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C118C" w14:textId="76902993"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3GPP TSG RAN WG1 Meeting #111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E7126">
        <w:rPr>
          <w:rFonts w:ascii="Arial" w:hAnsi="Arial" w:cs="Arial"/>
          <w:b/>
          <w:sz w:val="24"/>
          <w:szCs w:val="24"/>
        </w:rPr>
        <w:t xml:space="preserve">        </w:t>
      </w:r>
      <w:r w:rsidR="0091136D">
        <w:rPr>
          <w:rFonts w:ascii="Arial" w:hAnsi="Arial" w:cs="Arial"/>
          <w:b/>
          <w:sz w:val="24"/>
          <w:szCs w:val="24"/>
        </w:rPr>
        <w:t xml:space="preserve"> </w:t>
      </w:r>
      <w:bookmarkStart w:id="0" w:name="_GoBack"/>
      <w:bookmarkEnd w:id="0"/>
      <w:r>
        <w:rPr>
          <w:rFonts w:ascii="Arial" w:hAnsi="Arial" w:cs="Arial"/>
          <w:b/>
          <w:sz w:val="24"/>
          <w:szCs w:val="24"/>
        </w:rPr>
        <w:t>R1-22</w:t>
      </w:r>
      <w:r w:rsidR="0091136D" w:rsidRPr="0091136D">
        <w:rPr>
          <w:rFonts w:ascii="Arial" w:hAnsi="Arial" w:cs="Arial"/>
          <w:b/>
          <w:sz w:val="24"/>
          <w:szCs w:val="24"/>
        </w:rPr>
        <w:t>12877</w:t>
      </w:r>
    </w:p>
    <w:p w14:paraId="574A0631"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Toulouse, France, November 14th – 18th, 2022</w:t>
      </w:r>
    </w:p>
    <w:p w14:paraId="4DDC79F0" w14:textId="77777777" w:rsidR="00373601" w:rsidRDefault="00373601">
      <w:pPr>
        <w:spacing w:after="0"/>
        <w:ind w:left="1988" w:hanging="1988"/>
        <w:jc w:val="both"/>
        <w:rPr>
          <w:rFonts w:ascii="Arial" w:hAnsi="Arial" w:cs="Arial"/>
          <w:b/>
          <w:sz w:val="24"/>
          <w:szCs w:val="24"/>
        </w:rPr>
      </w:pPr>
    </w:p>
    <w:p w14:paraId="1E3EDADC"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C5EE843" w14:textId="42802E53" w:rsidR="00373601" w:rsidRDefault="00F246BC">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085698">
            <w:rPr>
              <w:rFonts w:ascii="Arial" w:hAnsi="Arial" w:cs="Arial"/>
              <w:b/>
              <w:sz w:val="24"/>
              <w:szCs w:val="24"/>
            </w:rPr>
            <w:t>FL summary #4</w:t>
          </w:r>
          <w:r>
            <w:rPr>
              <w:rFonts w:ascii="Arial" w:hAnsi="Arial" w:cs="Arial"/>
              <w:b/>
              <w:sz w:val="24"/>
              <w:szCs w:val="24"/>
            </w:rPr>
            <w:t xml:space="preserve"> of other aspects on AI/ML for positioning accuracy enhancement</w:t>
          </w:r>
        </w:sdtContent>
      </w:sdt>
    </w:p>
    <w:p w14:paraId="100130FA" w14:textId="77777777" w:rsidR="00373601" w:rsidRDefault="00F246BC">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18C0AA2F" w14:textId="4D6BDE8E" w:rsidR="00373601" w:rsidRDefault="00F246BC">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6E6E91">
            <w:rPr>
              <w:rFonts w:ascii="Arial" w:hAnsi="Arial" w:cs="Arial"/>
              <w:b/>
              <w:sz w:val="24"/>
              <w:szCs w:val="24"/>
            </w:rPr>
            <w:t>Discussion and decision</w:t>
          </w:r>
        </w:sdtContent>
      </w:sdt>
    </w:p>
    <w:p w14:paraId="324D8BDE" w14:textId="77777777" w:rsidR="00373601" w:rsidRDefault="00373601">
      <w:pPr>
        <w:spacing w:after="0"/>
        <w:ind w:left="1990" w:hangingChars="995" w:hanging="1990"/>
        <w:jc w:val="both"/>
      </w:pPr>
    </w:p>
    <w:p w14:paraId="63FB7F5D" w14:textId="77777777" w:rsidR="00373601" w:rsidRDefault="00F246BC">
      <w:pPr>
        <w:pStyle w:val="Heading1"/>
        <w:numPr>
          <w:ilvl w:val="0"/>
          <w:numId w:val="8"/>
        </w:numPr>
        <w:ind w:left="360"/>
        <w:rPr>
          <w:rFonts w:cs="Arial"/>
          <w:sz w:val="32"/>
          <w:szCs w:val="32"/>
          <w:lang w:val="en-US"/>
        </w:rPr>
      </w:pPr>
      <w:r>
        <w:rPr>
          <w:rFonts w:cs="Arial"/>
          <w:sz w:val="32"/>
          <w:szCs w:val="32"/>
          <w:lang w:val="en-US"/>
        </w:rPr>
        <w:t>Introduction</w:t>
      </w:r>
    </w:p>
    <w:p w14:paraId="42520A12" w14:textId="77777777" w:rsidR="00373601" w:rsidRDefault="00F246BC">
      <w:pPr>
        <w:rPr>
          <w:lang w:eastAsia="zh-CN"/>
        </w:rPr>
      </w:pPr>
      <w:r>
        <w:rPr>
          <w:lang w:eastAsia="zh-CN"/>
        </w:rPr>
        <w:t xml:space="preserve">In this contribution, we summarize issues regarding other aspects on AI/ML for positioning accuracy enhancement in RAN1 #111. </w:t>
      </w:r>
    </w:p>
    <w:p w14:paraId="605934F8" w14:textId="77777777" w:rsidR="00373601" w:rsidRDefault="00F246BC">
      <w:pPr>
        <w:rPr>
          <w:lang w:eastAsia="zh-CN"/>
        </w:rPr>
      </w:pPr>
      <w:r>
        <w:rPr>
          <w:lang w:eastAsia="zh-CN"/>
        </w:rPr>
        <w:t>Note that the scope of agenda 9.2.4.2 including finalization of representative sub use cases and discussions on potential specification impact.</w:t>
      </w:r>
    </w:p>
    <w:p w14:paraId="59520587" w14:textId="77777777" w:rsidR="00373601" w:rsidRDefault="00F246BC">
      <w:pPr>
        <w:pStyle w:val="Heading1"/>
        <w:numPr>
          <w:ilvl w:val="0"/>
          <w:numId w:val="8"/>
        </w:numPr>
        <w:ind w:left="360"/>
        <w:rPr>
          <w:rFonts w:cs="Arial"/>
          <w:sz w:val="32"/>
          <w:szCs w:val="32"/>
          <w:lang w:val="en-US"/>
        </w:rPr>
      </w:pPr>
      <w:r>
        <w:rPr>
          <w:rFonts w:cs="Arial"/>
          <w:sz w:val="32"/>
          <w:szCs w:val="32"/>
          <w:lang w:val="en-US"/>
        </w:rPr>
        <w:t>Sub use case(s) and AI/ML approaches</w:t>
      </w:r>
    </w:p>
    <w:p w14:paraId="3AAAFA6A" w14:textId="77777777" w:rsidR="00373601" w:rsidRDefault="00F246BC">
      <w:pPr>
        <w:rPr>
          <w:lang w:eastAsia="zh-CN"/>
        </w:rPr>
      </w:pPr>
      <w:r>
        <w:rPr>
          <w:lang w:eastAsia="zh-CN"/>
        </w:rPr>
        <w:t>In this section, we provide a summary of issues, observations and proposals related to sub use cases for AI/ML positioning accuracy enhancements based on the submitted contributions.</w:t>
      </w:r>
    </w:p>
    <w:p w14:paraId="4C557D56"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78A7C97D" w14:textId="77777777">
        <w:tc>
          <w:tcPr>
            <w:tcW w:w="9639" w:type="dxa"/>
            <w:tcBorders>
              <w:top w:val="single" w:sz="4" w:space="0" w:color="auto"/>
              <w:left w:val="single" w:sz="4" w:space="0" w:color="auto"/>
              <w:bottom w:val="single" w:sz="4" w:space="0" w:color="auto"/>
              <w:right w:val="single" w:sz="4" w:space="0" w:color="auto"/>
            </w:tcBorders>
          </w:tcPr>
          <w:p w14:paraId="06B63B5D"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18102093" w14:textId="77777777" w:rsidR="00373601" w:rsidRDefault="00373601">
            <w:pPr>
              <w:spacing w:after="0"/>
              <w:rPr>
                <w:bCs/>
              </w:rPr>
            </w:pPr>
          </w:p>
          <w:p w14:paraId="3DBE6D50" w14:textId="77777777" w:rsidR="00373601" w:rsidRDefault="00F246BC">
            <w:pPr>
              <w:spacing w:after="0"/>
              <w:rPr>
                <w:bCs/>
              </w:rPr>
            </w:pPr>
            <w:r>
              <w:rPr>
                <w:bCs/>
              </w:rPr>
              <w:t xml:space="preserve">Use cases to focus on: </w:t>
            </w:r>
          </w:p>
          <w:p w14:paraId="4D745B98" w14:textId="77777777" w:rsidR="00373601" w:rsidRDefault="00F246BC">
            <w:pPr>
              <w:numPr>
                <w:ilvl w:val="0"/>
                <w:numId w:val="9"/>
              </w:numPr>
              <w:spacing w:after="0"/>
              <w:rPr>
                <w:bCs/>
              </w:rPr>
            </w:pPr>
            <w:r>
              <w:rPr>
                <w:bCs/>
              </w:rPr>
              <w:t xml:space="preserve">Initial set of use cases includes: </w:t>
            </w:r>
          </w:p>
          <w:p w14:paraId="03EAC5A4" w14:textId="77777777" w:rsidR="00373601" w:rsidRDefault="00F246BC">
            <w:pPr>
              <w:numPr>
                <w:ilvl w:val="1"/>
                <w:numId w:val="9"/>
              </w:numPr>
              <w:spacing w:after="0"/>
              <w:rPr>
                <w:bCs/>
              </w:rPr>
            </w:pPr>
            <w:r>
              <w:rPr>
                <w:bCs/>
              </w:rPr>
              <w:t>CSI feedback enhancement, e.g., overhead reduction, improved accuracy, prediction [RAN1]</w:t>
            </w:r>
          </w:p>
          <w:p w14:paraId="60ACDBE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27BFC29"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9859E4A"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26165E37"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43293BF2" w14:textId="77777777" w:rsidR="00373601" w:rsidRDefault="00373601">
            <w:pPr>
              <w:spacing w:after="0"/>
              <w:rPr>
                <w:bCs/>
              </w:rPr>
            </w:pPr>
          </w:p>
          <w:p w14:paraId="1FED9632" w14:textId="77777777" w:rsidR="00373601" w:rsidRDefault="00F246BC">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57E9ABA2" w14:textId="77777777" w:rsidR="00373601" w:rsidRDefault="00373601">
      <w:pPr>
        <w:spacing w:after="0"/>
        <w:rPr>
          <w:bCs/>
        </w:rPr>
      </w:pPr>
    </w:p>
    <w:p w14:paraId="3A6A3CFE"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8B2BFA2" w14:textId="77777777" w:rsidR="00373601" w:rsidRDefault="00F246BC">
      <w:pPr>
        <w:pStyle w:val="Heading2"/>
        <w:numPr>
          <w:ilvl w:val="1"/>
          <w:numId w:val="10"/>
        </w:numPr>
        <w:rPr>
          <w:lang w:eastAsia="zh-CN"/>
        </w:rPr>
      </w:pPr>
      <w:r>
        <w:rPr>
          <w:lang w:eastAsia="zh-CN"/>
        </w:rPr>
        <w:t>Individual observations/proposals</w:t>
      </w:r>
    </w:p>
    <w:p w14:paraId="1C6E57C9"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56B7F3D" w14:textId="77777777">
        <w:tc>
          <w:tcPr>
            <w:tcW w:w="1966" w:type="dxa"/>
          </w:tcPr>
          <w:p w14:paraId="502A7AC2" w14:textId="77777777" w:rsidR="00373601" w:rsidRDefault="00F246BC">
            <w:pPr>
              <w:rPr>
                <w:lang w:val="en-GB" w:eastAsia="zh-CN"/>
              </w:rPr>
            </w:pPr>
            <w:r>
              <w:rPr>
                <w:lang w:val="en-GB" w:eastAsia="zh-CN"/>
              </w:rPr>
              <w:t>Sources</w:t>
            </w:r>
          </w:p>
        </w:tc>
        <w:tc>
          <w:tcPr>
            <w:tcW w:w="7996" w:type="dxa"/>
          </w:tcPr>
          <w:p w14:paraId="08B43BEC" w14:textId="77777777" w:rsidR="00373601" w:rsidRDefault="00F246BC">
            <w:pPr>
              <w:rPr>
                <w:lang w:val="en-GB" w:eastAsia="zh-CN"/>
              </w:rPr>
            </w:pPr>
            <w:r>
              <w:rPr>
                <w:lang w:val="en-GB" w:eastAsia="zh-CN"/>
              </w:rPr>
              <w:t>Observations/proposals</w:t>
            </w:r>
          </w:p>
        </w:tc>
      </w:tr>
      <w:tr w:rsidR="00373601" w14:paraId="325140EC" w14:textId="77777777">
        <w:tc>
          <w:tcPr>
            <w:tcW w:w="1966" w:type="dxa"/>
          </w:tcPr>
          <w:p w14:paraId="07FD0AF9" w14:textId="77777777" w:rsidR="00373601" w:rsidRDefault="00F246BC">
            <w:pPr>
              <w:rPr>
                <w:lang w:val="en-GB" w:eastAsia="zh-CN"/>
              </w:rPr>
            </w:pPr>
            <w:r>
              <w:rPr>
                <w:lang w:val="en-GB" w:eastAsia="zh-CN"/>
              </w:rPr>
              <w:t>[1, Ericsson]</w:t>
            </w:r>
          </w:p>
        </w:tc>
        <w:tc>
          <w:tcPr>
            <w:tcW w:w="7996" w:type="dxa"/>
          </w:tcPr>
          <w:p w14:paraId="119AB4B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1" w:name="_Toc118705244"/>
            <w:r>
              <w:rPr>
                <w:rFonts w:ascii="Times New Roman" w:hAnsi="Times New Roman" w:cs="Times New Roman"/>
                <w:sz w:val="20"/>
                <w:szCs w:val="20"/>
              </w:rPr>
              <w:t xml:space="preserve">Studying both AI/ML assisted and direct AI/ML (fingerprinting) positioning solutions will better span the agenda item 9.2.4 problem </w:t>
            </w:r>
            <w:r>
              <w:rPr>
                <w:rFonts w:ascii="Times New Roman" w:hAnsi="Times New Roman" w:cs="Times New Roman"/>
                <w:sz w:val="20"/>
                <w:szCs w:val="20"/>
              </w:rPr>
              <w:lastRenderedPageBreak/>
              <w:t>space, provide better input to general cross-functional framework discussions in agenda item 9.2.1, and provide a better foundation for any future normative work.</w:t>
            </w:r>
            <w:bookmarkEnd w:id="1"/>
          </w:p>
          <w:p w14:paraId="7712DA04"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 w:name="_Toc118705245"/>
            <w:r>
              <w:rPr>
                <w:rFonts w:ascii="Times New Roman" w:hAnsi="Times New Roman" w:cs="Times New Roman"/>
                <w:sz w:val="20"/>
                <w:szCs w:val="20"/>
              </w:rPr>
              <w:t xml:space="preserve">The AI/ML assisted and direct AI/ML (fingerprinting) positioning solutions show significant positioning accuracy improvement for both moderate and heavy </w:t>
            </w:r>
            <w:proofErr w:type="spellStart"/>
            <w:r>
              <w:rPr>
                <w:rFonts w:ascii="Times New Roman" w:hAnsi="Times New Roman" w:cs="Times New Roman"/>
                <w:sz w:val="20"/>
                <w:szCs w:val="20"/>
              </w:rPr>
              <w:t>NLoS</w:t>
            </w:r>
            <w:proofErr w:type="spellEnd"/>
            <w:r>
              <w:rPr>
                <w:rFonts w:ascii="Times New Roman" w:hAnsi="Times New Roman" w:cs="Times New Roman"/>
                <w:sz w:val="20"/>
                <w:szCs w:val="20"/>
              </w:rPr>
              <w:t xml:space="preserve"> environments. Evaluation results indicate that AI/ML assisted solutions are more robust against UE timing errors, variations in UE transmit power, and propagation settings.</w:t>
            </w:r>
            <w:bookmarkEnd w:id="2"/>
          </w:p>
          <w:p w14:paraId="2942C4FD" w14:textId="77777777" w:rsidR="00373601" w:rsidRDefault="00373601">
            <w:pPr>
              <w:pStyle w:val="Observation0"/>
              <w:numPr>
                <w:ilvl w:val="0"/>
                <w:numId w:val="0"/>
              </w:numPr>
              <w:ind w:left="1710"/>
              <w:rPr>
                <w:rFonts w:ascii="Times New Roman" w:hAnsi="Times New Roman" w:cs="Times New Roman"/>
                <w:sz w:val="20"/>
                <w:szCs w:val="20"/>
              </w:rPr>
            </w:pPr>
          </w:p>
          <w:p w14:paraId="018BE95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 w:name="_Toc118705555"/>
            <w:r>
              <w:rPr>
                <w:rFonts w:ascii="Times New Roman" w:hAnsi="Times New Roman" w:cs="Times New Roman"/>
                <w:sz w:val="20"/>
                <w:szCs w:val="20"/>
                <w:lang w:val="en-GB" w:eastAsia="ja-JP"/>
              </w:rPr>
              <w:t xml:space="preserve">For the use case of </w:t>
            </w:r>
            <w:r>
              <w:rPr>
                <w:rFonts w:ascii="Times New Roman" w:hAnsi="Times New Roman" w:cs="Times New Roman"/>
                <w:sz w:val="20"/>
                <w:szCs w:val="20"/>
              </w:rPr>
              <w:t>positioning accuracy enhancements, the two finalized sub use cases are: (a) direct AI/ML positioning; (b) AI/ML assisted positioning.</w:t>
            </w:r>
            <w:bookmarkEnd w:id="3"/>
          </w:p>
          <w:p w14:paraId="6F846B4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 w:name="_Toc118705556"/>
            <w:r>
              <w:rPr>
                <w:rFonts w:ascii="Times New Roman" w:hAnsi="Times New Roman" w:cs="Times New Roman"/>
                <w:sz w:val="20"/>
                <w:szCs w:val="20"/>
              </w:rPr>
              <w:t>For both AI/ML assisted and direct AI/ML positioning approaches, s</w:t>
            </w:r>
            <w:proofErr w:type="spellStart"/>
            <w:r>
              <w:rPr>
                <w:rFonts w:ascii="Times New Roman" w:hAnsi="Times New Roman" w:cs="Times New Roman"/>
                <w:sz w:val="20"/>
                <w:szCs w:val="20"/>
                <w:lang w:val="en-GB"/>
              </w:rPr>
              <w:t>tudy</w:t>
            </w:r>
            <w:proofErr w:type="spellEnd"/>
            <w:r>
              <w:rPr>
                <w:rFonts w:ascii="Times New Roman" w:hAnsi="Times New Roman" w:cs="Times New Roman"/>
                <w:sz w:val="20"/>
                <w:szCs w:val="20"/>
                <w:lang w:val="en-GB"/>
              </w:rPr>
              <w:t xml:space="preserve"> the potential specification impact for training data collection, model inference, and model performance monitoring.</w:t>
            </w:r>
            <w:bookmarkEnd w:id="4"/>
          </w:p>
          <w:p w14:paraId="4613679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 w:name="_Toc118705557"/>
            <w:r>
              <w:rPr>
                <w:rFonts w:ascii="Times New Roman" w:hAnsi="Times New Roman" w:cs="Times New Roman"/>
                <w:sz w:val="20"/>
                <w:szCs w:val="20"/>
                <w:lang w:val="en-GB"/>
              </w:rPr>
              <w:t>For the use case of positioning accuracy enhancement, prioritize the study of offline AI/ML model training in Release 18.</w:t>
            </w:r>
            <w:bookmarkEnd w:id="5"/>
            <w:r>
              <w:rPr>
                <w:rFonts w:ascii="Times New Roman" w:hAnsi="Times New Roman" w:cs="Times New Roman"/>
                <w:sz w:val="20"/>
                <w:szCs w:val="20"/>
                <w:lang w:val="en-GB"/>
              </w:rPr>
              <w:t xml:space="preserve"> </w:t>
            </w:r>
          </w:p>
          <w:p w14:paraId="717AF70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6" w:name="_Toc118705246"/>
            <w:r>
              <w:rPr>
                <w:rFonts w:ascii="Times New Roman" w:hAnsi="Times New Roman" w:cs="Times New Roman"/>
                <w:sz w:val="20"/>
                <w:szCs w:val="20"/>
              </w:rPr>
              <w:t xml:space="preserve">The </w:t>
            </w:r>
            <w:r>
              <w:rPr>
                <w:rFonts w:ascii="Times New Roman" w:hAnsi="Times New Roman" w:cs="Times New Roman"/>
                <w:i/>
                <w:sz w:val="20"/>
                <w:szCs w:val="20"/>
              </w:rPr>
              <w:t>CSI feedback enhancement</w:t>
            </w:r>
            <w:r>
              <w:rPr>
                <w:rFonts w:ascii="Times New Roman" w:hAnsi="Times New Roman" w:cs="Times New Roman"/>
                <w:sz w:val="20"/>
                <w:szCs w:val="20"/>
              </w:rPr>
              <w:t xml:space="preserve"> agenda item 9.2.2 is already studying general solutions to enable the training of two-sided AI/ML models. Further study of </w:t>
            </w:r>
            <w:r>
              <w:rPr>
                <w:rFonts w:ascii="Times New Roman" w:hAnsi="Times New Roman" w:cs="Times New Roman"/>
                <w:i/>
                <w:sz w:val="20"/>
                <w:szCs w:val="20"/>
              </w:rPr>
              <w:t xml:space="preserve">“how to train multi-vendor two-sided AI/ML models” </w:t>
            </w:r>
            <w:r>
              <w:rPr>
                <w:rFonts w:ascii="Times New Roman" w:hAnsi="Times New Roman" w:cs="Times New Roman"/>
                <w:sz w:val="20"/>
                <w:szCs w:val="20"/>
              </w:rPr>
              <w:t xml:space="preserve">in the </w:t>
            </w:r>
            <w:r>
              <w:rPr>
                <w:rFonts w:ascii="Times New Roman" w:hAnsi="Times New Roman" w:cs="Times New Roman"/>
                <w:i/>
                <w:sz w:val="20"/>
                <w:szCs w:val="20"/>
              </w:rPr>
              <w:t>position accuracy enhancement</w:t>
            </w:r>
            <w:r>
              <w:rPr>
                <w:rFonts w:ascii="Times New Roman" w:hAnsi="Times New Roman" w:cs="Times New Roman"/>
                <w:sz w:val="20"/>
                <w:szCs w:val="20"/>
              </w:rPr>
              <w:t xml:space="preserve"> agenda will impose a significant additional workload without adding new learnings to the overall study item.</w:t>
            </w:r>
            <w:bookmarkEnd w:id="6"/>
            <w:r>
              <w:rPr>
                <w:rFonts w:ascii="Times New Roman" w:hAnsi="Times New Roman" w:cs="Times New Roman"/>
                <w:sz w:val="20"/>
                <w:szCs w:val="20"/>
              </w:rPr>
              <w:t xml:space="preserve"> </w:t>
            </w:r>
          </w:p>
          <w:p w14:paraId="1563D78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7" w:name="_Toc118705558"/>
            <w:r>
              <w:rPr>
                <w:rFonts w:ascii="Times New Roman" w:hAnsi="Times New Roman" w:cs="Times New Roman"/>
                <w:sz w:val="20"/>
                <w:szCs w:val="20"/>
                <w:lang w:val="en-GB"/>
              </w:rPr>
              <w:t>For the use case of positioning accuracy enhancement, prioritize the study of one-sided AI/ML models, with model inference in either the NW or the UE.</w:t>
            </w:r>
            <w:bookmarkEnd w:id="7"/>
          </w:p>
        </w:tc>
      </w:tr>
      <w:tr w:rsidR="00373601" w14:paraId="09EC23CC" w14:textId="77777777">
        <w:tc>
          <w:tcPr>
            <w:tcW w:w="1966" w:type="dxa"/>
          </w:tcPr>
          <w:p w14:paraId="72346B82" w14:textId="77777777" w:rsidR="00373601" w:rsidRDefault="00F246BC">
            <w:pPr>
              <w:rPr>
                <w:lang w:val="en-GB" w:eastAsia="zh-CN"/>
              </w:rPr>
            </w:pPr>
            <w:r>
              <w:rPr>
                <w:lang w:val="en-GB" w:eastAsia="zh-CN"/>
              </w:rPr>
              <w:lastRenderedPageBreak/>
              <w:t>[2, Huawei]</w:t>
            </w:r>
          </w:p>
        </w:tc>
        <w:tc>
          <w:tcPr>
            <w:tcW w:w="7996" w:type="dxa"/>
          </w:tcPr>
          <w:p w14:paraId="600D48E5"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For the model training/updating in UE-based positioning with UE-side model (Case 1 for direct positioning),</w:t>
            </w:r>
          </w:p>
          <w:p w14:paraId="78B25DF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NW. The positioning label (coordinates) may or may not be appended to the measurement report.</w:t>
            </w:r>
          </w:p>
          <w:p w14:paraId="6DCBD8B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collects the measurements reports from the entities used for training data generation.</w:t>
            </w:r>
          </w:p>
          <w:p w14:paraId="40450A3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33A4D870"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561003F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F7545A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position based on the channel measurements obtained from PRS.</w:t>
            </w:r>
          </w:p>
          <w:p w14:paraId="10FD8AC9"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69C1EB3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Entities used for training data generation (e.g. PRUs/UEs) perform measurements on PRS and report them to the LMF. The positioning label (coordinates) may or may not be appended to the measurement report.</w:t>
            </w:r>
          </w:p>
          <w:p w14:paraId="4F690DD8"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0C44FD2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4DB060F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0283B1A1"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11422A2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3259058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 The positioning label (coordinates) may or may not be sent to the LMF along with the corresponding SRS sending.</w:t>
            </w:r>
          </w:p>
          <w:p w14:paraId="1C34C15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2EEAD9A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02AD102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receives channel measurements and labels to train the AI/ML model</w:t>
            </w:r>
          </w:p>
          <w:p w14:paraId="4452316A"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203E89A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1A33837E"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4548389D"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UE-based positioning with UE-side model (Case 1 for assisted positioning),</w:t>
            </w:r>
          </w:p>
          <w:p w14:paraId="7EB0AF94"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The positioning label (e.g. LOS/NLOS state, TOA) may or may not be appended to the measurement report.  </w:t>
            </w:r>
          </w:p>
          <w:p w14:paraId="5B4CCB1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measurements reports from the entities used for training data generation.</w:t>
            </w:r>
          </w:p>
          <w:p w14:paraId="2C17CA7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sends the collected channel measurements together with the label (coordinates) to the UE where the AI/ML model is deployed. The labels are either already known to the NW or have been signaled from the entity that generated the training data.</w:t>
            </w:r>
          </w:p>
          <w:p w14:paraId="27BEBE9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5BA1DF99"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6C0BD46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1CDFB1B5"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performs the final positioning.</w:t>
            </w:r>
          </w:p>
          <w:p w14:paraId="4CB13B34"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UE-assisted/LMF-based positioning with UE-side model (Case 2a),</w:t>
            </w:r>
          </w:p>
          <w:p w14:paraId="46391A8C"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Entities used for training data generation (e.g. PRUs/UEs) perform measurements on PRS and report them to the NW. Labels (e.g. LOS/NLOS states, TOA) may or may not be appended to the channel measurements. </w:t>
            </w:r>
          </w:p>
          <w:p w14:paraId="17BC52D7"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NW collects the channel measurements and sends them together with the labels to the UE where the AI/ML-model is deployed.</w:t>
            </w:r>
          </w:p>
          <w:p w14:paraId="2EC2BDC0"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received channel measurements and corresponding labels to train the AI/ML model</w:t>
            </w:r>
          </w:p>
          <w:p w14:paraId="7FF638B3"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23EA35F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6B2455C2"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the channel measurements to infer the model output (e.g. e.g. LOS/NLOS states, TOA)</w:t>
            </w:r>
          </w:p>
          <w:p w14:paraId="6BFAF34D"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1554CCAF"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713D04DA"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Labels such as LOS/NLOS state, TOA may or may not be appended to this transmission, </w:t>
            </w:r>
          </w:p>
          <w:p w14:paraId="4CF010A3"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together with labels such as LOS/NLOS state or TOA to the AI/ML model.</w:t>
            </w:r>
          </w:p>
          <w:p w14:paraId="30BB175B" w14:textId="77777777" w:rsidR="00373601" w:rsidRDefault="00F246BC">
            <w:pPr>
              <w:pStyle w:val="ListParagraph"/>
              <w:numPr>
                <w:ilvl w:val="1"/>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147BC53E"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6B4AA46D"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The UE transmit SRS to the gNB </w:t>
            </w:r>
          </w:p>
          <w:p w14:paraId="2992DFB0"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gives them as input to the AI/ML-model where the LOS/NLOS or TOA is inferred.</w:t>
            </w:r>
          </w:p>
          <w:p w14:paraId="029C209C" w14:textId="77777777" w:rsidR="00373601" w:rsidRDefault="00F246BC">
            <w:pPr>
              <w:pStyle w:val="ListParagraph"/>
              <w:numPr>
                <w:ilvl w:val="0"/>
                <w:numId w:val="15"/>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3A9BA098"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8" w:name="_Ref110973012"/>
            <w:r>
              <w:rPr>
                <w:rFonts w:ascii="Times New Roman" w:hAnsi="Times New Roman"/>
                <w:b/>
                <w:bCs/>
                <w:i/>
                <w:sz w:val="20"/>
                <w:szCs w:val="20"/>
                <w:lang w:eastAsia="zh-CN"/>
              </w:rPr>
              <w:t>:</w:t>
            </w:r>
            <w:r>
              <w:rPr>
                <w:rFonts w:ascii="Times New Roman" w:hAnsi="Times New Roman"/>
                <w:b/>
                <w:i/>
                <w:sz w:val="20"/>
                <w:szCs w:val="20"/>
              </w:rPr>
              <w:t xml:space="preserve"> </w:t>
            </w:r>
            <w:r>
              <w:rPr>
                <w:rFonts w:ascii="Times New Roman" w:hAnsi="Times New Roman"/>
                <w:b/>
                <w:bCs/>
                <w:i/>
                <w:sz w:val="20"/>
                <w:szCs w:val="20"/>
                <w:lang w:eastAsia="zh-CN"/>
              </w:rPr>
              <w:t>For AI/ML-based positioning, single-sided model should be considered as a starting point for the evaluation of spec impact</w:t>
            </w:r>
            <w:bookmarkEnd w:id="8"/>
            <w:r>
              <w:rPr>
                <w:rFonts w:ascii="Times New Roman" w:hAnsi="Times New Roman"/>
                <w:b/>
                <w:bCs/>
                <w:i/>
                <w:sz w:val="20"/>
                <w:szCs w:val="20"/>
                <w:lang w:eastAsia="zh-CN"/>
              </w:rPr>
              <w:t>:</w:t>
            </w:r>
          </w:p>
          <w:p w14:paraId="7F6CA93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UE-side model, the model training/updating and inference are performed all at UE side.</w:t>
            </w:r>
          </w:p>
          <w:p w14:paraId="06A52E41" w14:textId="77777777" w:rsidR="00373601" w:rsidRDefault="00F246BC">
            <w:pPr>
              <w:pStyle w:val="ListParagraph"/>
              <w:numPr>
                <w:ilvl w:val="1"/>
                <w:numId w:val="17"/>
              </w:numPr>
              <w:autoSpaceDE w:val="0"/>
              <w:autoSpaceDN w:val="0"/>
              <w:adjustRightInd w:val="0"/>
              <w:snapToGrid w:val="0"/>
              <w:spacing w:after="120"/>
              <w:rPr>
                <w:lang w:eastAsia="zh-CN"/>
              </w:rPr>
            </w:pPr>
            <w:r>
              <w:rPr>
                <w:rFonts w:ascii="Times New Roman" w:hAnsi="Times New Roman"/>
                <w:b/>
                <w:bCs/>
                <w:i/>
                <w:sz w:val="20"/>
                <w:szCs w:val="20"/>
                <w:lang w:eastAsia="zh-CN"/>
              </w:rPr>
              <w:t xml:space="preserve">For NW-side model, the model training/updating and inference are performed all at </w:t>
            </w:r>
            <w:r>
              <w:rPr>
                <w:rFonts w:ascii="Times New Roman" w:hAnsi="Times New Roman"/>
                <w:b/>
                <w:i/>
                <w:sz w:val="20"/>
                <w:szCs w:val="20"/>
              </w:rPr>
              <w:t xml:space="preserve">NW </w:t>
            </w:r>
            <w:r>
              <w:rPr>
                <w:rFonts w:ascii="Times New Roman" w:hAnsi="Times New Roman"/>
                <w:b/>
                <w:bCs/>
                <w:i/>
                <w:sz w:val="20"/>
                <w:szCs w:val="20"/>
                <w:lang w:eastAsia="zh-CN"/>
              </w:rPr>
              <w:t>side.</w:t>
            </w:r>
          </w:p>
        </w:tc>
      </w:tr>
      <w:tr w:rsidR="00373601" w14:paraId="70BF8969" w14:textId="77777777">
        <w:tc>
          <w:tcPr>
            <w:tcW w:w="1966" w:type="dxa"/>
          </w:tcPr>
          <w:p w14:paraId="4325F4B8" w14:textId="77777777" w:rsidR="00373601" w:rsidRDefault="00F246BC">
            <w:pPr>
              <w:rPr>
                <w:lang w:val="en-GB" w:eastAsia="zh-CN"/>
              </w:rPr>
            </w:pPr>
            <w:r>
              <w:rPr>
                <w:lang w:val="en-GB" w:eastAsia="zh-CN"/>
              </w:rPr>
              <w:lastRenderedPageBreak/>
              <w:t>[3, vivo]</w:t>
            </w:r>
          </w:p>
        </w:tc>
        <w:tc>
          <w:tcPr>
            <w:tcW w:w="7996" w:type="dxa"/>
          </w:tcPr>
          <w:p w14:paraId="222A05BF" w14:textId="77777777" w:rsidR="00373601" w:rsidRDefault="00F246BC">
            <w:pPr>
              <w:pStyle w:val="observation"/>
              <w:spacing w:before="120" w:after="120"/>
            </w:pPr>
            <w:r>
              <w:t xml:space="preserve">Both direct AI/ML positioning and AI/ML assisted positioning show significant accuracy improvement compared to conventional RAT-dependent positioning methods in a heavy NLOS scenario. </w:t>
            </w:r>
          </w:p>
          <w:p w14:paraId="412B2E21" w14:textId="77777777" w:rsidR="00373601" w:rsidRDefault="00373601">
            <w:pPr>
              <w:overflowPunct/>
              <w:autoSpaceDE/>
              <w:autoSpaceDN/>
              <w:adjustRightInd/>
              <w:spacing w:beforeLines="30" w:before="72" w:afterLines="30" w:after="72" w:line="288" w:lineRule="auto"/>
              <w:textAlignment w:val="auto"/>
              <w:rPr>
                <w:i/>
                <w:iCs/>
                <w:lang w:eastAsia="zh-CN"/>
              </w:rPr>
            </w:pPr>
          </w:p>
          <w:p w14:paraId="3095753E" w14:textId="77777777" w:rsidR="00373601" w:rsidRDefault="00F246BC">
            <w:pPr>
              <w:pStyle w:val="proposal"/>
              <w:spacing w:before="120" w:after="120"/>
            </w:pPr>
            <w:r>
              <w:t>There’s no need to consider other sub use case(s) as representative or to down select between direct AI/ML positioning and AI/ML assisted positioning during this SI for performance and potential specification impact study.</w:t>
            </w:r>
          </w:p>
        </w:tc>
      </w:tr>
      <w:tr w:rsidR="00373601" w14:paraId="1C9522BC" w14:textId="77777777">
        <w:tc>
          <w:tcPr>
            <w:tcW w:w="1966" w:type="dxa"/>
          </w:tcPr>
          <w:p w14:paraId="7F0782B1" w14:textId="77777777" w:rsidR="00373601" w:rsidRDefault="00F246BC">
            <w:pPr>
              <w:rPr>
                <w:lang w:val="en-GB" w:eastAsia="zh-CN"/>
              </w:rPr>
            </w:pPr>
            <w:r>
              <w:rPr>
                <w:lang w:val="en-GB" w:eastAsia="zh-CN"/>
              </w:rPr>
              <w:t>[4, ZTE]</w:t>
            </w:r>
          </w:p>
        </w:tc>
        <w:tc>
          <w:tcPr>
            <w:tcW w:w="7996" w:type="dxa"/>
          </w:tcPr>
          <w:p w14:paraId="5E2DC2C0"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tc>
      </w:tr>
      <w:tr w:rsidR="00373601" w14:paraId="42609725" w14:textId="77777777">
        <w:tc>
          <w:tcPr>
            <w:tcW w:w="1966" w:type="dxa"/>
          </w:tcPr>
          <w:p w14:paraId="206237C0" w14:textId="77777777" w:rsidR="00373601" w:rsidRDefault="00F246BC">
            <w:pPr>
              <w:rPr>
                <w:lang w:val="en-GB" w:eastAsia="zh-CN"/>
              </w:rPr>
            </w:pPr>
            <w:r>
              <w:rPr>
                <w:lang w:val="en-GB" w:eastAsia="zh-CN"/>
              </w:rPr>
              <w:t>[5, Fujitsu]</w:t>
            </w:r>
          </w:p>
        </w:tc>
        <w:tc>
          <w:tcPr>
            <w:tcW w:w="7996" w:type="dxa"/>
          </w:tcPr>
          <w:p w14:paraId="73019617" w14:textId="77777777" w:rsidR="00373601" w:rsidRDefault="00F246BC">
            <w:pPr>
              <w:rPr>
                <w:b/>
                <w:bCs/>
                <w:i/>
                <w:iCs/>
                <w:lang w:eastAsia="zh-CN"/>
              </w:rPr>
            </w:pPr>
            <w:r>
              <w:rPr>
                <w:b/>
                <w:bCs/>
                <w:i/>
                <w:iCs/>
                <w:lang w:eastAsia="zh-CN"/>
              </w:rPr>
              <w:t>Observation 1: The sub use cases study are sufficient after several rounds’ discussions.</w:t>
            </w:r>
          </w:p>
          <w:p w14:paraId="1EE7EC4A" w14:textId="77777777" w:rsidR="00373601" w:rsidRDefault="00F246BC">
            <w:pPr>
              <w:rPr>
                <w:b/>
                <w:bCs/>
                <w:i/>
                <w:iCs/>
                <w:lang w:eastAsia="zh-CN"/>
              </w:rPr>
            </w:pPr>
            <w:r>
              <w:rPr>
                <w:b/>
                <w:bCs/>
                <w:i/>
                <w:iCs/>
                <w:lang w:eastAsia="zh-CN"/>
              </w:rPr>
              <w:t>Proposal 1: The current selected use cases are ready for the final selection and determination in the future RAN #98 plenary meeting.</w:t>
            </w:r>
          </w:p>
        </w:tc>
      </w:tr>
      <w:tr w:rsidR="00373601" w14:paraId="7BA1E8D0" w14:textId="77777777">
        <w:tc>
          <w:tcPr>
            <w:tcW w:w="1966" w:type="dxa"/>
          </w:tcPr>
          <w:p w14:paraId="0E932C21" w14:textId="77777777" w:rsidR="00373601" w:rsidRDefault="00F246BC">
            <w:pPr>
              <w:rPr>
                <w:lang w:val="en-GB" w:eastAsia="zh-CN"/>
              </w:rPr>
            </w:pPr>
            <w:r>
              <w:rPr>
                <w:lang w:val="en-GB" w:eastAsia="zh-CN"/>
              </w:rPr>
              <w:t>[6, Google]</w:t>
            </w:r>
          </w:p>
        </w:tc>
        <w:tc>
          <w:tcPr>
            <w:tcW w:w="7996" w:type="dxa"/>
          </w:tcPr>
          <w:p w14:paraId="3F109E9E" w14:textId="77777777" w:rsidR="00373601" w:rsidRDefault="00F246BC">
            <w:pPr>
              <w:pStyle w:val="0Maintext"/>
              <w:spacing w:after="120" w:afterAutospacing="0" w:line="240" w:lineRule="auto"/>
              <w:ind w:firstLine="0"/>
              <w:rPr>
                <w:b/>
                <w:i/>
              </w:rPr>
            </w:pPr>
            <w:r>
              <w:rPr>
                <w:rFonts w:cs="Times New Roman"/>
                <w:b/>
                <w:bCs/>
                <w:i/>
                <w:iCs/>
                <w:lang w:val="en-US" w:eastAsia="zh-CN"/>
              </w:rPr>
              <w:t>Proposal 1: Prioritize Case 1/2b/3b for further study.</w:t>
            </w:r>
          </w:p>
        </w:tc>
      </w:tr>
      <w:tr w:rsidR="00373601" w14:paraId="6CD1F055" w14:textId="77777777">
        <w:tc>
          <w:tcPr>
            <w:tcW w:w="1966" w:type="dxa"/>
          </w:tcPr>
          <w:p w14:paraId="0D6D7677" w14:textId="77777777" w:rsidR="00373601" w:rsidRDefault="00F246BC">
            <w:pPr>
              <w:rPr>
                <w:lang w:val="en-GB" w:eastAsia="zh-CN"/>
              </w:rPr>
            </w:pPr>
            <w:r>
              <w:rPr>
                <w:lang w:val="en-GB" w:eastAsia="zh-CN"/>
              </w:rPr>
              <w:t>[7, CATT]</w:t>
            </w:r>
          </w:p>
        </w:tc>
        <w:tc>
          <w:tcPr>
            <w:tcW w:w="7996" w:type="dxa"/>
          </w:tcPr>
          <w:p w14:paraId="3B66734B" w14:textId="77777777" w:rsidR="00373601" w:rsidRDefault="00F246BC">
            <w:pPr>
              <w:spacing w:afterLines="50" w:after="120"/>
              <w:rPr>
                <w:b/>
              </w:rPr>
            </w:pPr>
            <w:r>
              <w:rPr>
                <w:b/>
              </w:rPr>
              <w:t>Proposal 1: Consider the following sub use cases in Rel-18 AI/ML-based positioning:</w:t>
            </w:r>
          </w:p>
          <w:p w14:paraId="6461E9B2" w14:textId="77777777" w:rsidR="00373601" w:rsidRDefault="00F246BC">
            <w:pPr>
              <w:pStyle w:val="ListParagraph"/>
              <w:widowControl w:val="0"/>
              <w:numPr>
                <w:ilvl w:val="0"/>
                <w:numId w:val="18"/>
              </w:numPr>
              <w:spacing w:afterLines="50" w:after="120"/>
              <w:rPr>
                <w:rFonts w:ascii="Times New Roman" w:hAnsi="Times New Roman"/>
                <w:b/>
                <w:sz w:val="20"/>
                <w:szCs w:val="20"/>
              </w:rPr>
            </w:pPr>
            <w:bookmarkStart w:id="9" w:name="OLE_LINK43"/>
            <w:bookmarkStart w:id="10" w:name="OLE_LINK44"/>
            <w:r>
              <w:rPr>
                <w:rFonts w:ascii="Times New Roman" w:hAnsi="Times New Roman"/>
                <w:b/>
                <w:sz w:val="20"/>
                <w:szCs w:val="20"/>
              </w:rPr>
              <w:t xml:space="preserve">Sub use case 1: </w:t>
            </w:r>
            <w:bookmarkEnd w:id="9"/>
            <w:bookmarkEnd w:id="10"/>
            <w:r>
              <w:rPr>
                <w:rFonts w:ascii="Times New Roman" w:hAnsi="Times New Roman"/>
                <w:b/>
                <w:sz w:val="20"/>
                <w:szCs w:val="20"/>
              </w:rPr>
              <w:t>Direct AI/ML positioning;</w:t>
            </w:r>
          </w:p>
          <w:p w14:paraId="1B4F4F9F" w14:textId="77777777" w:rsidR="00373601" w:rsidRDefault="00F246BC">
            <w:pPr>
              <w:pStyle w:val="ListParagraph"/>
              <w:widowControl w:val="0"/>
              <w:numPr>
                <w:ilvl w:val="0"/>
                <w:numId w:val="18"/>
              </w:numPr>
              <w:spacing w:afterLines="50" w:after="120"/>
              <w:rPr>
                <w:rFonts w:ascii="Times New Roman" w:hAnsi="Times New Roman"/>
                <w:b/>
                <w:sz w:val="20"/>
                <w:szCs w:val="20"/>
              </w:rPr>
            </w:pPr>
            <w:r>
              <w:rPr>
                <w:rFonts w:ascii="Times New Roman" w:hAnsi="Times New Roman"/>
                <w:b/>
                <w:sz w:val="20"/>
                <w:szCs w:val="20"/>
              </w:rPr>
              <w:t>Sub use case 2: AI/ML assisted positioning;</w:t>
            </w:r>
          </w:p>
          <w:p w14:paraId="4CAE4733"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 xml:space="preserve">AI/ML model is used to estimate timing and/or angle of measurement, e.g. </w:t>
            </w:r>
            <w:proofErr w:type="spellStart"/>
            <w:r>
              <w:rPr>
                <w:rFonts w:ascii="Times New Roman" w:hAnsi="Times New Roman"/>
                <w:b/>
                <w:sz w:val="20"/>
                <w:szCs w:val="20"/>
              </w:rPr>
              <w:t>ToA</w:t>
            </w:r>
            <w:proofErr w:type="spellEnd"/>
            <w:r>
              <w:rPr>
                <w:rFonts w:ascii="Times New Roman" w:hAnsi="Times New Roman"/>
                <w:b/>
                <w:sz w:val="20"/>
                <w:szCs w:val="20"/>
              </w:rPr>
              <w:t>/AoA/AoD estimation;</w:t>
            </w:r>
          </w:p>
          <w:p w14:paraId="54EE5175" w14:textId="77777777" w:rsidR="00373601" w:rsidRDefault="00F246BC">
            <w:pPr>
              <w:pStyle w:val="ListParagraph"/>
              <w:widowControl w:val="0"/>
              <w:numPr>
                <w:ilvl w:val="1"/>
                <w:numId w:val="18"/>
              </w:numPr>
              <w:spacing w:afterLines="50" w:after="120"/>
              <w:rPr>
                <w:rFonts w:ascii="Times New Roman" w:hAnsi="Times New Roman"/>
                <w:b/>
                <w:sz w:val="20"/>
                <w:szCs w:val="20"/>
              </w:rPr>
            </w:pPr>
            <w:r>
              <w:rPr>
                <w:rFonts w:ascii="Times New Roman" w:hAnsi="Times New Roman"/>
                <w:b/>
                <w:sz w:val="20"/>
                <w:szCs w:val="20"/>
              </w:rPr>
              <w:t>AI/ML model is used to identify LOS/NLOS.</w:t>
            </w:r>
          </w:p>
          <w:p w14:paraId="55B7DEDA" w14:textId="77777777" w:rsidR="00373601" w:rsidRDefault="00F246BC">
            <w:pPr>
              <w:pStyle w:val="BodyText"/>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2</w:t>
            </w:r>
            <w:r>
              <w:rPr>
                <w:rFonts w:ascii="Times New Roman" w:hAnsi="Times New Roman"/>
                <w:b/>
                <w:szCs w:val="20"/>
              </w:rPr>
              <w:t xml:space="preserve">: For </w:t>
            </w:r>
            <w:r>
              <w:rPr>
                <w:rFonts w:ascii="Times New Roman" w:eastAsiaTheme="minorEastAsia" w:hAnsi="Times New Roman"/>
                <w:b/>
                <w:szCs w:val="20"/>
                <w:lang w:eastAsia="zh-CN"/>
              </w:rPr>
              <w:t xml:space="preserve">direct AI/ML </w:t>
            </w:r>
            <w:r>
              <w:rPr>
                <w:rFonts w:ascii="Times New Roman" w:hAnsi="Times New Roman"/>
                <w:b/>
                <w:szCs w:val="20"/>
              </w:rPr>
              <w:t>positioning, both one-sided AI/ML model and two-sided AI/ML model can be considered.</w:t>
            </w:r>
          </w:p>
          <w:p w14:paraId="09ED39E0" w14:textId="77777777" w:rsidR="00373601" w:rsidRDefault="00F246BC">
            <w:pPr>
              <w:spacing w:afterLines="50" w:after="120"/>
              <w:rPr>
                <w:b/>
                <w:i/>
                <w:lang w:eastAsia="zh-CN"/>
              </w:rPr>
            </w:pPr>
            <w:r>
              <w:rPr>
                <w:b/>
              </w:rPr>
              <w:t>Observation 1: Training AI/ML model for positioning at network side is more feasible due to easier data collection and stronger computational resources.</w:t>
            </w:r>
          </w:p>
        </w:tc>
      </w:tr>
      <w:tr w:rsidR="00373601" w14:paraId="054E82FB" w14:textId="77777777">
        <w:tc>
          <w:tcPr>
            <w:tcW w:w="1966" w:type="dxa"/>
          </w:tcPr>
          <w:p w14:paraId="4CFDE24B" w14:textId="77777777" w:rsidR="00373601" w:rsidRDefault="00F246BC">
            <w:pPr>
              <w:rPr>
                <w:lang w:val="en-GB" w:eastAsia="zh-CN"/>
              </w:rPr>
            </w:pPr>
            <w:r>
              <w:rPr>
                <w:lang w:val="en-GB" w:eastAsia="zh-CN"/>
              </w:rPr>
              <w:t>[8, Spreadtrum]</w:t>
            </w:r>
          </w:p>
        </w:tc>
        <w:tc>
          <w:tcPr>
            <w:tcW w:w="7996" w:type="dxa"/>
          </w:tcPr>
          <w:p w14:paraId="42DF2300" w14:textId="77777777" w:rsidR="00373601" w:rsidRDefault="00F246BC">
            <w:pPr>
              <w:rPr>
                <w:b/>
              </w:rPr>
            </w:pPr>
            <w:r>
              <w:rPr>
                <w:b/>
                <w:i/>
                <w:lang w:eastAsia="zh-CN"/>
              </w:rPr>
              <w:t>Observation 1: For both of direct AI/ML positioning and AI/ML assisted positioning, AI/ML model can be delivered or not. It can wait for the progress of AI9.2.1.</w:t>
            </w:r>
          </w:p>
        </w:tc>
      </w:tr>
      <w:tr w:rsidR="00373601" w14:paraId="42A3C6CC" w14:textId="77777777">
        <w:tc>
          <w:tcPr>
            <w:tcW w:w="1966" w:type="dxa"/>
          </w:tcPr>
          <w:p w14:paraId="300391B4" w14:textId="77777777" w:rsidR="00373601" w:rsidRDefault="00F246BC">
            <w:pPr>
              <w:rPr>
                <w:lang w:val="en-GB" w:eastAsia="zh-CN"/>
              </w:rPr>
            </w:pPr>
            <w:r>
              <w:rPr>
                <w:lang w:val="en-GB" w:eastAsia="zh-CN"/>
              </w:rPr>
              <w:t>[10, OPPO]</w:t>
            </w:r>
          </w:p>
        </w:tc>
        <w:tc>
          <w:tcPr>
            <w:tcW w:w="7996" w:type="dxa"/>
          </w:tcPr>
          <w:p w14:paraId="13F97AEA" w14:textId="77777777" w:rsidR="00373601" w:rsidRDefault="00F246BC">
            <w:pPr>
              <w:pStyle w:val="00Text"/>
              <w:ind w:left="1134" w:hanging="1134"/>
              <w:rPr>
                <w:b/>
                <w:i/>
                <w:szCs w:val="20"/>
              </w:rPr>
            </w:pPr>
            <w:r>
              <w:rPr>
                <w:b/>
                <w:i/>
                <w:szCs w:val="20"/>
              </w:rPr>
              <w:t xml:space="preserve">Proposal 1: For direct AI/ML positioning, study the following input options for the AI model inference at LMF side: </w:t>
            </w:r>
          </w:p>
          <w:p w14:paraId="64ED1249" w14:textId="77777777" w:rsidR="00373601" w:rsidRDefault="00F246BC">
            <w:pPr>
              <w:pStyle w:val="00Text"/>
              <w:numPr>
                <w:ilvl w:val="0"/>
                <w:numId w:val="19"/>
              </w:numPr>
              <w:ind w:left="1418"/>
              <w:rPr>
                <w:b/>
                <w:i/>
                <w:szCs w:val="20"/>
              </w:rPr>
            </w:pPr>
            <w:r>
              <w:rPr>
                <w:b/>
                <w:i/>
                <w:szCs w:val="20"/>
              </w:rPr>
              <w:t>Option1: Existing UE measurement/reporting (e.g., DL RSTD and the corresponding RSRP)</w:t>
            </w:r>
          </w:p>
          <w:p w14:paraId="75E36BF5" w14:textId="77777777" w:rsidR="00373601" w:rsidRDefault="00F246BC">
            <w:pPr>
              <w:pStyle w:val="00Text"/>
              <w:numPr>
                <w:ilvl w:val="0"/>
                <w:numId w:val="19"/>
              </w:numPr>
              <w:ind w:left="1418"/>
              <w:rPr>
                <w:b/>
                <w:i/>
                <w:szCs w:val="20"/>
              </w:rPr>
            </w:pPr>
            <w:r>
              <w:rPr>
                <w:b/>
                <w:i/>
                <w:szCs w:val="20"/>
              </w:rPr>
              <w:t>Option2: New type of UE measurement/reporting (e.g., Normalized CIR and/or the corresponding RSRP)</w:t>
            </w:r>
          </w:p>
          <w:p w14:paraId="30B1965B" w14:textId="77777777" w:rsidR="00373601" w:rsidRDefault="00F246BC">
            <w:pPr>
              <w:pStyle w:val="00Text"/>
              <w:ind w:left="1134" w:hanging="1134"/>
              <w:rPr>
                <w:b/>
                <w:i/>
                <w:szCs w:val="20"/>
              </w:rPr>
            </w:pPr>
            <w:r>
              <w:rPr>
                <w:b/>
                <w:i/>
                <w:szCs w:val="20"/>
              </w:rPr>
              <w:t>Proposal 2: For AI/ML assisted positioning, study the following output options for the AI model inference at UE side</w:t>
            </w:r>
          </w:p>
          <w:p w14:paraId="27E200BE" w14:textId="77777777" w:rsidR="00373601" w:rsidRDefault="00F246BC">
            <w:pPr>
              <w:pStyle w:val="00Text"/>
              <w:numPr>
                <w:ilvl w:val="0"/>
                <w:numId w:val="19"/>
              </w:numPr>
              <w:ind w:left="1418"/>
              <w:rPr>
                <w:b/>
                <w:i/>
                <w:szCs w:val="20"/>
              </w:rPr>
            </w:pPr>
            <w:r>
              <w:rPr>
                <w:b/>
                <w:i/>
                <w:szCs w:val="20"/>
              </w:rPr>
              <w:lastRenderedPageBreak/>
              <w:t>Option1: Existing types of measurement (e.g., NLOS/LOS identification, RSTD)</w:t>
            </w:r>
          </w:p>
          <w:p w14:paraId="24435124" w14:textId="77777777" w:rsidR="00373601" w:rsidRDefault="00F246BC">
            <w:pPr>
              <w:pStyle w:val="00Text"/>
              <w:numPr>
                <w:ilvl w:val="0"/>
                <w:numId w:val="19"/>
              </w:numPr>
              <w:ind w:left="1418"/>
              <w:rPr>
                <w:b/>
                <w:i/>
                <w:szCs w:val="20"/>
              </w:rPr>
            </w:pPr>
            <w:r>
              <w:rPr>
                <w:b/>
                <w:i/>
                <w:szCs w:val="20"/>
              </w:rPr>
              <w:t xml:space="preserve">Option2: New types of measurement (e.g., TOA) </w:t>
            </w:r>
          </w:p>
          <w:p w14:paraId="458C9CEE" w14:textId="77777777" w:rsidR="00373601" w:rsidRDefault="00F246BC">
            <w:pPr>
              <w:pStyle w:val="00Text"/>
              <w:ind w:left="1134" w:hanging="1134"/>
              <w:rPr>
                <w:b/>
                <w:i/>
                <w:szCs w:val="20"/>
              </w:rPr>
            </w:pPr>
            <w:r>
              <w:rPr>
                <w:b/>
                <w:i/>
                <w:szCs w:val="20"/>
              </w:rPr>
              <w:t>Proposal 3: For AI/ML assisted positioning, the following alternative should be prioritized if the TOA-like output is used for AI/ML model</w:t>
            </w:r>
          </w:p>
          <w:p w14:paraId="3E6D41E9" w14:textId="77777777" w:rsidR="00373601" w:rsidRDefault="00F246BC">
            <w:pPr>
              <w:pStyle w:val="00Text"/>
              <w:numPr>
                <w:ilvl w:val="0"/>
                <w:numId w:val="19"/>
              </w:numPr>
              <w:ind w:left="1418"/>
              <w:rPr>
                <w:b/>
                <w:i/>
                <w:szCs w:val="20"/>
              </w:rPr>
            </w:pPr>
            <w:r>
              <w:rPr>
                <w:b/>
                <w:i/>
                <w:szCs w:val="20"/>
              </w:rPr>
              <w:t xml:space="preserve">The measurement results corresponding to all TRPs are used as the input for AI/ML model inference (i.e., Multi-TRP construction).  </w:t>
            </w:r>
          </w:p>
          <w:p w14:paraId="00864D42" w14:textId="77777777" w:rsidR="00373601" w:rsidRDefault="00F246BC">
            <w:pPr>
              <w:pStyle w:val="00Text"/>
              <w:ind w:left="1134" w:hanging="1134"/>
              <w:rPr>
                <w:b/>
                <w:i/>
                <w:szCs w:val="20"/>
              </w:rPr>
            </w:pPr>
            <w:r>
              <w:rPr>
                <w:b/>
                <w:i/>
                <w:szCs w:val="20"/>
              </w:rPr>
              <w:t xml:space="preserve">Proposal 9: For both direct AI/ML positioning and AI/ML assisted positioning, offline training of AI model(s) is prioritized in Rel-18 </w:t>
            </w:r>
          </w:p>
          <w:p w14:paraId="3B4E86A3" w14:textId="77777777" w:rsidR="00373601" w:rsidRDefault="00F246BC">
            <w:pPr>
              <w:pStyle w:val="00Text"/>
              <w:numPr>
                <w:ilvl w:val="0"/>
                <w:numId w:val="19"/>
              </w:numPr>
              <w:ind w:left="1418"/>
              <w:rPr>
                <w:b/>
                <w:i/>
                <w:szCs w:val="20"/>
              </w:rPr>
            </w:pPr>
            <w:r>
              <w:rPr>
                <w:b/>
                <w:i/>
                <w:szCs w:val="20"/>
              </w:rPr>
              <w:t>Study online training in the future release(s)</w:t>
            </w:r>
          </w:p>
          <w:p w14:paraId="4E8FF4C1" w14:textId="77777777" w:rsidR="00373601" w:rsidRDefault="00F246BC">
            <w:pPr>
              <w:pStyle w:val="00Text"/>
              <w:ind w:left="1134" w:hanging="1134"/>
              <w:rPr>
                <w:b/>
                <w:i/>
                <w:szCs w:val="20"/>
              </w:rPr>
            </w:pPr>
            <w:r>
              <w:rPr>
                <w:b/>
                <w:i/>
                <w:szCs w:val="20"/>
              </w:rPr>
              <w:t xml:space="preserve">Proposal 10: For AI/ML based positioning, not support to study two-side AI/ML model within Rel-18 SI timeline. </w:t>
            </w:r>
          </w:p>
          <w:p w14:paraId="03AD77BE" w14:textId="77777777" w:rsidR="00373601" w:rsidRDefault="00F246BC">
            <w:pPr>
              <w:pStyle w:val="00Text"/>
              <w:ind w:left="1134" w:hanging="1134"/>
              <w:rPr>
                <w:b/>
                <w:i/>
                <w:szCs w:val="20"/>
              </w:rPr>
            </w:pPr>
            <w:r>
              <w:rPr>
                <w:b/>
                <w:i/>
                <w:szCs w:val="20"/>
              </w:rPr>
              <w:t xml:space="preserve">Proposal 11: For both direct AI/ML positioning and AI/ML assisted positioning, the AI model training and inference are assumed to be done in the same side in Rel-18, i.e., no model transfer </w:t>
            </w:r>
          </w:p>
          <w:p w14:paraId="30D76F85" w14:textId="77777777" w:rsidR="00373601" w:rsidRDefault="00F246BC">
            <w:pPr>
              <w:pStyle w:val="00Text"/>
              <w:numPr>
                <w:ilvl w:val="0"/>
                <w:numId w:val="19"/>
              </w:numPr>
              <w:ind w:left="1418"/>
              <w:rPr>
                <w:b/>
                <w:i/>
                <w:szCs w:val="20"/>
              </w:rPr>
            </w:pPr>
            <w:r>
              <w:rPr>
                <w:b/>
                <w:i/>
                <w:szCs w:val="20"/>
              </w:rPr>
              <w:t>AI model training and inference at UE side, or</w:t>
            </w:r>
          </w:p>
          <w:p w14:paraId="53DDFD55" w14:textId="77777777" w:rsidR="00373601" w:rsidRDefault="00F246BC">
            <w:pPr>
              <w:pStyle w:val="00Text"/>
              <w:numPr>
                <w:ilvl w:val="0"/>
                <w:numId w:val="19"/>
              </w:numPr>
              <w:ind w:left="1418"/>
              <w:rPr>
                <w:b/>
                <w:i/>
                <w:szCs w:val="20"/>
              </w:rPr>
            </w:pPr>
            <w:r>
              <w:rPr>
                <w:b/>
                <w:i/>
                <w:szCs w:val="20"/>
              </w:rPr>
              <w:t>AI model training and inference at NW side</w:t>
            </w:r>
          </w:p>
          <w:p w14:paraId="064C92AE" w14:textId="77777777" w:rsidR="00373601" w:rsidRDefault="00F246BC">
            <w:pPr>
              <w:pStyle w:val="00Text"/>
              <w:numPr>
                <w:ilvl w:val="0"/>
                <w:numId w:val="19"/>
              </w:numPr>
              <w:ind w:left="1418"/>
            </w:pPr>
            <w:r>
              <w:rPr>
                <w:b/>
                <w:i/>
                <w:szCs w:val="20"/>
              </w:rPr>
              <w:t>Note: model transfer can be studied in future release(s).</w:t>
            </w:r>
          </w:p>
        </w:tc>
      </w:tr>
      <w:tr w:rsidR="00373601" w14:paraId="2C207446" w14:textId="77777777">
        <w:tc>
          <w:tcPr>
            <w:tcW w:w="1966" w:type="dxa"/>
          </w:tcPr>
          <w:p w14:paraId="200E52AF" w14:textId="77777777" w:rsidR="00373601" w:rsidRDefault="00F246BC">
            <w:pPr>
              <w:rPr>
                <w:lang w:val="en-GB" w:eastAsia="zh-CN"/>
              </w:rPr>
            </w:pPr>
            <w:r>
              <w:rPr>
                <w:lang w:val="en-GB" w:eastAsia="zh-CN"/>
              </w:rPr>
              <w:lastRenderedPageBreak/>
              <w:t>[12, CMCC]</w:t>
            </w:r>
          </w:p>
        </w:tc>
        <w:tc>
          <w:tcPr>
            <w:tcW w:w="7996" w:type="dxa"/>
          </w:tcPr>
          <w:p w14:paraId="6086BD7E" w14:textId="77777777" w:rsidR="00373601" w:rsidRDefault="00F246B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373601" w14:paraId="30DCAC02" w14:textId="77777777">
        <w:tc>
          <w:tcPr>
            <w:tcW w:w="1966" w:type="dxa"/>
          </w:tcPr>
          <w:p w14:paraId="741971AD" w14:textId="77777777" w:rsidR="00373601" w:rsidRDefault="00F246BC">
            <w:pPr>
              <w:rPr>
                <w:lang w:val="en-GB" w:eastAsia="zh-CN"/>
              </w:rPr>
            </w:pPr>
            <w:r>
              <w:rPr>
                <w:lang w:val="en-GB" w:eastAsia="zh-CN"/>
              </w:rPr>
              <w:t>[14, NVIDIA]</w:t>
            </w:r>
          </w:p>
        </w:tc>
        <w:tc>
          <w:tcPr>
            <w:tcW w:w="7996" w:type="dxa"/>
          </w:tcPr>
          <w:p w14:paraId="0F2AE84C" w14:textId="77777777" w:rsidR="00373601" w:rsidRDefault="00F246BC">
            <w:pPr>
              <w:rPr>
                <w:b/>
                <w:bCs/>
                <w:lang w:eastAsia="ja-JP"/>
              </w:rPr>
            </w:pPr>
            <w:r>
              <w:rPr>
                <w:b/>
                <w:bCs/>
              </w:rPr>
              <w:t xml:space="preserve">Observation 1: </w:t>
            </w:r>
            <w:r>
              <w:rPr>
                <w:b/>
                <w:bCs/>
                <w:lang w:eastAsia="ja-JP"/>
              </w:rPr>
              <w:t>AI/ML techniques can be used to learn the mapping of RF measurements to position.</w:t>
            </w:r>
          </w:p>
          <w:p w14:paraId="7C1E5531" w14:textId="77777777" w:rsidR="00373601" w:rsidRDefault="00F246BC">
            <w:pPr>
              <w:rPr>
                <w:b/>
                <w:bCs/>
              </w:rPr>
            </w:pPr>
            <w:r>
              <w:rPr>
                <w:b/>
                <w:bCs/>
              </w:rPr>
              <w:t>Proposal 1: High accuracy positioning in heavy NLOS scenarios should be the target of using AI/ML for positioning enhancement.</w:t>
            </w:r>
          </w:p>
          <w:p w14:paraId="32B731BC" w14:textId="77777777" w:rsidR="00373601" w:rsidRDefault="00F246BC">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38FBD9BB" w14:textId="77777777" w:rsidR="00373601" w:rsidRDefault="00F246BC">
            <w:pPr>
              <w:rPr>
                <w:lang w:eastAsia="zh-CN"/>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373601" w14:paraId="45E2273D" w14:textId="77777777">
        <w:tc>
          <w:tcPr>
            <w:tcW w:w="1966" w:type="dxa"/>
          </w:tcPr>
          <w:p w14:paraId="1CBF90BC" w14:textId="77777777" w:rsidR="00373601" w:rsidRDefault="00F246BC">
            <w:pPr>
              <w:rPr>
                <w:lang w:val="en-GB" w:eastAsia="zh-CN"/>
              </w:rPr>
            </w:pPr>
            <w:r>
              <w:rPr>
                <w:lang w:val="en-GB" w:eastAsia="zh-CN"/>
              </w:rPr>
              <w:t>[15, Lenovo]</w:t>
            </w:r>
          </w:p>
        </w:tc>
        <w:tc>
          <w:tcPr>
            <w:tcW w:w="7996" w:type="dxa"/>
          </w:tcPr>
          <w:p w14:paraId="7C204520" w14:textId="77777777" w:rsidR="00373601" w:rsidRDefault="00F246BC">
            <w:pPr>
              <w:spacing w:after="0"/>
              <w:rPr>
                <w:b/>
                <w:bCs/>
                <w:i/>
                <w:iCs/>
                <w:lang w:eastAsia="zh-CN"/>
              </w:rPr>
            </w:pPr>
            <w:r>
              <w:rPr>
                <w:b/>
                <w:bCs/>
                <w:i/>
                <w:iCs/>
                <w:lang w:eastAsia="zh-CN"/>
              </w:rPr>
              <w:t xml:space="preserve">Observation 1: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7D08CBBE" w14:textId="77777777" w:rsidR="00373601" w:rsidRDefault="00F246BC">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557D203F"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Data collection for training/inference</w:t>
            </w:r>
          </w:p>
          <w:p w14:paraId="3C4B0434"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lastRenderedPageBreak/>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24ED0746"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Model inference</w:t>
            </w:r>
          </w:p>
          <w:p w14:paraId="343CCDBD" w14:textId="77777777" w:rsidR="00373601" w:rsidRDefault="00F246BC">
            <w:pPr>
              <w:numPr>
                <w:ilvl w:val="0"/>
                <w:numId w:val="20"/>
              </w:numPr>
              <w:overflowPunct/>
              <w:autoSpaceDE/>
              <w:autoSpaceDN/>
              <w:adjustRightInd/>
              <w:spacing w:after="0"/>
              <w:textAlignment w:val="auto"/>
              <w:rPr>
                <w:b/>
                <w:bCs/>
                <w:i/>
                <w:iCs/>
                <w:lang w:eastAsia="zh-CN"/>
              </w:rPr>
            </w:pPr>
            <w:r>
              <w:rPr>
                <w:b/>
                <w:bCs/>
                <w:i/>
                <w:iCs/>
                <w:lang w:eastAsia="zh-CN"/>
              </w:rPr>
              <w:t>Interactions with communication/positioning modules via data pre-/post-processing</w:t>
            </w:r>
          </w:p>
          <w:p w14:paraId="1BADA62D" w14:textId="77777777" w:rsidR="00373601" w:rsidRDefault="00F246BC">
            <w:pPr>
              <w:spacing w:after="0"/>
              <w:rPr>
                <w:b/>
                <w:bCs/>
                <w:i/>
                <w:iCs/>
                <w:lang w:eastAsia="zh-CN"/>
              </w:rPr>
            </w:pPr>
            <w:r>
              <w:rPr>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6FCCD001" w14:textId="77777777" w:rsidR="00373601" w:rsidRDefault="00F246BC">
            <w:pPr>
              <w:spacing w:after="0"/>
              <w:rPr>
                <w:b/>
                <w:bCs/>
                <w:i/>
                <w:iCs/>
                <w:lang w:eastAsia="zh-CN"/>
              </w:rPr>
            </w:pPr>
            <w:r>
              <w:rPr>
                <w:b/>
                <w:bCs/>
                <w:i/>
                <w:iCs/>
                <w:lang w:eastAsia="zh-CN"/>
              </w:rPr>
              <w:t>Proposal 3: Further study fingerprinting in at least in following cases, where inference is being performed:</w:t>
            </w:r>
          </w:p>
          <w:p w14:paraId="1F54B764" w14:textId="77777777" w:rsidR="00373601" w:rsidRDefault="00F246BC">
            <w:pPr>
              <w:pStyle w:val="ListParagraph"/>
              <w:numPr>
                <w:ilvl w:val="0"/>
                <w:numId w:val="21"/>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 direct AI/ML positioning</w:t>
            </w:r>
          </w:p>
          <w:p w14:paraId="100C4914"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 direct AI/ML positioning</w:t>
            </w:r>
          </w:p>
          <w:p w14:paraId="425C3E43" w14:textId="77777777" w:rsidR="00373601" w:rsidRDefault="00F246BC">
            <w:pPr>
              <w:pStyle w:val="ListParagraph"/>
              <w:numPr>
                <w:ilvl w:val="0"/>
                <w:numId w:val="21"/>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 direct AI/ML positioning</w:t>
            </w:r>
          </w:p>
          <w:p w14:paraId="67CD5A71" w14:textId="77777777" w:rsidR="00373601" w:rsidRDefault="00F246BC">
            <w:pPr>
              <w:pStyle w:val="3GPPText"/>
              <w:rPr>
                <w:sz w:val="20"/>
              </w:rPr>
            </w:pPr>
            <w:bookmarkStart w:id="11" w:name="_Hlk101547603"/>
            <w:r>
              <w:rPr>
                <w:b/>
                <w:bCs/>
                <w:i/>
                <w:iCs/>
                <w:sz w:val="20"/>
                <w:lang w:val="en-GB"/>
              </w:rPr>
              <w:t>Observation 2: Rel-17 focused on reporting enhancements for NLOS and multipath effects.</w:t>
            </w:r>
            <w:bookmarkEnd w:id="11"/>
          </w:p>
          <w:p w14:paraId="4C13938A" w14:textId="77777777" w:rsidR="00373601" w:rsidRDefault="00F246BC">
            <w:pPr>
              <w:rPr>
                <w:b/>
                <w:bCs/>
                <w:i/>
                <w:iCs/>
                <w:lang w:eastAsia="zh-CN"/>
              </w:rPr>
            </w:pPr>
            <w:r>
              <w:rPr>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261003F4" w14:textId="77777777" w:rsidR="00373601" w:rsidRDefault="00F246BC">
            <w:pPr>
              <w:spacing w:after="0"/>
              <w:rPr>
                <w:b/>
                <w:bCs/>
                <w:i/>
                <w:iCs/>
                <w:lang w:eastAsia="zh-CN"/>
              </w:rPr>
            </w:pPr>
            <w:r>
              <w:rPr>
                <w:b/>
                <w:bCs/>
                <w:i/>
                <w:iCs/>
                <w:lang w:eastAsia="zh-CN"/>
              </w:rPr>
              <w:t>Proposal 5: Further study LOS/NLOS identification at least in terms of:</w:t>
            </w:r>
          </w:p>
          <w:p w14:paraId="4F7473EB" w14:textId="77777777" w:rsidR="00373601" w:rsidRDefault="00F246BC">
            <w:pPr>
              <w:pStyle w:val="ListParagraph"/>
              <w:numPr>
                <w:ilvl w:val="0"/>
                <w:numId w:val="22"/>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418FD4C3" w14:textId="77777777" w:rsidR="00373601" w:rsidRDefault="00F246BC">
            <w:pPr>
              <w:pStyle w:val="ListParagraph"/>
              <w:numPr>
                <w:ilvl w:val="0"/>
                <w:numId w:val="22"/>
              </w:numPr>
              <w:spacing w:line="276" w:lineRule="auto"/>
              <w:contextualSpacing/>
              <w:rPr>
                <w:lang w:eastAsia="zh-CN"/>
              </w:rPr>
            </w:pPr>
            <w:r>
              <w:rPr>
                <w:rFonts w:ascii="Times New Roman" w:hAnsi="Times New Roman"/>
                <w:b/>
                <w:bCs/>
                <w:i/>
                <w:iCs/>
                <w:sz w:val="20"/>
                <w:szCs w:val="20"/>
              </w:rPr>
              <w:t>Case 3a: NG-RAN node assisted positioning with gNB-side model, AI/ML assisted positioning</w:t>
            </w:r>
          </w:p>
        </w:tc>
      </w:tr>
      <w:tr w:rsidR="00373601" w14:paraId="079AD9D0" w14:textId="77777777">
        <w:tc>
          <w:tcPr>
            <w:tcW w:w="1966" w:type="dxa"/>
          </w:tcPr>
          <w:p w14:paraId="1008264E" w14:textId="77777777" w:rsidR="00373601" w:rsidRDefault="00F246BC">
            <w:pPr>
              <w:rPr>
                <w:lang w:val="en-GB" w:eastAsia="zh-CN"/>
              </w:rPr>
            </w:pPr>
            <w:r>
              <w:rPr>
                <w:lang w:val="en-GB" w:eastAsia="zh-CN"/>
              </w:rPr>
              <w:lastRenderedPageBreak/>
              <w:t>[18, CAICT]</w:t>
            </w:r>
          </w:p>
        </w:tc>
        <w:tc>
          <w:tcPr>
            <w:tcW w:w="7996" w:type="dxa"/>
          </w:tcPr>
          <w:p w14:paraId="23B23B54" w14:textId="77777777" w:rsidR="00373601" w:rsidRDefault="00F246BC">
            <w:pPr>
              <w:spacing w:beforeLines="50" w:afterLines="50" w:after="120"/>
              <w:ind w:left="100" w:hangingChars="50" w:hanging="100"/>
              <w:rPr>
                <w:lang w:eastAsia="zh-CN"/>
              </w:rPr>
            </w:pPr>
            <w:r>
              <w:rPr>
                <w:b/>
                <w:i/>
              </w:rPr>
              <w:t xml:space="preserve">Proposal 1: For direct AI/ML positioning at UE side, AI model transfer from NW side should be considered. </w:t>
            </w:r>
          </w:p>
        </w:tc>
      </w:tr>
      <w:tr w:rsidR="00373601" w14:paraId="62A4815F" w14:textId="77777777">
        <w:tc>
          <w:tcPr>
            <w:tcW w:w="1966" w:type="dxa"/>
          </w:tcPr>
          <w:p w14:paraId="5AA2C14D" w14:textId="77777777" w:rsidR="00373601" w:rsidRDefault="00F246BC">
            <w:pPr>
              <w:rPr>
                <w:lang w:val="en-GB" w:eastAsia="zh-CN"/>
              </w:rPr>
            </w:pPr>
            <w:r>
              <w:rPr>
                <w:lang w:val="en-GB" w:eastAsia="zh-CN"/>
              </w:rPr>
              <w:t>[20, Samsung]</w:t>
            </w:r>
          </w:p>
        </w:tc>
        <w:tc>
          <w:tcPr>
            <w:tcW w:w="7996" w:type="dxa"/>
          </w:tcPr>
          <w:p w14:paraId="30DE7E6A" w14:textId="77777777" w:rsidR="00373601" w:rsidRDefault="00F246BC">
            <w:pPr>
              <w:rPr>
                <w:lang w:val="en-GB"/>
              </w:rPr>
            </w:pPr>
            <w:r>
              <w:rPr>
                <w:b/>
                <w:bCs/>
                <w:i/>
                <w:iCs/>
                <w:lang w:val="en-GB" w:eastAsia="zh-CN"/>
              </w:rPr>
              <w:t>Observation 1: the use cases in which legacy positioning methods cannot work well could be prioritized to check whether AI based methods could work.</w:t>
            </w:r>
          </w:p>
        </w:tc>
      </w:tr>
      <w:tr w:rsidR="00373601" w14:paraId="6B3F3C0C" w14:textId="77777777">
        <w:tc>
          <w:tcPr>
            <w:tcW w:w="1966" w:type="dxa"/>
          </w:tcPr>
          <w:p w14:paraId="5C0403AF" w14:textId="77777777" w:rsidR="00373601" w:rsidRDefault="00F246BC">
            <w:pPr>
              <w:rPr>
                <w:lang w:val="en-GB" w:eastAsia="zh-CN"/>
              </w:rPr>
            </w:pPr>
            <w:r>
              <w:rPr>
                <w:lang w:val="en-GB" w:eastAsia="zh-CN"/>
              </w:rPr>
              <w:t>[21, Qualcomm]</w:t>
            </w:r>
          </w:p>
        </w:tc>
        <w:tc>
          <w:tcPr>
            <w:tcW w:w="7996" w:type="dxa"/>
          </w:tcPr>
          <w:p w14:paraId="210E392D" w14:textId="77777777" w:rsidR="00373601" w:rsidRDefault="00F246BC">
            <w:pPr>
              <w:rPr>
                <w:b/>
                <w:bCs/>
                <w:i/>
                <w:iCs/>
              </w:rPr>
            </w:pPr>
            <w:r>
              <w:rPr>
                <w:b/>
                <w:bCs/>
                <w:i/>
                <w:iCs/>
              </w:rPr>
              <w:t xml:space="preserve">Observation 1: A combination of the defined use cases may be used to achieve improved positioning in a defined setting. </w:t>
            </w:r>
          </w:p>
          <w:p w14:paraId="39B43CB4" w14:textId="77777777" w:rsidR="00373601" w:rsidRDefault="00F246BC">
            <w:pPr>
              <w:pStyle w:val="paragraph"/>
              <w:spacing w:before="0" w:beforeAutospacing="0" w:after="0" w:afterAutospacing="0"/>
              <w:textAlignment w:val="baseline"/>
              <w:rPr>
                <w:i/>
                <w:iCs/>
                <w:sz w:val="20"/>
                <w:szCs w:val="20"/>
              </w:rPr>
            </w:pPr>
            <w:r>
              <w:rPr>
                <w:rStyle w:val="normaltextrun"/>
                <w:b/>
                <w:bCs/>
                <w:i/>
                <w:iCs/>
                <w:sz w:val="20"/>
                <w:szCs w:val="20"/>
              </w:rPr>
              <w:t>Observation 2: Model development is best to be done by the vendor who implements the device where the AI/ML model inference runs.</w:t>
            </w:r>
            <w:r>
              <w:rPr>
                <w:rStyle w:val="eop"/>
                <w:i/>
                <w:iCs/>
                <w:sz w:val="20"/>
                <w:szCs w:val="20"/>
              </w:rPr>
              <w:t> </w:t>
            </w:r>
          </w:p>
          <w:p w14:paraId="5289988F" w14:textId="77777777" w:rsidR="00373601" w:rsidRDefault="00F246BC">
            <w:pPr>
              <w:rPr>
                <w:b/>
                <w:bCs/>
                <w:i/>
                <w:iCs/>
              </w:rPr>
            </w:pPr>
            <w:r>
              <w:rPr>
                <w:b/>
                <w:bCs/>
                <w:i/>
                <w:iCs/>
              </w:rPr>
              <w:t>Proposal 1: For AI/ML positioning model training, study model training at the side at which the inference for that model is expected to be performed:</w:t>
            </w:r>
          </w:p>
          <w:p w14:paraId="03AE979F"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5BFB50ED"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535C8DB5"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NW side</w:t>
            </w:r>
          </w:p>
          <w:p w14:paraId="20B52B07"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NW side</w:t>
            </w:r>
          </w:p>
          <w:p w14:paraId="61406FF3" w14:textId="77777777" w:rsidR="00373601" w:rsidRDefault="00F246BC">
            <w:pPr>
              <w:pStyle w:val="ListParagraph"/>
              <w:numPr>
                <w:ilvl w:val="0"/>
                <w:numId w:val="23"/>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Case3b: Model training and inference at NW side</w:t>
            </w:r>
          </w:p>
          <w:p w14:paraId="0013B744" w14:textId="77777777" w:rsidR="00373601" w:rsidRDefault="00F246BC">
            <w:pPr>
              <w:rPr>
                <w:b/>
                <w:bCs/>
                <w:i/>
                <w:iCs/>
              </w:rPr>
            </w:pPr>
            <w:r>
              <w:rPr>
                <w:b/>
                <w:bCs/>
                <w:i/>
                <w:iCs/>
              </w:rPr>
              <w:t xml:space="preserve">Conclusion 1: Modes of operation in which model training and inference happen at different sides of the network are deprioritized for the current study. </w:t>
            </w:r>
          </w:p>
          <w:p w14:paraId="0F6A5418" w14:textId="77777777" w:rsidR="00373601" w:rsidRDefault="00F246BC">
            <w:pPr>
              <w:rPr>
                <w:b/>
                <w:bCs/>
                <w:i/>
                <w:iCs/>
              </w:rPr>
            </w:pPr>
            <w:r>
              <w:rPr>
                <w:b/>
                <w:bCs/>
                <w:i/>
                <w:iCs/>
              </w:rPr>
              <w:t xml:space="preserve">Proposal 2: Study both supervised and semi-supervised/unsupervised positioning training methods for AI/ML positioning cases (Case1 to Case3b) in Rel-18 with an initial focus on supervised methods. </w:t>
            </w:r>
          </w:p>
          <w:p w14:paraId="7D28CC85" w14:textId="77777777" w:rsidR="00373601" w:rsidRDefault="00F246BC">
            <w:pPr>
              <w:rPr>
                <w:b/>
                <w:bCs/>
                <w:i/>
                <w:iCs/>
              </w:rPr>
            </w:pPr>
            <w:r>
              <w:rPr>
                <w:b/>
                <w:bCs/>
                <w:i/>
                <w:iCs/>
              </w:rPr>
              <w:t xml:space="preserve">Proposal 3: For positioning use case, the various methods of interest can be categorized as Level-x or Level-y collaboration depending on the assistance information needed. We do not anticipate the need to study Level-z collaboration for the positioning use case in Rel-18. </w:t>
            </w:r>
          </w:p>
          <w:p w14:paraId="213B13D5" w14:textId="77777777" w:rsidR="00373601" w:rsidRDefault="00F246BC">
            <w:pPr>
              <w:rPr>
                <w:b/>
                <w:bCs/>
                <w:i/>
                <w:iCs/>
              </w:rPr>
            </w:pPr>
            <w:r>
              <w:rPr>
                <w:b/>
                <w:bCs/>
                <w:i/>
                <w:iCs/>
              </w:rPr>
              <w:t>Proposal 4: The overall scope of enhancements include:</w:t>
            </w:r>
          </w:p>
          <w:p w14:paraId="72748A0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Direct AI/ML method (e.g., RFFP) and AI/ML assisted positioning method (e.g., ML-based soft information reporting)</w:t>
            </w:r>
          </w:p>
          <w:p w14:paraId="7BE0ECFC" w14:textId="77777777" w:rsidR="00373601" w:rsidRDefault="00F246BC">
            <w:pPr>
              <w:pStyle w:val="ListParagraph"/>
              <w:numPr>
                <w:ilvl w:val="0"/>
                <w:numId w:val="24"/>
              </w:numPr>
              <w:spacing w:after="180"/>
              <w:contextualSpacing/>
              <w:rPr>
                <w:rFonts w:ascii="Times New Roman" w:hAnsi="Times New Roman"/>
                <w:b/>
                <w:bCs/>
                <w:i/>
                <w:iCs/>
                <w:sz w:val="20"/>
                <w:szCs w:val="20"/>
              </w:rPr>
            </w:pPr>
            <w:r>
              <w:rPr>
                <w:rFonts w:ascii="Times New Roman" w:hAnsi="Times New Roman"/>
                <w:b/>
                <w:bCs/>
                <w:i/>
                <w:iCs/>
                <w:sz w:val="20"/>
                <w:szCs w:val="20"/>
              </w:rPr>
              <w:t>Assistance data and signaling for data collection, model generation, inference, and life cycle management</w:t>
            </w:r>
          </w:p>
          <w:p w14:paraId="7EF07ED9" w14:textId="77777777" w:rsidR="00373601" w:rsidRDefault="00F246BC">
            <w:pPr>
              <w:pStyle w:val="ListParagraph"/>
              <w:numPr>
                <w:ilvl w:val="0"/>
                <w:numId w:val="24"/>
              </w:numPr>
              <w:spacing w:after="180"/>
              <w:contextualSpacing/>
              <w:rPr>
                <w:lang w:eastAsia="zh-CN"/>
              </w:rPr>
            </w:pPr>
            <w:r>
              <w:rPr>
                <w:rFonts w:ascii="Times New Roman" w:hAnsi="Times New Roman"/>
                <w:b/>
                <w:bCs/>
                <w:i/>
                <w:iCs/>
                <w:sz w:val="20"/>
                <w:szCs w:val="20"/>
              </w:rPr>
              <w:t>ML enhanced reports mapping to existing report parameters and new parameters (interpretable and non-interpretable features).</w:t>
            </w:r>
          </w:p>
        </w:tc>
      </w:tr>
      <w:tr w:rsidR="00373601" w14:paraId="22C87884" w14:textId="77777777">
        <w:tc>
          <w:tcPr>
            <w:tcW w:w="1966" w:type="dxa"/>
          </w:tcPr>
          <w:p w14:paraId="73EF83E1" w14:textId="77777777" w:rsidR="00373601" w:rsidRDefault="00F246BC">
            <w:pPr>
              <w:rPr>
                <w:lang w:val="en-GB" w:eastAsia="zh-CN"/>
              </w:rPr>
            </w:pPr>
            <w:r>
              <w:rPr>
                <w:lang w:val="en-GB" w:eastAsia="zh-CN"/>
              </w:rPr>
              <w:lastRenderedPageBreak/>
              <w:t xml:space="preserve">[23, </w:t>
            </w:r>
            <w:proofErr w:type="spellStart"/>
            <w:r>
              <w:rPr>
                <w:lang w:val="en-GB" w:eastAsia="zh-CN"/>
              </w:rPr>
              <w:t>MediaTek</w:t>
            </w:r>
            <w:proofErr w:type="spellEnd"/>
            <w:r>
              <w:rPr>
                <w:lang w:val="en-GB" w:eastAsia="zh-CN"/>
              </w:rPr>
              <w:t>]</w:t>
            </w:r>
          </w:p>
        </w:tc>
        <w:tc>
          <w:tcPr>
            <w:tcW w:w="7996" w:type="dxa"/>
          </w:tcPr>
          <w:p w14:paraId="46A341C1"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001E5C10" w14:textId="77777777" w:rsidR="00373601" w:rsidRDefault="00F246BC">
            <w:pPr>
              <w:pStyle w:val="Observation0"/>
              <w:spacing w:line="252" w:lineRule="auto"/>
              <w:ind w:left="360" w:hanging="360"/>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27BE8836"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537C5483"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63C30618" w14:textId="77777777" w:rsidR="00373601" w:rsidRDefault="00F246BC">
            <w:pPr>
              <w:pStyle w:val="Observation0"/>
              <w:spacing w:line="252" w:lineRule="auto"/>
              <w:ind w:left="360" w:hanging="360"/>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4BCDC51F" w14:textId="77777777" w:rsidR="00373601" w:rsidRDefault="00373601">
            <w:pPr>
              <w:rPr>
                <w:lang w:val="en-GB" w:eastAsia="zh-CN"/>
              </w:rPr>
            </w:pPr>
          </w:p>
          <w:bookmarkStart w:id="12" w:name="OLE_LINK214"/>
          <w:p w14:paraId="30102083"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lang w:val="en-GB"/>
              </w:rPr>
              <w:t>For UE-based positioning with UE-side model and direct AI/ML positioning, study the spec impact of fine-tuning only at UE side.</w:t>
            </w:r>
          </w:p>
          <w:p w14:paraId="75BC0ACB" w14:textId="77777777" w:rsidR="00373601" w:rsidRDefault="00F246BC">
            <w:pPr>
              <w:pStyle w:val="Proposal0"/>
              <w:tabs>
                <w:tab w:val="clear" w:pos="360"/>
              </w:tabs>
              <w:spacing w:line="252" w:lineRule="auto"/>
              <w:ind w:left="1304" w:hanging="1304"/>
              <w:rPr>
                <w:rFonts w:ascii="Times New Roman" w:hAnsi="Times New Roman" w:cs="Times New Roman"/>
                <w:sz w:val="20"/>
                <w:szCs w:val="20"/>
                <w:lang w:val="en-GB"/>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12"/>
          <w:p w14:paraId="49F6F958" w14:textId="77777777" w:rsidR="00373601" w:rsidRDefault="00F246BC">
            <w:pPr>
              <w:pStyle w:val="Proposal0"/>
              <w:tabs>
                <w:tab w:val="clear" w:pos="360"/>
              </w:tabs>
              <w:spacing w:line="252" w:lineRule="auto"/>
              <w:ind w:left="1304" w:hanging="1304"/>
              <w:rPr>
                <w:lang w:val="en-GB"/>
              </w:rPr>
            </w:pPr>
            <w:r>
              <w:rPr>
                <w:rFonts w:ascii="Times New Roman" w:hAnsi="Times New Roman" w:cs="Times New Roman"/>
                <w:sz w:val="20"/>
                <w:szCs w:val="20"/>
                <w:lang w:val="en-GB"/>
              </w:rPr>
              <w:t>For UE-assisted/LMF-based positioning with LMF-side model, direct AI/ML positioning, study the spec impact of a model pool at LMF, where each model has its own inputs and performance.</w:t>
            </w:r>
          </w:p>
        </w:tc>
      </w:tr>
      <w:tr w:rsidR="00373601" w14:paraId="6EDF5A39" w14:textId="77777777">
        <w:tc>
          <w:tcPr>
            <w:tcW w:w="1966" w:type="dxa"/>
          </w:tcPr>
          <w:p w14:paraId="7FC427BB" w14:textId="77777777" w:rsidR="00373601" w:rsidRDefault="00F246BC">
            <w:pPr>
              <w:rPr>
                <w:lang w:val="en-GB" w:eastAsia="zh-CN"/>
              </w:rPr>
            </w:pPr>
            <w:r>
              <w:rPr>
                <w:lang w:val="en-GB" w:eastAsia="zh-CN"/>
              </w:rPr>
              <w:lastRenderedPageBreak/>
              <w:t>[24, Nokia]</w:t>
            </w:r>
          </w:p>
        </w:tc>
        <w:tc>
          <w:tcPr>
            <w:tcW w:w="7996" w:type="dxa"/>
          </w:tcPr>
          <w:p w14:paraId="23353196" w14:textId="77777777" w:rsidR="00373601" w:rsidRDefault="00F246BC">
            <w:pPr>
              <w:rPr>
                <w:b/>
                <w:bCs/>
              </w:rPr>
            </w:pPr>
            <w:r>
              <w:rPr>
                <w:b/>
                <w:bCs/>
              </w:rPr>
              <w:t>Observation-1: For UE-based positioning where UE is also the node where the training and inference is conducted, there are two scenarios in which a new positioning method could be applied: (1) during the data collection and training phase where the training and testing/validation data has significant amount of noise; and (2) during the inference phase where the input data is noisy or there is high uncertainty related to the flags/indicators estimated by the UE (for e.g., LOS/NLOS flag).</w:t>
            </w:r>
          </w:p>
          <w:p w14:paraId="4ABC1CAF" w14:textId="77777777" w:rsidR="00373601" w:rsidRDefault="00F246BC">
            <w:r>
              <w:rPr>
                <w:b/>
                <w:bCs/>
              </w:rPr>
              <w:t>Observation-2: From UE location privacy perspective, it is important to note that in these scenarios, since intermediate features / parameters are reported from the UE to the LMF, the network would still be unaware of the UE location.</w:t>
            </w:r>
          </w:p>
          <w:p w14:paraId="2DA55392" w14:textId="77777777" w:rsidR="00373601" w:rsidRDefault="00F246BC">
            <w:pPr>
              <w:rPr>
                <w:b/>
                <w:bCs/>
              </w:rPr>
            </w:pPr>
            <w:r>
              <w:rPr>
                <w:b/>
                <w:bCs/>
              </w:rPr>
              <w:t>Proposal-1: RAN1 to consider LMF-assisted/UE-based as a new positioning method.</w:t>
            </w:r>
          </w:p>
          <w:p w14:paraId="3A83D464" w14:textId="77777777" w:rsidR="00373601" w:rsidRDefault="00F246BC">
            <w:pPr>
              <w:rPr>
                <w:b/>
                <w:bCs/>
              </w:rPr>
            </w:pPr>
            <w:r>
              <w:rPr>
                <w:b/>
                <w:bCs/>
              </w:rPr>
              <w:t>Observation-3: The agreement on various cases for AI/ML based positioning already captures aspects related to potential model output, inference node and the positioning method utilized.</w:t>
            </w:r>
          </w:p>
          <w:p w14:paraId="6E77DDB0" w14:textId="77777777" w:rsidR="00373601" w:rsidRDefault="00F246BC">
            <w:pPr>
              <w:rPr>
                <w:b/>
                <w:bCs/>
              </w:rPr>
            </w:pPr>
            <w:r>
              <w:rPr>
                <w:b/>
                <w:bCs/>
              </w:rPr>
              <w:t>Proposal-2: RAN1 to agree that the following cases are considered as sub-use cases for AI/ML based positioning accuracy enhancement, for further study and possible down-selection:</w:t>
            </w:r>
          </w:p>
          <w:p w14:paraId="07808F3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1: UE-based positioning with UE-side model, direct AI/ML or AI/ML assisted positioning</w:t>
            </w:r>
          </w:p>
          <w:p w14:paraId="6A030892"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2a: UE-assisted/LMF-based positioning with UE-side model, AI/ML assisted positioning</w:t>
            </w:r>
          </w:p>
          <w:p w14:paraId="116CAFD8"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2b: UE-assisted/LMF-based positioning with LMF-side model, direct AI/ML positioning</w:t>
            </w:r>
          </w:p>
          <w:p w14:paraId="11A2AD0A" w14:textId="77777777" w:rsidR="00373601" w:rsidRDefault="00F246BC">
            <w:pPr>
              <w:pStyle w:val="ListParagraph"/>
              <w:numPr>
                <w:ilvl w:val="0"/>
                <w:numId w:val="25"/>
              </w:numPr>
              <w:contextualSpacing/>
              <w:rPr>
                <w:rFonts w:ascii="Times New Roman" w:hAnsi="Times New Roman"/>
                <w:b/>
                <w:bCs/>
                <w:sz w:val="20"/>
                <w:szCs w:val="20"/>
              </w:rPr>
            </w:pPr>
            <w:r>
              <w:rPr>
                <w:rFonts w:ascii="Times New Roman" w:hAnsi="Times New Roman"/>
                <w:b/>
                <w:bCs/>
                <w:sz w:val="20"/>
                <w:szCs w:val="20"/>
              </w:rPr>
              <w:t>Case 3a: NG-RAN node assisted positioning with gNB-side model, AI/ML assisted positioning</w:t>
            </w:r>
          </w:p>
          <w:p w14:paraId="28D51B9F" w14:textId="77777777" w:rsidR="00373601" w:rsidRDefault="00F246BC">
            <w:pPr>
              <w:pStyle w:val="ListParagraph"/>
              <w:numPr>
                <w:ilvl w:val="0"/>
                <w:numId w:val="25"/>
              </w:numPr>
              <w:contextualSpacing/>
              <w:rPr>
                <w:rFonts w:ascii="Times New Roman" w:hAnsi="Times New Roman"/>
                <w:sz w:val="20"/>
                <w:szCs w:val="20"/>
              </w:rPr>
            </w:pPr>
            <w:r>
              <w:rPr>
                <w:rFonts w:ascii="Times New Roman" w:hAnsi="Times New Roman"/>
                <w:b/>
                <w:bCs/>
                <w:sz w:val="20"/>
                <w:szCs w:val="20"/>
              </w:rPr>
              <w:t>Case 3b: NG-RAN node assisted positioning with LMF-side model, direct AI/ML positioning</w:t>
            </w:r>
          </w:p>
          <w:p w14:paraId="12916514" w14:textId="77777777" w:rsidR="00373601" w:rsidRDefault="00F246BC">
            <w:pPr>
              <w:rPr>
                <w:lang w:eastAsia="zh-CN"/>
              </w:rPr>
            </w:pPr>
            <w:r>
              <w:rPr>
                <w:b/>
                <w:bCs/>
              </w:rPr>
              <w:t>Observation-4: The cases currently agreed by RAN1 mainly consider model output and inference node, while aspects related to the node for model training and scenarios related to model deployment is not taken into account.</w:t>
            </w:r>
          </w:p>
        </w:tc>
      </w:tr>
      <w:tr w:rsidR="00373601" w14:paraId="4BBDCEFA" w14:textId="77777777">
        <w:tc>
          <w:tcPr>
            <w:tcW w:w="1966" w:type="dxa"/>
          </w:tcPr>
          <w:p w14:paraId="09953220" w14:textId="77777777" w:rsidR="00373601" w:rsidRDefault="00F246BC">
            <w:pPr>
              <w:rPr>
                <w:lang w:val="en-GB" w:eastAsia="zh-CN"/>
              </w:rPr>
            </w:pPr>
            <w:r>
              <w:rPr>
                <w:lang w:val="en-GB" w:eastAsia="zh-CN"/>
              </w:rPr>
              <w:t>[25, NEC]</w:t>
            </w:r>
          </w:p>
        </w:tc>
        <w:tc>
          <w:tcPr>
            <w:tcW w:w="7996" w:type="dxa"/>
          </w:tcPr>
          <w:p w14:paraId="3BB09B04" w14:textId="77777777" w:rsidR="00373601" w:rsidRDefault="00F246BC">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0137B46F" w14:textId="77777777" w:rsidR="00373601" w:rsidRDefault="00F246BC">
            <w:pPr>
              <w:snapToGrid w:val="0"/>
              <w:spacing w:after="120"/>
              <w:rPr>
                <w:b/>
              </w:rPr>
            </w:pPr>
            <w:bookmarkStart w:id="13" w:name="OLE_LINK118"/>
            <w:bookmarkStart w:id="14" w:name="OLE_LINK119"/>
            <w:r>
              <w:rPr>
                <w:b/>
              </w:rPr>
              <w:t xml:space="preserve">Proposal 1: </w:t>
            </w:r>
            <w:r>
              <w:rPr>
                <w:i/>
                <w:lang w:val="en-GB"/>
              </w:rPr>
              <w:t>Collaboration level x is preferable when suppose direct AI model is deployed at UE side for UE based positioning.</w:t>
            </w:r>
          </w:p>
          <w:p w14:paraId="5111C0D8" w14:textId="77777777" w:rsidR="00373601" w:rsidRDefault="00F246BC">
            <w:pPr>
              <w:snapToGrid w:val="0"/>
              <w:spacing w:after="120"/>
              <w:rPr>
                <w:b/>
              </w:rPr>
            </w:pPr>
            <w:bookmarkStart w:id="15" w:name="OLE_LINK126"/>
            <w:bookmarkStart w:id="16" w:name="OLE_LINK127"/>
            <w:bookmarkEnd w:id="13"/>
            <w:bookmarkEnd w:id="14"/>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311FF2FE" w14:textId="77777777" w:rsidR="00373601" w:rsidRDefault="00F246BC">
            <w:pPr>
              <w:snapToGrid w:val="0"/>
              <w:spacing w:after="120"/>
              <w:rPr>
                <w:b/>
              </w:rPr>
            </w:pPr>
            <w:bookmarkStart w:id="17" w:name="OLE_LINK124"/>
            <w:bookmarkStart w:id="18" w:name="OLE_LINK125"/>
            <w:bookmarkEnd w:id="15"/>
            <w:bookmarkEnd w:id="16"/>
            <w:r>
              <w:rPr>
                <w:b/>
              </w:rPr>
              <w:t xml:space="preserve">Observation 2: </w:t>
            </w:r>
            <w:r>
              <w:rPr>
                <w:i/>
              </w:rPr>
              <w:t>UE side AI model cannot apply to UE assisted positioning combining with direct AI positioning for DL PRS based positioning.</w:t>
            </w:r>
            <w:bookmarkEnd w:id="17"/>
            <w:bookmarkEnd w:id="18"/>
          </w:p>
          <w:p w14:paraId="31B9B505" w14:textId="77777777" w:rsidR="00373601" w:rsidRDefault="00F246BC">
            <w:pPr>
              <w:snapToGrid w:val="0"/>
              <w:spacing w:after="120"/>
              <w:rPr>
                <w:b/>
              </w:rPr>
            </w:pPr>
            <w:r>
              <w:rPr>
                <w:b/>
              </w:rPr>
              <w:lastRenderedPageBreak/>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p w14:paraId="3C6243E1" w14:textId="77777777" w:rsidR="00373601" w:rsidRDefault="00F246BC">
            <w:pPr>
              <w:spacing w:after="120"/>
              <w:rPr>
                <w:b/>
              </w:rPr>
            </w:pPr>
            <w:r>
              <w:rPr>
                <w:b/>
              </w:rPr>
              <w:t xml:space="preserve">Proposal 5: </w:t>
            </w:r>
            <w:r>
              <w:rPr>
                <w:i/>
              </w:rPr>
              <w:t>Option 4 is preferable to categorize the clarification of sub-use case.</w:t>
            </w:r>
          </w:p>
          <w:p w14:paraId="20D2D805" w14:textId="77777777" w:rsidR="00373601" w:rsidRDefault="00F246BC">
            <w:pPr>
              <w:snapToGrid w:val="0"/>
              <w:spacing w:after="120"/>
              <w:rPr>
                <w:b/>
              </w:rPr>
            </w:pPr>
            <w:bookmarkStart w:id="19" w:name="OLE_LINK11"/>
            <w:bookmarkStart w:id="20" w:name="OLE_LINK15"/>
            <w:r>
              <w:rPr>
                <w:b/>
              </w:rPr>
              <w:t xml:space="preserve">Observation </w:t>
            </w:r>
            <w:bookmarkEnd w:id="19"/>
            <w:bookmarkEnd w:id="20"/>
            <w:r>
              <w:rPr>
                <w:b/>
              </w:rPr>
              <w:t xml:space="preserve">3: </w:t>
            </w:r>
            <w:r>
              <w:rPr>
                <w:i/>
              </w:rPr>
              <w:t>Synchronization error between service TRP and reference TRP seriously hinders high accuracy requirement of NR positioning.</w:t>
            </w:r>
          </w:p>
          <w:p w14:paraId="53B60405" w14:textId="77777777" w:rsidR="00373601" w:rsidRDefault="00F246BC">
            <w:pPr>
              <w:snapToGrid w:val="0"/>
              <w:spacing w:after="120"/>
              <w:rPr>
                <w:b/>
              </w:rPr>
            </w:pPr>
            <w:r>
              <w:rPr>
                <w:b/>
              </w:rPr>
              <w:t xml:space="preserve">Proposal 6: </w:t>
            </w:r>
            <w:r>
              <w:rPr>
                <w:i/>
              </w:rPr>
              <w:t>The sub use cases of positioning accuracy enhancements should include the scenarios of existing synchronization error between service TRP and reference TRP.</w:t>
            </w:r>
          </w:p>
          <w:p w14:paraId="08C5033E" w14:textId="77777777" w:rsidR="00373601" w:rsidRDefault="00F246BC">
            <w:pPr>
              <w:snapToGrid w:val="0"/>
              <w:spacing w:after="120"/>
              <w:rPr>
                <w:b/>
              </w:rPr>
            </w:pPr>
            <w:r>
              <w:rPr>
                <w:b/>
              </w:rPr>
              <w:t xml:space="preserve">Observation 4: </w:t>
            </w:r>
            <w:r>
              <w:rPr>
                <w:i/>
              </w:rPr>
              <w:t>Heavy NLOS condition seriously hinders high accuracy requirement of NR positioning.</w:t>
            </w:r>
          </w:p>
          <w:p w14:paraId="091A29AF" w14:textId="77777777" w:rsidR="00373601" w:rsidRDefault="00F246BC">
            <w:pPr>
              <w:snapToGrid w:val="0"/>
              <w:spacing w:after="120"/>
              <w:rPr>
                <w:lang w:eastAsia="zh-CN"/>
              </w:rPr>
            </w:pPr>
            <w:bookmarkStart w:id="21" w:name="OLE_LINK106"/>
            <w:bookmarkStart w:id="22" w:name="OLE_LINK107"/>
            <w:r>
              <w:rPr>
                <w:b/>
              </w:rPr>
              <w:t xml:space="preserve">Proposal 7: </w:t>
            </w:r>
            <w:r>
              <w:rPr>
                <w:i/>
              </w:rPr>
              <w:t>The sub use cases of positioning accuracy enhancements should include the scenarios of heavy NLOS condition.</w:t>
            </w:r>
            <w:bookmarkEnd w:id="21"/>
            <w:bookmarkEnd w:id="22"/>
          </w:p>
        </w:tc>
      </w:tr>
      <w:tr w:rsidR="00373601" w14:paraId="527AA58A" w14:textId="77777777">
        <w:tc>
          <w:tcPr>
            <w:tcW w:w="1966" w:type="dxa"/>
          </w:tcPr>
          <w:p w14:paraId="4BBA33B2" w14:textId="77777777" w:rsidR="00373601" w:rsidRDefault="00F246BC">
            <w:pPr>
              <w:rPr>
                <w:lang w:val="en-GB" w:eastAsia="zh-CN"/>
              </w:rPr>
            </w:pPr>
            <w:r>
              <w:rPr>
                <w:lang w:val="en-GB" w:eastAsia="zh-CN"/>
              </w:rPr>
              <w:lastRenderedPageBreak/>
              <w:t>[26, Fraunhofer]</w:t>
            </w:r>
          </w:p>
        </w:tc>
        <w:tc>
          <w:tcPr>
            <w:tcW w:w="7996" w:type="dxa"/>
          </w:tcPr>
          <w:p w14:paraId="415E1C90" w14:textId="77777777" w:rsidR="00373601" w:rsidRDefault="00F246BC">
            <w:pPr>
              <w:jc w:val="left"/>
              <w:rPr>
                <w:b/>
              </w:rPr>
            </w:pPr>
            <w:r>
              <w:rPr>
                <w:b/>
              </w:rPr>
              <w:t xml:space="preserve">Proposal 5: Prioritize the two sub use case of timing and/or angle of measurement and ML </w:t>
            </w:r>
            <w:r>
              <w:rPr>
                <w:b/>
                <w:bCs/>
              </w:rPr>
              <w:t>based</w:t>
            </w:r>
            <w:r>
              <w:rPr>
                <w:b/>
              </w:rPr>
              <w:t xml:space="preserve"> positioning with heavy NLOS conditions.</w:t>
            </w:r>
          </w:p>
        </w:tc>
      </w:tr>
    </w:tbl>
    <w:p w14:paraId="462D882F" w14:textId="77777777" w:rsidR="00373601" w:rsidRDefault="00373601">
      <w:pPr>
        <w:pStyle w:val="BodyText"/>
        <w:spacing w:after="0"/>
        <w:rPr>
          <w:rFonts w:ascii="Times New Roman" w:hAnsi="Times New Roman"/>
          <w:sz w:val="22"/>
          <w:szCs w:val="22"/>
          <w:lang w:eastAsia="zh-CN"/>
        </w:rPr>
      </w:pPr>
    </w:p>
    <w:p w14:paraId="5BCE3FE0" w14:textId="77777777" w:rsidR="00373601" w:rsidRDefault="00373601">
      <w:pPr>
        <w:pStyle w:val="BodyText"/>
        <w:spacing w:after="0"/>
        <w:rPr>
          <w:rFonts w:ascii="Times New Roman" w:hAnsi="Times New Roman"/>
          <w:szCs w:val="20"/>
          <w:lang w:eastAsia="zh-CN"/>
        </w:rPr>
      </w:pPr>
    </w:p>
    <w:p w14:paraId="1275552F" w14:textId="77777777" w:rsidR="00373601" w:rsidRDefault="00373601">
      <w:pPr>
        <w:rPr>
          <w:lang w:val="en-GB"/>
        </w:rPr>
      </w:pPr>
    </w:p>
    <w:p w14:paraId="3A51B9A0" w14:textId="77777777" w:rsidR="00373601" w:rsidRDefault="00F246BC">
      <w:pPr>
        <w:pStyle w:val="Heading2"/>
        <w:numPr>
          <w:ilvl w:val="1"/>
          <w:numId w:val="10"/>
        </w:numPr>
        <w:rPr>
          <w:lang w:eastAsia="zh-CN"/>
        </w:rPr>
      </w:pPr>
      <w:r>
        <w:rPr>
          <w:lang w:eastAsia="zh-CN"/>
        </w:rPr>
        <w:t>One-sided and two-sided model for inference</w:t>
      </w:r>
    </w:p>
    <w:p w14:paraId="6C4B08E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are copied below.</w:t>
      </w:r>
    </w:p>
    <w:p w14:paraId="15A0DD89" w14:textId="77777777" w:rsidR="00373601" w:rsidRDefault="00373601">
      <w:pPr>
        <w:rPr>
          <w:highlight w:val="darkYellow"/>
        </w:rPr>
      </w:pPr>
    </w:p>
    <w:p w14:paraId="575F87FE"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4330B2F8" w14:textId="77777777">
        <w:tc>
          <w:tcPr>
            <w:tcW w:w="3145" w:type="dxa"/>
            <w:shd w:val="clear" w:color="auto" w:fill="auto"/>
          </w:tcPr>
          <w:p w14:paraId="06F0F019"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643793DF" w14:textId="77777777" w:rsidR="00373601" w:rsidRDefault="00F246BC">
            <w:pPr>
              <w:rPr>
                <w:rFonts w:ascii="Arial" w:hAnsi="Arial" w:cs="Arial"/>
                <w:sz w:val="16"/>
                <w:szCs w:val="16"/>
              </w:rPr>
            </w:pPr>
            <w:r>
              <w:rPr>
                <w:rFonts w:ascii="Arial" w:hAnsi="Arial" w:cs="Arial"/>
                <w:sz w:val="16"/>
                <w:szCs w:val="16"/>
              </w:rPr>
              <w:t>Description</w:t>
            </w:r>
          </w:p>
        </w:tc>
      </w:tr>
      <w:tr w:rsidR="00373601" w14:paraId="4262AA1F" w14:textId="77777777">
        <w:tc>
          <w:tcPr>
            <w:tcW w:w="3145" w:type="dxa"/>
            <w:shd w:val="clear" w:color="auto" w:fill="auto"/>
          </w:tcPr>
          <w:p w14:paraId="3E4EAF95" w14:textId="77777777" w:rsidR="00373601" w:rsidRDefault="00F246BC">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6BB2B8A6"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UE</w:t>
            </w:r>
          </w:p>
        </w:tc>
      </w:tr>
      <w:tr w:rsidR="00373601" w14:paraId="6270A919" w14:textId="77777777">
        <w:tc>
          <w:tcPr>
            <w:tcW w:w="3145" w:type="dxa"/>
            <w:shd w:val="clear" w:color="auto" w:fill="auto"/>
          </w:tcPr>
          <w:p w14:paraId="5E253DCD" w14:textId="77777777" w:rsidR="00373601" w:rsidRDefault="00F246BC">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55C0D9CE" w14:textId="77777777" w:rsidR="00373601" w:rsidRDefault="00F246BC">
            <w:pPr>
              <w:rPr>
                <w:rFonts w:ascii="Arial" w:hAnsi="Arial" w:cs="Arial"/>
                <w:sz w:val="16"/>
                <w:szCs w:val="16"/>
              </w:rPr>
            </w:pPr>
            <w:r>
              <w:rPr>
                <w:rFonts w:ascii="Arial" w:hAnsi="Arial" w:cs="Arial"/>
                <w:sz w:val="16"/>
                <w:szCs w:val="16"/>
              </w:rPr>
              <w:t>An AI/ML Model whose inference is performed entirely at the network</w:t>
            </w:r>
          </w:p>
        </w:tc>
      </w:tr>
      <w:tr w:rsidR="00373601" w14:paraId="49C0D231" w14:textId="77777777">
        <w:tc>
          <w:tcPr>
            <w:tcW w:w="3145" w:type="dxa"/>
            <w:shd w:val="clear" w:color="auto" w:fill="auto"/>
          </w:tcPr>
          <w:p w14:paraId="17140830" w14:textId="77777777" w:rsidR="00373601" w:rsidRDefault="00F246BC">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768AE6B0" w14:textId="77777777" w:rsidR="00373601" w:rsidRDefault="00F246BC">
            <w:pPr>
              <w:rPr>
                <w:rFonts w:ascii="Arial" w:hAnsi="Arial" w:cs="Arial"/>
                <w:sz w:val="16"/>
                <w:szCs w:val="16"/>
              </w:rPr>
            </w:pPr>
            <w:r>
              <w:rPr>
                <w:rFonts w:ascii="Arial" w:hAnsi="Arial" w:cs="Arial"/>
                <w:sz w:val="16"/>
                <w:szCs w:val="16"/>
              </w:rPr>
              <w:t>A UE-side (AI/ML) model or a Network-side (AI/ML) model</w:t>
            </w:r>
          </w:p>
        </w:tc>
      </w:tr>
      <w:tr w:rsidR="00373601" w14:paraId="0705FA75" w14:textId="77777777">
        <w:tc>
          <w:tcPr>
            <w:tcW w:w="3145" w:type="dxa"/>
            <w:shd w:val="clear" w:color="auto" w:fill="auto"/>
          </w:tcPr>
          <w:p w14:paraId="054C7D24" w14:textId="77777777" w:rsidR="00373601" w:rsidRDefault="00F246BC">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26991A9" w14:textId="77777777" w:rsidR="00373601" w:rsidRDefault="00F246BC">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bl>
    <w:p w14:paraId="0B6609DD" w14:textId="77777777" w:rsidR="00373601" w:rsidRDefault="00373601">
      <w:pPr>
        <w:pStyle w:val="BodyText"/>
        <w:spacing w:after="0"/>
        <w:rPr>
          <w:rFonts w:ascii="Times New Roman" w:hAnsi="Times New Roman"/>
          <w:szCs w:val="20"/>
          <w:lang w:eastAsia="zh-CN"/>
        </w:rPr>
      </w:pPr>
    </w:p>
    <w:p w14:paraId="64950E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456C15F6" w14:textId="77777777" w:rsidR="00373601" w:rsidRDefault="00F246BC">
      <w:pPr>
        <w:rPr>
          <w:highlight w:val="green"/>
          <w:lang w:eastAsia="zh-CN"/>
        </w:rPr>
      </w:pPr>
      <w:r>
        <w:rPr>
          <w:highlight w:val="green"/>
          <w:lang w:eastAsia="zh-CN"/>
        </w:rPr>
        <w:t>Agreement</w:t>
      </w:r>
    </w:p>
    <w:p w14:paraId="5E935E59" w14:textId="77777777" w:rsidR="00373601" w:rsidRDefault="00F246BC">
      <w:pPr>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6977052"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0ABCDA86"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0A180D44"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57C1A139"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3A52F866" w14:textId="77777777" w:rsidR="00373601" w:rsidRDefault="00373601">
      <w:pPr>
        <w:pStyle w:val="BodyText"/>
        <w:spacing w:after="0"/>
        <w:rPr>
          <w:rFonts w:ascii="Times New Roman" w:hAnsi="Times New Roman"/>
          <w:szCs w:val="20"/>
          <w:lang w:eastAsia="zh-CN"/>
        </w:rPr>
      </w:pPr>
    </w:p>
    <w:p w14:paraId="1C10421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inference w.r.t. one-sided and two-sided model. </w:t>
      </w:r>
    </w:p>
    <w:p w14:paraId="36C42873" w14:textId="77777777" w:rsidR="00373601" w:rsidRDefault="00373601">
      <w:pPr>
        <w:pStyle w:val="BodyText"/>
        <w:spacing w:after="0"/>
        <w:rPr>
          <w:rFonts w:ascii="Times New Roman" w:hAnsi="Times New Roman"/>
          <w:szCs w:val="20"/>
          <w:lang w:eastAsia="zh-CN"/>
        </w:rPr>
      </w:pPr>
    </w:p>
    <w:p w14:paraId="1E50912E"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[1, Ericsson] that the CSI feedback enhancement agenda item 9.2.2 is already studying general solutions to enable the training of two-sided AI/ML models. Further study of “how to train multi-vendor two-sided AI/ML models” in the position accuracy enhancement agenda will impose a significant additional workload without adding new learnings to the overall study item. [1, Ericsson] proposed that for the use case of positioning accuracy enhancement, prioritize the study of one-sided AI/ML models, with model inference in either the NW or the UE. </w:t>
      </w:r>
    </w:p>
    <w:p w14:paraId="13DE5D8B"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[2, Huawei] argued that an AI/ML model exchange would face the issues of AI/ML model delivery overhead and the need to define an AI/ML model representation format (MRF) across platforms. So [2, Huawei] proposed that for AI/ML-based positioning, single-sided model should be considered as a starting point for the evaluation of spec impact. (Moderator’s note: [2, Huawei] seems to have a wider interpretation of one-sided model where both training and interference are performed at the same side.)</w:t>
      </w:r>
    </w:p>
    <w:p w14:paraId="54B74A14" w14:textId="77777777" w:rsidR="00373601" w:rsidRDefault="00F246BC">
      <w:pPr>
        <w:pStyle w:val="CRCoverPage"/>
        <w:rPr>
          <w:rFonts w:ascii="Times New Roman" w:eastAsia="SimSun" w:hAnsi="Times New Roman"/>
          <w:lang w:val="en-US" w:eastAsia="zh-CN"/>
        </w:rPr>
      </w:pPr>
      <w:r>
        <w:rPr>
          <w:rFonts w:ascii="Times New Roman" w:eastAsia="SimSun" w:hAnsi="Times New Roman"/>
          <w:lang w:val="en-US" w:eastAsia="zh-CN"/>
        </w:rPr>
        <w:t>[10, OPPO] proposed that for AI/ML based positioning, not support to study two-side AI/ML model within Rel-18 SI timeline. Their reasoning is that two-side model will lead to more challenging issues, more spec impact, larger evaluation efforts and higher implementation complexity, but without significant benefits. Meanwhile, two-side AI model is studied for CSI compression and we can have better understanding on the feasibility and spec impact on this type of AI model after the completion of AI-based CSI compression study.</w:t>
      </w:r>
    </w:p>
    <w:p w14:paraId="16A1BE08" w14:textId="77777777" w:rsidR="00373601" w:rsidRDefault="00F246BC">
      <w:pPr>
        <w:pStyle w:val="CRCoverPage"/>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On the other hand, [9, CATT] proposed that for direct AI/ML positioning, both one-sided AI/ML model and two-sided AI/ML model can be considered where </w:t>
      </w:r>
      <w:r>
        <w:rPr>
          <w:rFonts w:ascii="Times New Roman" w:hAnsi="Times New Roman" w:hint="eastAsia"/>
        </w:rPr>
        <w:t xml:space="preserve">two-sided model </w:t>
      </w:r>
      <w:r>
        <w:rPr>
          <w:rFonts w:asciiTheme="minorHAnsi" w:eastAsia="SimSun" w:hAnsiTheme="minorHAnsi" w:cstheme="minorHAnsi"/>
          <w:lang w:val="en-US" w:eastAsia="zh-CN"/>
        </w:rPr>
        <w:t>may be beneficial in resource overhead for transferring the compressed channel observations.</w:t>
      </w:r>
    </w:p>
    <w:p w14:paraId="5603E770" w14:textId="77777777" w:rsidR="00373601" w:rsidRDefault="00373601">
      <w:pPr>
        <w:pStyle w:val="CRCoverPage"/>
        <w:rPr>
          <w:rFonts w:eastAsia="SimSun"/>
          <w:vanish/>
          <w:sz w:val="28"/>
          <w:lang w:eastAsia="zh-CN"/>
        </w:rPr>
      </w:pPr>
    </w:p>
    <w:p w14:paraId="6ED285CE" w14:textId="77777777" w:rsidR="00373601" w:rsidRDefault="00373601">
      <w:pPr>
        <w:pStyle w:val="BodyText"/>
        <w:spacing w:after="0"/>
        <w:rPr>
          <w:rFonts w:ascii="Times New Roman" w:hAnsi="Times New Roman"/>
          <w:szCs w:val="20"/>
          <w:lang w:val="en-GB" w:eastAsia="zh-CN"/>
        </w:rPr>
      </w:pPr>
    </w:p>
    <w:p w14:paraId="1D6433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2806BC3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There’re views from multiple companies proposing to focus on one-sided model with the reasons such as simplicity for model development and to avoid model transfer (overhead). However, regarding the latter reasoning, it is moderator’s understanding that current agreed/assumed definitions of one-sided and two-sided (AI/ML) model are only defined by where the AI/ML model inference operation is performed. As such, the definition of one-sided model (for inference) does not limit where the model training occurs.</w:t>
      </w:r>
    </w:p>
    <w:p w14:paraId="256F1239" w14:textId="77777777" w:rsidR="00373601" w:rsidRDefault="00F246BC">
      <w:pPr>
        <w:pStyle w:val="CRCoverPage"/>
        <w:rPr>
          <w:rFonts w:ascii="Times New Roman" w:hAnsi="Times New Roman"/>
          <w:lang w:eastAsia="zh-CN"/>
        </w:rPr>
      </w:pPr>
      <w:r>
        <w:rPr>
          <w:rFonts w:ascii="Times New Roman" w:hAnsi="Times New Roman"/>
          <w:lang w:eastAsia="zh-CN"/>
        </w:rPr>
        <w:t>On [10, OPPO]’s proposal to not study two-sided model in Rel-18 SI. Unless there’s a revised SID to change the scope of SI, moderator does not think it’s necessary to rule out the chance for study on two-sided model for AI/ML based positioning.</w:t>
      </w:r>
    </w:p>
    <w:p w14:paraId="311AEDCC" w14:textId="77777777" w:rsidR="00373601" w:rsidRDefault="00F246BC">
      <w:pPr>
        <w:pStyle w:val="CRCoverPage"/>
        <w:rPr>
          <w:rFonts w:asciiTheme="minorHAnsi" w:eastAsia="SimSun" w:hAnsiTheme="minorHAnsi" w:cstheme="minorHAnsi"/>
          <w:lang w:val="en-US" w:eastAsia="zh-CN"/>
        </w:rPr>
      </w:pPr>
      <w:r>
        <w:rPr>
          <w:rFonts w:ascii="Times New Roman" w:hAnsi="Times New Roman"/>
          <w:lang w:eastAsia="zh-CN"/>
        </w:rPr>
        <w:t>Considering two-sided model is already studied in CSI (agenda 9.2.2) and/or general framework (agenda 9.2.1), moderator think the focus of potential specification impact study for AI/ML based positioning could be on one-sided model for inference.</w:t>
      </w:r>
    </w:p>
    <w:p w14:paraId="712183D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Moderator suggest the following. </w:t>
      </w:r>
    </w:p>
    <w:p w14:paraId="2DCB11E4" w14:textId="77777777" w:rsidR="00373601" w:rsidRDefault="00373601">
      <w:pPr>
        <w:pStyle w:val="BodyText"/>
        <w:spacing w:after="0"/>
        <w:rPr>
          <w:rFonts w:ascii="Times New Roman" w:hAnsi="Times New Roman"/>
          <w:szCs w:val="20"/>
          <w:lang w:eastAsia="zh-CN"/>
        </w:rPr>
      </w:pPr>
    </w:p>
    <w:p w14:paraId="627A2261" w14:textId="2773463F" w:rsidR="00373601" w:rsidRDefault="00F246BC">
      <w:pPr>
        <w:pStyle w:val="Heading5"/>
      </w:pPr>
      <w:r>
        <w:rPr>
          <w:highlight w:val="cyan"/>
        </w:rPr>
        <w:t>Proposal 1-</w:t>
      </w:r>
      <w:r w:rsidR="008C5CA2">
        <w:rPr>
          <w:highlight w:val="cyan"/>
        </w:rPr>
        <w:t>1 (closed)</w:t>
      </w:r>
    </w:p>
    <w:p w14:paraId="0285D92E" w14:textId="77777777" w:rsidR="00373601" w:rsidRDefault="00F246BC">
      <w:pPr>
        <w:rPr>
          <w:rFonts w:asciiTheme="minorHAnsi" w:hAnsiTheme="minorHAnsi" w:cstheme="minorHAnsi"/>
          <w:lang w:eastAsia="zh-CN"/>
        </w:rPr>
      </w:pPr>
      <w:r>
        <w:rPr>
          <w:rFonts w:asciiTheme="minorHAnsi" w:hAnsiTheme="minorHAnsi" w:cstheme="minorHAnsi"/>
          <w:lang w:eastAsia="zh-CN"/>
        </w:rPr>
        <w:t>For the study of benefit(s) and potential specification impact for AI/ML based positioning accuracy enhancement, one-sided model whose inference is performed entirely at the UE or at the network is prioritized in Rel-18 SI.</w:t>
      </w:r>
    </w:p>
    <w:p w14:paraId="63E96970" w14:textId="77777777" w:rsidR="00373601" w:rsidRDefault="00373601">
      <w:pPr>
        <w:pStyle w:val="BodyText"/>
        <w:spacing w:after="0"/>
        <w:rPr>
          <w:rFonts w:ascii="Times New Roman" w:hAnsi="Times New Roman"/>
          <w:szCs w:val="20"/>
          <w:lang w:eastAsia="zh-CN"/>
        </w:rPr>
      </w:pPr>
    </w:p>
    <w:p w14:paraId="0C7EE2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DDBAEF2" w14:textId="77777777">
        <w:trPr>
          <w:trHeight w:val="224"/>
        </w:trPr>
        <w:tc>
          <w:tcPr>
            <w:tcW w:w="1871" w:type="dxa"/>
            <w:shd w:val="clear" w:color="auto" w:fill="FFE599" w:themeFill="accent4" w:themeFillTint="66"/>
          </w:tcPr>
          <w:p w14:paraId="7AC7200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424AB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9A6B8BF" w14:textId="77777777">
        <w:trPr>
          <w:trHeight w:val="339"/>
        </w:trPr>
        <w:tc>
          <w:tcPr>
            <w:tcW w:w="1871" w:type="dxa"/>
          </w:tcPr>
          <w:p w14:paraId="7FD3473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w:t>
            </w:r>
            <w:r>
              <w:rPr>
                <w:rFonts w:ascii="Times New Roman" w:hAnsi="Times New Roman"/>
                <w:szCs w:val="20"/>
                <w:lang w:eastAsia="zh-CN"/>
              </w:rPr>
              <w:t>mi</w:t>
            </w:r>
          </w:p>
        </w:tc>
        <w:tc>
          <w:tcPr>
            <w:tcW w:w="8021" w:type="dxa"/>
          </w:tcPr>
          <w:p w14:paraId="6760DA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7CB0FFD" w14:textId="77777777">
        <w:trPr>
          <w:trHeight w:val="339"/>
        </w:trPr>
        <w:tc>
          <w:tcPr>
            <w:tcW w:w="1871" w:type="dxa"/>
          </w:tcPr>
          <w:p w14:paraId="5C0A346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0E88418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in general. As stated by FL, one-sided model and two-sided model are defined from inference perspective. To make it clear, we propose to revise the proposal as below:</w:t>
            </w:r>
          </w:p>
          <w:p w14:paraId="1C46E583" w14:textId="77777777" w:rsidR="00373601" w:rsidRDefault="00373601">
            <w:pPr>
              <w:pStyle w:val="BodyText"/>
              <w:spacing w:after="0"/>
              <w:rPr>
                <w:rFonts w:ascii="Times New Roman" w:hAnsi="Times New Roman"/>
                <w:szCs w:val="20"/>
                <w:lang w:eastAsia="zh-CN"/>
              </w:rPr>
            </w:pPr>
          </w:p>
          <w:p w14:paraId="66DF83AA" w14:textId="77777777" w:rsidR="00373601" w:rsidRDefault="00F246BC">
            <w:pPr>
              <w:rPr>
                <w:lang w:eastAsia="zh-CN"/>
              </w:rPr>
            </w:pPr>
            <w:r>
              <w:rPr>
                <w:rFonts w:asciiTheme="minorHAnsi" w:hAnsiTheme="minorHAnsi" w:cstheme="minorHAnsi"/>
                <w:lang w:eastAsia="zh-CN"/>
              </w:rPr>
              <w:lastRenderedPageBreak/>
              <w:t xml:space="preserve">For the study of benefit(s) and potential specification impact for AI/ML based positioning accuracy enhancement, one-sided model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xml:space="preserve"> is prioritized in Rel-18 SI.</w:t>
            </w:r>
          </w:p>
        </w:tc>
      </w:tr>
      <w:tr w:rsidR="00373601" w14:paraId="1A46ADC6" w14:textId="77777777">
        <w:trPr>
          <w:trHeight w:val="339"/>
        </w:trPr>
        <w:tc>
          <w:tcPr>
            <w:tcW w:w="1871" w:type="dxa"/>
          </w:tcPr>
          <w:p w14:paraId="343120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AICT</w:t>
            </w:r>
          </w:p>
        </w:tc>
        <w:tc>
          <w:tcPr>
            <w:tcW w:w="8021" w:type="dxa"/>
          </w:tcPr>
          <w:p w14:paraId="5BC11B7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42FCE43" w14:textId="77777777">
        <w:trPr>
          <w:trHeight w:val="339"/>
        </w:trPr>
        <w:tc>
          <w:tcPr>
            <w:tcW w:w="1871" w:type="dxa"/>
          </w:tcPr>
          <w:p w14:paraId="248531BD" w14:textId="77777777" w:rsidR="00373601" w:rsidRDefault="00F246BC">
            <w:pPr>
              <w:pStyle w:val="BodyText"/>
              <w:spacing w:after="0"/>
              <w:rPr>
                <w:rFonts w:ascii="Times New Roman" w:hAnsi="Times New Roman"/>
                <w:szCs w:val="20"/>
                <w:lang w:eastAsia="ko-KR"/>
              </w:rPr>
            </w:pPr>
            <w:r>
              <w:rPr>
                <w:rFonts w:ascii="Times New Roman" w:hAnsi="Times New Roman" w:hint="eastAsia"/>
                <w:szCs w:val="20"/>
                <w:lang w:eastAsia="zh-CN"/>
              </w:rPr>
              <w:t>L</w:t>
            </w:r>
            <w:r>
              <w:rPr>
                <w:rFonts w:ascii="Times New Roman" w:hAnsi="Times New Roman"/>
                <w:szCs w:val="20"/>
                <w:lang w:eastAsia="zh-CN"/>
              </w:rPr>
              <w:t>G</w:t>
            </w:r>
          </w:p>
        </w:tc>
        <w:tc>
          <w:tcPr>
            <w:tcW w:w="8021" w:type="dxa"/>
          </w:tcPr>
          <w:p w14:paraId="24D1EAF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r w:rsidR="00373601" w14:paraId="5E7B3CA7" w14:textId="77777777">
        <w:trPr>
          <w:trHeight w:val="339"/>
        </w:trPr>
        <w:tc>
          <w:tcPr>
            <w:tcW w:w="1871" w:type="dxa"/>
          </w:tcPr>
          <w:p w14:paraId="5908B39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DE53C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404A9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The reason for the wording you crossed out “</w:t>
            </w:r>
            <w:r>
              <w:rPr>
                <w:rFonts w:asciiTheme="minorHAnsi" w:hAnsiTheme="minorHAnsi" w:cstheme="minorHAnsi"/>
                <w:strike/>
                <w:lang w:eastAsia="zh-CN"/>
              </w:rPr>
              <w:t>whose inference is performed entirely at the UE or at the network</w:t>
            </w:r>
            <w:r>
              <w:rPr>
                <w:rFonts w:asciiTheme="minorHAnsi" w:hAnsiTheme="minorHAnsi" w:cstheme="minorHAnsi"/>
                <w:lang w:eastAsia="zh-CN"/>
              </w:rPr>
              <w:t>” is actually necessary and explanatory as some companies interpreted one-sided model as both training and inference at one side.</w:t>
            </w:r>
          </w:p>
        </w:tc>
      </w:tr>
      <w:tr w:rsidR="00373601" w14:paraId="07B68926" w14:textId="77777777">
        <w:trPr>
          <w:trHeight w:val="339"/>
        </w:trPr>
        <w:tc>
          <w:tcPr>
            <w:tcW w:w="1871" w:type="dxa"/>
          </w:tcPr>
          <w:p w14:paraId="38D2C7C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94719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2D8434D" w14:textId="77777777">
        <w:trPr>
          <w:trHeight w:val="339"/>
        </w:trPr>
        <w:tc>
          <w:tcPr>
            <w:tcW w:w="1871" w:type="dxa"/>
          </w:tcPr>
          <w:p w14:paraId="00B833F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5ADAD2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2F74F9DD" w14:textId="77777777">
        <w:trPr>
          <w:trHeight w:val="339"/>
        </w:trPr>
        <w:tc>
          <w:tcPr>
            <w:tcW w:w="1871" w:type="dxa"/>
          </w:tcPr>
          <w:p w14:paraId="1D9AC4A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55761E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to prioritize one side model at this stage.</w:t>
            </w:r>
          </w:p>
        </w:tc>
      </w:tr>
      <w:tr w:rsidR="00373601" w14:paraId="3C7FE450" w14:textId="77777777">
        <w:trPr>
          <w:trHeight w:val="339"/>
        </w:trPr>
        <w:tc>
          <w:tcPr>
            <w:tcW w:w="1871" w:type="dxa"/>
          </w:tcPr>
          <w:p w14:paraId="35A26C3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1EB7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4E00AE84" w14:textId="77777777">
        <w:trPr>
          <w:trHeight w:val="339"/>
        </w:trPr>
        <w:tc>
          <w:tcPr>
            <w:tcW w:w="1871" w:type="dxa"/>
          </w:tcPr>
          <w:p w14:paraId="11669AC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84D2D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If the prioritization between one-sided model and two-sided model is necessary, we are generally fine with this </w:t>
            </w:r>
            <w:r>
              <w:rPr>
                <w:rFonts w:ascii="Times New Roman" w:hAnsi="Times New Roman"/>
                <w:szCs w:val="20"/>
                <w:lang w:eastAsia="zh-CN"/>
              </w:rPr>
              <w:t>proposal</w:t>
            </w:r>
            <w:r>
              <w:rPr>
                <w:rFonts w:ascii="Times New Roman" w:hAnsi="Times New Roman" w:hint="eastAsia"/>
                <w:szCs w:val="20"/>
                <w:lang w:eastAsia="zh-CN"/>
              </w:rPr>
              <w:t>.</w:t>
            </w:r>
          </w:p>
          <w:p w14:paraId="33D358C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we think </w:t>
            </w:r>
            <w:r>
              <w:rPr>
                <w:rFonts w:ascii="Times New Roman" w:hAnsi="Times New Roman" w:hint="eastAsia"/>
              </w:rPr>
              <w:t xml:space="preserve">two-sided model </w:t>
            </w:r>
            <w:r>
              <w:rPr>
                <w:rFonts w:asciiTheme="minorHAnsi" w:hAnsiTheme="minorHAnsi" w:cstheme="minorHAnsi"/>
                <w:lang w:eastAsia="zh-CN"/>
              </w:rPr>
              <w:t>may be beneficial in resource overhead for transferring the compressed channel observations</w:t>
            </w:r>
            <w:r>
              <w:rPr>
                <w:rFonts w:asciiTheme="minorHAnsi" w:hAnsiTheme="minorHAnsi" w:cstheme="minorHAnsi" w:hint="eastAsia"/>
                <w:lang w:eastAsia="zh-CN"/>
              </w:rPr>
              <w:t xml:space="preserve">, the study of benefit and potential spec impacts for two-sided model is also </w:t>
            </w:r>
            <w:r>
              <w:rPr>
                <w:rFonts w:asciiTheme="minorHAnsi" w:hAnsiTheme="minorHAnsi" w:cstheme="minorHAnsi"/>
                <w:lang w:eastAsia="zh-CN"/>
              </w:rPr>
              <w:t>essential</w:t>
            </w:r>
            <w:r>
              <w:rPr>
                <w:rFonts w:asciiTheme="minorHAnsi" w:hAnsiTheme="minorHAnsi" w:cstheme="minorHAnsi" w:hint="eastAsia"/>
                <w:lang w:eastAsia="zh-CN"/>
              </w:rPr>
              <w:t xml:space="preserve"> to provide an </w:t>
            </w:r>
            <w:r>
              <w:rPr>
                <w:rFonts w:asciiTheme="minorHAnsi" w:hAnsiTheme="minorHAnsi" w:cstheme="minorHAnsi"/>
                <w:lang w:eastAsia="zh-CN"/>
              </w:rPr>
              <w:t>overall</w:t>
            </w:r>
            <w:r>
              <w:rPr>
                <w:rFonts w:asciiTheme="minorHAnsi" w:hAnsiTheme="minorHAnsi" w:cstheme="minorHAnsi" w:hint="eastAsia"/>
                <w:lang w:eastAsia="zh-CN"/>
              </w:rPr>
              <w:t xml:space="preserve"> view of AI/ML based positioning.</w:t>
            </w:r>
          </w:p>
        </w:tc>
      </w:tr>
      <w:tr w:rsidR="00373601" w14:paraId="494B0798" w14:textId="77777777">
        <w:trPr>
          <w:trHeight w:val="339"/>
        </w:trPr>
        <w:tc>
          <w:tcPr>
            <w:tcW w:w="1871" w:type="dxa"/>
          </w:tcPr>
          <w:p w14:paraId="0B33E5F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61099FF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Fine with the proposal.  </w:t>
            </w:r>
            <w:r>
              <w:rPr>
                <w:rFonts w:hint="eastAsia"/>
                <w:lang w:eastAsia="zh-CN"/>
              </w:rPr>
              <w:t xml:space="preserve"> </w:t>
            </w:r>
          </w:p>
        </w:tc>
      </w:tr>
      <w:tr w:rsidR="002B0052" w14:paraId="2F79C50C" w14:textId="77777777">
        <w:trPr>
          <w:trHeight w:val="339"/>
        </w:trPr>
        <w:tc>
          <w:tcPr>
            <w:tcW w:w="1871" w:type="dxa"/>
          </w:tcPr>
          <w:p w14:paraId="06026C39" w14:textId="2E9CE2F6"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Fuji</w:t>
            </w:r>
            <w:r>
              <w:rPr>
                <w:rFonts w:ascii="Times New Roman" w:hAnsi="Times New Roman"/>
                <w:szCs w:val="20"/>
                <w:lang w:eastAsia="zh-CN"/>
              </w:rPr>
              <w:t>tsu</w:t>
            </w:r>
          </w:p>
        </w:tc>
        <w:tc>
          <w:tcPr>
            <w:tcW w:w="8021" w:type="dxa"/>
          </w:tcPr>
          <w:p w14:paraId="25FE7FCE" w14:textId="3D6E1D4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F57EE7" w14:paraId="11471376" w14:textId="77777777">
        <w:trPr>
          <w:trHeight w:val="339"/>
        </w:trPr>
        <w:tc>
          <w:tcPr>
            <w:tcW w:w="1871" w:type="dxa"/>
          </w:tcPr>
          <w:p w14:paraId="00F14F98" w14:textId="49BB2CFF" w:rsidR="00F57EE7" w:rsidRDefault="00F57EE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4872FF1" w14:textId="17D78D0E" w:rsidR="00F57EE7" w:rsidRDefault="00F57EE7">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DD7622" w14:paraId="512E38BB" w14:textId="77777777">
        <w:trPr>
          <w:trHeight w:val="339"/>
        </w:trPr>
        <w:tc>
          <w:tcPr>
            <w:tcW w:w="1871" w:type="dxa"/>
          </w:tcPr>
          <w:p w14:paraId="4FE29B24" w14:textId="5FC61C39"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2792AF5"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CATT:</w:t>
            </w:r>
          </w:p>
          <w:p w14:paraId="542BF70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The prioritization is for the study of potential specification impact. Two-sided model is not precluded if company want to make contribution on it.</w:t>
            </w:r>
          </w:p>
          <w:p w14:paraId="359CB852" w14:textId="77777777" w:rsidR="00DD7622" w:rsidRDefault="00DD7622">
            <w:pPr>
              <w:pStyle w:val="BodyText"/>
              <w:spacing w:after="0"/>
              <w:rPr>
                <w:rFonts w:ascii="Times New Roman" w:hAnsi="Times New Roman"/>
                <w:szCs w:val="20"/>
                <w:lang w:eastAsia="zh-CN"/>
              </w:rPr>
            </w:pPr>
          </w:p>
          <w:p w14:paraId="6D4A8A19" w14:textId="77777777"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To all:</w:t>
            </w:r>
          </w:p>
          <w:p w14:paraId="43669350" w14:textId="489D878D" w:rsidR="00DD7622" w:rsidRDefault="00DD7622">
            <w:pPr>
              <w:pStyle w:val="BodyText"/>
              <w:spacing w:after="0"/>
              <w:rPr>
                <w:rFonts w:ascii="Times New Roman" w:hAnsi="Times New Roman"/>
                <w:szCs w:val="20"/>
                <w:lang w:eastAsia="zh-CN"/>
              </w:rPr>
            </w:pPr>
            <w:r>
              <w:rPr>
                <w:rFonts w:ascii="Times New Roman" w:hAnsi="Times New Roman"/>
                <w:szCs w:val="20"/>
                <w:lang w:eastAsia="zh-CN"/>
              </w:rPr>
              <w:t>It seems stable and will be recommend for online.</w:t>
            </w:r>
          </w:p>
        </w:tc>
      </w:tr>
      <w:tr w:rsidR="008C5CA2" w14:paraId="4B3A9923" w14:textId="77777777">
        <w:trPr>
          <w:trHeight w:val="339"/>
        </w:trPr>
        <w:tc>
          <w:tcPr>
            <w:tcW w:w="1871" w:type="dxa"/>
          </w:tcPr>
          <w:p w14:paraId="3664BAA1" w14:textId="7C5A9DA7"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1588030" w14:textId="6CD42A3E" w:rsidR="008C5CA2" w:rsidRDefault="008C5CA2">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5E6F40E3" w14:textId="77777777" w:rsidR="00373601" w:rsidRDefault="00373601"/>
    <w:p w14:paraId="6D19292B" w14:textId="77777777" w:rsidR="00373601" w:rsidRDefault="00F246BC">
      <w:pPr>
        <w:pStyle w:val="Heading2"/>
        <w:numPr>
          <w:ilvl w:val="1"/>
          <w:numId w:val="10"/>
        </w:numPr>
        <w:rPr>
          <w:lang w:eastAsia="zh-CN"/>
        </w:rPr>
      </w:pPr>
      <w:r>
        <w:rPr>
          <w:lang w:eastAsia="zh-CN"/>
        </w:rPr>
        <w:t>Model transfer</w:t>
      </w:r>
    </w:p>
    <w:p w14:paraId="794D354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2200E857" w14:textId="77777777" w:rsidR="00373601" w:rsidRDefault="00F246BC">
      <w:pPr>
        <w:rPr>
          <w:highlight w:val="green"/>
        </w:rPr>
      </w:pPr>
      <w:r>
        <w:rPr>
          <w:highlight w:val="green"/>
        </w:rPr>
        <w:t>Agreement</w:t>
      </w:r>
    </w:p>
    <w:p w14:paraId="17DE1079" w14:textId="77777777" w:rsidR="00373601" w:rsidRDefault="00F246BC">
      <w:pPr>
        <w:rPr>
          <w:rStyle w:val="mc-span"/>
          <w:rFonts w:eastAsia="Times New Roman"/>
        </w:rPr>
      </w:pPr>
      <w:r>
        <w:rPr>
          <w:rStyle w:val="mc-span"/>
          <w:rFonts w:eastAsia="Times New Roman"/>
        </w:rPr>
        <w:t>Take the following network-UE collaboration levels as one aspect for defining collaboration levels</w:t>
      </w:r>
    </w:p>
    <w:p w14:paraId="3D2AB4A5" w14:textId="77777777" w:rsidR="00373601" w:rsidRDefault="00F246BC">
      <w:pPr>
        <w:ind w:left="720"/>
        <w:rPr>
          <w:rStyle w:val="mc-span"/>
        </w:rPr>
      </w:pPr>
      <w:r>
        <w:rPr>
          <w:rStyle w:val="mc-span"/>
          <w:rFonts w:eastAsia="Times New Roman"/>
        </w:rPr>
        <w:t>1.</w:t>
      </w:r>
      <w:r>
        <w:rPr>
          <w:rStyle w:val="mc-span"/>
          <w:rFonts w:eastAsia="Times New Roman"/>
        </w:rPr>
        <w:tab/>
        <w:t>Level x: No collaboration</w:t>
      </w:r>
    </w:p>
    <w:p w14:paraId="2A60EABF" w14:textId="77777777" w:rsidR="00373601" w:rsidRDefault="00F246BC">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31A5BD4" w14:textId="77777777" w:rsidR="00373601" w:rsidRDefault="00F246BC">
      <w:pPr>
        <w:ind w:left="720"/>
        <w:rPr>
          <w:rStyle w:val="mc-span"/>
        </w:rPr>
      </w:pPr>
      <w:r>
        <w:rPr>
          <w:rStyle w:val="mc-span"/>
          <w:rFonts w:eastAsia="Times New Roman"/>
        </w:rPr>
        <w:lastRenderedPageBreak/>
        <w:t>3.</w:t>
      </w:r>
      <w:r>
        <w:rPr>
          <w:rStyle w:val="mc-span"/>
          <w:rFonts w:eastAsia="Times New Roman"/>
        </w:rPr>
        <w:tab/>
        <w:t>Level z: Signaling-based collaboration with model transfer</w:t>
      </w:r>
    </w:p>
    <w:p w14:paraId="0541C7EF" w14:textId="77777777" w:rsidR="00373601" w:rsidRDefault="00F246BC">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79FCF3A" w14:textId="77777777" w:rsidR="00373601" w:rsidRDefault="00F246BC">
      <w:pPr>
        <w:rPr>
          <w:rStyle w:val="mc-span"/>
          <w:rFonts w:eastAsia="DengXian"/>
          <w:lang w:eastAsia="zh-CN"/>
        </w:rPr>
      </w:pPr>
      <w:r>
        <w:rPr>
          <w:rStyle w:val="mc-span"/>
          <w:rFonts w:eastAsia="DengXian"/>
          <w:lang w:eastAsia="zh-CN"/>
        </w:rPr>
        <w:t xml:space="preserve">FFS: Clarification is needed for Level x-y boundary </w:t>
      </w:r>
    </w:p>
    <w:p w14:paraId="58DDAEC6"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B86BF71" w14:textId="77777777" w:rsidR="00373601" w:rsidRDefault="00F246BC">
      <w:pPr>
        <w:rPr>
          <w:lang w:eastAsia="zh-CN"/>
        </w:rPr>
      </w:pPr>
      <w:r>
        <w:rPr>
          <w:lang w:eastAsia="zh-CN"/>
        </w:rPr>
        <w:t>Study further on sub use cases and potential specification impact of AI/ML for positioning accuracy enhancement considering various identified collaboration levels.</w:t>
      </w:r>
    </w:p>
    <w:p w14:paraId="0B6B1FE8"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27B3B03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37B2862" w14:textId="77777777" w:rsidR="00373601" w:rsidRDefault="00F246B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16C9169D" w14:textId="77777777" w:rsidR="00373601" w:rsidRDefault="00373601">
      <w:pPr>
        <w:pStyle w:val="BodyText"/>
        <w:spacing w:after="0"/>
        <w:rPr>
          <w:rFonts w:ascii="Times New Roman" w:hAnsi="Times New Roman"/>
          <w:szCs w:val="20"/>
          <w:lang w:eastAsia="zh-CN"/>
        </w:rPr>
      </w:pPr>
    </w:p>
    <w:p w14:paraId="3B7544C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1CDD360E" w14:textId="77777777" w:rsidR="00373601" w:rsidRDefault="00F246BC">
      <w:pPr>
        <w:rPr>
          <w:u w:val="single"/>
          <w:lang w:eastAsia="zh-CN"/>
        </w:rPr>
      </w:pPr>
      <w:r>
        <w:rPr>
          <w:u w:val="single"/>
          <w:lang w:eastAsia="zh-CN"/>
        </w:rPr>
        <w:t>Conclusion</w:t>
      </w:r>
    </w:p>
    <w:p w14:paraId="6D6F78CC" w14:textId="77777777" w:rsidR="00373601" w:rsidRDefault="00F246BC">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687A0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it was agreed that</w:t>
      </w:r>
    </w:p>
    <w:p w14:paraId="2DAE1F2A" w14:textId="77777777" w:rsidR="00373601" w:rsidRDefault="00F246BC">
      <w:pPr>
        <w:rPr>
          <w:highlight w:val="green"/>
          <w:lang w:eastAsia="zh-CN"/>
        </w:rPr>
      </w:pPr>
      <w:r>
        <w:rPr>
          <w:highlight w:val="green"/>
          <w:lang w:eastAsia="zh-CN"/>
        </w:rPr>
        <w:t>Agreement</w:t>
      </w:r>
    </w:p>
    <w:p w14:paraId="0BEE56F1" w14:textId="77777777" w:rsidR="00373601" w:rsidRDefault="00F246BC">
      <w:pPr>
        <w:spacing w:after="0"/>
        <w:rPr>
          <w:rFonts w:asciiTheme="minorHAnsi" w:hAnsiTheme="minorHAnsi" w:cstheme="minorHAnsi"/>
          <w:lang w:eastAsia="zh-CN"/>
        </w:rPr>
      </w:pPr>
      <w:r>
        <w:rPr>
          <w:rFonts w:asciiTheme="minorHAnsi" w:hAnsiTheme="minorHAnsi" w:cstheme="minorHAnsi"/>
          <w:lang w:eastAsia="zh-CN"/>
        </w:rPr>
        <w:t>Study aspects in terms of potential benefit(s) and requirement(s)/specification impact(s) of AI/ML model training and inference in AI/ML for positioning accuracy enhancement considering at least</w:t>
      </w:r>
    </w:p>
    <w:p w14:paraId="518A165E"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training</w:t>
      </w:r>
    </w:p>
    <w:p w14:paraId="3989048B" w14:textId="77777777" w:rsidR="00373601" w:rsidRDefault="00F246BC">
      <w:pPr>
        <w:pStyle w:val="ListParagraph"/>
        <w:numPr>
          <w:ilvl w:val="0"/>
          <w:numId w:val="26"/>
        </w:numPr>
        <w:overflowPunct w:val="0"/>
        <w:autoSpaceDE w:val="0"/>
        <w:autoSpaceDN w:val="0"/>
        <w:adjustRightInd w:val="0"/>
        <w:spacing w:after="18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UE-side or Network-side inference</w:t>
      </w:r>
    </w:p>
    <w:p w14:paraId="58800DA7" w14:textId="77777777" w:rsidR="00373601" w:rsidRDefault="00F246BC">
      <w:pPr>
        <w:pStyle w:val="ListParagraph"/>
        <w:numPr>
          <w:ilvl w:val="1"/>
          <w:numId w:val="26"/>
        </w:numPr>
        <w:overflowPunct w:val="0"/>
        <w:autoSpaceDE w:val="0"/>
        <w:autoSpaceDN w:val="0"/>
        <w:adjustRightInd w:val="0"/>
        <w:contextualSpacing/>
        <w:textAlignment w:val="baseline"/>
        <w:rPr>
          <w:rFonts w:asciiTheme="minorHAnsi" w:hAnsiTheme="minorHAnsi" w:cstheme="minorHAnsi"/>
          <w:sz w:val="20"/>
          <w:szCs w:val="20"/>
          <w:lang w:eastAsia="zh-CN"/>
        </w:rPr>
      </w:pPr>
      <w:r>
        <w:rPr>
          <w:rFonts w:asciiTheme="minorHAnsi" w:hAnsiTheme="minorHAnsi" w:cstheme="minorHAnsi"/>
          <w:sz w:val="20"/>
          <w:szCs w:val="20"/>
          <w:lang w:eastAsia="zh-CN"/>
        </w:rPr>
        <w:t>Note: model inference at both UE and network side is not precluded where proponent(s) are encouraged to clarify their AI/ML approaches</w:t>
      </w:r>
    </w:p>
    <w:p w14:paraId="4398B29C" w14:textId="77777777" w:rsidR="00373601" w:rsidRDefault="00F246BC">
      <w:pPr>
        <w:rPr>
          <w:lang w:eastAsia="zh-CN"/>
        </w:rPr>
      </w:pPr>
      <w:r>
        <w:rPr>
          <w:lang w:eastAsia="zh-CN"/>
        </w:rPr>
        <w:t xml:space="preserve">Note: companies are encouraged to clarify aspects of their proposed AI/ML approaches for positioning when AI/ML model training and inference are not performed at the same entity </w:t>
      </w:r>
    </w:p>
    <w:p w14:paraId="5408D6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agreed that</w:t>
      </w:r>
    </w:p>
    <w:p w14:paraId="721C9F50" w14:textId="77777777" w:rsidR="00373601" w:rsidRDefault="00F246BC">
      <w:pPr>
        <w:rPr>
          <w:rFonts w:eastAsia="DengXian"/>
          <w:highlight w:val="darkYellow"/>
          <w:lang w:eastAsia="zh-CN"/>
        </w:rPr>
      </w:pPr>
      <w:r>
        <w:rPr>
          <w:rFonts w:eastAsia="DengXian"/>
          <w:highlight w:val="darkYellow"/>
          <w:lang w:eastAsia="zh-CN"/>
        </w:rPr>
        <w:t>Working Assumption</w:t>
      </w:r>
    </w:p>
    <w:p w14:paraId="4F18BF11" w14:textId="77777777" w:rsidR="00373601" w:rsidRDefault="00F246BC">
      <w:pPr>
        <w:numPr>
          <w:ilvl w:val="0"/>
          <w:numId w:val="28"/>
        </w:numPr>
        <w:overflowPunct/>
        <w:autoSpaceDE/>
        <w:autoSpaceDN/>
        <w:adjustRightInd/>
        <w:spacing w:after="0"/>
        <w:textAlignment w:val="auto"/>
      </w:pPr>
      <w:r>
        <w:t xml:space="preserve">Define Level y-z boundary based on whether model delivery is transparent to 3gpp </w:t>
      </w:r>
      <w:r>
        <w:pgNum/>
      </w:r>
      <w:proofErr w:type="spellStart"/>
      <w:r>
        <w:t>ignaling</w:t>
      </w:r>
      <w:proofErr w:type="spellEnd"/>
      <w:r>
        <w:t xml:space="preserve"> over the air interface or not.</w:t>
      </w:r>
    </w:p>
    <w:p w14:paraId="0366C486" w14:textId="77777777" w:rsidR="00373601" w:rsidRDefault="00F246BC">
      <w:pPr>
        <w:numPr>
          <w:ilvl w:val="0"/>
          <w:numId w:val="28"/>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188DF7E3" w14:textId="77777777" w:rsidR="00373601" w:rsidRDefault="00F246BC">
      <w:pPr>
        <w:numPr>
          <w:ilvl w:val="0"/>
          <w:numId w:val="28"/>
        </w:numPr>
        <w:overflowPunct/>
        <w:autoSpaceDE/>
        <w:autoSpaceDN/>
        <w:adjustRightInd/>
        <w:spacing w:after="0"/>
        <w:textAlignment w:val="auto"/>
      </w:pPr>
      <w:r>
        <w:t>Clarifying note: Level y includes cases without model delivery.</w:t>
      </w:r>
    </w:p>
    <w:p w14:paraId="196B8394" w14:textId="77777777" w:rsidR="00373601" w:rsidRDefault="00373601">
      <w:pPr>
        <w:ind w:left="420"/>
      </w:pPr>
    </w:p>
    <w:p w14:paraId="4CA37C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on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6EC8CD3" w14:textId="77777777" w:rsidR="00373601" w:rsidRDefault="00373601">
      <w:pPr>
        <w:pStyle w:val="BodyText"/>
        <w:spacing w:after="0"/>
        <w:rPr>
          <w:rFonts w:ascii="Times New Roman" w:hAnsi="Times New Roman"/>
          <w:szCs w:val="20"/>
          <w:lang w:eastAsia="zh-CN"/>
        </w:rPr>
      </w:pPr>
    </w:p>
    <w:p w14:paraId="2BE34F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Huawei] proposed that for UE-side model, the model training/updating and inference are performed all at UE side and for Network-side model, the model training/updating and inference are performed all at Network side. [10, OPPO] proposed that for both direct AI/ML positioning and AI/ML assisted positioning, the AI model training and inference are assumed to be done in the same side in Rel-18, i.e., no model transfer. [21, Qualcomm] proposed that for AI/ML positioning model training, study model training at the side at which the inference for that model is expected to be performed. [21, Qualcomm] also proposed that for positioning use case, the various methods of interest can be categorized as Level-x or Level-y collaboration depending on the assistance information needed and do not anticipate the need to study Level-z collaboration for the positioning use case in Rel-18.</w:t>
      </w:r>
    </w:p>
    <w:p w14:paraId="4A66E05E" w14:textId="77777777" w:rsidR="00373601" w:rsidRDefault="00373601">
      <w:pPr>
        <w:pStyle w:val="BodyText"/>
        <w:spacing w:after="0"/>
        <w:rPr>
          <w:rFonts w:ascii="Times New Roman" w:hAnsi="Times New Roman"/>
          <w:szCs w:val="20"/>
          <w:lang w:eastAsia="zh-CN"/>
        </w:rPr>
      </w:pPr>
    </w:p>
    <w:p w14:paraId="67BA5F58" w14:textId="77777777" w:rsidR="00373601" w:rsidRDefault="00F246BC">
      <w:pPr>
        <w:pStyle w:val="BodyText"/>
        <w:spacing w:after="0"/>
      </w:pPr>
      <w:r>
        <w:t xml:space="preserve">[8, Spreadtrum] proposed that for both of direct AI/ML positioning and AI/ML assisted positioning, whether AI/ML model can be delivered or not can wait for the progress of AI9.2.1. </w:t>
      </w:r>
    </w:p>
    <w:p w14:paraId="73E8B411" w14:textId="77777777" w:rsidR="00373601" w:rsidRDefault="00373601">
      <w:pPr>
        <w:pStyle w:val="BodyText"/>
        <w:spacing w:after="0"/>
      </w:pPr>
    </w:p>
    <w:p w14:paraId="4150EF1B" w14:textId="77777777" w:rsidR="00373601" w:rsidRDefault="00F246BC">
      <w:pPr>
        <w:pStyle w:val="BodyText"/>
        <w:spacing w:after="0"/>
      </w:pPr>
      <w:r>
        <w:lastRenderedPageBreak/>
        <w:t xml:space="preserve">[3, vivo] proposed that when AI/ML model is deployed at UE side, network side should transfer the model information to the target UE. [7, CATT] observed that training AI/ML model for positioning at network side is more feasible due to easier data collection and stronger computational resources. [7, CATT] proposed that for Rel-18 AI/ML-based positioning, both training and inference at same side and at different sides can be considered. [9, CATT] also proposed to study on full or partial model transfer; data size of model transfer; model transfer frequency for model deployment/update; latency and reliability requirements for model transfer; model representation format (MRF) for model transfer, e.g., ONNX or 3GPP-based model representation format. [11, Sony] proposed to study the inference model (e.g., contents, structure, size) to be provided from LMF to UE/gNB. </w:t>
      </w:r>
      <w:r>
        <w:rPr>
          <w:rFonts w:ascii="Times New Roman" w:hAnsi="Times New Roman"/>
          <w:lang w:eastAsia="zh-CN"/>
        </w:rPr>
        <w:t>[12, CMCC] proposed that all collaboration levels defined in AI 9.2.1 can be considered in Rel-18 SI for AI/ML-based positioning. [15, Lenovo] proposed to consider the some additional aspects with respect to the network-UE collaboration levels y and z including the associated sub-levels.</w:t>
      </w:r>
      <w:r>
        <w:t xml:space="preserve"> [15, Lenovo] also proposed to further study mechanisms to enable efficient positioning AI/ML model transfer between UE, gNB and LMF. [18, CAICT] proposed that for direct AI/ML positioning at UE side, AI model from NW side should be considered.</w:t>
      </w:r>
    </w:p>
    <w:p w14:paraId="58F1AD42" w14:textId="77777777" w:rsidR="00373601" w:rsidRDefault="00373601">
      <w:pPr>
        <w:rPr>
          <w:lang w:val="en-GB"/>
        </w:rPr>
      </w:pPr>
    </w:p>
    <w:p w14:paraId="4A909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28FC35D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EA9E80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Yes: [3, vivo], [7, CATT], [11, Sony], [12, CMCC], [15, Lenovo], [18, CAICT]</w:t>
      </w:r>
    </w:p>
    <w:p w14:paraId="0736F82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 [2, Huawei], [10, OPPO], [21, Qualcomm]</w:t>
      </w:r>
    </w:p>
    <w:p w14:paraId="62DA14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6363B8D9" w14:textId="77777777" w:rsidR="00373601" w:rsidRDefault="00373601">
      <w:pPr>
        <w:pStyle w:val="BodyText"/>
        <w:spacing w:after="0"/>
        <w:rPr>
          <w:rFonts w:ascii="Times New Roman" w:hAnsi="Times New Roman"/>
          <w:szCs w:val="20"/>
          <w:lang w:eastAsia="zh-CN"/>
        </w:rPr>
      </w:pPr>
    </w:p>
    <w:p w14:paraId="03B74A9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29B5D3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w:t>
      </w:r>
    </w:p>
    <w:p w14:paraId="3F897CD6" w14:textId="77777777" w:rsidR="00373601" w:rsidRDefault="00F246BC">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agreement and/or conclusion for this matter.</w:t>
      </w:r>
    </w:p>
    <w:p w14:paraId="188702E6" w14:textId="10C92A11" w:rsidR="00373601" w:rsidRDefault="00F246BC">
      <w:pPr>
        <w:pStyle w:val="Heading5"/>
      </w:pPr>
      <w:r>
        <w:rPr>
          <w:highlight w:val="cyan"/>
        </w:rPr>
        <w:t>Discussion point 1-</w:t>
      </w:r>
      <w:r w:rsidR="005D2F9E">
        <w:rPr>
          <w:highlight w:val="cyan"/>
        </w:rPr>
        <w:t>2 (closed)</w:t>
      </w:r>
    </w:p>
    <w:p w14:paraId="0E86ED47" w14:textId="77777777" w:rsidR="00373601" w:rsidRDefault="00373601">
      <w:pPr>
        <w:pStyle w:val="BodyText"/>
        <w:spacing w:after="0"/>
        <w:rPr>
          <w:rFonts w:ascii="Times New Roman" w:hAnsi="Times New Roman"/>
          <w:szCs w:val="20"/>
          <w:lang w:eastAsia="zh-CN"/>
        </w:rPr>
      </w:pPr>
    </w:p>
    <w:p w14:paraId="694967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00B80CD3" w14:textId="77777777">
        <w:trPr>
          <w:trHeight w:val="224"/>
        </w:trPr>
        <w:tc>
          <w:tcPr>
            <w:tcW w:w="1871" w:type="dxa"/>
            <w:shd w:val="clear" w:color="auto" w:fill="FFE599" w:themeFill="accent4" w:themeFillTint="66"/>
          </w:tcPr>
          <w:p w14:paraId="400EC82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206B1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86AC81B" w14:textId="77777777">
        <w:trPr>
          <w:trHeight w:val="339"/>
        </w:trPr>
        <w:tc>
          <w:tcPr>
            <w:tcW w:w="1871" w:type="dxa"/>
          </w:tcPr>
          <w:p w14:paraId="2FD09D1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7128770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OK to defer the discussion.</w:t>
            </w:r>
          </w:p>
        </w:tc>
      </w:tr>
      <w:tr w:rsidR="00373601" w14:paraId="5B935DDD" w14:textId="77777777">
        <w:trPr>
          <w:trHeight w:val="339"/>
        </w:trPr>
        <w:tc>
          <w:tcPr>
            <w:tcW w:w="1871" w:type="dxa"/>
          </w:tcPr>
          <w:p w14:paraId="738B886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4AFCB40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direct AI/ML positioning at UE side, </w:t>
            </w:r>
            <w:r>
              <w:t xml:space="preserve">AI model from NW side should be considered. We are not sure how UE could achieve enough data to train an AI model for direct positioning for a special area. </w:t>
            </w:r>
          </w:p>
        </w:tc>
      </w:tr>
      <w:tr w:rsidR="00373601" w14:paraId="7271B43B" w14:textId="77777777">
        <w:trPr>
          <w:trHeight w:val="339"/>
        </w:trPr>
        <w:tc>
          <w:tcPr>
            <w:tcW w:w="1871" w:type="dxa"/>
          </w:tcPr>
          <w:p w14:paraId="3F84C1A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05D96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07A4F3D9" w14:textId="77777777">
        <w:trPr>
          <w:trHeight w:val="339"/>
        </w:trPr>
        <w:tc>
          <w:tcPr>
            <w:tcW w:w="1871" w:type="dxa"/>
          </w:tcPr>
          <w:p w14:paraId="0F1C32A6"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OPPO</w:t>
            </w:r>
          </w:p>
        </w:tc>
        <w:tc>
          <w:tcPr>
            <w:tcW w:w="8021" w:type="dxa"/>
          </w:tcPr>
          <w:p w14:paraId="47CFBD7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w:t>
            </w:r>
          </w:p>
        </w:tc>
      </w:tr>
      <w:tr w:rsidR="00373601" w14:paraId="18C65981" w14:textId="77777777">
        <w:trPr>
          <w:trHeight w:val="339"/>
        </w:trPr>
        <w:tc>
          <w:tcPr>
            <w:tcW w:w="1871" w:type="dxa"/>
          </w:tcPr>
          <w:p w14:paraId="5E2B8F5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4826EFB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194CC31F" w14:textId="77777777">
        <w:trPr>
          <w:trHeight w:val="339"/>
        </w:trPr>
        <w:tc>
          <w:tcPr>
            <w:tcW w:w="1871" w:type="dxa"/>
          </w:tcPr>
          <w:p w14:paraId="0C647B8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05E4102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0BEF95D9" w14:textId="77777777">
        <w:trPr>
          <w:trHeight w:val="339"/>
        </w:trPr>
        <w:tc>
          <w:tcPr>
            <w:tcW w:w="1871" w:type="dxa"/>
          </w:tcPr>
          <w:p w14:paraId="30E64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D658D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3E67A0AA" w14:textId="77777777">
        <w:trPr>
          <w:trHeight w:val="339"/>
        </w:trPr>
        <w:tc>
          <w:tcPr>
            <w:tcW w:w="1871" w:type="dxa"/>
          </w:tcPr>
          <w:p w14:paraId="015453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B26E68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find it ok to postpone the discussion until more clearance is done in AI 9.2.1.</w:t>
            </w:r>
          </w:p>
        </w:tc>
      </w:tr>
      <w:tr w:rsidR="00373601" w14:paraId="579806EF" w14:textId="77777777">
        <w:trPr>
          <w:trHeight w:val="339"/>
        </w:trPr>
        <w:tc>
          <w:tcPr>
            <w:tcW w:w="1871" w:type="dxa"/>
          </w:tcPr>
          <w:p w14:paraId="288B7F4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A9D822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37C6655C" w14:textId="77777777">
        <w:trPr>
          <w:trHeight w:val="339"/>
        </w:trPr>
        <w:tc>
          <w:tcPr>
            <w:tcW w:w="1871" w:type="dxa"/>
          </w:tcPr>
          <w:p w14:paraId="7E4EF20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Baicells</w:t>
            </w:r>
          </w:p>
        </w:tc>
        <w:tc>
          <w:tcPr>
            <w:tcW w:w="8021" w:type="dxa"/>
          </w:tcPr>
          <w:p w14:paraId="35A937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Agree to defer the discussion. </w:t>
            </w:r>
            <w:r>
              <w:rPr>
                <w:rFonts w:ascii="Times New Roman" w:hAnsi="Times New Roman" w:hint="eastAsia"/>
                <w:szCs w:val="20"/>
                <w:lang w:eastAsia="zh-CN"/>
              </w:rPr>
              <w:t>We also agree with Qualcomm</w:t>
            </w:r>
            <w:r>
              <w:rPr>
                <w:rFonts w:ascii="Times New Roman" w:hAnsi="Times New Roman"/>
                <w:szCs w:val="20"/>
                <w:lang w:eastAsia="zh-CN"/>
              </w:rPr>
              <w:t>’</w:t>
            </w:r>
            <w:r>
              <w:rPr>
                <w:rFonts w:ascii="Times New Roman" w:hAnsi="Times New Roman" w:hint="eastAsia"/>
                <w:szCs w:val="20"/>
                <w:lang w:eastAsia="zh-CN"/>
              </w:rPr>
              <w:t>s view that for positioning, when studying use cases (1 to 3b) regarding collaboration levels, the main comparison is between level x and level y as analyzed from contribution of Baicells. Since t</w:t>
            </w:r>
            <w:r>
              <w:rPr>
                <w:rFonts w:ascii="Times New Roman" w:hAnsi="Times New Roman"/>
                <w:szCs w:val="20"/>
                <w:lang w:eastAsia="zh-CN"/>
              </w:rPr>
              <w:t xml:space="preserve">he new agreement in RAN1#110b has defined level x and y boundary, </w:t>
            </w:r>
            <w:r>
              <w:rPr>
                <w:rFonts w:ascii="Times New Roman" w:hAnsi="Times New Roman" w:hint="eastAsia"/>
                <w:szCs w:val="20"/>
                <w:lang w:eastAsia="zh-CN"/>
              </w:rPr>
              <w:t>l</w:t>
            </w:r>
            <w:r>
              <w:rPr>
                <w:rFonts w:ascii="Times New Roman" w:hAnsi="Times New Roman"/>
                <w:szCs w:val="20"/>
                <w:lang w:eastAsia="zh-CN"/>
              </w:rPr>
              <w:t xml:space="preserve">evel x and y collaboration can be studied first </w:t>
            </w:r>
            <w:r>
              <w:rPr>
                <w:rFonts w:ascii="Times New Roman" w:hAnsi="Times New Roman" w:hint="eastAsia"/>
                <w:szCs w:val="20"/>
                <w:lang w:eastAsia="zh-CN"/>
              </w:rPr>
              <w:t xml:space="preserve">instead of model transfer </w:t>
            </w:r>
            <w:r>
              <w:rPr>
                <w:rFonts w:ascii="Times New Roman" w:hAnsi="Times New Roman"/>
                <w:szCs w:val="20"/>
                <w:lang w:eastAsia="zh-CN"/>
              </w:rPr>
              <w:t>until further progress in 9.2.1.</w:t>
            </w:r>
          </w:p>
        </w:tc>
      </w:tr>
      <w:tr w:rsidR="002B0052" w14:paraId="658EB842" w14:textId="77777777">
        <w:trPr>
          <w:trHeight w:val="339"/>
        </w:trPr>
        <w:tc>
          <w:tcPr>
            <w:tcW w:w="1871" w:type="dxa"/>
          </w:tcPr>
          <w:p w14:paraId="6353DDEA" w14:textId="36CA5A5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375496E" w14:textId="0BF8DDE7"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On model transfer issue, we have proposals for 9.2.1 and RAN2 discussion, but for 9.2.4.2 we do not see a huge advantage to have model transfer for positioning at this moment, nor a clear conclusion on model transfer/delivery from 9.2.1 or RAN2, so we did not even talk about this part in our contribution and agree to hold the previous conclusion made in #110.</w:t>
            </w:r>
          </w:p>
        </w:tc>
      </w:tr>
      <w:tr w:rsidR="00D83CDE" w14:paraId="1399F165" w14:textId="77777777">
        <w:trPr>
          <w:trHeight w:val="339"/>
        </w:trPr>
        <w:tc>
          <w:tcPr>
            <w:tcW w:w="1871" w:type="dxa"/>
          </w:tcPr>
          <w:p w14:paraId="65A4AFEB" w14:textId="4BCB8E56"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9FDAB1A" w14:textId="5B206477"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B06823" w14:paraId="317453B4" w14:textId="77777777">
        <w:trPr>
          <w:trHeight w:val="339"/>
        </w:trPr>
        <w:tc>
          <w:tcPr>
            <w:tcW w:w="1871" w:type="dxa"/>
          </w:tcPr>
          <w:p w14:paraId="55BB6ECC" w14:textId="2AAF3576"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967788" w14:textId="1EA2BD32" w:rsidR="00B06823" w:rsidRDefault="00B06823" w:rsidP="00B06823">
            <w:pPr>
              <w:pStyle w:val="BodyText"/>
              <w:spacing w:after="0"/>
              <w:rPr>
                <w:rFonts w:ascii="Times New Roman" w:hAnsi="Times New Roman"/>
                <w:szCs w:val="20"/>
                <w:lang w:eastAsia="zh-CN"/>
              </w:rPr>
            </w:pPr>
            <w:r>
              <w:rPr>
                <w:rFonts w:ascii="Times New Roman" w:hAnsi="Times New Roman"/>
                <w:szCs w:val="20"/>
                <w:lang w:eastAsia="zh-CN"/>
              </w:rPr>
              <w:t>We are fine to wait for updates from 9.2.1.</w:t>
            </w:r>
          </w:p>
        </w:tc>
      </w:tr>
      <w:tr w:rsidR="00C62332" w14:paraId="34F232AA" w14:textId="77777777" w:rsidTr="00313E4E">
        <w:trPr>
          <w:trHeight w:val="339"/>
        </w:trPr>
        <w:tc>
          <w:tcPr>
            <w:tcW w:w="1871" w:type="dxa"/>
          </w:tcPr>
          <w:p w14:paraId="2C41367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CD365B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OK</w:t>
            </w:r>
            <w:proofErr w:type="gramStart"/>
            <w:r>
              <w:rPr>
                <w:rFonts w:ascii="Times New Roman" w:hAnsi="Times New Roman"/>
                <w:szCs w:val="20"/>
                <w:lang w:eastAsia="zh-CN"/>
              </w:rPr>
              <w:t>,  not</w:t>
            </w:r>
            <w:proofErr w:type="gramEnd"/>
            <w:r>
              <w:rPr>
                <w:rFonts w:ascii="Times New Roman" w:hAnsi="Times New Roman"/>
                <w:szCs w:val="20"/>
                <w:lang w:eastAsia="zh-CN"/>
              </w:rPr>
              <w:t xml:space="preserve"> to have new agreements / conclusions in this RAN1#111 meeting.</w:t>
            </w:r>
          </w:p>
        </w:tc>
      </w:tr>
      <w:tr w:rsidR="00C62332" w14:paraId="1D74FE01" w14:textId="77777777">
        <w:trPr>
          <w:trHeight w:val="339"/>
        </w:trPr>
        <w:tc>
          <w:tcPr>
            <w:tcW w:w="1871" w:type="dxa"/>
          </w:tcPr>
          <w:p w14:paraId="2A168032" w14:textId="650A6A25" w:rsidR="00C62332" w:rsidRDefault="005D2F9E" w:rsidP="00B0682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C40CFE9" w14:textId="77F7DA64" w:rsidR="00C62332" w:rsidRDefault="005D2F9E" w:rsidP="00B06823">
            <w:pPr>
              <w:pStyle w:val="BodyText"/>
              <w:spacing w:after="0"/>
              <w:rPr>
                <w:rFonts w:ascii="Times New Roman" w:hAnsi="Times New Roman"/>
                <w:szCs w:val="20"/>
                <w:lang w:eastAsia="zh-CN"/>
              </w:rPr>
            </w:pPr>
            <w:r>
              <w:rPr>
                <w:rFonts w:ascii="Times New Roman" w:hAnsi="Times New Roman"/>
                <w:szCs w:val="20"/>
                <w:lang w:eastAsia="zh-CN"/>
              </w:rPr>
              <w:t>No objection to defer the discussion as moderator suggested. Discussion is closed.</w:t>
            </w:r>
          </w:p>
        </w:tc>
      </w:tr>
    </w:tbl>
    <w:p w14:paraId="512B5B87" w14:textId="77777777" w:rsidR="00373601" w:rsidRDefault="00F246BC">
      <w:pPr>
        <w:pStyle w:val="Heading2"/>
        <w:numPr>
          <w:ilvl w:val="1"/>
          <w:numId w:val="10"/>
        </w:numPr>
        <w:rPr>
          <w:lang w:eastAsia="zh-CN"/>
        </w:rPr>
      </w:pPr>
      <w:r>
        <w:rPr>
          <w:lang w:eastAsia="zh-CN"/>
        </w:rPr>
        <w:t>Online and offline training</w:t>
      </w:r>
    </w:p>
    <w:p w14:paraId="0763337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03BA4BE1" w14:textId="77777777" w:rsidR="00373601" w:rsidRDefault="00373601">
      <w:pPr>
        <w:rPr>
          <w:highlight w:val="darkYellow"/>
        </w:rPr>
      </w:pPr>
    </w:p>
    <w:p w14:paraId="1CFD9C94" w14:textId="77777777" w:rsidR="00373601" w:rsidRDefault="00F246BC">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373601" w14:paraId="1B3081C6" w14:textId="77777777">
        <w:tc>
          <w:tcPr>
            <w:tcW w:w="3145" w:type="dxa"/>
            <w:shd w:val="clear" w:color="auto" w:fill="auto"/>
          </w:tcPr>
          <w:p w14:paraId="486CA930" w14:textId="77777777" w:rsidR="00373601" w:rsidRDefault="00F246BC">
            <w:pPr>
              <w:rPr>
                <w:rFonts w:ascii="Arial" w:hAnsi="Arial" w:cs="Arial"/>
                <w:sz w:val="16"/>
                <w:szCs w:val="16"/>
              </w:rPr>
            </w:pPr>
            <w:r>
              <w:rPr>
                <w:rFonts w:ascii="Arial" w:hAnsi="Arial" w:cs="Arial"/>
                <w:sz w:val="16"/>
                <w:szCs w:val="16"/>
              </w:rPr>
              <w:t>Terminology</w:t>
            </w:r>
          </w:p>
        </w:tc>
        <w:tc>
          <w:tcPr>
            <w:tcW w:w="6817" w:type="dxa"/>
            <w:shd w:val="clear" w:color="auto" w:fill="auto"/>
          </w:tcPr>
          <w:p w14:paraId="0BA384F6" w14:textId="77777777" w:rsidR="00373601" w:rsidRDefault="00F246BC">
            <w:pPr>
              <w:rPr>
                <w:rFonts w:ascii="Arial" w:hAnsi="Arial" w:cs="Arial"/>
                <w:sz w:val="16"/>
                <w:szCs w:val="16"/>
              </w:rPr>
            </w:pPr>
            <w:r>
              <w:rPr>
                <w:rFonts w:ascii="Arial" w:hAnsi="Arial" w:cs="Arial"/>
                <w:sz w:val="16"/>
                <w:szCs w:val="16"/>
              </w:rPr>
              <w:t>Description</w:t>
            </w:r>
          </w:p>
        </w:tc>
      </w:tr>
      <w:tr w:rsidR="00373601" w14:paraId="2D64BB02" w14:textId="77777777">
        <w:tc>
          <w:tcPr>
            <w:tcW w:w="3145" w:type="dxa"/>
            <w:shd w:val="clear" w:color="auto" w:fill="auto"/>
          </w:tcPr>
          <w:p w14:paraId="2EEF4972" w14:textId="77777777" w:rsidR="00373601" w:rsidRDefault="00F246BC">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2CE15CF4" w14:textId="77777777" w:rsidR="00373601" w:rsidRDefault="00F246BC">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CB7BB81" w14:textId="77777777" w:rsidR="00373601" w:rsidRDefault="00F246BC">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0FA12CEB"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544D9CF" w14:textId="77777777" w:rsidR="00373601" w:rsidRDefault="00F246BC">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373601" w14:paraId="12A98E2E" w14:textId="77777777">
        <w:tc>
          <w:tcPr>
            <w:tcW w:w="3145" w:type="dxa"/>
            <w:shd w:val="clear" w:color="auto" w:fill="auto"/>
          </w:tcPr>
          <w:p w14:paraId="0C670948" w14:textId="77777777" w:rsidR="00373601" w:rsidRDefault="00F246BC">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67DBC28E" w14:textId="77777777" w:rsidR="00373601" w:rsidRDefault="00F246BC">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4C3B2A6" w14:textId="77777777" w:rsidR="00373601" w:rsidRDefault="00F246BC">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DC04891" w14:textId="77777777" w:rsidR="00373601" w:rsidRDefault="00373601">
      <w:pPr>
        <w:pStyle w:val="BodyText"/>
        <w:spacing w:after="0"/>
        <w:rPr>
          <w:rFonts w:ascii="Times New Roman" w:hAnsi="Times New Roman"/>
          <w:szCs w:val="20"/>
          <w:lang w:eastAsia="zh-CN"/>
        </w:rPr>
      </w:pPr>
    </w:p>
    <w:p w14:paraId="24AC8B9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0A73DA14" w14:textId="77777777" w:rsidR="00373601" w:rsidRDefault="00F246BC">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1981E9EA" w14:textId="77777777" w:rsidR="00373601" w:rsidRDefault="00F246BC">
      <w:pPr>
        <w:pStyle w:val="ListParagraph"/>
        <w:numPr>
          <w:ilvl w:val="0"/>
          <w:numId w:val="29"/>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27F775C6" w14:textId="77777777" w:rsidR="00373601" w:rsidRDefault="00373601"/>
    <w:p w14:paraId="5B6DF682" w14:textId="77777777" w:rsidR="00373601" w:rsidRDefault="00F246BC">
      <w:pPr>
        <w:rPr>
          <w:lang w:eastAsia="zh-CN"/>
        </w:rPr>
      </w:pPr>
      <w:r>
        <w:t xml:space="preserve">Regarding online/offline training, [1, Ericsson] proposed that for the use case of positioning accuracy enhancement, prioritize the study of offline AI/ML model training in Release 18 for the consideration that offline training </w:t>
      </w:r>
      <w:r>
        <w:rPr>
          <w:rFonts w:asciiTheme="minorHAnsi" w:hAnsiTheme="minorHAnsi" w:cstheme="minorHAnsi"/>
          <w:lang w:val="en-GB" w:eastAsia="ja-JP"/>
        </w:rPr>
        <w:t>already pose significant challenges with performance and testing</w:t>
      </w:r>
      <w:r>
        <w:t xml:space="preserve">. [9, Xiaomi] proposed to prioritize the study of offline training on single node for positioning accuracy enhancement since current evaluations are almost all conducted based on offline training on single node and the other training manners are not fully studied and evaluated. [10, OPPO] proposed that for both direct </w:t>
      </w:r>
      <w:r>
        <w:lastRenderedPageBreak/>
        <w:t>AI/ML positioning and AI/ML assisted positioning, offline training of AI model(s) is prioritized in Rel-18 considering the limited timeline of Rel-18 AI study.</w:t>
      </w:r>
    </w:p>
    <w:p w14:paraId="2496C14E" w14:textId="77777777" w:rsidR="00373601" w:rsidRDefault="00F246BC">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46828C47" w14:textId="77777777" w:rsidR="00373601" w:rsidRDefault="00F246BC">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194C4973" w14:textId="77777777" w:rsidR="00373601" w:rsidRDefault="00F246BC">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1EAA8976" w14:textId="77777777" w:rsidR="00373601" w:rsidRDefault="00F246BC">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0F682EB0" w14:textId="77777777" w:rsidR="00373601" w:rsidRDefault="00373601">
      <w:pPr>
        <w:pStyle w:val="BodyText"/>
        <w:spacing w:after="0"/>
        <w:jc w:val="left"/>
        <w:rPr>
          <w:rFonts w:ascii="Times New Roman" w:hAnsi="Times New Roman"/>
          <w:bCs/>
        </w:rPr>
      </w:pPr>
    </w:p>
    <w:p w14:paraId="2AD3DFF8" w14:textId="77777777" w:rsidR="00373601" w:rsidRDefault="00373601"/>
    <w:p w14:paraId="1D43F241" w14:textId="4F9A365F" w:rsidR="00373601" w:rsidRDefault="00F246BC">
      <w:pPr>
        <w:pStyle w:val="Heading5"/>
      </w:pPr>
      <w:r>
        <w:rPr>
          <w:highlight w:val="cyan"/>
        </w:rPr>
        <w:t>Discussion point 1-</w:t>
      </w:r>
      <w:r w:rsidR="005D2F9E">
        <w:rPr>
          <w:highlight w:val="cyan"/>
        </w:rPr>
        <w:t>3 (closed)</w:t>
      </w:r>
    </w:p>
    <w:p w14:paraId="52B17430" w14:textId="77777777" w:rsidR="00373601" w:rsidRDefault="00373601">
      <w:pPr>
        <w:pStyle w:val="BodyText"/>
        <w:spacing w:after="0"/>
        <w:rPr>
          <w:rFonts w:ascii="Times New Roman" w:hAnsi="Times New Roman"/>
          <w:szCs w:val="20"/>
          <w:lang w:eastAsia="zh-CN"/>
        </w:rPr>
      </w:pPr>
    </w:p>
    <w:p w14:paraId="7CC347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9FC217" w14:textId="77777777">
        <w:trPr>
          <w:trHeight w:val="224"/>
        </w:trPr>
        <w:tc>
          <w:tcPr>
            <w:tcW w:w="1871" w:type="dxa"/>
            <w:shd w:val="clear" w:color="auto" w:fill="FFE599" w:themeFill="accent4" w:themeFillTint="66"/>
          </w:tcPr>
          <w:p w14:paraId="6AA29E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B9FEE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E28DC51" w14:textId="77777777">
        <w:trPr>
          <w:trHeight w:val="339"/>
        </w:trPr>
        <w:tc>
          <w:tcPr>
            <w:tcW w:w="1871" w:type="dxa"/>
          </w:tcPr>
          <w:p w14:paraId="28E5BB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1047D0F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OK to </w:t>
            </w:r>
            <w:r>
              <w:rPr>
                <w:rFonts w:ascii="Times New Roman" w:hAnsi="Times New Roman"/>
                <w:szCs w:val="20"/>
                <w:lang w:eastAsia="zh-CN"/>
              </w:rPr>
              <w:t>deprioritize the discussion</w:t>
            </w:r>
            <w:r>
              <w:rPr>
                <w:rFonts w:ascii="Times New Roman" w:hAnsi="Times New Roman" w:hint="eastAsia"/>
                <w:szCs w:val="20"/>
                <w:lang w:eastAsia="zh-CN"/>
              </w:rPr>
              <w:t xml:space="preserve"> as there is no clear understanding on the difference between online and offline training even in 9.2.1 from specification impact perspective.</w:t>
            </w:r>
          </w:p>
        </w:tc>
      </w:tr>
      <w:tr w:rsidR="00373601" w14:paraId="047E7B38" w14:textId="77777777">
        <w:trPr>
          <w:trHeight w:val="339"/>
        </w:trPr>
        <w:tc>
          <w:tcPr>
            <w:tcW w:w="1871" w:type="dxa"/>
          </w:tcPr>
          <w:p w14:paraId="7098CC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0ECB8E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also would like to defer the priority discussions on online/offline training for AI/ML based positioning. </w:t>
            </w:r>
          </w:p>
        </w:tc>
      </w:tr>
      <w:tr w:rsidR="00373601" w14:paraId="68C00FFE" w14:textId="77777777">
        <w:trPr>
          <w:trHeight w:val="339"/>
        </w:trPr>
        <w:tc>
          <w:tcPr>
            <w:tcW w:w="1871" w:type="dxa"/>
          </w:tcPr>
          <w:p w14:paraId="0349CC25"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1294EC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FL</w:t>
            </w:r>
            <w:r>
              <w:rPr>
                <w:rFonts w:ascii="Times New Roman" w:eastAsiaTheme="minorEastAsia" w:hAnsi="Times New Roman"/>
                <w:szCs w:val="20"/>
                <w:lang w:eastAsia="ko-KR"/>
              </w:rPr>
              <w:t>’s assessment</w:t>
            </w:r>
          </w:p>
        </w:tc>
      </w:tr>
      <w:tr w:rsidR="00373601" w14:paraId="5E34C835" w14:textId="77777777">
        <w:trPr>
          <w:trHeight w:val="339"/>
        </w:trPr>
        <w:tc>
          <w:tcPr>
            <w:tcW w:w="1871" w:type="dxa"/>
          </w:tcPr>
          <w:p w14:paraId="2B32831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BDC51A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S</w:t>
            </w:r>
            <w:r>
              <w:rPr>
                <w:rFonts w:ascii="Times New Roman" w:hAnsi="Times New Roman"/>
                <w:szCs w:val="20"/>
                <w:lang w:eastAsia="zh-CN"/>
              </w:rPr>
              <w:t>upport. We can wait for more progress before the prioritization of online/offline training (if any)</w:t>
            </w:r>
          </w:p>
        </w:tc>
      </w:tr>
      <w:tr w:rsidR="00373601" w14:paraId="6099F66B" w14:textId="77777777">
        <w:trPr>
          <w:trHeight w:val="339"/>
        </w:trPr>
        <w:tc>
          <w:tcPr>
            <w:tcW w:w="1871" w:type="dxa"/>
          </w:tcPr>
          <w:p w14:paraId="29F18BF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29386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3957E72A" w14:textId="77777777">
        <w:trPr>
          <w:trHeight w:val="339"/>
        </w:trPr>
        <w:tc>
          <w:tcPr>
            <w:tcW w:w="1871" w:type="dxa"/>
          </w:tcPr>
          <w:p w14:paraId="0D8F3E6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B593BC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p>
        </w:tc>
      </w:tr>
      <w:tr w:rsidR="00373601" w14:paraId="0BD26B67" w14:textId="77777777">
        <w:trPr>
          <w:trHeight w:val="339"/>
        </w:trPr>
        <w:tc>
          <w:tcPr>
            <w:tcW w:w="1871" w:type="dxa"/>
          </w:tcPr>
          <w:p w14:paraId="7C4BF8D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9974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373601" w14:paraId="69C23326" w14:textId="77777777">
        <w:trPr>
          <w:trHeight w:val="339"/>
        </w:trPr>
        <w:tc>
          <w:tcPr>
            <w:tcW w:w="1871" w:type="dxa"/>
          </w:tcPr>
          <w:p w14:paraId="226EF53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5C2B5B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2B0052" w14:paraId="0000C213" w14:textId="77777777">
        <w:trPr>
          <w:trHeight w:val="339"/>
        </w:trPr>
        <w:tc>
          <w:tcPr>
            <w:tcW w:w="1871" w:type="dxa"/>
          </w:tcPr>
          <w:p w14:paraId="41022AE7" w14:textId="6AC6E7F9"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B34B497" w14:textId="6BBE2B9F"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D83CDE" w14:paraId="68524BE1" w14:textId="77777777">
        <w:trPr>
          <w:trHeight w:val="339"/>
        </w:trPr>
        <w:tc>
          <w:tcPr>
            <w:tcW w:w="1871" w:type="dxa"/>
          </w:tcPr>
          <w:p w14:paraId="72AC4CA1" w14:textId="4BFD58DD" w:rsidR="00D83CDE" w:rsidRDefault="00D83CDE" w:rsidP="00D83CD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5704A59D" w14:textId="5DA19DB0" w:rsidR="00D83CDE" w:rsidRDefault="00D83CDE" w:rsidP="00D83CDE">
            <w:pPr>
              <w:pStyle w:val="BodyText"/>
              <w:spacing w:after="0"/>
              <w:rPr>
                <w:rFonts w:ascii="Times New Roman" w:hAnsi="Times New Roman"/>
                <w:szCs w:val="20"/>
                <w:lang w:eastAsia="zh-CN"/>
              </w:rPr>
            </w:pPr>
            <w:r>
              <w:rPr>
                <w:rFonts w:ascii="Times New Roman" w:hAnsi="Times New Roman"/>
                <w:szCs w:val="20"/>
                <w:lang w:eastAsia="zh-CN"/>
              </w:rPr>
              <w:t xml:space="preserve">Agree with FL. </w:t>
            </w:r>
          </w:p>
        </w:tc>
      </w:tr>
      <w:tr w:rsidR="00F349D3" w14:paraId="79BAFAA0" w14:textId="77777777">
        <w:trPr>
          <w:trHeight w:val="339"/>
        </w:trPr>
        <w:tc>
          <w:tcPr>
            <w:tcW w:w="1871" w:type="dxa"/>
          </w:tcPr>
          <w:p w14:paraId="50BF3B9D" w14:textId="5C6D8FEF"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35EDFC2" w14:textId="7237BBC8" w:rsidR="00F349D3" w:rsidRDefault="00F349D3" w:rsidP="00F349D3">
            <w:pPr>
              <w:pStyle w:val="BodyText"/>
              <w:spacing w:after="0"/>
              <w:rPr>
                <w:rFonts w:ascii="Times New Roman" w:hAnsi="Times New Roman"/>
                <w:szCs w:val="20"/>
                <w:lang w:eastAsia="zh-CN"/>
              </w:rPr>
            </w:pPr>
            <w:r>
              <w:rPr>
                <w:rFonts w:ascii="Times New Roman" w:hAnsi="Times New Roman"/>
                <w:szCs w:val="20"/>
                <w:lang w:eastAsia="zh-CN"/>
              </w:rPr>
              <w:t>We are fine with deprioritizing this discussion.</w:t>
            </w:r>
          </w:p>
        </w:tc>
      </w:tr>
      <w:tr w:rsidR="005D2F9E" w14:paraId="17B8EFB5" w14:textId="77777777" w:rsidTr="00C90C5A">
        <w:trPr>
          <w:trHeight w:val="339"/>
        </w:trPr>
        <w:tc>
          <w:tcPr>
            <w:tcW w:w="1871" w:type="dxa"/>
          </w:tcPr>
          <w:p w14:paraId="76165BA1" w14:textId="77777777" w:rsidR="005D2F9E" w:rsidRDefault="005D2F9E" w:rsidP="00C90C5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2C62CFE" w14:textId="77777777" w:rsidR="005D2F9E" w:rsidRDefault="005D2F9E" w:rsidP="00C90C5A">
            <w:pPr>
              <w:pStyle w:val="BodyText"/>
              <w:spacing w:after="0"/>
              <w:rPr>
                <w:rFonts w:ascii="Times New Roman" w:hAnsi="Times New Roman"/>
                <w:szCs w:val="20"/>
                <w:lang w:eastAsia="zh-CN"/>
              </w:rPr>
            </w:pPr>
            <w:r>
              <w:rPr>
                <w:rFonts w:ascii="Times New Roman" w:hAnsi="Times New Roman"/>
                <w:szCs w:val="20"/>
                <w:lang w:eastAsia="zh-CN"/>
              </w:rPr>
              <w:t>No objection to defer the discussion as moderator suggested. Discussion is closed.</w:t>
            </w:r>
          </w:p>
        </w:tc>
      </w:tr>
    </w:tbl>
    <w:p w14:paraId="5A313ACE" w14:textId="77777777" w:rsidR="00373601" w:rsidRDefault="00F246BC">
      <w:pPr>
        <w:pStyle w:val="Heading2"/>
        <w:numPr>
          <w:ilvl w:val="1"/>
          <w:numId w:val="10"/>
        </w:numPr>
        <w:rPr>
          <w:lang w:eastAsia="zh-CN"/>
        </w:rPr>
      </w:pPr>
      <w:r>
        <w:rPr>
          <w:lang w:eastAsia="zh-CN"/>
        </w:rPr>
        <w:t>AI/ML approaches for different positioning methods</w:t>
      </w:r>
    </w:p>
    <w:p w14:paraId="2DA9D04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66A8B6D1" w14:textId="77777777" w:rsidR="00373601" w:rsidRDefault="00F246BC">
      <w:pPr>
        <w:rPr>
          <w:rFonts w:eastAsia="DengXian"/>
          <w:highlight w:val="green"/>
          <w:lang w:eastAsia="zh-CN"/>
        </w:rPr>
      </w:pPr>
      <w:r>
        <w:rPr>
          <w:rFonts w:eastAsia="DengXian"/>
          <w:highlight w:val="green"/>
          <w:lang w:eastAsia="zh-CN"/>
        </w:rPr>
        <w:t>Agreement</w:t>
      </w:r>
    </w:p>
    <w:p w14:paraId="717A6D81"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00C7D831"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0DBD79B0"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38F21D05"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lastRenderedPageBreak/>
        <w:t>Case 2b: UE-assisted/LMF-based positioning with LMF-side model, direct AI/ML positioning</w:t>
      </w:r>
    </w:p>
    <w:p w14:paraId="3B5024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0C866639"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3b: NG-RAN node assisted positioning with LMF-side model, direct AI/ML positioning</w:t>
      </w:r>
    </w:p>
    <w:p w14:paraId="1B0C4B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In additional to the above cases, several companies discussed some new combinations of positioning methods with AI/ML positioning approaches. </w:t>
      </w:r>
    </w:p>
    <w:p w14:paraId="41BC79C8" w14:textId="77777777" w:rsidR="00373601" w:rsidRDefault="00373601">
      <w:pPr>
        <w:pStyle w:val="BodyText"/>
        <w:spacing w:after="0"/>
        <w:rPr>
          <w:rFonts w:ascii="Times New Roman" w:hAnsi="Times New Roman"/>
          <w:lang w:eastAsia="zh-CN"/>
        </w:rPr>
      </w:pPr>
    </w:p>
    <w:p w14:paraId="7698C1A6" w14:textId="77777777" w:rsidR="00373601" w:rsidRDefault="00F246BC">
      <w:pPr>
        <w:pStyle w:val="BodyText"/>
        <w:spacing w:after="0"/>
        <w:rPr>
          <w:rFonts w:ascii="Times New Roman" w:hAnsi="Times New Roman"/>
          <w:lang w:eastAsia="zh-CN"/>
        </w:rPr>
      </w:pPr>
      <w:r>
        <w:rPr>
          <w:rFonts w:ascii="Times New Roman" w:hAnsi="Times New Roman"/>
          <w:lang w:eastAsia="zh-CN"/>
        </w:rPr>
        <w:t>[1, Ericsson] proposed to study the benefit(s) and potential specification impact of Case 3c: NG-RAN node assisted positioning with a centralized model, AI/ML assisted positioning.</w:t>
      </w:r>
    </w:p>
    <w:p w14:paraId="5D49EEE5" w14:textId="77777777" w:rsidR="00373601" w:rsidRDefault="00F246BC">
      <w:pPr>
        <w:pStyle w:val="BodyText"/>
        <w:spacing w:after="0"/>
        <w:rPr>
          <w:rFonts w:ascii="Times New Roman" w:hAnsi="Times New Roman"/>
          <w:lang w:eastAsia="zh-CN"/>
        </w:rPr>
      </w:pPr>
      <w:r>
        <w:rPr>
          <w:rFonts w:ascii="Times New Roman" w:hAnsi="Times New Roman"/>
          <w:lang w:eastAsia="zh-CN"/>
        </w:rPr>
        <w:t>[11, Sony] proposed to support Case 2c: UE-assisted/LMF-based positioning with LMF-side model, assisted AI/ML positioning.</w:t>
      </w:r>
    </w:p>
    <w:p w14:paraId="785EAF1D" w14:textId="77777777" w:rsidR="00373601" w:rsidRDefault="00F246BC">
      <w:pPr>
        <w:pStyle w:val="BodyText"/>
        <w:spacing w:after="0"/>
        <w:rPr>
          <w:rFonts w:ascii="Times New Roman" w:hAnsi="Times New Roman"/>
          <w:lang w:eastAsia="zh-CN"/>
        </w:rPr>
      </w:pPr>
      <w:r>
        <w:rPr>
          <w:rFonts w:ascii="Times New Roman" w:hAnsi="Times New Roman"/>
          <w:lang w:eastAsia="zh-CN"/>
        </w:rPr>
        <w:t>[21,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6370E943" w14:textId="77777777" w:rsidR="00373601" w:rsidRDefault="00F246BC">
      <w:pPr>
        <w:pStyle w:val="BodyText"/>
        <w:spacing w:after="0"/>
        <w:rPr>
          <w:rFonts w:ascii="Times New Roman" w:hAnsi="Times New Roman"/>
          <w:lang w:eastAsia="zh-CN"/>
        </w:rPr>
      </w:pPr>
      <w:r>
        <w:rPr>
          <w:rFonts w:ascii="Times New Roman" w:hAnsi="Times New Roman"/>
          <w:lang w:eastAsia="zh-CN"/>
        </w:rPr>
        <w:t>[24, Nokia] proposed that RAN1 to consider LMF-assisted/UE-based as a new positioning method.</w:t>
      </w:r>
    </w:p>
    <w:p w14:paraId="7DB1A7BF" w14:textId="77777777" w:rsidR="00373601" w:rsidRDefault="00373601">
      <w:pPr>
        <w:pStyle w:val="BodyText"/>
        <w:spacing w:after="0"/>
        <w:rPr>
          <w:rFonts w:ascii="Times New Roman" w:hAnsi="Times New Roman"/>
          <w:lang w:eastAsia="zh-CN"/>
        </w:rPr>
      </w:pPr>
    </w:p>
    <w:p w14:paraId="237D469F" w14:textId="77777777" w:rsidR="00373601" w:rsidRDefault="00373601">
      <w:pPr>
        <w:pStyle w:val="BodyText"/>
        <w:spacing w:after="0"/>
        <w:rPr>
          <w:rFonts w:ascii="Times New Roman" w:hAnsi="Times New Roman"/>
          <w:szCs w:val="20"/>
          <w:lang w:eastAsia="zh-CN"/>
        </w:rPr>
      </w:pPr>
    </w:p>
    <w:p w14:paraId="180AFB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8606BF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[24, Nokia]’s proposal, moderator’s understanding is that UE based positioning in Case 1 actually covers potential assistance information from the network (including LMF) to UE for UE based positioning. </w:t>
      </w:r>
    </w:p>
    <w:p w14:paraId="261AE1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However, it would not hurt to explicitly agree them as part of study along with other identified cases (Case 1 to 3b).</w:t>
      </w:r>
    </w:p>
    <w:p w14:paraId="704CFEE5" w14:textId="77777777" w:rsidR="00373601" w:rsidRDefault="00373601">
      <w:pPr>
        <w:pStyle w:val="BodyText"/>
        <w:spacing w:after="0"/>
        <w:rPr>
          <w:rFonts w:ascii="Times New Roman" w:hAnsi="Times New Roman"/>
          <w:szCs w:val="20"/>
          <w:lang w:eastAsia="zh-CN"/>
        </w:rPr>
      </w:pPr>
    </w:p>
    <w:p w14:paraId="54DB9B5D" w14:textId="77777777" w:rsidR="00373601" w:rsidRPr="00D34E31" w:rsidRDefault="00F246BC" w:rsidP="00D34E31">
      <w:pPr>
        <w:rPr>
          <w:rFonts w:ascii="Arial" w:hAnsi="Arial" w:cs="Arial"/>
          <w:sz w:val="22"/>
          <w:szCs w:val="22"/>
        </w:rPr>
      </w:pPr>
      <w:r w:rsidRPr="00D34E31">
        <w:rPr>
          <w:rFonts w:ascii="Arial" w:hAnsi="Arial" w:cs="Arial"/>
          <w:sz w:val="22"/>
          <w:szCs w:val="22"/>
          <w:highlight w:val="cyan"/>
        </w:rPr>
        <w:t>Proposal 1-4</w:t>
      </w:r>
    </w:p>
    <w:p w14:paraId="07E42883" w14:textId="77777777" w:rsidR="00373601" w:rsidRDefault="00F246BC">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56F2E861"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3FC9B352"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37F121B6" w14:textId="77777777" w:rsidR="00373601" w:rsidRDefault="00373601">
      <w:pPr>
        <w:pStyle w:val="BodyText"/>
        <w:spacing w:after="0"/>
        <w:rPr>
          <w:rFonts w:ascii="Times New Roman" w:hAnsi="Times New Roman"/>
          <w:szCs w:val="20"/>
          <w:lang w:eastAsia="zh-CN"/>
        </w:rPr>
      </w:pPr>
    </w:p>
    <w:p w14:paraId="38A723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3AC64D" w14:textId="77777777">
        <w:trPr>
          <w:trHeight w:val="224"/>
        </w:trPr>
        <w:tc>
          <w:tcPr>
            <w:tcW w:w="1871" w:type="dxa"/>
            <w:shd w:val="clear" w:color="auto" w:fill="FFE599" w:themeFill="accent4" w:themeFillTint="66"/>
          </w:tcPr>
          <w:p w14:paraId="7F0BA9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6A909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EAF0B13" w14:textId="77777777">
        <w:trPr>
          <w:trHeight w:val="339"/>
        </w:trPr>
        <w:tc>
          <w:tcPr>
            <w:tcW w:w="1871" w:type="dxa"/>
          </w:tcPr>
          <w:p w14:paraId="75D66E2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3E4BF96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Case 2c, we are OK</w:t>
            </w:r>
          </w:p>
          <w:p w14:paraId="03AC9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 3c, more clarification on the centralized model is needed </w:t>
            </w:r>
          </w:p>
        </w:tc>
      </w:tr>
      <w:tr w:rsidR="00373601" w14:paraId="1C0848AD" w14:textId="77777777">
        <w:trPr>
          <w:trHeight w:val="339"/>
        </w:trPr>
        <w:tc>
          <w:tcPr>
            <w:tcW w:w="1871" w:type="dxa"/>
          </w:tcPr>
          <w:p w14:paraId="6C48851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52664C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2c: it more like a LMF implementation issue, LMF can decide whether to use AI/ML assisted positioning or direct AI/Ml positioning. Therefore, similar to Case 1, we can combine can just revise the case 2b as follow:</w:t>
            </w:r>
          </w:p>
          <w:p w14:paraId="1CF4DA5F" w14:textId="77777777" w:rsidR="00373601" w:rsidRDefault="00F246BC">
            <w:pPr>
              <w:numPr>
                <w:ilvl w:val="0"/>
                <w:numId w:val="31"/>
              </w:numPr>
              <w:contextualSpacing/>
              <w:rPr>
                <w:rFonts w:ascii="Times" w:eastAsia="Batang" w:hAnsi="Times"/>
                <w:szCs w:val="24"/>
                <w:lang w:val="en-GB"/>
              </w:rPr>
            </w:pPr>
            <w:r>
              <w:rPr>
                <w:rFonts w:ascii="Times" w:eastAsia="Batang" w:hAnsi="Times"/>
                <w:szCs w:val="24"/>
                <w:lang w:val="en-GB"/>
              </w:rPr>
              <w:t>Case 2b: UE-assisted/LMF-based positioning with LMF-side model, direct AI/ML positioning</w:t>
            </w:r>
            <w:r>
              <w:rPr>
                <w:rFonts w:ascii="Times" w:hAnsi="Times" w:hint="eastAsia"/>
                <w:b/>
                <w:bCs/>
                <w:szCs w:val="24"/>
                <w:lang w:eastAsia="zh-CN"/>
              </w:rPr>
              <w:t xml:space="preserve"> </w:t>
            </w:r>
            <w:r>
              <w:rPr>
                <w:rFonts w:ascii="Times" w:hAnsi="Times" w:hint="eastAsia"/>
                <w:b/>
                <w:bCs/>
                <w:szCs w:val="24"/>
                <w:u w:val="single"/>
                <w:lang w:eastAsia="zh-CN"/>
              </w:rPr>
              <w:t xml:space="preserve">or </w:t>
            </w:r>
            <w:r>
              <w:rPr>
                <w:rFonts w:ascii="Times" w:eastAsia="Batang" w:hAnsi="Times"/>
                <w:b/>
                <w:bCs/>
                <w:szCs w:val="24"/>
                <w:u w:val="single"/>
                <w:lang w:val="en-GB"/>
              </w:rPr>
              <w:t>AI/ML assisted positioning</w:t>
            </w:r>
          </w:p>
          <w:p w14:paraId="786A2B3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Case 3c, it</w:t>
            </w:r>
            <w:r>
              <w:rPr>
                <w:rFonts w:ascii="Times New Roman" w:hAnsi="Times New Roman"/>
                <w:szCs w:val="20"/>
                <w:lang w:eastAsia="zh-CN"/>
              </w:rPr>
              <w:t>’</w:t>
            </w:r>
            <w:r>
              <w:rPr>
                <w:rFonts w:ascii="Times New Roman" w:hAnsi="Times New Roman" w:hint="eastAsia"/>
                <w:szCs w:val="20"/>
                <w:lang w:eastAsia="zh-CN"/>
              </w:rPr>
              <w:t>s not clear whether Network-side centralized model is deployed at NG-RAN node, LMF or a new entity? If it</w:t>
            </w:r>
            <w:r>
              <w:rPr>
                <w:rFonts w:ascii="Times New Roman" w:hAnsi="Times New Roman"/>
                <w:szCs w:val="20"/>
                <w:lang w:eastAsia="zh-CN"/>
              </w:rPr>
              <w:t>’</w:t>
            </w:r>
            <w:r>
              <w:rPr>
                <w:rFonts w:ascii="Times New Roman" w:hAnsi="Times New Roman" w:hint="eastAsia"/>
                <w:szCs w:val="20"/>
                <w:lang w:eastAsia="zh-CN"/>
              </w:rPr>
              <w:t xml:space="preserve">s a new entity, which may change the current positioning architecture that should be </w:t>
            </w:r>
            <w:proofErr w:type="gramStart"/>
            <w:r>
              <w:rPr>
                <w:rFonts w:ascii="Times New Roman" w:hAnsi="Times New Roman" w:hint="eastAsia"/>
                <w:szCs w:val="20"/>
                <w:lang w:eastAsia="zh-CN"/>
              </w:rPr>
              <w:t>avoided.</w:t>
            </w:r>
            <w:proofErr w:type="gramEnd"/>
          </w:p>
        </w:tc>
      </w:tr>
      <w:tr w:rsidR="00373601" w14:paraId="3654BD87" w14:textId="77777777">
        <w:trPr>
          <w:trHeight w:val="339"/>
        </w:trPr>
        <w:tc>
          <w:tcPr>
            <w:tcW w:w="1871" w:type="dxa"/>
          </w:tcPr>
          <w:p w14:paraId="04D8E626"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001F65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The clarification at least on Case3c is needed</w:t>
            </w:r>
          </w:p>
        </w:tc>
      </w:tr>
      <w:tr w:rsidR="00373601" w14:paraId="5926A5B2" w14:textId="77777777">
        <w:trPr>
          <w:trHeight w:val="339"/>
        </w:trPr>
        <w:tc>
          <w:tcPr>
            <w:tcW w:w="1871" w:type="dxa"/>
          </w:tcPr>
          <w:p w14:paraId="6BF7ADEB"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7D8145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t is not clear the motivation for case 2c. If inference is at LMF side, it is transparent from 3GPP specification that whether assisted AI/ML positioning is used or not. For example, the algorithms </w:t>
            </w:r>
            <w:r>
              <w:rPr>
                <w:rFonts w:ascii="Times New Roman" w:hAnsi="Times New Roman"/>
                <w:szCs w:val="20"/>
                <w:lang w:eastAsia="zh-CN"/>
              </w:rPr>
              <w:lastRenderedPageBreak/>
              <w:t xml:space="preserve">based on the output of AI/M model can be regarded as the post-processing. In this sense, the whole procedure to get the estimated location is the direct AI/ML positioning. </w:t>
            </w:r>
          </w:p>
          <w:p w14:paraId="579062AF"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For Case 3c, some clarifications are needed before the decision, e.g., what’s the definition of NW-side centralized model? What the difference between it and the AI model at LMF side? </w:t>
            </w:r>
          </w:p>
        </w:tc>
      </w:tr>
      <w:tr w:rsidR="00373601" w14:paraId="5897E348" w14:textId="77777777">
        <w:trPr>
          <w:trHeight w:val="339"/>
        </w:trPr>
        <w:tc>
          <w:tcPr>
            <w:tcW w:w="1871" w:type="dxa"/>
          </w:tcPr>
          <w:p w14:paraId="3AAF7A8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78FB5C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3C, we think it is as case 3B confined in the LMF. The difference is that Case 3B is direct positioning and Case 3C is assisted positioning-</w:t>
            </w:r>
          </w:p>
          <w:p w14:paraId="5E1329C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As similar discussion has happened last meeting for Case 1. For Case 1 both direct and assisted positioning is defined. We think a similar approach  can be taken here, instead is having a new case 3C, case 3B can be extended to also include assisted positioning </w:t>
            </w:r>
          </w:p>
          <w:p w14:paraId="2036E14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Case 2C, we propose as similar handling as we suggested above for Case 3C and capture it as assisted positioning under 2B.</w:t>
            </w:r>
          </w:p>
          <w:p w14:paraId="746E4CA4" w14:textId="77777777" w:rsidR="00373601" w:rsidRDefault="00F246BC">
            <w:pPr>
              <w:numPr>
                <w:ilvl w:val="0"/>
                <w:numId w:val="14"/>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467F3194"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189DDA4D"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7ACC8626"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2b: UE-assisted/LMF-based positioning with LMF-side model, direct AI/ML positioning </w:t>
            </w:r>
            <w:r>
              <w:rPr>
                <w:rFonts w:ascii="Times New Roman" w:hAnsi="Times New Roman"/>
                <w:color w:val="FF0000"/>
                <w:sz w:val="20"/>
                <w:szCs w:val="20"/>
              </w:rPr>
              <w:t>or AI/ML assisted positioning</w:t>
            </w:r>
          </w:p>
          <w:p w14:paraId="13435944"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19C44A1E" w14:textId="77777777" w:rsidR="00373601" w:rsidRDefault="00F246BC">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Case 3b: NG-RAN node assisted positioning with LMF-side model, direct AI/ML positioning </w:t>
            </w:r>
            <w:r>
              <w:rPr>
                <w:rFonts w:ascii="Times New Roman" w:hAnsi="Times New Roman"/>
                <w:color w:val="FF0000"/>
                <w:sz w:val="20"/>
                <w:szCs w:val="20"/>
              </w:rPr>
              <w:t>or AI/ML assisted positioning</w:t>
            </w:r>
          </w:p>
          <w:p w14:paraId="1A5C0E28" w14:textId="77777777" w:rsidR="00373601" w:rsidRDefault="00373601">
            <w:pPr>
              <w:pStyle w:val="BodyText"/>
              <w:spacing w:after="0"/>
              <w:rPr>
                <w:rFonts w:ascii="Times New Roman" w:hAnsi="Times New Roman"/>
                <w:szCs w:val="20"/>
                <w:lang w:eastAsia="zh-CN"/>
              </w:rPr>
            </w:pPr>
          </w:p>
        </w:tc>
      </w:tr>
      <w:tr w:rsidR="00373601" w14:paraId="09FB30FD" w14:textId="77777777">
        <w:trPr>
          <w:trHeight w:val="339"/>
        </w:trPr>
        <w:tc>
          <w:tcPr>
            <w:tcW w:w="1871" w:type="dxa"/>
          </w:tcPr>
          <w:p w14:paraId="55F7175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346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 2c can be realized as an implementation of Case 2b and may not have different specification impacts when compared to Case 2b. It is up to LMF implementation to obtain positioning using direct or assisted approach. In addition, the measurements needed to run AI/ML assisted positioning at LMF side can be readily available through the agreed case (i.e., Case 2b).</w:t>
            </w:r>
          </w:p>
          <w:p w14:paraId="478DBD72" w14:textId="77777777" w:rsidR="00373601" w:rsidRDefault="00373601">
            <w:pPr>
              <w:pStyle w:val="BodyText"/>
              <w:spacing w:after="0"/>
              <w:rPr>
                <w:rFonts w:ascii="Times New Roman" w:hAnsi="Times New Roman"/>
                <w:szCs w:val="20"/>
                <w:lang w:eastAsia="zh-CN"/>
              </w:rPr>
            </w:pPr>
          </w:p>
          <w:p w14:paraId="23A9A0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For Case3c, the same approach can be realized using Case3a or Case3b, as follows: </w:t>
            </w:r>
          </w:p>
          <w:p w14:paraId="3D84CFCE"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Training and inference of Case3a can be accommodated at a centralized implementation entity, where the same specification impacts of Case3a can be utilized for enabling Case3c.   </w:t>
            </w:r>
          </w:p>
          <w:p w14:paraId="2B24E0F6" w14:textId="77777777" w:rsidR="00373601" w:rsidRDefault="00F246BC">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The advantage of having centralized training/inference for AI/ML assisted positioning with multiple TRP input can also be realized at LMF as part of Case3b. In this manner, LMF implementation can accommodate this centralized training and inference.  </w:t>
            </w:r>
          </w:p>
          <w:p w14:paraId="40D71003" w14:textId="77777777" w:rsidR="00373601" w:rsidRDefault="00373601">
            <w:pPr>
              <w:pStyle w:val="BodyText"/>
              <w:spacing w:after="0"/>
              <w:rPr>
                <w:rFonts w:ascii="Times New Roman" w:hAnsi="Times New Roman"/>
                <w:szCs w:val="20"/>
                <w:lang w:eastAsia="zh-CN"/>
              </w:rPr>
            </w:pPr>
          </w:p>
          <w:p w14:paraId="158E2A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Given the above understanding, we do not find strong need for these two new cases as they can be realized using agreed cases. </w:t>
            </w:r>
          </w:p>
        </w:tc>
      </w:tr>
      <w:tr w:rsidR="00373601" w14:paraId="66704D97" w14:textId="77777777">
        <w:trPr>
          <w:trHeight w:val="339"/>
        </w:trPr>
        <w:tc>
          <w:tcPr>
            <w:tcW w:w="1871" w:type="dxa"/>
          </w:tcPr>
          <w:p w14:paraId="0493042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1713D08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first bullet, we are fine to Case 2c. Compared to direct AI/ML positioning at LMF side, theoretically </w:t>
            </w:r>
            <w:r>
              <w:rPr>
                <w:rFonts w:ascii="Times New Roman" w:hAnsi="Times New Roman"/>
                <w:szCs w:val="20"/>
              </w:rPr>
              <w:t xml:space="preserve">AI/ML model </w:t>
            </w:r>
            <w:r>
              <w:rPr>
                <w:rFonts w:ascii="Times New Roman" w:hAnsi="Times New Roman" w:hint="eastAsia"/>
                <w:szCs w:val="20"/>
                <w:lang w:eastAsia="zh-CN"/>
              </w:rPr>
              <w:t>can be</w:t>
            </w:r>
            <w:r>
              <w:rPr>
                <w:rFonts w:ascii="Times New Roman" w:hAnsi="Times New Roman"/>
                <w:szCs w:val="20"/>
              </w:rPr>
              <w:t xml:space="preserve"> used to estimate timing and/or angle of measurement at </w:t>
            </w:r>
            <w:r>
              <w:rPr>
                <w:rFonts w:ascii="Times New Roman" w:hAnsi="Times New Roman" w:hint="eastAsia"/>
                <w:szCs w:val="20"/>
                <w:lang w:eastAsia="zh-CN"/>
              </w:rPr>
              <w:t>LMF</w:t>
            </w:r>
            <w:r>
              <w:rPr>
                <w:rFonts w:ascii="Times New Roman" w:hAnsi="Times New Roman"/>
                <w:szCs w:val="20"/>
              </w:rPr>
              <w:t xml:space="preserve"> side, and </w:t>
            </w:r>
            <w:r>
              <w:rPr>
                <w:rFonts w:ascii="Times New Roman" w:hAnsi="Times New Roman" w:hint="eastAsia"/>
                <w:szCs w:val="20"/>
                <w:lang w:eastAsia="zh-CN"/>
              </w:rPr>
              <w:t xml:space="preserve">then </w:t>
            </w:r>
            <w:r>
              <w:rPr>
                <w:rFonts w:ascii="Times New Roman" w:hAnsi="Times New Roman"/>
                <w:szCs w:val="20"/>
              </w:rPr>
              <w:t xml:space="preserve">the estimated results are </w:t>
            </w:r>
            <w:r>
              <w:rPr>
                <w:rFonts w:ascii="Times New Roman" w:hAnsi="Times New Roman" w:hint="eastAsia"/>
                <w:szCs w:val="20"/>
                <w:lang w:eastAsia="zh-CN"/>
              </w:rPr>
              <w:t>used by LMF to calculate the</w:t>
            </w:r>
            <w:r>
              <w:rPr>
                <w:rFonts w:ascii="Times New Roman" w:hAnsi="Times New Roman"/>
                <w:szCs w:val="20"/>
              </w:rPr>
              <w:t xml:space="preserve"> positioning</w:t>
            </w:r>
            <w:r>
              <w:rPr>
                <w:rFonts w:ascii="Times New Roman" w:hAnsi="Times New Roman" w:hint="eastAsia"/>
                <w:szCs w:val="20"/>
                <w:lang w:eastAsia="zh-CN"/>
              </w:rPr>
              <w:t xml:space="preserve">. </w:t>
            </w:r>
            <w:r>
              <w:rPr>
                <w:rFonts w:ascii="Times New Roman" w:hAnsi="Times New Roman"/>
                <w:szCs w:val="20"/>
                <w:lang w:eastAsia="zh-CN"/>
              </w:rPr>
              <w:t>However,</w:t>
            </w:r>
            <w:r>
              <w:rPr>
                <w:rFonts w:ascii="Times New Roman" w:hAnsi="Times New Roman" w:hint="eastAsia"/>
                <w:szCs w:val="20"/>
                <w:lang w:eastAsia="zh-CN"/>
              </w:rPr>
              <w:t xml:space="preserve"> the benefits and potential spec impacts can be further studied.</w:t>
            </w:r>
          </w:p>
          <w:p w14:paraId="6E3446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bullet, the motivation of Case 3c is to cover the multi-TRP scenario as proposed by </w:t>
            </w:r>
            <w:r>
              <w:rPr>
                <w:rFonts w:ascii="Times New Roman" w:hAnsi="Times New Roman"/>
                <w:lang w:eastAsia="zh-CN"/>
              </w:rPr>
              <w:t>[1, Ericsson]</w:t>
            </w:r>
            <w:r>
              <w:rPr>
                <w:rFonts w:ascii="Times New Roman" w:hAnsi="Times New Roman" w:hint="eastAsia"/>
                <w:szCs w:val="20"/>
                <w:lang w:eastAsia="zh-CN"/>
              </w:rPr>
              <w:t xml:space="preserve">. We think that Case 1/2a/2b/3a/3b is defined based on the output type of AI/ML model and the AI/ML model inference location. For Case 3a, there is no limit to whether the output of AI/ML model is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for 1 TRP or jointly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estimation for multiple TRPs. T</w:t>
            </w:r>
            <w:r>
              <w:rPr>
                <w:rFonts w:ascii="Times New Roman" w:hAnsi="Times New Roman"/>
                <w:szCs w:val="20"/>
                <w:lang w:eastAsia="zh-CN"/>
              </w:rPr>
              <w:t>h</w:t>
            </w:r>
            <w:r>
              <w:rPr>
                <w:rFonts w:ascii="Times New Roman" w:hAnsi="Times New Roman" w:hint="eastAsia"/>
                <w:szCs w:val="20"/>
                <w:lang w:eastAsia="zh-CN"/>
              </w:rPr>
              <w:t>us, Case 3a is already covered by Case 2a.</w:t>
            </w:r>
          </w:p>
        </w:tc>
      </w:tr>
      <w:tr w:rsidR="00373601" w14:paraId="1A660E31" w14:textId="77777777">
        <w:trPr>
          <w:trHeight w:val="339"/>
        </w:trPr>
        <w:tc>
          <w:tcPr>
            <w:tcW w:w="1871" w:type="dxa"/>
          </w:tcPr>
          <w:p w14:paraId="7D5D973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0A7EC8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may need further explanation from Ericsson. </w:t>
            </w:r>
            <w:r>
              <w:rPr>
                <w:rFonts w:ascii="Times New Roman" w:hAnsi="Times New Roman" w:hint="eastAsia"/>
                <w:szCs w:val="20"/>
                <w:lang w:eastAsia="zh-CN"/>
              </w:rPr>
              <w:t xml:space="preserve">For the </w:t>
            </w:r>
            <w:r>
              <w:rPr>
                <w:rFonts w:asciiTheme="minorHAnsi" w:hAnsiTheme="minorHAnsi" w:cstheme="minorHAnsi"/>
                <w:szCs w:val="20"/>
                <w:lang w:val="en-GB" w:eastAsia="ja-JP"/>
              </w:rPr>
              <w:t>centralized node</w:t>
            </w:r>
            <w:r>
              <w:rPr>
                <w:rFonts w:asciiTheme="minorHAnsi" w:hAnsiTheme="minorHAnsi" w:cstheme="minorHAnsi" w:hint="eastAsia"/>
                <w:szCs w:val="20"/>
                <w:lang w:eastAsia="zh-CN"/>
              </w:rPr>
              <w:t xml:space="preserve"> in </w:t>
            </w:r>
            <w:r>
              <w:rPr>
                <w:rFonts w:ascii="Times New Roman" w:hAnsi="Times New Roman" w:hint="eastAsia"/>
                <w:szCs w:val="20"/>
                <w:lang w:eastAsia="zh-CN"/>
              </w:rPr>
              <w:t>Case 3c</w:t>
            </w:r>
            <w:proofErr w:type="gramStart"/>
            <w:r>
              <w:rPr>
                <w:rFonts w:ascii="Times New Roman" w:hAnsi="Times New Roman" w:hint="eastAsia"/>
                <w:szCs w:val="20"/>
                <w:lang w:eastAsia="zh-CN"/>
              </w:rPr>
              <w:t xml:space="preserve">,  </w:t>
            </w:r>
            <w:r>
              <w:rPr>
                <w:rFonts w:ascii="Times New Roman" w:hAnsi="Times New Roman"/>
                <w:lang w:eastAsia="zh-CN"/>
              </w:rPr>
              <w:t>Ericsson</w:t>
            </w:r>
            <w:proofErr w:type="gramEnd"/>
            <w:r>
              <w:rPr>
                <w:rFonts w:ascii="Times New Roman" w:hAnsi="Times New Roman" w:hint="eastAsia"/>
                <w:lang w:eastAsia="zh-CN"/>
              </w:rPr>
              <w:t xml:space="preserve"> uses CU as an</w:t>
            </w:r>
            <w:r>
              <w:rPr>
                <w:rFonts w:asciiTheme="minorHAnsi" w:hAnsiTheme="minorHAnsi" w:cstheme="minorHAnsi"/>
                <w:szCs w:val="20"/>
                <w:lang w:val="en-GB" w:eastAsia="ja-JP"/>
              </w:rPr>
              <w:t xml:space="preserve"> example</w:t>
            </w:r>
            <w:r>
              <w:rPr>
                <w:rFonts w:asciiTheme="minorHAnsi" w:hAnsiTheme="minorHAnsi" w:cstheme="minorHAnsi" w:hint="eastAsia"/>
                <w:szCs w:val="20"/>
                <w:lang w:eastAsia="zh-CN"/>
              </w:rPr>
              <w:t xml:space="preserve"> where CU can be regarded as </w:t>
            </w:r>
            <w:r>
              <w:rPr>
                <w:rFonts w:asciiTheme="minorHAnsi" w:hAnsiTheme="minorHAnsi" w:cstheme="minorHAnsi"/>
                <w:szCs w:val="20"/>
                <w:lang w:eastAsia="zh-CN"/>
              </w:rPr>
              <w:t xml:space="preserve">a </w:t>
            </w:r>
            <w:r>
              <w:rPr>
                <w:rFonts w:ascii="Times New Roman" w:hAnsi="Times New Roman"/>
                <w:szCs w:val="20"/>
              </w:rPr>
              <w:t>gNB-side</w:t>
            </w:r>
            <w:r>
              <w:rPr>
                <w:rFonts w:ascii="Times New Roman" w:hAnsi="Times New Roman" w:hint="eastAsia"/>
                <w:szCs w:val="20"/>
                <w:lang w:eastAsia="zh-CN"/>
              </w:rPr>
              <w:t xml:space="preserve"> component. In this sense, we think Case 3c can be one type </w:t>
            </w:r>
            <w:proofErr w:type="gramStart"/>
            <w:r>
              <w:rPr>
                <w:rFonts w:ascii="Times New Roman" w:hAnsi="Times New Roman" w:hint="eastAsia"/>
                <w:szCs w:val="20"/>
                <w:lang w:eastAsia="zh-CN"/>
              </w:rPr>
              <w:t>of  Case</w:t>
            </w:r>
            <w:proofErr w:type="gramEnd"/>
            <w:r>
              <w:rPr>
                <w:rFonts w:ascii="Times New Roman" w:hAnsi="Times New Roman" w:hint="eastAsia"/>
                <w:szCs w:val="20"/>
                <w:lang w:eastAsia="zh-CN"/>
              </w:rPr>
              <w:t xml:space="preserve"> 3a. </w:t>
            </w:r>
            <w:r>
              <w:rPr>
                <w:rFonts w:ascii="Times New Roman" w:hAnsi="Times New Roman"/>
                <w:szCs w:val="20"/>
                <w:lang w:eastAsia="zh-CN"/>
              </w:rPr>
              <w:t>On the other hand, i</w:t>
            </w:r>
            <w:r>
              <w:rPr>
                <w:rFonts w:ascii="Times New Roman" w:hAnsi="Times New Roman" w:hint="eastAsia"/>
                <w:szCs w:val="20"/>
                <w:lang w:eastAsia="zh-CN"/>
              </w:rPr>
              <w:t xml:space="preserve">f the centralized node is NW-side, then it </w:t>
            </w:r>
            <w:r>
              <w:rPr>
                <w:rFonts w:ascii="Times New Roman" w:hAnsi="Times New Roman"/>
                <w:szCs w:val="20"/>
                <w:lang w:eastAsia="zh-CN"/>
              </w:rPr>
              <w:t>would be similar to “</w:t>
            </w:r>
            <w:r>
              <w:rPr>
                <w:rFonts w:ascii="Times New Roman" w:hAnsi="Times New Roman"/>
                <w:szCs w:val="20"/>
              </w:rPr>
              <w:t>NG-RAN node assisted positioning with LMF-side model, assisted AI/ML positioning</w:t>
            </w:r>
            <w:r>
              <w:rPr>
                <w:rFonts w:ascii="Times New Roman" w:hAnsi="Times New Roman"/>
                <w:szCs w:val="20"/>
                <w:lang w:eastAsia="zh-CN"/>
              </w:rPr>
              <w:t>”</w:t>
            </w:r>
            <w:r>
              <w:rPr>
                <w:rFonts w:ascii="Times New Roman" w:hAnsi="Times New Roman" w:hint="eastAsia"/>
                <w:szCs w:val="20"/>
                <w:lang w:eastAsia="zh-CN"/>
              </w:rPr>
              <w:t xml:space="preserve"> where central node is used to replace LMF</w:t>
            </w:r>
            <w:r>
              <w:rPr>
                <w:rFonts w:ascii="Times New Roman" w:hAnsi="Times New Roman"/>
                <w:szCs w:val="20"/>
                <w:lang w:eastAsia="zh-CN"/>
              </w:rPr>
              <w:t>.</w:t>
            </w:r>
          </w:p>
          <w:p w14:paraId="3CCCDDC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Further details are needed to better understand Case 2c, its potential spec impact and benefits from Sony. </w:t>
            </w:r>
          </w:p>
        </w:tc>
      </w:tr>
      <w:tr w:rsidR="002B0052" w14:paraId="38DEFB69" w14:textId="77777777">
        <w:trPr>
          <w:trHeight w:val="339"/>
        </w:trPr>
        <w:tc>
          <w:tcPr>
            <w:tcW w:w="1871" w:type="dxa"/>
          </w:tcPr>
          <w:p w14:paraId="5449AC58" w14:textId="5431EA1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296593AC" w14:textId="75CFD5B9"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motivation for proposing case 3c, in Ericsson’s contribution, this case has very few spec impacts.</w:t>
            </w:r>
          </w:p>
        </w:tc>
      </w:tr>
      <w:tr w:rsidR="003F4598" w14:paraId="2C1A65C2" w14:textId="77777777">
        <w:trPr>
          <w:trHeight w:val="339"/>
        </w:trPr>
        <w:tc>
          <w:tcPr>
            <w:tcW w:w="1871" w:type="dxa"/>
          </w:tcPr>
          <w:p w14:paraId="335A56E6" w14:textId="25F3B4E3" w:rsidR="003F4598" w:rsidRDefault="003F4598" w:rsidP="003F4598">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BC47DCA" w14:textId="51A86B33" w:rsidR="003F4598" w:rsidRDefault="003F4598" w:rsidP="003F4598">
            <w:pPr>
              <w:pStyle w:val="BodyText"/>
              <w:spacing w:after="0"/>
              <w:rPr>
                <w:rFonts w:ascii="Times New Roman" w:hAnsi="Times New Roman"/>
                <w:szCs w:val="20"/>
                <w:lang w:eastAsia="zh-CN"/>
              </w:rPr>
            </w:pPr>
            <w:r>
              <w:rPr>
                <w:rFonts w:ascii="Times New Roman" w:hAnsi="Times New Roman"/>
                <w:szCs w:val="20"/>
                <w:lang w:eastAsia="zh-CN"/>
              </w:rPr>
              <w:t>Case 2c can be combined with case 2b.</w:t>
            </w:r>
            <w:r w:rsidR="008A7979">
              <w:rPr>
                <w:rFonts w:ascii="Times New Roman" w:hAnsi="Times New Roman"/>
                <w:szCs w:val="20"/>
                <w:lang w:eastAsia="zh-CN"/>
              </w:rPr>
              <w:t xml:space="preserve"> </w:t>
            </w:r>
            <w:r>
              <w:rPr>
                <w:rFonts w:ascii="Times New Roman" w:hAnsi="Times New Roman"/>
                <w:szCs w:val="20"/>
                <w:lang w:eastAsia="zh-CN"/>
              </w:rPr>
              <w:t xml:space="preserve"> </w:t>
            </w:r>
            <w:r w:rsidR="00B0447D">
              <w:rPr>
                <w:rFonts w:ascii="Times New Roman" w:hAnsi="Times New Roman"/>
                <w:szCs w:val="20"/>
                <w:lang w:eastAsia="zh-CN"/>
              </w:rPr>
              <w:t xml:space="preserve">For case3c, </w:t>
            </w:r>
            <w:r w:rsidR="00191181">
              <w:rPr>
                <w:rFonts w:ascii="Times New Roman" w:hAnsi="Times New Roman"/>
                <w:szCs w:val="20"/>
                <w:lang w:eastAsia="zh-CN"/>
              </w:rPr>
              <w:t xml:space="preserve">we share the view with Fujitsu. </w:t>
            </w:r>
          </w:p>
        </w:tc>
      </w:tr>
      <w:tr w:rsidR="00B6086D" w14:paraId="6FF24A4B" w14:textId="77777777">
        <w:trPr>
          <w:trHeight w:val="339"/>
        </w:trPr>
        <w:tc>
          <w:tcPr>
            <w:tcW w:w="1871" w:type="dxa"/>
          </w:tcPr>
          <w:p w14:paraId="0DB3B081" w14:textId="77777777" w:rsidR="00B6086D" w:rsidRDefault="00B6086D" w:rsidP="003F4598">
            <w:pPr>
              <w:pStyle w:val="BodyText"/>
              <w:spacing w:after="0"/>
              <w:rPr>
                <w:rFonts w:ascii="Times New Roman" w:hAnsi="Times New Roman"/>
                <w:szCs w:val="20"/>
                <w:lang w:eastAsia="zh-CN"/>
              </w:rPr>
            </w:pPr>
          </w:p>
        </w:tc>
        <w:tc>
          <w:tcPr>
            <w:tcW w:w="8021" w:type="dxa"/>
          </w:tcPr>
          <w:p w14:paraId="4186EB01" w14:textId="77777777" w:rsidR="00B6086D" w:rsidRDefault="00B6086D" w:rsidP="003F4598">
            <w:pPr>
              <w:pStyle w:val="BodyText"/>
              <w:spacing w:after="0"/>
              <w:rPr>
                <w:rFonts w:ascii="Times New Roman" w:hAnsi="Times New Roman"/>
                <w:szCs w:val="20"/>
                <w:lang w:eastAsia="zh-CN"/>
              </w:rPr>
            </w:pPr>
          </w:p>
        </w:tc>
      </w:tr>
      <w:tr w:rsidR="00B6086D" w14:paraId="6328ADC1" w14:textId="77777777">
        <w:trPr>
          <w:trHeight w:val="339"/>
        </w:trPr>
        <w:tc>
          <w:tcPr>
            <w:tcW w:w="1871" w:type="dxa"/>
          </w:tcPr>
          <w:p w14:paraId="23CEB950" w14:textId="0D77CE8C"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6B72EB1" w14:textId="77777777"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470046F6" w14:textId="18CECCFE" w:rsidR="00B6086D" w:rsidRDefault="00B6086D" w:rsidP="003F4598">
            <w:pPr>
              <w:pStyle w:val="BodyText"/>
              <w:spacing w:after="0"/>
              <w:rPr>
                <w:rFonts w:ascii="Times New Roman" w:hAnsi="Times New Roman"/>
                <w:szCs w:val="20"/>
                <w:lang w:eastAsia="zh-CN"/>
              </w:rPr>
            </w:pPr>
            <w:r>
              <w:rPr>
                <w:rFonts w:ascii="Times New Roman" w:hAnsi="Times New Roman"/>
                <w:szCs w:val="20"/>
                <w:lang w:eastAsia="zh-CN"/>
              </w:rPr>
              <w:t>Concerns to Case 2c: ZTE, OPPO, Huawei (proposed to be part of 2b), Qualcomm, Baicells</w:t>
            </w:r>
          </w:p>
          <w:p w14:paraId="4A5F9BE1" w14:textId="77777777" w:rsidR="00B6086D"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Concerns to Case 3c: Xiaomi, ZTE (change of positioning architecture), LG, OPPO, Huawei (proposed to be part of 3b), Qualcomm, CATT, Baicells, Fujitsu, NTT DOCOMO</w:t>
            </w:r>
          </w:p>
          <w:p w14:paraId="7A88A8A5" w14:textId="77777777" w:rsidR="00B6086D" w:rsidRDefault="00B6086D" w:rsidP="00B6086D">
            <w:pPr>
              <w:pStyle w:val="BodyText"/>
              <w:spacing w:after="0"/>
              <w:rPr>
                <w:rFonts w:ascii="Times New Roman" w:hAnsi="Times New Roman"/>
                <w:szCs w:val="20"/>
                <w:lang w:eastAsia="zh-CN"/>
              </w:rPr>
            </w:pPr>
          </w:p>
          <w:p w14:paraId="57290E3F" w14:textId="77777777" w:rsidR="00AC3957" w:rsidRDefault="00B6086D" w:rsidP="00B6086D">
            <w:pPr>
              <w:pStyle w:val="BodyText"/>
              <w:spacing w:after="0"/>
              <w:rPr>
                <w:rFonts w:ascii="Times New Roman" w:hAnsi="Times New Roman"/>
                <w:szCs w:val="20"/>
                <w:lang w:eastAsia="zh-CN"/>
              </w:rPr>
            </w:pPr>
            <w:r>
              <w:rPr>
                <w:rFonts w:ascii="Times New Roman" w:hAnsi="Times New Roman"/>
                <w:szCs w:val="20"/>
                <w:lang w:eastAsia="zh-CN"/>
              </w:rPr>
              <w:t xml:space="preserve">Many companies have </w:t>
            </w:r>
            <w:r w:rsidR="00AC3957">
              <w:rPr>
                <w:rFonts w:ascii="Times New Roman" w:hAnsi="Times New Roman"/>
                <w:szCs w:val="20"/>
                <w:lang w:eastAsia="zh-CN"/>
              </w:rPr>
              <w:t>concerns and/or view those two cases as implementation choices with little or no difference in terms of potential specification impact.</w:t>
            </w:r>
          </w:p>
          <w:p w14:paraId="4CA7F9D8" w14:textId="62A479AC" w:rsidR="00B6086D" w:rsidRDefault="00AC3957" w:rsidP="00B6086D">
            <w:pPr>
              <w:pStyle w:val="BodyText"/>
              <w:spacing w:after="0"/>
              <w:rPr>
                <w:rFonts w:ascii="Times New Roman" w:hAnsi="Times New Roman"/>
                <w:szCs w:val="20"/>
                <w:lang w:eastAsia="zh-CN"/>
              </w:rPr>
            </w:pPr>
            <w:r>
              <w:rPr>
                <w:rFonts w:ascii="Times New Roman" w:hAnsi="Times New Roman"/>
                <w:szCs w:val="20"/>
                <w:lang w:eastAsia="zh-CN"/>
              </w:rPr>
              <w:t xml:space="preserve">Moderator encourage the proponent companies of those new cases to clarify. </w:t>
            </w:r>
          </w:p>
        </w:tc>
      </w:tr>
      <w:tr w:rsidR="001F0239" w14:paraId="6898A308" w14:textId="77777777">
        <w:trPr>
          <w:trHeight w:val="339"/>
        </w:trPr>
        <w:tc>
          <w:tcPr>
            <w:tcW w:w="1871" w:type="dxa"/>
          </w:tcPr>
          <w:p w14:paraId="6B406B6D" w14:textId="0C4DE66E"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6631FE" w14:textId="21138DF2" w:rsidR="001F0239" w:rsidRDefault="001F0239" w:rsidP="003F4598">
            <w:pPr>
              <w:pStyle w:val="BodyText"/>
              <w:spacing w:after="0"/>
              <w:rPr>
                <w:rFonts w:ascii="Times New Roman" w:hAnsi="Times New Roman"/>
                <w:szCs w:val="20"/>
                <w:lang w:eastAsia="zh-CN"/>
              </w:rPr>
            </w:pPr>
            <w:r>
              <w:rPr>
                <w:rFonts w:ascii="Times New Roman" w:hAnsi="Times New Roman"/>
                <w:szCs w:val="20"/>
                <w:lang w:eastAsia="zh-CN"/>
              </w:rPr>
              <w:t>We tend to agree with the view of Qualcomm that these cases are already included in case 1 to 3b. However, we disagree with the moderator’s assessment that Case 1 includes the case that we had proposed, since case 1 considers UE-side model deployment and inference. The scenario that we proposed considers UE-based positioning with ML model deployed at the LMF.</w:t>
            </w:r>
          </w:p>
        </w:tc>
      </w:tr>
      <w:tr w:rsidR="00490ED9" w14:paraId="571338CC" w14:textId="77777777">
        <w:trPr>
          <w:trHeight w:val="339"/>
        </w:trPr>
        <w:tc>
          <w:tcPr>
            <w:tcW w:w="1871" w:type="dxa"/>
          </w:tcPr>
          <w:p w14:paraId="2F5BAFE2" w14:textId="2552B074"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0DC2502" w14:textId="77777777" w:rsidR="00490ED9" w:rsidRDefault="00490ED9" w:rsidP="003F4598">
            <w:pPr>
              <w:pStyle w:val="BodyText"/>
              <w:spacing w:after="0"/>
              <w:rPr>
                <w:rFonts w:ascii="Times New Roman" w:hAnsi="Times New Roman"/>
                <w:szCs w:val="20"/>
                <w:lang w:eastAsia="zh-CN"/>
              </w:rPr>
            </w:pPr>
            <w:r>
              <w:rPr>
                <w:rFonts w:ascii="Times New Roman" w:hAnsi="Times New Roman"/>
                <w:szCs w:val="20"/>
                <w:lang w:eastAsia="zh-CN"/>
              </w:rPr>
              <w:t>To Nokia:</w:t>
            </w:r>
          </w:p>
          <w:p w14:paraId="16AA8962" w14:textId="4AE219B8" w:rsidR="00490ED9" w:rsidRDefault="00490ED9" w:rsidP="003F4598">
            <w:pPr>
              <w:pStyle w:val="BodyText"/>
              <w:spacing w:after="0"/>
              <w:rPr>
                <w:rFonts w:ascii="Times New Roman" w:hAnsi="Times New Roman"/>
                <w:lang w:eastAsia="zh-CN"/>
              </w:rPr>
            </w:pPr>
            <w:r>
              <w:rPr>
                <w:rFonts w:ascii="Times New Roman" w:hAnsi="Times New Roman"/>
                <w:szCs w:val="20"/>
                <w:lang w:eastAsia="zh-CN"/>
              </w:rPr>
              <w:t>In your contribution, you proposed “</w:t>
            </w:r>
            <w:r>
              <w:rPr>
                <w:rFonts w:ascii="Times New Roman" w:hAnsi="Times New Roman"/>
                <w:lang w:eastAsia="zh-CN"/>
              </w:rPr>
              <w:t>LMF-assisted/UE-based” positioning, In your above comment, you stated that the AI model is at LMF-side. Is “</w:t>
            </w:r>
            <w:r>
              <w:rPr>
                <w:rFonts w:ascii="Times New Roman" w:hAnsi="Times New Roman"/>
                <w:szCs w:val="20"/>
              </w:rPr>
              <w:t>UE-based positioning with LMF-side model, AI/ML assisted positioning</w:t>
            </w:r>
            <w:r>
              <w:rPr>
                <w:rFonts w:ascii="Times New Roman" w:hAnsi="Times New Roman"/>
                <w:lang w:eastAsia="zh-CN"/>
              </w:rPr>
              <w:t>”, what you are proposing?</w:t>
            </w:r>
          </w:p>
          <w:p w14:paraId="7D250B70" w14:textId="77777777" w:rsidR="00490ED9" w:rsidRDefault="00490ED9" w:rsidP="003F4598">
            <w:pPr>
              <w:pStyle w:val="BodyText"/>
              <w:spacing w:after="0"/>
              <w:rPr>
                <w:rFonts w:ascii="Times New Roman" w:hAnsi="Times New Roman"/>
                <w:lang w:eastAsia="zh-CN"/>
              </w:rPr>
            </w:pPr>
          </w:p>
          <w:p w14:paraId="6B773403" w14:textId="115385EB" w:rsidR="00490ED9" w:rsidRDefault="00490ED9" w:rsidP="00490ED9">
            <w:pPr>
              <w:pStyle w:val="BodyText"/>
              <w:spacing w:after="0"/>
              <w:rPr>
                <w:rFonts w:ascii="Times New Roman" w:hAnsi="Times New Roman"/>
                <w:szCs w:val="20"/>
                <w:lang w:eastAsia="zh-CN"/>
              </w:rPr>
            </w:pPr>
            <w:r>
              <w:rPr>
                <w:rFonts w:ascii="Times New Roman" w:hAnsi="Times New Roman"/>
                <w:lang w:eastAsia="zh-CN"/>
              </w:rPr>
              <w:t>If so, I’ll add that for other companies to comment.</w:t>
            </w:r>
          </w:p>
        </w:tc>
      </w:tr>
    </w:tbl>
    <w:p w14:paraId="583B25EC" w14:textId="3880B7FB" w:rsidR="00373601" w:rsidRDefault="00373601"/>
    <w:p w14:paraId="10CA3B85" w14:textId="744C902A" w:rsidR="00490ED9" w:rsidRDefault="00490ED9" w:rsidP="00490ED9">
      <w:pPr>
        <w:pStyle w:val="Heading5"/>
        <w:rPr>
          <w:lang w:eastAsia="zh-CN"/>
        </w:rPr>
      </w:pPr>
      <w:r>
        <w:rPr>
          <w:highlight w:val="cyan"/>
          <w:lang w:eastAsia="zh-CN"/>
        </w:rPr>
        <w:lastRenderedPageBreak/>
        <w:t>Proposal 1-4a</w:t>
      </w:r>
    </w:p>
    <w:p w14:paraId="395A13B7" w14:textId="77777777" w:rsidR="00490ED9" w:rsidRDefault="00490ED9" w:rsidP="00490ED9">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4FB32860" w14:textId="77777777" w:rsidR="00490ED9"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2720BD00" w14:textId="69D427BC" w:rsidR="00490ED9" w:rsidRPr="00D34E31" w:rsidRDefault="00490ED9"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0B05388F" w14:textId="1AB13A73" w:rsidR="00D34E31" w:rsidRDefault="00D34E31" w:rsidP="00490ED9">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imes New Roman" w:hAnsi="Times New Roman"/>
          <w:sz w:val="20"/>
          <w:szCs w:val="20"/>
        </w:rPr>
        <w:t xml:space="preserve">Case 4: UE-based positioning with </w:t>
      </w:r>
      <w:r>
        <w:rPr>
          <w:rFonts w:ascii="Times New Roman" w:hAnsi="Times New Roman"/>
          <w:szCs w:val="20"/>
        </w:rPr>
        <w:t>LMF</w:t>
      </w:r>
      <w:r>
        <w:rPr>
          <w:rFonts w:ascii="Times New Roman" w:hAnsi="Times New Roman"/>
          <w:sz w:val="20"/>
          <w:szCs w:val="20"/>
        </w:rPr>
        <w:t>-side model, AI/ML assisted positioning</w:t>
      </w:r>
    </w:p>
    <w:p w14:paraId="0C9BD813" w14:textId="77777777" w:rsidR="00D34E31" w:rsidRDefault="00D34E31" w:rsidP="00D34E31">
      <w:pPr>
        <w:pStyle w:val="BodyText"/>
        <w:spacing w:after="0"/>
        <w:rPr>
          <w:rFonts w:ascii="Times New Roman" w:hAnsi="Times New Roman"/>
          <w:szCs w:val="20"/>
          <w:lang w:eastAsia="zh-CN"/>
        </w:rPr>
      </w:pPr>
    </w:p>
    <w:p w14:paraId="697547DA" w14:textId="48AF6AAA" w:rsidR="00D34E31" w:rsidRDefault="00D34E31" w:rsidP="00D34E3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34E31" w14:paraId="639573E4" w14:textId="77777777" w:rsidTr="00313E4E">
        <w:trPr>
          <w:trHeight w:val="224"/>
        </w:trPr>
        <w:tc>
          <w:tcPr>
            <w:tcW w:w="1871" w:type="dxa"/>
            <w:shd w:val="clear" w:color="auto" w:fill="FFE599" w:themeFill="accent4" w:themeFillTint="66"/>
          </w:tcPr>
          <w:p w14:paraId="53526EE7"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7585A9"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34E31" w14:paraId="09E926C7" w14:textId="77777777" w:rsidTr="00313E4E">
        <w:trPr>
          <w:trHeight w:val="339"/>
        </w:trPr>
        <w:tc>
          <w:tcPr>
            <w:tcW w:w="1871" w:type="dxa"/>
          </w:tcPr>
          <w:p w14:paraId="43E61138" w14:textId="77777777"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2094D5A" w14:textId="48B91E90" w:rsidR="00D34E31" w:rsidRDefault="00D34E31" w:rsidP="00313E4E">
            <w:pPr>
              <w:pStyle w:val="BodyText"/>
              <w:spacing w:after="0"/>
              <w:rPr>
                <w:rFonts w:ascii="Times New Roman" w:hAnsi="Times New Roman"/>
                <w:szCs w:val="20"/>
                <w:lang w:eastAsia="zh-CN"/>
              </w:rPr>
            </w:pPr>
            <w:r>
              <w:rPr>
                <w:rFonts w:ascii="Times New Roman" w:hAnsi="Times New Roman"/>
                <w:szCs w:val="20"/>
                <w:lang w:eastAsia="zh-CN"/>
              </w:rPr>
              <w:t>Moderator encourage the proponent companies of those new cases to clarify why those new cases are necessary to be studied.</w:t>
            </w:r>
          </w:p>
        </w:tc>
      </w:tr>
      <w:tr w:rsidR="00D34E31" w14:paraId="05F948A3" w14:textId="77777777" w:rsidTr="00313E4E">
        <w:trPr>
          <w:trHeight w:val="339"/>
        </w:trPr>
        <w:tc>
          <w:tcPr>
            <w:tcW w:w="1871" w:type="dxa"/>
          </w:tcPr>
          <w:p w14:paraId="778BE750" w14:textId="2F077CB5" w:rsidR="00D34E31" w:rsidRDefault="00192013" w:rsidP="00313E4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36A5260" w14:textId="77777777" w:rsidR="00566E8A" w:rsidRDefault="00566E8A" w:rsidP="00313E4E">
            <w:pPr>
              <w:pStyle w:val="BodyText"/>
              <w:spacing w:after="0"/>
              <w:rPr>
                <w:rFonts w:ascii="Times New Roman" w:hAnsi="Times New Roman"/>
                <w:szCs w:val="20"/>
                <w:lang w:eastAsia="zh-CN"/>
              </w:rPr>
            </w:pPr>
            <w:r>
              <w:rPr>
                <w:rFonts w:ascii="Times New Roman" w:hAnsi="Times New Roman"/>
                <w:szCs w:val="20"/>
                <w:lang w:eastAsia="zh-CN"/>
              </w:rPr>
              <w:t>Thank you for considering our case for further discussion.</w:t>
            </w:r>
          </w:p>
          <w:p w14:paraId="270856DE" w14:textId="62B6A1CE" w:rsidR="00D34E31" w:rsidRDefault="00192013" w:rsidP="00313E4E">
            <w:pPr>
              <w:pStyle w:val="BodyText"/>
              <w:spacing w:after="0"/>
              <w:rPr>
                <w:rFonts w:ascii="Times New Roman" w:hAnsi="Times New Roman"/>
                <w:szCs w:val="20"/>
                <w:lang w:eastAsia="zh-CN"/>
              </w:rPr>
            </w:pPr>
            <w:r w:rsidRPr="00AE3FC0">
              <w:rPr>
                <w:rFonts w:ascii="Times New Roman" w:hAnsi="Times New Roman"/>
                <w:b/>
                <w:bCs/>
                <w:szCs w:val="20"/>
                <w:lang w:eastAsia="zh-CN"/>
              </w:rPr>
              <w:t>Justification for case 4</w:t>
            </w:r>
            <w:r>
              <w:rPr>
                <w:rFonts w:ascii="Times New Roman" w:hAnsi="Times New Roman"/>
                <w:szCs w:val="20"/>
                <w:lang w:eastAsia="zh-CN"/>
              </w:rPr>
              <w:t>: Legacy UE without AI/ML capabilities utilizing AI/ML capability at the LMF-side to improve positioning accuracy performance. One scenario here could be that the LOS/NLOS classifier model is located at the LMF-side, which provides assistance information to legacy UE, in order to improve the classification performance.</w:t>
            </w:r>
          </w:p>
        </w:tc>
      </w:tr>
      <w:tr w:rsidR="00C62332" w14:paraId="7D17B6D3" w14:textId="77777777" w:rsidTr="00313E4E">
        <w:trPr>
          <w:trHeight w:val="339"/>
        </w:trPr>
        <w:tc>
          <w:tcPr>
            <w:tcW w:w="1871" w:type="dxa"/>
          </w:tcPr>
          <w:p w14:paraId="61E7EDF4"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5A86CE42" w14:textId="1D51E7CE" w:rsidR="00C62332" w:rsidRPr="00C62332" w:rsidRDefault="00C62332" w:rsidP="00313E4E">
            <w:pPr>
              <w:pStyle w:val="BodyText"/>
              <w:spacing w:after="0"/>
              <w:rPr>
                <w:rFonts w:ascii="Times New Roman" w:hAnsi="Times New Roman"/>
                <w:b/>
                <w:bCs/>
                <w:szCs w:val="20"/>
                <w:lang w:eastAsia="zh-CN"/>
              </w:rPr>
            </w:pPr>
            <w:r w:rsidRPr="00C62332">
              <w:rPr>
                <w:rFonts w:ascii="Times New Roman" w:hAnsi="Times New Roman"/>
                <w:b/>
                <w:bCs/>
                <w:szCs w:val="20"/>
                <w:lang w:eastAsia="zh-CN"/>
              </w:rPr>
              <w:t>Justification</w:t>
            </w:r>
            <w:r>
              <w:rPr>
                <w:rFonts w:ascii="Times New Roman" w:hAnsi="Times New Roman"/>
                <w:b/>
                <w:bCs/>
                <w:szCs w:val="20"/>
                <w:lang w:eastAsia="zh-CN"/>
              </w:rPr>
              <w:t xml:space="preserve"> for case 2c</w:t>
            </w:r>
            <w:r w:rsidRPr="00C62332">
              <w:rPr>
                <w:rFonts w:ascii="Times New Roman" w:hAnsi="Times New Roman"/>
                <w:b/>
                <w:bCs/>
                <w:szCs w:val="20"/>
                <w:lang w:eastAsia="zh-CN"/>
              </w:rPr>
              <w:t>:</w:t>
            </w:r>
          </w:p>
          <w:p w14:paraId="3DFAB631" w14:textId="1143364C"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Basically, we do not want to limit the original 2b only for direct AI/ML. It should also cover assisted AI/ML.</w:t>
            </w:r>
          </w:p>
          <w:p w14:paraId="31A05918" w14:textId="77777777"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LMF is expected to collect “rich” information (e.g. various type of UE reports, also collect the report from multiple UEs (including PRUs)). This information can be utilized in the context of assisted AI/ML positioning. The spec impact is to be further discussed in this study item (the same situation with other cases).</w:t>
            </w:r>
          </w:p>
          <w:p w14:paraId="562C5077" w14:textId="65E51E60" w:rsidR="00C62332" w:rsidRDefault="00C62332" w:rsidP="00313E4E">
            <w:pPr>
              <w:pStyle w:val="BodyText"/>
              <w:spacing w:after="0"/>
              <w:rPr>
                <w:rFonts w:ascii="Times New Roman" w:hAnsi="Times New Roman"/>
                <w:szCs w:val="20"/>
                <w:lang w:eastAsia="zh-CN"/>
              </w:rPr>
            </w:pPr>
            <w:r>
              <w:rPr>
                <w:rFonts w:ascii="Times New Roman" w:hAnsi="Times New Roman"/>
                <w:szCs w:val="20"/>
                <w:lang w:eastAsia="zh-CN"/>
              </w:rPr>
              <w:t>In principle, we are fine with the suggested wording made by ZTE / HW.</w:t>
            </w:r>
          </w:p>
        </w:tc>
      </w:tr>
      <w:tr w:rsidR="00D34E31" w14:paraId="2D3FFE78" w14:textId="77777777" w:rsidTr="00313E4E">
        <w:trPr>
          <w:trHeight w:val="339"/>
        </w:trPr>
        <w:tc>
          <w:tcPr>
            <w:tcW w:w="1871" w:type="dxa"/>
          </w:tcPr>
          <w:p w14:paraId="47643B5A" w14:textId="3554306E" w:rsidR="00D34E31" w:rsidRDefault="00844821" w:rsidP="00313E4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270DDF1" w14:textId="77777777" w:rsidR="00D34E3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To Nokia:</w:t>
            </w:r>
          </w:p>
          <w:p w14:paraId="32EF2EA2" w14:textId="0C4A4B92"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 xml:space="preserve">One question from my side. In Rel-17 positioning, assistance signaling from the </w:t>
            </w:r>
            <w:r>
              <w:rPr>
                <w:rFonts w:ascii="Times New Roman" w:hAnsi="Times New Roman"/>
                <w:szCs w:val="20"/>
                <w:lang w:eastAsia="zh-CN"/>
              </w:rPr>
              <w:t>LMF</w:t>
            </w:r>
            <w:r w:rsidRPr="00844821">
              <w:rPr>
                <w:rFonts w:ascii="Times New Roman" w:hAnsi="Times New Roman"/>
                <w:szCs w:val="20"/>
                <w:lang w:eastAsia="zh-CN"/>
              </w:rPr>
              <w:t xml:space="preserve"> to UE regarding LOS/NLOS indicator is already supported/specified.</w:t>
            </w:r>
            <w:r>
              <w:rPr>
                <w:rFonts w:ascii="Times New Roman" w:hAnsi="Times New Roman"/>
                <w:szCs w:val="20"/>
                <w:lang w:eastAsia="zh-CN"/>
              </w:rPr>
              <w:t xml:space="preserve"> It is transparent to UE how the LMF obtain/derive that LOS/NLOS indicator. Since this proposal is about potential specification impact of such case, can Nokia clarify what potential specification impact is expected for Case 4?</w:t>
            </w:r>
          </w:p>
          <w:p w14:paraId="6C386DB5" w14:textId="77777777" w:rsidR="00844821" w:rsidRPr="00844821" w:rsidRDefault="00844821" w:rsidP="00313E4E">
            <w:pPr>
              <w:pStyle w:val="BodyText"/>
              <w:spacing w:after="0"/>
              <w:rPr>
                <w:rFonts w:ascii="Times New Roman" w:hAnsi="Times New Roman"/>
                <w:szCs w:val="20"/>
                <w:lang w:eastAsia="zh-CN"/>
              </w:rPr>
            </w:pPr>
          </w:p>
          <w:p w14:paraId="43C847CD" w14:textId="77777777" w:rsidR="00844821" w:rsidRPr="00844821" w:rsidRDefault="00844821" w:rsidP="00313E4E">
            <w:pPr>
              <w:pStyle w:val="BodyText"/>
              <w:spacing w:after="0"/>
              <w:rPr>
                <w:rFonts w:ascii="Times New Roman" w:hAnsi="Times New Roman"/>
                <w:szCs w:val="20"/>
                <w:lang w:eastAsia="zh-CN"/>
              </w:rPr>
            </w:pPr>
            <w:r w:rsidRPr="00844821">
              <w:rPr>
                <w:rFonts w:ascii="Times New Roman" w:hAnsi="Times New Roman"/>
                <w:szCs w:val="20"/>
                <w:lang w:eastAsia="zh-CN"/>
              </w:rPr>
              <w:t>From RAN1#106b-e</w:t>
            </w:r>
          </w:p>
          <w:p w14:paraId="33A469EA" w14:textId="77777777" w:rsidR="00844821" w:rsidRPr="00844821" w:rsidRDefault="00844821" w:rsidP="00844821">
            <w:pPr>
              <w:rPr>
                <w:lang w:eastAsia="x-none"/>
              </w:rPr>
            </w:pPr>
            <w:r w:rsidRPr="00844821">
              <w:rPr>
                <w:highlight w:val="green"/>
                <w:lang w:eastAsia="x-none"/>
              </w:rPr>
              <w:t>Agreement:</w:t>
            </w:r>
          </w:p>
          <w:p w14:paraId="45801790" w14:textId="77777777" w:rsidR="00844821" w:rsidRPr="00844821" w:rsidRDefault="00844821" w:rsidP="00844821">
            <w:pPr>
              <w:pStyle w:val="ListParagraph"/>
              <w:numPr>
                <w:ilvl w:val="0"/>
                <w:numId w:val="65"/>
              </w:numPr>
              <w:rPr>
                <w:rFonts w:ascii="Times New Roman" w:eastAsia="SimSun" w:hAnsi="Times New Roman"/>
                <w:sz w:val="20"/>
                <w:szCs w:val="20"/>
                <w:lang w:eastAsia="zh-CN"/>
              </w:rPr>
            </w:pPr>
            <w:r w:rsidRPr="00844821">
              <w:rPr>
                <w:rFonts w:ascii="Times New Roman" w:eastAsia="SimSun" w:hAnsi="Times New Roman"/>
                <w:sz w:val="20"/>
                <w:szCs w:val="20"/>
                <w:lang w:eastAsia="zh-CN"/>
              </w:rPr>
              <w:t xml:space="preserve">For UE-based positioning, support the following options for </w:t>
            </w:r>
            <w:proofErr w:type="spellStart"/>
            <w:r w:rsidRPr="00844821">
              <w:rPr>
                <w:rFonts w:ascii="Times New Roman" w:eastAsia="SimSun" w:hAnsi="Times New Roman"/>
                <w:sz w:val="20"/>
                <w:szCs w:val="20"/>
                <w:lang w:eastAsia="zh-CN"/>
              </w:rPr>
              <w:t>LoS</w:t>
            </w:r>
            <w:proofErr w:type="spellEnd"/>
            <w:r w:rsidRPr="00844821">
              <w:rPr>
                <w:rFonts w:ascii="Times New Roman" w:eastAsia="SimSun" w:hAnsi="Times New Roman"/>
                <w:sz w:val="20"/>
                <w:szCs w:val="20"/>
                <w:lang w:eastAsia="zh-CN"/>
              </w:rPr>
              <w:t>/</w:t>
            </w:r>
            <w:proofErr w:type="spellStart"/>
            <w:r w:rsidRPr="00844821">
              <w:rPr>
                <w:rFonts w:ascii="Times New Roman" w:eastAsia="SimSun" w:hAnsi="Times New Roman"/>
                <w:sz w:val="20"/>
                <w:szCs w:val="20"/>
                <w:lang w:eastAsia="zh-CN"/>
              </w:rPr>
              <w:t>NLoS</w:t>
            </w:r>
            <w:proofErr w:type="spellEnd"/>
            <w:r w:rsidRPr="00844821">
              <w:rPr>
                <w:rFonts w:ascii="Times New Roman" w:eastAsia="SimSun" w:hAnsi="Times New Roman"/>
                <w:sz w:val="20"/>
                <w:szCs w:val="20"/>
                <w:lang w:eastAsia="zh-CN"/>
              </w:rPr>
              <w:t xml:space="preserve"> indicators within positioning assistance data: </w:t>
            </w:r>
          </w:p>
          <w:p w14:paraId="5E14DC2F"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Option 1 (</w:t>
            </w:r>
            <w:r w:rsidRPr="00844821">
              <w:rPr>
                <w:sz w:val="20"/>
                <w:highlight w:val="darkYellow"/>
              </w:rPr>
              <w:t>Working assumption</w:t>
            </w:r>
            <w:r w:rsidRPr="00844821">
              <w:rPr>
                <w:sz w:val="20"/>
              </w:rPr>
              <w:t xml:space="preserve">): LMF associates UE-based </w:t>
            </w:r>
            <w:proofErr w:type="spellStart"/>
            <w:r w:rsidRPr="00844821">
              <w:rPr>
                <w:sz w:val="20"/>
              </w:rPr>
              <w:t>LoS</w:t>
            </w:r>
            <w:proofErr w:type="spellEnd"/>
            <w:r w:rsidRPr="00844821">
              <w:rPr>
                <w:sz w:val="20"/>
              </w:rPr>
              <w:t>/</w:t>
            </w:r>
            <w:proofErr w:type="spellStart"/>
            <w:r w:rsidRPr="00844821">
              <w:rPr>
                <w:sz w:val="20"/>
              </w:rPr>
              <w:t>NloS</w:t>
            </w:r>
            <w:proofErr w:type="spellEnd"/>
            <w:r w:rsidRPr="00844821">
              <w:rPr>
                <w:sz w:val="20"/>
              </w:rPr>
              <w:t xml:space="preserve"> indicators with each DL PRS resource for each TRP</w:t>
            </w:r>
          </w:p>
          <w:p w14:paraId="614FCDFD" w14:textId="77777777" w:rsidR="00844821" w:rsidRPr="00844821" w:rsidRDefault="00844821" w:rsidP="00844821">
            <w:pPr>
              <w:pStyle w:val="3GPPAgreements"/>
              <w:numPr>
                <w:ilvl w:val="1"/>
                <w:numId w:val="65"/>
              </w:numPr>
              <w:tabs>
                <w:tab w:val="left" w:pos="360"/>
              </w:tabs>
              <w:overflowPunct w:val="0"/>
              <w:autoSpaceDE w:val="0"/>
              <w:autoSpaceDN w:val="0"/>
              <w:adjustRightInd w:val="0"/>
              <w:spacing w:after="0"/>
              <w:textAlignment w:val="baseline"/>
              <w:rPr>
                <w:rFonts w:eastAsia="DengXian"/>
                <w:kern w:val="24"/>
                <w:sz w:val="20"/>
              </w:rPr>
            </w:pPr>
            <w:r w:rsidRPr="00844821">
              <w:rPr>
                <w:sz w:val="20"/>
              </w:rPr>
              <w:t xml:space="preserve">Option 2: LMF associates UE-based </w:t>
            </w:r>
            <w:proofErr w:type="spellStart"/>
            <w:r w:rsidRPr="00844821">
              <w:rPr>
                <w:sz w:val="20"/>
              </w:rPr>
              <w:t>LoS</w:t>
            </w:r>
            <w:proofErr w:type="spellEnd"/>
            <w:r w:rsidRPr="00844821">
              <w:rPr>
                <w:sz w:val="20"/>
              </w:rPr>
              <w:t>/</w:t>
            </w:r>
            <w:proofErr w:type="spellStart"/>
            <w:r w:rsidRPr="00844821">
              <w:rPr>
                <w:sz w:val="20"/>
              </w:rPr>
              <w:t>NloS</w:t>
            </w:r>
            <w:proofErr w:type="spellEnd"/>
            <w:r w:rsidRPr="00844821">
              <w:rPr>
                <w:sz w:val="20"/>
              </w:rPr>
              <w:t xml:space="preserve"> indicators with each TRP</w:t>
            </w:r>
          </w:p>
          <w:p w14:paraId="4D9E57B9" w14:textId="77777777" w:rsidR="00844821" w:rsidRPr="00844821" w:rsidRDefault="00844821" w:rsidP="00844821">
            <w:pPr>
              <w:pStyle w:val="3GPPAgreements"/>
              <w:numPr>
                <w:ilvl w:val="0"/>
                <w:numId w:val="65"/>
              </w:numPr>
              <w:tabs>
                <w:tab w:val="left" w:pos="360"/>
              </w:tabs>
              <w:overflowPunct w:val="0"/>
              <w:autoSpaceDE w:val="0"/>
              <w:autoSpaceDN w:val="0"/>
              <w:adjustRightInd w:val="0"/>
              <w:spacing w:after="0"/>
              <w:textAlignment w:val="baseline"/>
              <w:rPr>
                <w:rFonts w:eastAsia="DengXian"/>
                <w:kern w:val="24"/>
                <w:sz w:val="20"/>
              </w:rPr>
            </w:pPr>
            <w:r w:rsidRPr="00844821">
              <w:rPr>
                <w:rFonts w:eastAsia="DengXian"/>
                <w:kern w:val="24"/>
                <w:sz w:val="20"/>
              </w:rPr>
              <w:t xml:space="preserve">Note: For option 1, one </w:t>
            </w:r>
            <w:proofErr w:type="spellStart"/>
            <w:r w:rsidRPr="00844821">
              <w:rPr>
                <w:rFonts w:eastAsia="DengXian"/>
                <w:kern w:val="24"/>
                <w:sz w:val="20"/>
              </w:rPr>
              <w:t>LoS</w:t>
            </w:r>
            <w:proofErr w:type="spellEnd"/>
            <w:r w:rsidRPr="00844821">
              <w:rPr>
                <w:rFonts w:eastAsia="DengXian"/>
                <w:kern w:val="24"/>
                <w:sz w:val="20"/>
              </w:rPr>
              <w:t>/</w:t>
            </w:r>
            <w:proofErr w:type="spellStart"/>
            <w:r w:rsidRPr="00844821">
              <w:rPr>
                <w:rFonts w:eastAsia="DengXian"/>
                <w:kern w:val="24"/>
                <w:sz w:val="20"/>
              </w:rPr>
              <w:t>NloS</w:t>
            </w:r>
            <w:proofErr w:type="spellEnd"/>
            <w:r w:rsidRPr="00844821">
              <w:rPr>
                <w:rFonts w:eastAsia="DengXian"/>
                <w:kern w:val="24"/>
                <w:sz w:val="20"/>
              </w:rPr>
              <w:t xml:space="preserve"> indicator is associated with one DL-PRS resource</w:t>
            </w:r>
          </w:p>
          <w:p w14:paraId="7EC02B09" w14:textId="39030449" w:rsidR="00844821" w:rsidRPr="00844821" w:rsidRDefault="00844821" w:rsidP="00313E4E">
            <w:pPr>
              <w:pStyle w:val="BodyText"/>
              <w:spacing w:after="0"/>
              <w:rPr>
                <w:rFonts w:ascii="Times New Roman" w:hAnsi="Times New Roman"/>
                <w:szCs w:val="20"/>
                <w:lang w:eastAsia="zh-CN"/>
              </w:rPr>
            </w:pPr>
          </w:p>
        </w:tc>
      </w:tr>
      <w:tr w:rsidR="00D34E31" w14:paraId="20661814" w14:textId="77777777" w:rsidTr="00313E4E">
        <w:trPr>
          <w:trHeight w:val="339"/>
        </w:trPr>
        <w:tc>
          <w:tcPr>
            <w:tcW w:w="1871" w:type="dxa"/>
          </w:tcPr>
          <w:p w14:paraId="0B12015C" w14:textId="0983E028" w:rsidR="00D34E31" w:rsidRDefault="00B323AA" w:rsidP="00313E4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8021" w:type="dxa"/>
          </w:tcPr>
          <w:p w14:paraId="4CCAF000" w14:textId="53617CF3" w:rsidR="00D34E31" w:rsidRDefault="00B90589"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Okay for case 2c. Similar to </w:t>
            </w:r>
            <w:r w:rsidR="00C13252">
              <w:rPr>
                <w:rFonts w:ascii="Times New Roman" w:eastAsiaTheme="minorEastAsia" w:hAnsi="Times New Roman"/>
                <w:szCs w:val="20"/>
                <w:lang w:eastAsia="ko-KR"/>
              </w:rPr>
              <w:t>other companies’</w:t>
            </w:r>
            <w:r>
              <w:rPr>
                <w:rFonts w:ascii="Times New Roman" w:eastAsiaTheme="minorEastAsia" w:hAnsi="Times New Roman"/>
                <w:szCs w:val="20"/>
                <w:lang w:eastAsia="ko-KR"/>
              </w:rPr>
              <w:t xml:space="preserve"> views there is no strong motivation to consider cases3c and 4.</w:t>
            </w:r>
          </w:p>
        </w:tc>
      </w:tr>
      <w:tr w:rsidR="007576E3" w14:paraId="0A43CD15" w14:textId="77777777" w:rsidTr="00313E4E">
        <w:trPr>
          <w:trHeight w:val="339"/>
        </w:trPr>
        <w:tc>
          <w:tcPr>
            <w:tcW w:w="1871" w:type="dxa"/>
          </w:tcPr>
          <w:p w14:paraId="63C54BD3" w14:textId="5EC6466A" w:rsidR="007576E3" w:rsidRDefault="007576E3" w:rsidP="00313E4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Nokia/NSB2</w:t>
            </w:r>
          </w:p>
        </w:tc>
        <w:tc>
          <w:tcPr>
            <w:tcW w:w="8021" w:type="dxa"/>
          </w:tcPr>
          <w:p w14:paraId="10B85F21" w14:textId="77777777" w:rsidR="007576E3" w:rsidRDefault="007576E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p w14:paraId="4B91DB0A" w14:textId="2B9A3653" w:rsidR="00A7112F" w:rsidRDefault="007576E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mentioned LOS/NLOS flag as an example. In the scenario of LOS/NLOS indicator sent from LMF to the UE as part of positioning assistance data, we are interested in further studying whether new or existing measurements could be exchanged between the UE and LMF. We agree that how LMF determines this indicator would be left to LMF implementation</w:t>
            </w:r>
            <w:r w:rsidR="007B4963">
              <w:rPr>
                <w:rFonts w:ascii="Times New Roman" w:eastAsiaTheme="minorEastAsia" w:hAnsi="Times New Roman"/>
                <w:szCs w:val="20"/>
                <w:lang w:eastAsia="ko-KR"/>
              </w:rPr>
              <w:t>.</w:t>
            </w:r>
            <w:r w:rsidR="00A7112F">
              <w:rPr>
                <w:rFonts w:ascii="Times New Roman" w:eastAsiaTheme="minorEastAsia" w:hAnsi="Times New Roman"/>
                <w:szCs w:val="20"/>
                <w:lang w:eastAsia="ko-KR"/>
              </w:rPr>
              <w:t xml:space="preserve"> </w:t>
            </w:r>
            <w:r w:rsidR="007B4963">
              <w:rPr>
                <w:rFonts w:ascii="Times New Roman" w:eastAsiaTheme="minorEastAsia" w:hAnsi="Times New Roman"/>
                <w:szCs w:val="20"/>
                <w:lang w:eastAsia="ko-KR"/>
              </w:rPr>
              <w:t>We would also like to note that other assisted AI/ML model outputs such as</w:t>
            </w:r>
            <w:r w:rsidR="007B4963">
              <w:t xml:space="preserve"> </w:t>
            </w:r>
            <w:proofErr w:type="spellStart"/>
            <w:r w:rsidR="007B4963" w:rsidRPr="007B4963">
              <w:rPr>
                <w:rFonts w:ascii="Times New Roman" w:eastAsiaTheme="minorEastAsia" w:hAnsi="Times New Roman"/>
                <w:szCs w:val="20"/>
                <w:lang w:eastAsia="ko-KR"/>
              </w:rPr>
              <w:t>ToA</w:t>
            </w:r>
            <w:proofErr w:type="spellEnd"/>
            <w:r w:rsidR="007B4963" w:rsidRPr="007B4963">
              <w:rPr>
                <w:rFonts w:ascii="Times New Roman" w:eastAsiaTheme="minorEastAsia" w:hAnsi="Times New Roman"/>
                <w:szCs w:val="20"/>
                <w:lang w:eastAsia="ko-KR"/>
              </w:rPr>
              <w:t>, RSTD, AoD, AoA</w:t>
            </w:r>
            <w:r w:rsidR="007B4963">
              <w:rPr>
                <w:rFonts w:ascii="Times New Roman" w:eastAsiaTheme="minorEastAsia" w:hAnsi="Times New Roman"/>
                <w:szCs w:val="20"/>
                <w:lang w:eastAsia="ko-KR"/>
              </w:rPr>
              <w:t xml:space="preserve">, etc., could also be considered here. </w:t>
            </w:r>
            <w:r w:rsidR="00A95F4F">
              <w:rPr>
                <w:rFonts w:ascii="Times New Roman" w:eastAsiaTheme="minorEastAsia" w:hAnsi="Times New Roman"/>
                <w:szCs w:val="20"/>
                <w:lang w:eastAsia="ko-KR"/>
              </w:rPr>
              <w:t>It is important to note that for UE-based positioning, currently UE does not report any measurement to the LMF.</w:t>
            </w:r>
          </w:p>
          <w:p w14:paraId="22FACAD3" w14:textId="1A998B4F" w:rsidR="007B4963" w:rsidRDefault="007B4963"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Our intention with this case is to study further whether an AI/ML assisted model could be deployed at the LMF</w:t>
            </w:r>
            <w:r w:rsidR="00A42669">
              <w:rPr>
                <w:rFonts w:ascii="Times New Roman" w:eastAsiaTheme="minorEastAsia" w:hAnsi="Times New Roman"/>
                <w:szCs w:val="20"/>
                <w:lang w:eastAsia="ko-KR"/>
              </w:rPr>
              <w:t xml:space="preserve"> – or whether such models are only deployed at the UE</w:t>
            </w:r>
            <w:r w:rsidR="008820DB">
              <w:rPr>
                <w:rFonts w:ascii="Times New Roman" w:eastAsiaTheme="minorEastAsia" w:hAnsi="Times New Roman"/>
                <w:szCs w:val="20"/>
                <w:lang w:eastAsia="ko-KR"/>
              </w:rPr>
              <w:t>/gNB</w:t>
            </w:r>
            <w:r>
              <w:rPr>
                <w:rFonts w:ascii="Times New Roman" w:eastAsiaTheme="minorEastAsia" w:hAnsi="Times New Roman"/>
                <w:szCs w:val="20"/>
                <w:lang w:eastAsia="ko-KR"/>
              </w:rPr>
              <w:t>,</w:t>
            </w:r>
            <w:r w:rsidR="00A42669">
              <w:rPr>
                <w:rFonts w:ascii="Times New Roman" w:eastAsiaTheme="minorEastAsia" w:hAnsi="Times New Roman"/>
                <w:szCs w:val="20"/>
                <w:lang w:eastAsia="ko-KR"/>
              </w:rPr>
              <w:t xml:space="preserve"> and</w:t>
            </w:r>
            <w:r>
              <w:rPr>
                <w:rFonts w:ascii="Times New Roman" w:eastAsiaTheme="minorEastAsia" w:hAnsi="Times New Roman"/>
                <w:szCs w:val="20"/>
                <w:lang w:eastAsia="ko-KR"/>
              </w:rPr>
              <w:t xml:space="preserve"> what new/existing measurement need to be exchanged between UE and LMF in this scenario for UE-based positioning method</w:t>
            </w:r>
            <w:r w:rsidR="00A474A7">
              <w:rPr>
                <w:rFonts w:ascii="Times New Roman" w:eastAsiaTheme="minorEastAsia" w:hAnsi="Times New Roman"/>
                <w:szCs w:val="20"/>
                <w:lang w:eastAsia="ko-KR"/>
              </w:rPr>
              <w:t xml:space="preserve"> in particular</w:t>
            </w:r>
            <w:r>
              <w:rPr>
                <w:rFonts w:ascii="Times New Roman" w:eastAsiaTheme="minorEastAsia" w:hAnsi="Times New Roman"/>
                <w:szCs w:val="20"/>
                <w:lang w:eastAsia="ko-KR"/>
              </w:rPr>
              <w:t>.</w:t>
            </w:r>
          </w:p>
        </w:tc>
      </w:tr>
      <w:tr w:rsidR="00C90C5A" w14:paraId="0446F1AA" w14:textId="77777777" w:rsidTr="00313E4E">
        <w:trPr>
          <w:trHeight w:val="339"/>
        </w:trPr>
        <w:tc>
          <w:tcPr>
            <w:tcW w:w="1871" w:type="dxa"/>
          </w:tcPr>
          <w:p w14:paraId="54397952" w14:textId="73A5CCB2" w:rsidR="00C90C5A" w:rsidRDefault="00C90C5A" w:rsidP="00313E4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55B9AFE2" w14:textId="77777777" w:rsidR="00C90C5A" w:rsidRDefault="00C90C5A" w:rsidP="00C132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Nokia:</w:t>
            </w:r>
          </w:p>
          <w:p w14:paraId="54AC2A3A" w14:textId="677F294E" w:rsidR="00C90C5A" w:rsidRDefault="00C90C5A" w:rsidP="00C90C5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Thanks for your clarification. My point is that for UE-based positioning, potential spec impact of network assistance in general can and likely will be discussed for Case 1. As you also agreed that, UE is transparent of how LMF obtain assistance information. From the perspective of potential spec impact, study of Case 1 may already covers </w:t>
            </w:r>
            <w:r w:rsidR="00A03C5F">
              <w:rPr>
                <w:rFonts w:ascii="Times New Roman" w:eastAsiaTheme="minorEastAsia" w:hAnsi="Times New Roman"/>
                <w:szCs w:val="20"/>
                <w:lang w:eastAsia="ko-KR"/>
              </w:rPr>
              <w:t>that part of network assistance</w:t>
            </w:r>
            <w:r>
              <w:rPr>
                <w:rFonts w:ascii="Times New Roman" w:eastAsiaTheme="minorEastAsia" w:hAnsi="Times New Roman"/>
                <w:szCs w:val="20"/>
                <w:lang w:eastAsia="ko-KR"/>
              </w:rPr>
              <w:t xml:space="preserve"> mentioned by you.</w:t>
            </w:r>
          </w:p>
          <w:p w14:paraId="3BF01448" w14:textId="23D151BB" w:rsidR="00C90C5A" w:rsidRDefault="00C90C5A" w:rsidP="00A03C5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potential information exchange between UE and LMF for UE based positioning, </w:t>
            </w:r>
            <w:r w:rsidR="00A03C5F">
              <w:rPr>
                <w:rFonts w:ascii="Times New Roman" w:eastAsiaTheme="minorEastAsia" w:hAnsi="Times New Roman"/>
                <w:szCs w:val="20"/>
                <w:lang w:eastAsia="ko-KR"/>
              </w:rPr>
              <w:t>I think your point is valid and let’s see what other companies think.</w:t>
            </w:r>
          </w:p>
        </w:tc>
      </w:tr>
      <w:tr w:rsidR="007E0B7D" w14:paraId="1B13116C" w14:textId="77777777" w:rsidTr="00313E4E">
        <w:trPr>
          <w:trHeight w:val="339"/>
        </w:trPr>
        <w:tc>
          <w:tcPr>
            <w:tcW w:w="1871" w:type="dxa"/>
          </w:tcPr>
          <w:p w14:paraId="4ACB5238" w14:textId="24C6EE21" w:rsidR="007E0B7D" w:rsidRDefault="007E0B7D"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Nokia/NSB3</w:t>
            </w:r>
          </w:p>
        </w:tc>
        <w:tc>
          <w:tcPr>
            <w:tcW w:w="8021" w:type="dxa"/>
          </w:tcPr>
          <w:p w14:paraId="7EAA27F9" w14:textId="77777777" w:rsidR="007E0B7D" w:rsidRDefault="007E0B7D"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p w14:paraId="60CC804E" w14:textId="77777777" w:rsidR="007E0B7D" w:rsidRDefault="007E0B7D"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Thank you for your understanding!</w:t>
            </w:r>
          </w:p>
          <w:p w14:paraId="751E00D6" w14:textId="20630C20" w:rsidR="007E0B7D" w:rsidRDefault="007E0B7D"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Perhaps from our perspective one further difference between case 1 and case 4 is that in our consideration, case 4 would not have any UE-side model.</w:t>
            </w:r>
          </w:p>
        </w:tc>
      </w:tr>
      <w:tr w:rsidR="007E0B7D" w14:paraId="18E175B4" w14:textId="77777777" w:rsidTr="00313E4E">
        <w:trPr>
          <w:trHeight w:val="339"/>
        </w:trPr>
        <w:tc>
          <w:tcPr>
            <w:tcW w:w="1871" w:type="dxa"/>
          </w:tcPr>
          <w:p w14:paraId="4EF173E8" w14:textId="14760D88" w:rsidR="007E0B7D" w:rsidRDefault="000043E4"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21" w:type="dxa"/>
          </w:tcPr>
          <w:p w14:paraId="4CC1030D" w14:textId="77777777" w:rsidR="00627F06" w:rsidRDefault="00627F06" w:rsidP="00627F06">
            <w:pPr>
              <w:pStyle w:val="BodyText"/>
              <w:spacing w:after="0"/>
              <w:rPr>
                <w:rFonts w:ascii="Times New Roman" w:hAnsi="Times New Roman"/>
                <w:szCs w:val="20"/>
                <w:lang w:eastAsia="zh-CN"/>
              </w:rPr>
            </w:pPr>
            <w:r>
              <w:rPr>
                <w:rFonts w:ascii="Times New Roman" w:hAnsi="Times New Roman"/>
                <w:szCs w:val="20"/>
                <w:lang w:eastAsia="zh-CN"/>
              </w:rPr>
              <w:t xml:space="preserve">Similar to our response in the previous version of the proposal, we do not find strong need for these new cases (Case2c and Case3c), and they can be realized using agreed cases. </w:t>
            </w:r>
          </w:p>
          <w:p w14:paraId="1FF86FB0" w14:textId="03C02EC7" w:rsidR="007E0B7D" w:rsidRDefault="00627F06" w:rsidP="00627F06">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Case4 is interesting, however, we are still unclear on how and what information the LMF would need </w:t>
            </w:r>
            <w:r w:rsidR="00E00674">
              <w:rPr>
                <w:rFonts w:ascii="Times New Roman" w:hAnsi="Times New Roman"/>
                <w:szCs w:val="20"/>
                <w:lang w:eastAsia="zh-CN"/>
              </w:rPr>
              <w:t xml:space="preserve">as input </w:t>
            </w:r>
            <w:r>
              <w:rPr>
                <w:rFonts w:ascii="Times New Roman" w:hAnsi="Times New Roman"/>
                <w:szCs w:val="20"/>
                <w:lang w:eastAsia="zh-CN"/>
              </w:rPr>
              <w:t>to provide such assistance</w:t>
            </w:r>
            <w:r w:rsidR="00C17D3D">
              <w:rPr>
                <w:rFonts w:ascii="Times New Roman" w:hAnsi="Times New Roman"/>
                <w:szCs w:val="20"/>
                <w:lang w:eastAsia="zh-CN"/>
              </w:rPr>
              <w:t xml:space="preserve"> to UE.</w:t>
            </w:r>
          </w:p>
        </w:tc>
      </w:tr>
      <w:tr w:rsidR="003E640E" w14:paraId="653D0751" w14:textId="77777777" w:rsidTr="00313E4E">
        <w:trPr>
          <w:trHeight w:val="339"/>
        </w:trPr>
        <w:tc>
          <w:tcPr>
            <w:tcW w:w="1871" w:type="dxa"/>
          </w:tcPr>
          <w:p w14:paraId="0F486FEB" w14:textId="5EA97615" w:rsidR="003E640E" w:rsidRDefault="003E640E" w:rsidP="007E0B7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4F054FDC" w14:textId="77777777" w:rsidR="003E640E" w:rsidRDefault="003E640E" w:rsidP="00627F06">
            <w:pPr>
              <w:pStyle w:val="BodyText"/>
              <w:spacing w:after="0"/>
              <w:rPr>
                <w:rFonts w:ascii="Times New Roman" w:hAnsi="Times New Roman"/>
                <w:szCs w:val="20"/>
                <w:lang w:eastAsia="zh-CN"/>
              </w:rPr>
            </w:pPr>
            <w:r>
              <w:rPr>
                <w:rFonts w:ascii="Times New Roman" w:hAnsi="Times New Roman"/>
                <w:szCs w:val="20"/>
                <w:lang w:eastAsia="zh-CN"/>
              </w:rPr>
              <w:t>Summary of discussion:</w:t>
            </w:r>
          </w:p>
          <w:p w14:paraId="379F4EC5" w14:textId="77777777" w:rsidR="003E640E" w:rsidRDefault="003E640E" w:rsidP="003E640E">
            <w:pPr>
              <w:pStyle w:val="BodyText"/>
              <w:spacing w:after="0"/>
              <w:rPr>
                <w:rFonts w:ascii="Times New Roman" w:hAnsi="Times New Roman"/>
                <w:szCs w:val="20"/>
                <w:lang w:eastAsia="zh-CN"/>
              </w:rPr>
            </w:pPr>
            <w:r>
              <w:rPr>
                <w:rFonts w:ascii="Times New Roman" w:hAnsi="Times New Roman"/>
                <w:szCs w:val="20"/>
                <w:lang w:eastAsia="zh-CN"/>
              </w:rPr>
              <w:t xml:space="preserve">There’re still concerns on each new cases. </w:t>
            </w:r>
          </w:p>
          <w:p w14:paraId="68FA4BDB" w14:textId="13EEBD39" w:rsidR="003E640E" w:rsidRDefault="003E640E" w:rsidP="003E640E">
            <w:pPr>
              <w:pStyle w:val="BodyText"/>
              <w:spacing w:after="0"/>
              <w:rPr>
                <w:rFonts w:ascii="Times New Roman" w:hAnsi="Times New Roman"/>
                <w:szCs w:val="20"/>
                <w:lang w:eastAsia="zh-CN"/>
              </w:rPr>
            </w:pPr>
            <w:r>
              <w:rPr>
                <w:rFonts w:ascii="Times New Roman" w:hAnsi="Times New Roman"/>
                <w:szCs w:val="20"/>
                <w:lang w:eastAsia="zh-CN"/>
              </w:rPr>
              <w:t>Moderator suggest to continue the discussion next time if we cannot agree it in this meeting.</w:t>
            </w:r>
          </w:p>
        </w:tc>
      </w:tr>
    </w:tbl>
    <w:p w14:paraId="3D1EE98E" w14:textId="77777777" w:rsidR="00490ED9" w:rsidRDefault="00490ED9"/>
    <w:p w14:paraId="702AAA72" w14:textId="77777777" w:rsidR="00373601" w:rsidRDefault="00F246BC">
      <w:pPr>
        <w:pStyle w:val="Heading2"/>
        <w:numPr>
          <w:ilvl w:val="1"/>
          <w:numId w:val="10"/>
        </w:numPr>
        <w:rPr>
          <w:lang w:eastAsia="zh-CN"/>
        </w:rPr>
      </w:pPr>
      <w:r>
        <w:rPr>
          <w:lang w:eastAsia="zh-CN"/>
        </w:rPr>
        <w:t>Representative sub use cases</w:t>
      </w:r>
    </w:p>
    <w:p w14:paraId="2FD9BDD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was agreed.</w:t>
      </w:r>
    </w:p>
    <w:p w14:paraId="4F54C6A2" w14:textId="77777777" w:rsidR="00373601" w:rsidRDefault="00F246BC">
      <w:pPr>
        <w:rPr>
          <w:highlight w:val="green"/>
          <w:lang w:eastAsia="zh-CN"/>
        </w:rPr>
      </w:pPr>
      <w:r>
        <w:rPr>
          <w:highlight w:val="green"/>
          <w:lang w:eastAsia="zh-CN"/>
        </w:rPr>
        <w:t>Agreement</w:t>
      </w:r>
    </w:p>
    <w:p w14:paraId="0255136A" w14:textId="77777777" w:rsidR="00373601" w:rsidRDefault="00F246BC">
      <w:pPr>
        <w:rPr>
          <w:lang w:eastAsia="zh-CN"/>
        </w:rPr>
      </w:pPr>
      <w:r>
        <w:rPr>
          <w:lang w:eastAsia="zh-CN"/>
        </w:rPr>
        <w:lastRenderedPageBreak/>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14D685D4" w14:textId="77777777" w:rsidR="00373601" w:rsidRDefault="00F246BC">
      <w:pPr>
        <w:numPr>
          <w:ilvl w:val="0"/>
          <w:numId w:val="32"/>
        </w:numPr>
        <w:overflowPunct/>
        <w:autoSpaceDE/>
        <w:autoSpaceDN/>
        <w:adjustRightInd/>
        <w:spacing w:after="0"/>
        <w:textAlignment w:val="auto"/>
        <w:rPr>
          <w:lang w:eastAsia="zh-CN"/>
        </w:rPr>
      </w:pPr>
      <w:r>
        <w:rPr>
          <w:lang w:eastAsia="zh-CN"/>
        </w:rPr>
        <w:t>Direct AI/ML positioning</w:t>
      </w:r>
    </w:p>
    <w:p w14:paraId="04D8D1F7" w14:textId="77777777" w:rsidR="00373601" w:rsidRDefault="00F246BC">
      <w:pPr>
        <w:numPr>
          <w:ilvl w:val="0"/>
          <w:numId w:val="32"/>
        </w:numPr>
        <w:overflowPunct/>
        <w:autoSpaceDE/>
        <w:autoSpaceDN/>
        <w:adjustRightInd/>
        <w:spacing w:after="0"/>
        <w:textAlignment w:val="auto"/>
        <w:rPr>
          <w:lang w:eastAsia="zh-CN"/>
        </w:rPr>
      </w:pPr>
      <w:r>
        <w:rPr>
          <w:lang w:eastAsia="zh-CN"/>
        </w:rPr>
        <w:t>AI/ML assisted positioning</w:t>
      </w:r>
    </w:p>
    <w:p w14:paraId="0CFBA0D6" w14:textId="77777777" w:rsidR="00373601" w:rsidRDefault="00F246BC">
      <w:pPr>
        <w:numPr>
          <w:ilvl w:val="0"/>
          <w:numId w:val="32"/>
        </w:numPr>
        <w:overflowPunct/>
        <w:autoSpaceDE/>
        <w:autoSpaceDN/>
        <w:adjustRightInd/>
        <w:spacing w:after="0"/>
        <w:textAlignment w:val="auto"/>
        <w:rPr>
          <w:lang w:eastAsia="zh-CN"/>
        </w:rPr>
      </w:pPr>
      <w:r>
        <w:rPr>
          <w:lang w:eastAsia="zh-CN"/>
        </w:rPr>
        <w:t>Note 1: the selection does not intend to provide any indication of the prospects of any future normative project.</w:t>
      </w:r>
    </w:p>
    <w:p w14:paraId="2C55FCBF" w14:textId="77777777" w:rsidR="00373601" w:rsidRDefault="00F246BC">
      <w:pPr>
        <w:numPr>
          <w:ilvl w:val="0"/>
          <w:numId w:val="32"/>
        </w:numPr>
        <w:overflowPunct/>
        <w:autoSpaceDE/>
        <w:autoSpaceDN/>
        <w:adjustRightInd/>
        <w:spacing w:after="0"/>
        <w:textAlignment w:val="auto"/>
        <w:rPr>
          <w:lang w:eastAsia="zh-CN"/>
        </w:rPr>
      </w:pPr>
      <w:r>
        <w:rPr>
          <w:lang w:eastAsia="zh-CN"/>
        </w:rPr>
        <w:t>Note 2: further discussion (including selection of other sub use cases and/or down selection of selected sub use cases) are not precluded based on performance evaluation and potential specification impact study results</w:t>
      </w:r>
    </w:p>
    <w:p w14:paraId="79CDFE67" w14:textId="77777777" w:rsidR="00373601" w:rsidRDefault="00373601">
      <w:pPr>
        <w:pStyle w:val="BodyText"/>
        <w:spacing w:after="0"/>
        <w:rPr>
          <w:rFonts w:ascii="Times New Roman" w:hAnsi="Times New Roman"/>
          <w:szCs w:val="20"/>
          <w:lang w:eastAsia="zh-CN"/>
        </w:rPr>
      </w:pPr>
    </w:p>
    <w:p w14:paraId="6EA5BF8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Several companies expressed their views on representative sub use cases.</w:t>
      </w:r>
    </w:p>
    <w:p w14:paraId="67B0D56F" w14:textId="77777777" w:rsidR="00373601" w:rsidRDefault="00373601">
      <w:pPr>
        <w:pStyle w:val="BodyText"/>
        <w:spacing w:after="0"/>
        <w:rPr>
          <w:rFonts w:ascii="Times New Roman" w:hAnsi="Times New Roman"/>
          <w:szCs w:val="20"/>
          <w:lang w:eastAsia="zh-CN"/>
        </w:rPr>
      </w:pPr>
    </w:p>
    <w:p w14:paraId="05F903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[1, Ericsson] observed that studying both AI/ML assisted and direct AI/ML (fingerprinting) positioning solutions will better span the agenda item 9.2.4 problem space, provide better input to general cross-functional framework discussions in agenda item 9.2.1, and provide a better foundation for any future normative work. [1, Ericsson] also observed that the AI/ML assisted and direct AI/ML (fingerprinting) positioning solutions show significant positioning accuracy improvement for both moderate and heavy </w:t>
      </w:r>
      <w:proofErr w:type="spellStart"/>
      <w:r>
        <w:rPr>
          <w:rFonts w:ascii="Times New Roman" w:hAnsi="Times New Roman"/>
          <w:szCs w:val="20"/>
          <w:lang w:eastAsia="zh-CN"/>
        </w:rPr>
        <w:t>NLoS</w:t>
      </w:r>
      <w:proofErr w:type="spellEnd"/>
      <w:r>
        <w:rPr>
          <w:rFonts w:ascii="Times New Roman" w:hAnsi="Times New Roman"/>
          <w:szCs w:val="20"/>
          <w:lang w:eastAsia="zh-CN"/>
        </w:rPr>
        <w:t xml:space="preserve"> environments. Therefore, [1, Ericsson] proposed that the two finalized sub use cases are: (a) direct AI/ML positioning; (b) AI/ML assisted positioning. </w:t>
      </w:r>
    </w:p>
    <w:p w14:paraId="3CFDA4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Similarly, [3, vivo] proposed that </w:t>
      </w:r>
      <w:r>
        <w:rPr>
          <w:rFonts w:asciiTheme="minorHAnsi" w:hAnsiTheme="minorHAnsi" w:cstheme="minorHAnsi"/>
        </w:rPr>
        <w:t>no need to consider other sub use case(s) as representative or to down select between direct AI/ML positioning and AI/ML assisted positioning during this SI for performance and potential specification impact study</w:t>
      </w:r>
      <w:r>
        <w:rPr>
          <w:rFonts w:ascii="Times New Roman" w:hAnsi="Times New Roman"/>
          <w:szCs w:val="20"/>
          <w:lang w:eastAsia="zh-CN"/>
        </w:rPr>
        <w:t xml:space="preserve">. [5, Fujitsu] proposed that the current selected use cases are ready for the final selection and determination in the future RAN #98 plenary meeting. [7, CATT] proposed to consider direct AI/ML positioning and AI/ML assisted positioning. </w:t>
      </w:r>
    </w:p>
    <w:p w14:paraId="6992554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[24, Nokia] proposed to consider agreed Case 1 to Case 3b as sub-use cases for AI/ML based positioning accuracy enhancement, for further study and possible down-selection.</w:t>
      </w:r>
    </w:p>
    <w:p w14:paraId="2DDF846D" w14:textId="77777777" w:rsidR="00373601" w:rsidRDefault="00373601">
      <w:pPr>
        <w:pStyle w:val="BodyText"/>
        <w:spacing w:after="0"/>
        <w:rPr>
          <w:rFonts w:ascii="Times New Roman" w:hAnsi="Times New Roman"/>
          <w:szCs w:val="20"/>
          <w:lang w:eastAsia="zh-CN"/>
        </w:rPr>
      </w:pPr>
    </w:p>
    <w:p w14:paraId="72E8236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[6, Google] argued that </w:t>
      </w:r>
      <w:r>
        <w:rPr>
          <w:lang w:eastAsia="zh-CN"/>
        </w:rPr>
        <w:t>direct ML based positioning does not require any additional post processing so that the complexity could be smaller than indirect ML based positioning</w:t>
      </w:r>
      <w:r>
        <w:rPr>
          <w:rFonts w:ascii="Times New Roman" w:hAnsi="Times New Roman"/>
          <w:szCs w:val="20"/>
          <w:lang w:eastAsia="zh-CN"/>
        </w:rPr>
        <w:t xml:space="preserve"> and hence proposed to prioritize Case 1/2b/3b for further study.</w:t>
      </w:r>
    </w:p>
    <w:p w14:paraId="4EA4515C" w14:textId="77777777" w:rsidR="00373601" w:rsidRDefault="00373601">
      <w:pPr>
        <w:pStyle w:val="BodyText"/>
        <w:spacing w:after="0"/>
        <w:rPr>
          <w:rFonts w:ascii="Times New Roman" w:hAnsi="Times New Roman"/>
          <w:szCs w:val="20"/>
          <w:lang w:eastAsia="zh-CN"/>
        </w:rPr>
      </w:pPr>
    </w:p>
    <w:p w14:paraId="10D20FF7" w14:textId="77777777" w:rsidR="00373601" w:rsidRDefault="00373601">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5BB2C87" w14:textId="77777777" w:rsidR="00373601" w:rsidRDefault="00373601">
      <w:pPr>
        <w:pStyle w:val="ListParagraph"/>
        <w:keepNext/>
        <w:keepLines/>
        <w:numPr>
          <w:ilvl w:val="2"/>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8A820E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4503A4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Other than [6, Google], no companies proposed to prioritize one sub use case (direct AI/ML positioning) over the other sub use case (AI/ML assisted positioning). Rather, majority of companies support to consider both.</w:t>
      </w:r>
    </w:p>
    <w:p w14:paraId="37BB2CEC" w14:textId="77777777" w:rsidR="00373601" w:rsidRDefault="00F246BC">
      <w:pPr>
        <w:pStyle w:val="BodyText"/>
        <w:spacing w:after="0"/>
        <w:rPr>
          <w:bCs/>
        </w:rPr>
      </w:pPr>
      <w:r>
        <w:rPr>
          <w:rFonts w:ascii="Times New Roman" w:hAnsi="Times New Roman"/>
          <w:szCs w:val="20"/>
          <w:lang w:eastAsia="zh-CN"/>
        </w:rPr>
        <w:t>Based on the available performance evaluation results of direct AI/ML positioning and AI/ML assisted positioning, both AI/ML based positioning methods show significant performance benefits in evaluated scenarios with different model input and output. In particular, evaluation results of AI/ML assisted positioning</w:t>
      </w:r>
      <w:r>
        <w:rPr>
          <w:bCs/>
        </w:rPr>
        <w:t xml:space="preserve"> showed some benefits (e.g., [1, Ericsson] observed that AI/ML assisted solutions are more robust against UE timing errors, variations in UE transmit power, and propagation settings; [3, vivo] observed better generalization capability of AI/ML assisted positioning).</w:t>
      </w:r>
    </w:p>
    <w:p w14:paraId="22B72B69" w14:textId="77777777" w:rsidR="00373601" w:rsidRDefault="00F246BC">
      <w:pPr>
        <w:pStyle w:val="BodyText"/>
        <w:spacing w:after="0"/>
        <w:rPr>
          <w:rFonts w:ascii="Times New Roman" w:hAnsi="Times New Roman"/>
          <w:szCs w:val="20"/>
          <w:lang w:eastAsia="zh-CN"/>
        </w:rPr>
      </w:pPr>
      <w:r>
        <w:rPr>
          <w:bCs/>
        </w:rPr>
        <w:t xml:space="preserve">Based on companies’ study of potential specification impact, </w:t>
      </w:r>
      <w:r>
        <w:rPr>
          <w:rFonts w:ascii="Times New Roman" w:hAnsi="Times New Roman"/>
          <w:szCs w:val="20"/>
          <w:lang w:eastAsia="zh-CN"/>
        </w:rPr>
        <w:t>moderator also does not feel there is justification to</w:t>
      </w:r>
      <w:r>
        <w:rPr>
          <w:bCs/>
        </w:rPr>
        <w:t xml:space="preserve"> select between </w:t>
      </w:r>
      <w:r>
        <w:rPr>
          <w:rFonts w:ascii="Times New Roman" w:hAnsi="Times New Roman"/>
          <w:szCs w:val="20"/>
          <w:lang w:eastAsia="zh-CN"/>
        </w:rPr>
        <w:t>direct AI/ML positioning and AI/ML assisted positioning.</w:t>
      </w:r>
    </w:p>
    <w:p w14:paraId="68090E2B" w14:textId="77777777" w:rsidR="00373601" w:rsidRDefault="00F246BC">
      <w:pPr>
        <w:pStyle w:val="BodyText"/>
        <w:spacing w:after="0"/>
        <w:rPr>
          <w:bCs/>
        </w:rPr>
      </w:pPr>
      <w:r>
        <w:rPr>
          <w:rFonts w:ascii="Times New Roman" w:hAnsi="Times New Roman"/>
          <w:szCs w:val="20"/>
          <w:lang w:eastAsia="zh-CN"/>
        </w:rPr>
        <w:t>For the finalization of representative sub use cases for AI/ML based positioning by RAN#98 in the SID, moderator thinks previous agreement in RAN1#110 still holds.</w:t>
      </w:r>
    </w:p>
    <w:p w14:paraId="3E717C36" w14:textId="77777777" w:rsidR="00373601" w:rsidRDefault="00373601">
      <w:pPr>
        <w:pStyle w:val="BodyText"/>
        <w:spacing w:after="0"/>
        <w:rPr>
          <w:bCs/>
        </w:rPr>
      </w:pPr>
    </w:p>
    <w:p w14:paraId="22B6EF5F" w14:textId="77777777" w:rsidR="00373601" w:rsidRDefault="00373601">
      <w:pPr>
        <w:pStyle w:val="BodyText"/>
        <w:spacing w:after="0"/>
        <w:rPr>
          <w:rFonts w:ascii="Times New Roman" w:hAnsi="Times New Roman"/>
          <w:szCs w:val="20"/>
          <w:lang w:eastAsia="zh-CN"/>
        </w:rPr>
      </w:pPr>
    </w:p>
    <w:p w14:paraId="5F09DB7D" w14:textId="77777777" w:rsidR="00373601" w:rsidRDefault="00F246BC">
      <w:pPr>
        <w:pStyle w:val="Heading5"/>
      </w:pPr>
      <w:r>
        <w:rPr>
          <w:highlight w:val="cyan"/>
        </w:rPr>
        <w:t>Discussion point 1-5</w:t>
      </w:r>
    </w:p>
    <w:p w14:paraId="18362B4C" w14:textId="77777777" w:rsidR="00373601" w:rsidRDefault="00373601">
      <w:pPr>
        <w:pStyle w:val="BodyText"/>
        <w:spacing w:after="0"/>
        <w:rPr>
          <w:rFonts w:ascii="Times New Roman" w:hAnsi="Times New Roman"/>
          <w:szCs w:val="20"/>
          <w:lang w:eastAsia="zh-CN"/>
        </w:rPr>
      </w:pPr>
    </w:p>
    <w:p w14:paraId="7127B0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42F9B81" w14:textId="77777777">
        <w:trPr>
          <w:trHeight w:val="224"/>
        </w:trPr>
        <w:tc>
          <w:tcPr>
            <w:tcW w:w="1871" w:type="dxa"/>
            <w:shd w:val="clear" w:color="auto" w:fill="FFE599" w:themeFill="accent4" w:themeFillTint="66"/>
          </w:tcPr>
          <w:p w14:paraId="1AB524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25363F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1F33CCD" w14:textId="77777777">
        <w:trPr>
          <w:trHeight w:val="339"/>
        </w:trPr>
        <w:tc>
          <w:tcPr>
            <w:tcW w:w="1871" w:type="dxa"/>
          </w:tcPr>
          <w:p w14:paraId="716D7F5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10BB713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both directions in the SI. </w:t>
            </w:r>
          </w:p>
        </w:tc>
      </w:tr>
      <w:tr w:rsidR="00373601" w14:paraId="252B5B98" w14:textId="77777777">
        <w:trPr>
          <w:trHeight w:val="339"/>
        </w:trPr>
        <w:tc>
          <w:tcPr>
            <w:tcW w:w="1871" w:type="dxa"/>
          </w:tcPr>
          <w:p w14:paraId="6B7034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4A9DDCC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No need to down-select the direct AI/ML positioning and AI/ML assisted positioning. We can further study the two cases in next stage.</w:t>
            </w:r>
          </w:p>
        </w:tc>
      </w:tr>
      <w:tr w:rsidR="00373601" w14:paraId="320AA06E" w14:textId="77777777">
        <w:trPr>
          <w:trHeight w:val="339"/>
        </w:trPr>
        <w:tc>
          <w:tcPr>
            <w:tcW w:w="1871" w:type="dxa"/>
          </w:tcPr>
          <w:p w14:paraId="0B658A8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517FE1E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to include d</w:t>
            </w:r>
            <w:r>
              <w:rPr>
                <w:lang w:eastAsia="zh-CN"/>
              </w:rPr>
              <w:t xml:space="preserve">irect AI/ML positioning and AI/ML assisted positioning as two methods for further study. </w:t>
            </w:r>
          </w:p>
        </w:tc>
      </w:tr>
      <w:tr w:rsidR="00373601" w14:paraId="60DC06C3" w14:textId="77777777">
        <w:trPr>
          <w:trHeight w:val="339"/>
        </w:trPr>
        <w:tc>
          <w:tcPr>
            <w:tcW w:w="1871" w:type="dxa"/>
          </w:tcPr>
          <w:p w14:paraId="5CB96E4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50C99814"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FL</w:t>
            </w:r>
            <w:r>
              <w:rPr>
                <w:rFonts w:ascii="Times New Roman" w:eastAsiaTheme="minorEastAsia" w:hAnsi="Times New Roman"/>
                <w:szCs w:val="20"/>
                <w:lang w:eastAsia="ko-KR"/>
              </w:rPr>
              <w:t>’s assessment</w:t>
            </w:r>
          </w:p>
        </w:tc>
      </w:tr>
      <w:tr w:rsidR="00373601" w14:paraId="3DF46D39" w14:textId="77777777">
        <w:trPr>
          <w:trHeight w:val="339"/>
        </w:trPr>
        <w:tc>
          <w:tcPr>
            <w:tcW w:w="1871" w:type="dxa"/>
          </w:tcPr>
          <w:p w14:paraId="73FC5C53"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336ED52A"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Agree with moderator that the previous agreement on </w:t>
            </w:r>
            <w:r>
              <w:rPr>
                <w:lang w:eastAsia="zh-CN"/>
              </w:rPr>
              <w:t>Direct AI/ML positioning and AI/ML assisted positioning</w:t>
            </w:r>
            <w:r>
              <w:rPr>
                <w:rFonts w:ascii="Times New Roman" w:hAnsi="Times New Roman"/>
                <w:szCs w:val="20"/>
                <w:lang w:eastAsia="zh-CN"/>
              </w:rPr>
              <w:t xml:space="preserve"> still holds. </w:t>
            </w:r>
          </w:p>
        </w:tc>
      </w:tr>
      <w:tr w:rsidR="00373601" w14:paraId="005A5EC6" w14:textId="77777777">
        <w:trPr>
          <w:trHeight w:val="339"/>
        </w:trPr>
        <w:tc>
          <w:tcPr>
            <w:tcW w:w="1871" w:type="dxa"/>
          </w:tcPr>
          <w:p w14:paraId="650EE9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827F7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w:t>
            </w:r>
          </w:p>
        </w:tc>
      </w:tr>
      <w:tr w:rsidR="00373601" w14:paraId="5DBC4BCB" w14:textId="77777777">
        <w:trPr>
          <w:trHeight w:val="339"/>
        </w:trPr>
        <w:tc>
          <w:tcPr>
            <w:tcW w:w="1871" w:type="dxa"/>
          </w:tcPr>
          <w:p w14:paraId="25F2899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495B13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373601" w14:paraId="7D249FF9" w14:textId="77777777">
        <w:trPr>
          <w:trHeight w:val="339"/>
        </w:trPr>
        <w:tc>
          <w:tcPr>
            <w:tcW w:w="1871" w:type="dxa"/>
          </w:tcPr>
          <w:p w14:paraId="1BB489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77FE984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both</w:t>
            </w:r>
          </w:p>
        </w:tc>
      </w:tr>
      <w:tr w:rsidR="00373601" w14:paraId="65BA80D1" w14:textId="77777777">
        <w:trPr>
          <w:trHeight w:val="339"/>
        </w:trPr>
        <w:tc>
          <w:tcPr>
            <w:tcW w:w="1871" w:type="dxa"/>
          </w:tcPr>
          <w:p w14:paraId="011A1F0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225F87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373601" w14:paraId="3A3C1EE2" w14:textId="77777777">
        <w:trPr>
          <w:trHeight w:val="339"/>
        </w:trPr>
        <w:tc>
          <w:tcPr>
            <w:tcW w:w="1871" w:type="dxa"/>
          </w:tcPr>
          <w:p w14:paraId="3EECBA1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1AAB572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Support both direct AI/ML positioning and AI/ML assisted positioning as sub use cases.</w:t>
            </w:r>
          </w:p>
        </w:tc>
      </w:tr>
      <w:tr w:rsidR="002B0052" w14:paraId="5D3EB73A" w14:textId="77777777">
        <w:trPr>
          <w:trHeight w:val="339"/>
        </w:trPr>
        <w:tc>
          <w:tcPr>
            <w:tcW w:w="1871" w:type="dxa"/>
          </w:tcPr>
          <w:p w14:paraId="11DCB144" w14:textId="3CEBE35A"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A893839" w14:textId="6C350841"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B01842" w14:paraId="22EA1D4A" w14:textId="77777777">
        <w:trPr>
          <w:trHeight w:val="339"/>
        </w:trPr>
        <w:tc>
          <w:tcPr>
            <w:tcW w:w="1871" w:type="dxa"/>
          </w:tcPr>
          <w:p w14:paraId="2E7B397D" w14:textId="67A9413A" w:rsidR="00B01842" w:rsidRDefault="00B0184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8593F9C" w14:textId="49143DE9" w:rsidR="00B01842" w:rsidRDefault="00B01842">
            <w:pPr>
              <w:pStyle w:val="BodyText"/>
              <w:spacing w:after="0"/>
              <w:rPr>
                <w:rFonts w:ascii="Times New Roman" w:hAnsi="Times New Roman"/>
                <w:szCs w:val="20"/>
                <w:lang w:eastAsia="zh-CN"/>
              </w:rPr>
            </w:pPr>
            <w:r>
              <w:rPr>
                <w:rFonts w:ascii="Times New Roman" w:hAnsi="Times New Roman"/>
                <w:szCs w:val="20"/>
                <w:lang w:eastAsia="zh-CN"/>
              </w:rPr>
              <w:t>Agree with FL</w:t>
            </w:r>
            <w:r>
              <w:rPr>
                <w:rFonts w:ascii="Times New Roman" w:hAnsi="Times New Roman" w:hint="eastAsia"/>
                <w:szCs w:val="20"/>
                <w:lang w:eastAsia="zh-CN"/>
              </w:rPr>
              <w:t>.</w:t>
            </w:r>
          </w:p>
        </w:tc>
      </w:tr>
      <w:tr w:rsidR="00E70CCB" w14:paraId="3C55B38D" w14:textId="77777777">
        <w:trPr>
          <w:trHeight w:val="339"/>
        </w:trPr>
        <w:tc>
          <w:tcPr>
            <w:tcW w:w="1871" w:type="dxa"/>
          </w:tcPr>
          <w:p w14:paraId="71A9762C" w14:textId="3EC882BE"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D276B8D" w14:textId="2691D23D" w:rsidR="00E70CCB" w:rsidRDefault="00E70CCB">
            <w:pPr>
              <w:pStyle w:val="BodyText"/>
              <w:spacing w:after="0"/>
              <w:rPr>
                <w:rFonts w:ascii="Times New Roman" w:hAnsi="Times New Roman"/>
                <w:szCs w:val="20"/>
                <w:lang w:eastAsia="zh-CN"/>
              </w:rPr>
            </w:pPr>
            <w:r>
              <w:rPr>
                <w:rFonts w:ascii="Times New Roman" w:hAnsi="Times New Roman"/>
                <w:szCs w:val="20"/>
                <w:lang w:eastAsia="zh-CN"/>
              </w:rPr>
              <w:t>We agree with the FL that we should not deprioritize directed or assisted AI/ML positioning. We think it is important to agree the sub-use cases during this meeting, so perhaps</w:t>
            </w:r>
            <w:r>
              <w:t xml:space="preserve"> </w:t>
            </w:r>
            <w:r w:rsidRPr="00E70CCB">
              <w:rPr>
                <w:rFonts w:ascii="Times New Roman" w:hAnsi="Times New Roman"/>
                <w:szCs w:val="20"/>
                <w:lang w:eastAsia="zh-CN"/>
              </w:rPr>
              <w:t>it is worth explicitly agreeing what sub-use cases are in RAN1. However, we have a question for clarification: is the implication here that AI/ML positioning methods are the same as sub-use cases? To our best understanding, we have not made any agreements related to this.</w:t>
            </w:r>
          </w:p>
        </w:tc>
      </w:tr>
      <w:tr w:rsidR="0000600F" w14:paraId="0EFF9127" w14:textId="77777777" w:rsidTr="00313E4E">
        <w:trPr>
          <w:trHeight w:val="339"/>
        </w:trPr>
        <w:tc>
          <w:tcPr>
            <w:tcW w:w="1871" w:type="dxa"/>
          </w:tcPr>
          <w:p w14:paraId="5DA7EF3D"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0E91EB6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We agree with the FL’s observations/comments.</w:t>
            </w:r>
          </w:p>
        </w:tc>
      </w:tr>
      <w:tr w:rsidR="0000600F" w14:paraId="59CFD403" w14:textId="77777777">
        <w:trPr>
          <w:trHeight w:val="339"/>
        </w:trPr>
        <w:tc>
          <w:tcPr>
            <w:tcW w:w="1871" w:type="dxa"/>
          </w:tcPr>
          <w:p w14:paraId="35498856" w14:textId="43AC79DB" w:rsidR="0000600F" w:rsidRDefault="00B90589">
            <w:pPr>
              <w:pStyle w:val="BodyText"/>
              <w:spacing w:after="0"/>
              <w:rPr>
                <w:rFonts w:ascii="Times New Roman" w:hAnsi="Times New Roman"/>
                <w:szCs w:val="20"/>
                <w:lang w:eastAsia="zh-CN"/>
              </w:rPr>
            </w:pPr>
            <w:proofErr w:type="spellStart"/>
            <w:r>
              <w:rPr>
                <w:rFonts w:ascii="Times New Roman" w:hAnsi="Times New Roman"/>
                <w:szCs w:val="20"/>
                <w:lang w:eastAsia="zh-CN"/>
              </w:rPr>
              <w:t>Franhofer</w:t>
            </w:r>
            <w:proofErr w:type="spellEnd"/>
          </w:p>
        </w:tc>
        <w:tc>
          <w:tcPr>
            <w:tcW w:w="8021" w:type="dxa"/>
          </w:tcPr>
          <w:p w14:paraId="61000BC1" w14:textId="7C671297" w:rsidR="0000600F" w:rsidRDefault="00B90589">
            <w:pPr>
              <w:pStyle w:val="BodyText"/>
              <w:spacing w:after="0"/>
              <w:rPr>
                <w:rFonts w:ascii="Times New Roman" w:hAnsi="Times New Roman"/>
                <w:szCs w:val="20"/>
                <w:lang w:eastAsia="zh-CN"/>
              </w:rPr>
            </w:pPr>
            <w:r>
              <w:rPr>
                <w:rFonts w:ascii="Times New Roman" w:hAnsi="Times New Roman"/>
                <w:szCs w:val="20"/>
                <w:lang w:eastAsia="zh-CN"/>
              </w:rPr>
              <w:t>Support FL proposal</w:t>
            </w:r>
          </w:p>
        </w:tc>
      </w:tr>
      <w:tr w:rsidR="005D2F9E" w14:paraId="7C72C9FE" w14:textId="77777777" w:rsidTr="005D2F9E">
        <w:trPr>
          <w:trHeight w:val="339"/>
        </w:trPr>
        <w:tc>
          <w:tcPr>
            <w:tcW w:w="1871" w:type="dxa"/>
          </w:tcPr>
          <w:p w14:paraId="79024009" w14:textId="77777777" w:rsidR="005D2F9E" w:rsidRDefault="005D2F9E" w:rsidP="00C90C5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4C3BD86" w14:textId="77777777" w:rsidR="005D2F9E" w:rsidRDefault="005D2F9E" w:rsidP="005D2F9E">
            <w:pPr>
              <w:pStyle w:val="BodyText"/>
              <w:spacing w:after="0"/>
              <w:rPr>
                <w:rFonts w:ascii="Times New Roman" w:hAnsi="Times New Roman"/>
                <w:szCs w:val="20"/>
                <w:lang w:eastAsia="zh-CN"/>
              </w:rPr>
            </w:pPr>
            <w:r>
              <w:rPr>
                <w:rFonts w:ascii="Times New Roman" w:hAnsi="Times New Roman"/>
                <w:szCs w:val="20"/>
                <w:lang w:eastAsia="zh-CN"/>
              </w:rPr>
              <w:t>To Nokia:</w:t>
            </w:r>
          </w:p>
          <w:p w14:paraId="5DD97020" w14:textId="77777777" w:rsidR="005D2F9E" w:rsidRDefault="00016C8A" w:rsidP="00016C8A">
            <w:pPr>
              <w:rPr>
                <w:lang w:eastAsia="zh-CN"/>
              </w:rPr>
            </w:pPr>
            <w:r>
              <w:rPr>
                <w:lang w:eastAsia="zh-CN"/>
              </w:rPr>
              <w:t xml:space="preserve">Yes, my understanding of previous agreement “For </w:t>
            </w:r>
            <w:r>
              <w:rPr>
                <w:bCs/>
              </w:rPr>
              <w:t>characterization</w:t>
            </w:r>
            <w:r>
              <w:rPr>
                <w:lang w:eastAsia="zh-CN"/>
              </w:rPr>
              <w:t xml:space="preserve"> and performance evaluations of AI/ML based positioning accuracy enhancement, the following two AI/ML based positioning methods are selected” means those two are representative sub-use cases for AI/ML positioning, because it is the direct answer to the task in the SID “</w:t>
            </w:r>
            <w:r w:rsidRPr="00016C8A">
              <w:rPr>
                <w:lang w:eastAsia="zh-CN"/>
              </w:rPr>
              <w:t xml:space="preserve">Finalize </w:t>
            </w:r>
            <w:r w:rsidRPr="00016C8A">
              <w:rPr>
                <w:highlight w:val="yellow"/>
                <w:lang w:eastAsia="zh-CN"/>
              </w:rPr>
              <w:t>representative sub use cases for each use case for characterization and baseline performance evaluations</w:t>
            </w:r>
            <w:r w:rsidRPr="00016C8A">
              <w:rPr>
                <w:lang w:eastAsia="zh-CN"/>
              </w:rPr>
              <w:t xml:space="preserve"> by RAN#98</w:t>
            </w:r>
            <w:r>
              <w:rPr>
                <w:lang w:eastAsia="zh-CN"/>
              </w:rPr>
              <w:t xml:space="preserve">”. </w:t>
            </w:r>
          </w:p>
          <w:p w14:paraId="665F98B8" w14:textId="2020A1AE" w:rsidR="00016C8A" w:rsidRDefault="00016C8A" w:rsidP="00C90C5A">
            <w:pPr>
              <w:rPr>
                <w:lang w:eastAsia="zh-CN"/>
              </w:rPr>
            </w:pPr>
            <w:r>
              <w:rPr>
                <w:lang w:eastAsia="zh-CN"/>
              </w:rPr>
              <w:t xml:space="preserve">According to above companies’ comments, I believe that is the common understanding, which is why I think no need to agree again. </w:t>
            </w:r>
            <w:r w:rsidR="00C90C5A">
              <w:rPr>
                <w:lang w:eastAsia="zh-CN"/>
              </w:rPr>
              <w:t>However, i</w:t>
            </w:r>
            <w:r>
              <w:rPr>
                <w:lang w:eastAsia="zh-CN"/>
              </w:rPr>
              <w:t xml:space="preserve">f the group think there’s a need to have a formal agreement with explicit wording “representative sub-use case”, I formulate the following proposal 1-5 for </w:t>
            </w:r>
            <w:r w:rsidR="00C90C5A">
              <w:rPr>
                <w:lang w:eastAsia="zh-CN"/>
              </w:rPr>
              <w:t>discussion.</w:t>
            </w:r>
          </w:p>
        </w:tc>
      </w:tr>
    </w:tbl>
    <w:p w14:paraId="2F798D28" w14:textId="2691829C" w:rsidR="00373601" w:rsidRDefault="00373601"/>
    <w:p w14:paraId="4694A146" w14:textId="05294971" w:rsidR="00C90C5A" w:rsidRDefault="00C90C5A" w:rsidP="00C90C5A">
      <w:pPr>
        <w:pStyle w:val="Heading5"/>
        <w:rPr>
          <w:lang w:eastAsia="zh-CN"/>
        </w:rPr>
      </w:pPr>
      <w:r>
        <w:rPr>
          <w:highlight w:val="cyan"/>
          <w:lang w:eastAsia="zh-CN"/>
        </w:rPr>
        <w:t>Proposal 1-5</w:t>
      </w:r>
    </w:p>
    <w:p w14:paraId="736DE599" w14:textId="5945688F" w:rsidR="00C90C5A" w:rsidRDefault="00C90C5A" w:rsidP="00C90C5A">
      <w:pPr>
        <w:rPr>
          <w:lang w:eastAsia="zh-CN"/>
        </w:rPr>
      </w:pPr>
      <w:r>
        <w:rPr>
          <w:lang w:eastAsia="zh-CN"/>
        </w:rPr>
        <w:t>For AI/ML based positioning accuracy enhancement</w:t>
      </w:r>
      <w:r w:rsidR="00213DDE">
        <w:rPr>
          <w:lang w:eastAsia="zh-CN"/>
        </w:rPr>
        <w:t xml:space="preserve">, direct AI/ML positioning and </w:t>
      </w:r>
      <w:r w:rsidRPr="00C90C5A">
        <w:rPr>
          <w:lang w:eastAsia="zh-CN"/>
        </w:rPr>
        <w:t>AI/ML assisted positioning</w:t>
      </w:r>
      <w:r>
        <w:rPr>
          <w:lang w:eastAsia="zh-CN"/>
        </w:rPr>
        <w:t xml:space="preserve"> are selected as representative sub-use cases.</w:t>
      </w:r>
    </w:p>
    <w:p w14:paraId="1518D238" w14:textId="77777777" w:rsidR="00C90C5A" w:rsidRDefault="00C90C5A" w:rsidP="00C90C5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90C5A" w14:paraId="00CEDDEA" w14:textId="77777777" w:rsidTr="00C90C5A">
        <w:trPr>
          <w:trHeight w:val="224"/>
        </w:trPr>
        <w:tc>
          <w:tcPr>
            <w:tcW w:w="1871" w:type="dxa"/>
            <w:shd w:val="clear" w:color="auto" w:fill="FFE599" w:themeFill="accent4" w:themeFillTint="66"/>
          </w:tcPr>
          <w:p w14:paraId="7445669D" w14:textId="77777777" w:rsidR="00C90C5A" w:rsidRDefault="00C90C5A" w:rsidP="00C90C5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57E7EB0" w14:textId="77777777" w:rsidR="00C90C5A" w:rsidRDefault="00C90C5A" w:rsidP="00C90C5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A2A17" w14:paraId="64532256" w14:textId="77777777" w:rsidTr="00C90C5A">
        <w:trPr>
          <w:trHeight w:val="339"/>
        </w:trPr>
        <w:tc>
          <w:tcPr>
            <w:tcW w:w="1871" w:type="dxa"/>
          </w:tcPr>
          <w:p w14:paraId="1B24016C" w14:textId="6B5D8991" w:rsidR="00CA2A17" w:rsidRDefault="00CA2A17" w:rsidP="00CA2A1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7BE2CE3" w14:textId="77777777" w:rsidR="001428E0" w:rsidRDefault="00CA2A17" w:rsidP="00CA2A17">
            <w:pPr>
              <w:pStyle w:val="BodyText"/>
              <w:spacing w:after="0"/>
              <w:rPr>
                <w:rFonts w:ascii="Times New Roman" w:hAnsi="Times New Roman"/>
                <w:szCs w:val="20"/>
                <w:lang w:eastAsia="zh-CN"/>
              </w:rPr>
            </w:pPr>
            <w:r>
              <w:rPr>
                <w:rFonts w:ascii="Times New Roman" w:hAnsi="Times New Roman"/>
                <w:szCs w:val="20"/>
                <w:lang w:eastAsia="zh-CN"/>
              </w:rPr>
              <w:t xml:space="preserve">We would have preferred agreeing cases 1-4 as representative sub-use cases, since it covers aspects related to the positioning method and inference node, along with the fact whether directed or assisted AI/ML positioning is utilized. </w:t>
            </w:r>
          </w:p>
          <w:p w14:paraId="4F57548A" w14:textId="7A3A4035" w:rsidR="00CA2A17" w:rsidRDefault="00CA2A17" w:rsidP="00CA2A17">
            <w:pPr>
              <w:pStyle w:val="BodyText"/>
              <w:spacing w:after="0"/>
              <w:rPr>
                <w:rFonts w:ascii="Times New Roman" w:hAnsi="Times New Roman"/>
                <w:szCs w:val="20"/>
                <w:lang w:eastAsia="zh-CN"/>
              </w:rPr>
            </w:pPr>
            <w:r>
              <w:rPr>
                <w:rFonts w:ascii="Times New Roman" w:hAnsi="Times New Roman"/>
                <w:szCs w:val="20"/>
                <w:lang w:eastAsia="zh-CN"/>
              </w:rPr>
              <w:t>But as a compromise we are fine with this proposal, since we believe that it is important for RAN1 to agree on representative sub-use cases during RAN1#111.</w:t>
            </w:r>
          </w:p>
        </w:tc>
      </w:tr>
      <w:tr w:rsidR="00CA2A17" w14:paraId="18BA4F0C" w14:textId="77777777" w:rsidTr="00C90C5A">
        <w:trPr>
          <w:trHeight w:val="339"/>
        </w:trPr>
        <w:tc>
          <w:tcPr>
            <w:tcW w:w="1871" w:type="dxa"/>
          </w:tcPr>
          <w:p w14:paraId="64592A7C" w14:textId="1317898D" w:rsidR="00CA2A17" w:rsidRDefault="00CA2A17" w:rsidP="00CA2A17">
            <w:pPr>
              <w:pStyle w:val="BodyText"/>
              <w:spacing w:after="0"/>
              <w:rPr>
                <w:rFonts w:ascii="Times New Roman" w:hAnsi="Times New Roman"/>
                <w:szCs w:val="20"/>
                <w:lang w:eastAsia="zh-CN"/>
              </w:rPr>
            </w:pPr>
          </w:p>
        </w:tc>
        <w:tc>
          <w:tcPr>
            <w:tcW w:w="8021" w:type="dxa"/>
          </w:tcPr>
          <w:p w14:paraId="4BBFD0CE" w14:textId="27D0DF69" w:rsidR="00CA2A17" w:rsidRDefault="00CA2A17" w:rsidP="00CA2A17">
            <w:pPr>
              <w:pStyle w:val="BodyText"/>
              <w:spacing w:after="0"/>
              <w:rPr>
                <w:rFonts w:ascii="Times New Roman" w:hAnsi="Times New Roman"/>
                <w:szCs w:val="20"/>
                <w:lang w:eastAsia="zh-CN"/>
              </w:rPr>
            </w:pPr>
          </w:p>
        </w:tc>
      </w:tr>
      <w:tr w:rsidR="00CA2A17" w14:paraId="75857036" w14:textId="77777777" w:rsidTr="00C90C5A">
        <w:trPr>
          <w:trHeight w:val="339"/>
        </w:trPr>
        <w:tc>
          <w:tcPr>
            <w:tcW w:w="1871" w:type="dxa"/>
          </w:tcPr>
          <w:p w14:paraId="3E773B87" w14:textId="12A88142" w:rsidR="00CA2A17" w:rsidRDefault="00CA2A17" w:rsidP="00CA2A17">
            <w:pPr>
              <w:pStyle w:val="BodyText"/>
              <w:spacing w:after="0"/>
              <w:rPr>
                <w:rFonts w:ascii="Times New Roman" w:hAnsi="Times New Roman"/>
                <w:szCs w:val="20"/>
                <w:lang w:eastAsia="zh-CN"/>
              </w:rPr>
            </w:pPr>
          </w:p>
        </w:tc>
        <w:tc>
          <w:tcPr>
            <w:tcW w:w="8021" w:type="dxa"/>
          </w:tcPr>
          <w:p w14:paraId="7F337E69" w14:textId="0904A7DD" w:rsidR="00CA2A17" w:rsidRDefault="00CA2A17" w:rsidP="00CA2A17">
            <w:pPr>
              <w:pStyle w:val="BodyText"/>
              <w:spacing w:after="0"/>
              <w:rPr>
                <w:rFonts w:ascii="Times New Roman" w:hAnsi="Times New Roman"/>
                <w:szCs w:val="20"/>
                <w:lang w:eastAsia="zh-CN"/>
              </w:rPr>
            </w:pPr>
          </w:p>
        </w:tc>
      </w:tr>
    </w:tbl>
    <w:p w14:paraId="65291531" w14:textId="77777777" w:rsidR="00373601" w:rsidRDefault="00373601"/>
    <w:p w14:paraId="741ED496" w14:textId="77777777" w:rsidR="00373601" w:rsidRDefault="00F246BC">
      <w:pPr>
        <w:pStyle w:val="Heading1"/>
        <w:numPr>
          <w:ilvl w:val="0"/>
          <w:numId w:val="8"/>
        </w:numPr>
        <w:ind w:left="360"/>
        <w:rPr>
          <w:rFonts w:cs="Arial"/>
          <w:sz w:val="32"/>
          <w:szCs w:val="32"/>
          <w:lang w:val="en-US"/>
        </w:rPr>
      </w:pPr>
      <w:r>
        <w:rPr>
          <w:rFonts w:cs="Arial"/>
          <w:sz w:val="32"/>
          <w:szCs w:val="32"/>
          <w:lang w:val="en-US"/>
        </w:rPr>
        <w:t>Potential specification Impact</w:t>
      </w:r>
    </w:p>
    <w:p w14:paraId="5DCE6BE3" w14:textId="77777777" w:rsidR="00373601" w:rsidRDefault="00F246BC">
      <w:pPr>
        <w:rPr>
          <w:lang w:eastAsia="zh-CN"/>
        </w:rPr>
      </w:pPr>
      <w:r>
        <w:rPr>
          <w:lang w:eastAsia="zh-CN"/>
        </w:rPr>
        <w:t>In this section, we provide a summary of issues, observations and proposals related to specification impact for positioning accuracy enhancements in the submitted contributions.</w:t>
      </w:r>
    </w:p>
    <w:p w14:paraId="530DC4CC" w14:textId="77777777" w:rsidR="00373601" w:rsidRDefault="00F246BC">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73601" w14:paraId="11349BE1" w14:textId="77777777">
        <w:tc>
          <w:tcPr>
            <w:tcW w:w="9639" w:type="dxa"/>
            <w:tcBorders>
              <w:top w:val="single" w:sz="4" w:space="0" w:color="auto"/>
              <w:left w:val="single" w:sz="4" w:space="0" w:color="auto"/>
              <w:bottom w:val="single" w:sz="4" w:space="0" w:color="auto"/>
              <w:right w:val="single" w:sz="4" w:space="0" w:color="auto"/>
            </w:tcBorders>
          </w:tcPr>
          <w:p w14:paraId="52439E13" w14:textId="77777777" w:rsidR="00373601" w:rsidRDefault="00F246BC">
            <w:pPr>
              <w:spacing w:after="0"/>
              <w:rPr>
                <w:bCs/>
              </w:rPr>
            </w:pPr>
            <w:r>
              <w:rPr>
                <w:bCs/>
              </w:rPr>
              <w:t>Study the 3GPP framework for AI/ML for air-interface corresponding to each target use case regarding aspects such as performance, complexity, and potential specification impact.</w:t>
            </w:r>
          </w:p>
          <w:p w14:paraId="07142230" w14:textId="77777777" w:rsidR="00373601" w:rsidRDefault="00373601">
            <w:pPr>
              <w:spacing w:after="0"/>
              <w:rPr>
                <w:bCs/>
              </w:rPr>
            </w:pPr>
          </w:p>
          <w:p w14:paraId="2A703267" w14:textId="77777777" w:rsidR="00373601" w:rsidRDefault="00F246BC">
            <w:pPr>
              <w:spacing w:after="0"/>
              <w:rPr>
                <w:bCs/>
              </w:rPr>
            </w:pPr>
            <w:r>
              <w:rPr>
                <w:bCs/>
              </w:rPr>
              <w:t xml:space="preserve">Use cases to focus on: </w:t>
            </w:r>
          </w:p>
          <w:p w14:paraId="2D4A5E47" w14:textId="77777777" w:rsidR="00373601" w:rsidRDefault="00F246BC">
            <w:pPr>
              <w:numPr>
                <w:ilvl w:val="0"/>
                <w:numId w:val="9"/>
              </w:numPr>
              <w:spacing w:after="0"/>
              <w:rPr>
                <w:bCs/>
              </w:rPr>
            </w:pPr>
            <w:r>
              <w:rPr>
                <w:bCs/>
              </w:rPr>
              <w:t xml:space="preserve">Initial set of use cases includes: </w:t>
            </w:r>
          </w:p>
          <w:p w14:paraId="190FA0DD" w14:textId="77777777" w:rsidR="00373601" w:rsidRDefault="00F246BC">
            <w:pPr>
              <w:numPr>
                <w:ilvl w:val="1"/>
                <w:numId w:val="9"/>
              </w:numPr>
              <w:spacing w:after="0"/>
              <w:rPr>
                <w:bCs/>
              </w:rPr>
            </w:pPr>
            <w:r>
              <w:rPr>
                <w:bCs/>
              </w:rPr>
              <w:t>CSI feedback enhancement, e.g., overhead reduction, improved accuracy, prediction [RAN1]</w:t>
            </w:r>
          </w:p>
          <w:p w14:paraId="079AF450" w14:textId="77777777" w:rsidR="00373601" w:rsidRDefault="00F246BC">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E9B531D" w14:textId="77777777" w:rsidR="00373601" w:rsidRDefault="00F246BC">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7D06644" w14:textId="77777777" w:rsidR="00373601" w:rsidRDefault="00F246BC">
            <w:pPr>
              <w:numPr>
                <w:ilvl w:val="0"/>
                <w:numId w:val="9"/>
              </w:numPr>
              <w:spacing w:after="0"/>
              <w:rPr>
                <w:bCs/>
              </w:rPr>
            </w:pPr>
            <w:r>
              <w:rPr>
                <w:bCs/>
              </w:rPr>
              <w:t>Finalize representative sub use cases for each use case for characterization and baseline performance evaluations by RAN#98</w:t>
            </w:r>
          </w:p>
          <w:p w14:paraId="60EFF34D" w14:textId="77777777" w:rsidR="00373601" w:rsidRDefault="00F246BC">
            <w:pPr>
              <w:numPr>
                <w:ilvl w:val="1"/>
                <w:numId w:val="9"/>
              </w:numPr>
              <w:spacing w:after="0"/>
              <w:rPr>
                <w:bCs/>
              </w:rPr>
            </w:pPr>
            <w:r>
              <w:rPr>
                <w:bCs/>
              </w:rPr>
              <w:t>The AI/ML approaches for the selected sub use cases need to be diverse enough to support various requirements on the gNB-UE collaboration levels</w:t>
            </w:r>
          </w:p>
          <w:p w14:paraId="7055BE71" w14:textId="77777777" w:rsidR="00373601" w:rsidRDefault="00373601">
            <w:pPr>
              <w:spacing w:after="0"/>
              <w:rPr>
                <w:bCs/>
              </w:rPr>
            </w:pPr>
          </w:p>
          <w:p w14:paraId="2477DD5A" w14:textId="77777777" w:rsidR="00373601" w:rsidRDefault="00F246BC">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3998B" w14:textId="77777777" w:rsidR="00373601" w:rsidRDefault="00373601">
            <w:pPr>
              <w:spacing w:after="0"/>
              <w:rPr>
                <w:bCs/>
              </w:rPr>
            </w:pPr>
          </w:p>
          <w:p w14:paraId="5ED626C9" w14:textId="77777777" w:rsidR="00373601" w:rsidRDefault="00373601">
            <w:pPr>
              <w:spacing w:after="0"/>
              <w:rPr>
                <w:bCs/>
              </w:rPr>
            </w:pPr>
          </w:p>
          <w:p w14:paraId="589ADD30" w14:textId="77777777" w:rsidR="00373601" w:rsidRDefault="00F246BC">
            <w:pPr>
              <w:spacing w:after="0"/>
              <w:rPr>
                <w:bCs/>
              </w:rPr>
            </w:pPr>
            <w:r>
              <w:rPr>
                <w:bCs/>
              </w:rPr>
              <w:t>For the use cases under consideration:</w:t>
            </w:r>
          </w:p>
          <w:p w14:paraId="4824510E" w14:textId="77777777" w:rsidR="00373601" w:rsidRDefault="00373601">
            <w:pPr>
              <w:spacing w:after="0"/>
              <w:rPr>
                <w:bCs/>
              </w:rPr>
            </w:pPr>
          </w:p>
          <w:p w14:paraId="34465F07" w14:textId="77777777" w:rsidR="00373601" w:rsidRDefault="00F246BC">
            <w:pPr>
              <w:numPr>
                <w:ilvl w:val="0"/>
                <w:numId w:val="33"/>
              </w:numPr>
              <w:spacing w:after="0"/>
              <w:rPr>
                <w:bCs/>
              </w:rPr>
            </w:pPr>
            <w:r>
              <w:rPr>
                <w:bCs/>
              </w:rPr>
              <w:t>Assess potential specification impact, specifically for the agreed use cases in the final representative set and for a common framework:</w:t>
            </w:r>
          </w:p>
          <w:p w14:paraId="0AB85A53" w14:textId="77777777" w:rsidR="00373601" w:rsidRDefault="00F246BC">
            <w:pPr>
              <w:numPr>
                <w:ilvl w:val="1"/>
                <w:numId w:val="9"/>
              </w:numPr>
              <w:spacing w:after="0"/>
              <w:rPr>
                <w:bCs/>
              </w:rPr>
            </w:pPr>
            <w:r>
              <w:rPr>
                <w:bCs/>
              </w:rPr>
              <w:t>PHY layer aspects, e.g., (RAN1)</w:t>
            </w:r>
          </w:p>
          <w:p w14:paraId="5D6DE044" w14:textId="77777777" w:rsidR="00373601" w:rsidRDefault="00F246BC">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5B4180CB" w14:textId="77777777" w:rsidR="00373601" w:rsidRDefault="00F246BC">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7AF6E1C1" w14:textId="77777777" w:rsidR="00373601" w:rsidRDefault="00F246BC">
            <w:pPr>
              <w:numPr>
                <w:ilvl w:val="1"/>
                <w:numId w:val="9"/>
              </w:numPr>
              <w:spacing w:after="0"/>
              <w:rPr>
                <w:bCs/>
              </w:rPr>
            </w:pPr>
            <w:r>
              <w:rPr>
                <w:bCs/>
              </w:rPr>
              <w:t xml:space="preserve">Protocol aspects, e.g., (RAN2) – RAN2 only starts the work after there is sufficient progress on the use case study in RAN1 </w:t>
            </w:r>
          </w:p>
          <w:p w14:paraId="6C3FAC89" w14:textId="77777777" w:rsidR="00373601" w:rsidRDefault="00F246BC">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61CAF4AF" w14:textId="77777777" w:rsidR="00373601" w:rsidRDefault="00F246BC">
            <w:pPr>
              <w:numPr>
                <w:ilvl w:val="2"/>
                <w:numId w:val="9"/>
              </w:numPr>
              <w:spacing w:after="0"/>
              <w:rPr>
                <w:bCs/>
              </w:rPr>
            </w:pPr>
            <w:r>
              <w:t xml:space="preserve">Collaboration level specific specification impact per use case </w:t>
            </w:r>
          </w:p>
          <w:p w14:paraId="4219D396" w14:textId="77777777" w:rsidR="00373601" w:rsidRDefault="00F246BC">
            <w:pPr>
              <w:numPr>
                <w:ilvl w:val="1"/>
                <w:numId w:val="9"/>
              </w:numPr>
              <w:spacing w:after="0"/>
              <w:rPr>
                <w:bCs/>
              </w:rPr>
            </w:pPr>
            <w:r>
              <w:rPr>
                <w:bCs/>
              </w:rPr>
              <w:t>Interoperability and testability aspects, e.g., (RAN4) – RAN4 only starts the work after there is sufficient progress on use case study in RAN1 and RAN2</w:t>
            </w:r>
          </w:p>
          <w:p w14:paraId="73D6FE8D" w14:textId="77777777" w:rsidR="00373601" w:rsidRDefault="00F246BC">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19F057FE" w14:textId="77777777" w:rsidR="00373601" w:rsidRDefault="00F246BC">
            <w:pPr>
              <w:numPr>
                <w:ilvl w:val="2"/>
                <w:numId w:val="9"/>
              </w:numPr>
              <w:spacing w:after="0"/>
              <w:rPr>
                <w:bCs/>
              </w:rPr>
            </w:pPr>
            <w:r>
              <w:rPr>
                <w:bCs/>
              </w:rPr>
              <w:t>Consider the need and implications for AI/ML processing capabilities definition</w:t>
            </w:r>
          </w:p>
          <w:p w14:paraId="346C6CFD" w14:textId="77777777" w:rsidR="00373601" w:rsidRDefault="00373601">
            <w:pPr>
              <w:spacing w:after="0"/>
              <w:rPr>
                <w:bCs/>
              </w:rPr>
            </w:pPr>
          </w:p>
          <w:p w14:paraId="3E9DE4DA" w14:textId="77777777" w:rsidR="00373601" w:rsidRDefault="00F246BC">
            <w:pPr>
              <w:spacing w:after="0"/>
              <w:rPr>
                <w:bCs/>
              </w:rPr>
            </w:pPr>
            <w:r>
              <w:rPr>
                <w:bCs/>
              </w:rPr>
              <w:lastRenderedPageBreak/>
              <w:t>Note 1: specific AI/ML models are not expected to be specified and are left to implementation. User data privacy needs to be preserved.</w:t>
            </w:r>
          </w:p>
          <w:p w14:paraId="4A6148D9" w14:textId="77777777" w:rsidR="00373601" w:rsidRDefault="00F246BC">
            <w:pPr>
              <w:spacing w:after="0"/>
              <w:rPr>
                <w:bCs/>
              </w:rPr>
            </w:pPr>
            <w:r>
              <w:rPr>
                <w:bCs/>
              </w:rPr>
              <w:t>Note 2: The study on AI/ML for air interface is based on the current RAN architecture and new interfaces shall not be introduced.</w:t>
            </w:r>
          </w:p>
        </w:tc>
      </w:tr>
    </w:tbl>
    <w:p w14:paraId="2A4CC18F" w14:textId="77777777" w:rsidR="00373601" w:rsidRDefault="00373601">
      <w:pPr>
        <w:rPr>
          <w:lang w:eastAsia="zh-CN"/>
        </w:rPr>
      </w:pPr>
    </w:p>
    <w:p w14:paraId="5DAA54FA" w14:textId="77777777" w:rsidR="00373601" w:rsidRDefault="00F246BC">
      <w:pPr>
        <w:spacing w:after="0"/>
        <w:ind w:left="360"/>
        <w:rPr>
          <w:bCs/>
        </w:rPr>
      </w:pPr>
      <w:r>
        <w:rPr>
          <w:bCs/>
        </w:rPr>
        <w:t xml:space="preserve"> </w:t>
      </w:r>
    </w:p>
    <w:p w14:paraId="6A8AE657" w14:textId="77777777" w:rsidR="00373601" w:rsidRDefault="00373601">
      <w:pPr>
        <w:spacing w:after="0"/>
        <w:rPr>
          <w:bCs/>
        </w:rPr>
      </w:pPr>
    </w:p>
    <w:p w14:paraId="1BD6E8C4" w14:textId="62A6C765" w:rsidR="00373601" w:rsidRPr="002555E1" w:rsidRDefault="002555E1" w:rsidP="002555E1">
      <w:pPr>
        <w:pStyle w:val="Heading2"/>
      </w:pPr>
      <w:r>
        <w:t xml:space="preserve">3.1 </w:t>
      </w:r>
      <w:r w:rsidR="00F246BC" w:rsidRPr="002555E1">
        <w:t>Individual observations/proposals</w:t>
      </w:r>
    </w:p>
    <w:p w14:paraId="1EAC5AD5" w14:textId="77777777" w:rsidR="00373601" w:rsidRDefault="00F246BC">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373601" w14:paraId="02659168" w14:textId="77777777">
        <w:tc>
          <w:tcPr>
            <w:tcW w:w="1966" w:type="dxa"/>
          </w:tcPr>
          <w:p w14:paraId="552556A0" w14:textId="77777777" w:rsidR="00373601" w:rsidRDefault="00F246BC">
            <w:pPr>
              <w:rPr>
                <w:lang w:val="en-GB" w:eastAsia="zh-CN"/>
              </w:rPr>
            </w:pPr>
            <w:r>
              <w:rPr>
                <w:lang w:val="en-GB" w:eastAsia="zh-CN"/>
              </w:rPr>
              <w:t>Sources</w:t>
            </w:r>
          </w:p>
        </w:tc>
        <w:tc>
          <w:tcPr>
            <w:tcW w:w="7996" w:type="dxa"/>
          </w:tcPr>
          <w:p w14:paraId="14790946" w14:textId="77777777" w:rsidR="00373601" w:rsidRDefault="00F246BC">
            <w:pPr>
              <w:rPr>
                <w:lang w:val="en-GB" w:eastAsia="zh-CN"/>
              </w:rPr>
            </w:pPr>
            <w:r>
              <w:rPr>
                <w:lang w:val="en-GB" w:eastAsia="zh-CN"/>
              </w:rPr>
              <w:t>Observations/proposals</w:t>
            </w:r>
          </w:p>
        </w:tc>
      </w:tr>
      <w:tr w:rsidR="00373601" w14:paraId="05823841" w14:textId="77777777">
        <w:tc>
          <w:tcPr>
            <w:tcW w:w="1966" w:type="dxa"/>
          </w:tcPr>
          <w:p w14:paraId="0D88077E" w14:textId="77777777" w:rsidR="00373601" w:rsidRDefault="00F246BC">
            <w:pPr>
              <w:rPr>
                <w:lang w:val="en-GB" w:eastAsia="zh-CN"/>
              </w:rPr>
            </w:pPr>
            <w:r>
              <w:rPr>
                <w:lang w:val="en-GB" w:eastAsia="zh-CN"/>
              </w:rPr>
              <w:t>[1, Ericsson]</w:t>
            </w:r>
          </w:p>
        </w:tc>
        <w:tc>
          <w:tcPr>
            <w:tcW w:w="7996" w:type="dxa"/>
          </w:tcPr>
          <w:p w14:paraId="369435E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3" w:name="_Toc118705559"/>
            <w:r>
              <w:rPr>
                <w:rFonts w:ascii="Times New Roman" w:hAnsi="Times New Roman" w:cs="Times New Roman"/>
                <w:sz w:val="20"/>
                <w:szCs w:val="20"/>
              </w:rPr>
              <w:t xml:space="preserve">For AI/ML based positioning accuracy enhancement, also study the benefit(s) and potential specification impact of </w:t>
            </w:r>
            <w:r>
              <w:rPr>
                <w:rFonts w:ascii="Times New Roman" w:hAnsi="Times New Roman" w:cs="Times New Roman"/>
                <w:i/>
                <w:iCs/>
                <w:sz w:val="20"/>
                <w:szCs w:val="20"/>
              </w:rPr>
              <w:t>Case 3c: NG-RAN node assisted positioning with a centralized model, AI/ML assisted positioning.</w:t>
            </w:r>
            <w:bookmarkEnd w:id="23"/>
          </w:p>
          <w:p w14:paraId="6EE4DA8C"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pPr>
            <w:bookmarkStart w:id="24" w:name="_Toc118705560"/>
            <w:r>
              <w:rPr>
                <w:rFonts w:ascii="Times New Roman" w:hAnsi="Times New Roman" w:cs="Times New Roman"/>
                <w:sz w:val="20"/>
                <w:szCs w:val="20"/>
              </w:rPr>
              <w:t>At least for AI/ML models residing at network side (Case 2b, 3a, 3b, 3c), it’s up to RAN2/3 to discuss whether/how to map the AI/ML functional entities to  network nodes, including data collection entity and model monitoring entity.</w:t>
            </w:r>
            <w:bookmarkEnd w:id="24"/>
            <w:r>
              <w:rPr>
                <w:rFonts w:ascii="Times New Roman" w:hAnsi="Times New Roman" w:cs="Times New Roman"/>
                <w:sz w:val="20"/>
                <w:szCs w:val="20"/>
              </w:rPr>
              <w:t xml:space="preserve"> </w:t>
            </w:r>
          </w:p>
          <w:p w14:paraId="5CA121D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5" w:name="_Toc118705247"/>
            <w:r>
              <w:rPr>
                <w:rFonts w:ascii="Times New Roman" w:hAnsi="Times New Roman" w:cs="Times New Roman"/>
                <w:sz w:val="20"/>
                <w:szCs w:val="20"/>
              </w:rPr>
              <w:t>For Case 3c (NR-RAN assisted positioning with a centralized model, AI/ML assisted positioning): AI/ML model inference is up to network implementation and transparent to the UE and LMF. No specification impact is expected.</w:t>
            </w:r>
            <w:bookmarkEnd w:id="25"/>
            <w:r>
              <w:rPr>
                <w:rFonts w:ascii="Times New Roman" w:hAnsi="Times New Roman" w:cs="Times New Roman"/>
                <w:sz w:val="20"/>
                <w:szCs w:val="20"/>
              </w:rPr>
              <w:t xml:space="preserve">  </w:t>
            </w:r>
          </w:p>
          <w:p w14:paraId="2C9B63F6"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6" w:name="_Toc118705561"/>
            <w:r>
              <w:rPr>
                <w:rFonts w:ascii="Times New Roman" w:hAnsi="Times New Roman" w:cs="Times New Roman"/>
                <w:sz w:val="20"/>
                <w:szCs w:val="20"/>
              </w:rPr>
              <w:t xml:space="preserve">For Case 3c (NR-RAN assisted positioning with a centralized TRP-model, AI/ML assisted positioning):  </w:t>
            </w:r>
            <w:r>
              <w:rPr>
                <w:rFonts w:ascii="Times New Roman" w:hAnsi="Times New Roman" w:cs="Times New Roman"/>
                <w:sz w:val="20"/>
                <w:szCs w:val="20"/>
                <w:lang w:val="en-GB"/>
              </w:rPr>
              <w:t>The input to the AI/ML model does not need to be specified. AI/ML model inference is left to proprietary implementation.</w:t>
            </w:r>
            <w:bookmarkEnd w:id="26"/>
            <w:r>
              <w:rPr>
                <w:rFonts w:ascii="Times New Roman" w:hAnsi="Times New Roman" w:cs="Times New Roman"/>
                <w:sz w:val="20"/>
                <w:szCs w:val="20"/>
                <w:lang w:val="en-GB"/>
              </w:rPr>
              <w:t xml:space="preserve"> </w:t>
            </w:r>
          </w:p>
          <w:p w14:paraId="605692B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27" w:name="_Toc118705562"/>
            <w:r>
              <w:rPr>
                <w:rFonts w:ascii="Times New Roman" w:hAnsi="Times New Roman" w:cs="Times New Roman"/>
                <w:sz w:val="20"/>
                <w:szCs w:val="20"/>
              </w:rPr>
              <w:t>For Case 3c (NR-RAN assisted positioning with a centralized TRP-model, AI/ML assisted positioning):  AI/ML model registration, selection, activation, deactivation, switching, and fallback operation are left for implementation. No specification impact is expected.</w:t>
            </w:r>
            <w:bookmarkEnd w:id="27"/>
            <w:r>
              <w:rPr>
                <w:rFonts w:ascii="Times New Roman" w:hAnsi="Times New Roman" w:cs="Times New Roman"/>
                <w:sz w:val="20"/>
                <w:szCs w:val="20"/>
              </w:rPr>
              <w:t xml:space="preserve">  </w:t>
            </w:r>
          </w:p>
          <w:p w14:paraId="74470863" w14:textId="77777777" w:rsidR="00373601" w:rsidRDefault="00373601">
            <w:pPr>
              <w:rPr>
                <w:b/>
                <w:lang w:eastAsia="zh-CN"/>
              </w:rPr>
            </w:pPr>
          </w:p>
          <w:p w14:paraId="6419A79D"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28" w:name="_Toc118705248"/>
            <w:r>
              <w:rPr>
                <w:rFonts w:ascii="Times New Roman" w:hAnsi="Times New Roman" w:cs="Times New Roman"/>
                <w:sz w:val="20"/>
                <w:szCs w:val="20"/>
              </w:rPr>
              <w:t>For Case 3c (NG-RAN assisted positioning with a centralized TRP-model, AI/ML assisted positioning): The format of input to the centralized AI/ML model (e.g., time-domain CIRs) is transparent to the LMF and UE.</w:t>
            </w:r>
            <w:bookmarkEnd w:id="28"/>
          </w:p>
          <w:p w14:paraId="4740105F"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29" w:name="_Toc118705563"/>
            <w:r>
              <w:rPr>
                <w:rFonts w:ascii="Times New Roman" w:hAnsi="Times New Roman" w:cs="Times New Roman"/>
                <w:sz w:val="20"/>
                <w:szCs w:val="20"/>
              </w:rPr>
              <w:t xml:space="preserve">For Case 3c (NG-RAN assisted positioning with a centralized TRP-model, AI/ML assisted positioning): The format of input to the centralized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29"/>
            <w:r>
              <w:rPr>
                <w:rFonts w:ascii="Times New Roman" w:hAnsi="Times New Roman" w:cs="Times New Roman"/>
                <w:sz w:val="20"/>
                <w:szCs w:val="20"/>
              </w:rPr>
              <w:t xml:space="preserve"> </w:t>
            </w:r>
          </w:p>
          <w:p w14:paraId="7FC0DA49" w14:textId="77777777" w:rsidR="00373601" w:rsidRDefault="00373601">
            <w:pPr>
              <w:rPr>
                <w:b/>
                <w:lang w:val="en-GB" w:eastAsia="zh-CN"/>
              </w:rPr>
            </w:pPr>
          </w:p>
          <w:p w14:paraId="248311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0" w:name="_Toc118705564"/>
            <w:r>
              <w:rPr>
                <w:rFonts w:ascii="Times New Roman" w:hAnsi="Times New Roman" w:cs="Times New Roman"/>
                <w:sz w:val="20"/>
                <w:szCs w:val="20"/>
              </w:rPr>
              <w:t xml:space="preserve">For Case 3c (NG-RAN assisted positioning with a centralized TRP-model, AI/ML assisted positioning):  Study signaling enhancements for the LMF to provide the ground truth label (e.g., ground truth direct path </w:t>
            </w:r>
            <w:proofErr w:type="spellStart"/>
            <w:r>
              <w:rPr>
                <w:rFonts w:ascii="Times New Roman" w:hAnsi="Times New Roman" w:cs="Times New Roman"/>
                <w:sz w:val="20"/>
                <w:szCs w:val="20"/>
              </w:rPr>
              <w:t>ToAs</w:t>
            </w:r>
            <w:proofErr w:type="spellEnd"/>
            <w:r>
              <w:rPr>
                <w:rFonts w:ascii="Times New Roman" w:hAnsi="Times New Roman" w:cs="Times New Roman"/>
                <w:sz w:val="20"/>
                <w:szCs w:val="20"/>
              </w:rPr>
              <w:t xml:space="preserve"> or UE locations) together with the SRS configuration to support the training data collection.</w:t>
            </w:r>
            <w:bookmarkEnd w:id="30"/>
            <w:r>
              <w:rPr>
                <w:rFonts w:ascii="Times New Roman" w:hAnsi="Times New Roman" w:cs="Times New Roman"/>
                <w:sz w:val="20"/>
                <w:szCs w:val="20"/>
              </w:rPr>
              <w:t xml:space="preserve"> </w:t>
            </w:r>
          </w:p>
          <w:p w14:paraId="53374337" w14:textId="77777777" w:rsidR="00373601" w:rsidRDefault="00373601">
            <w:pPr>
              <w:pStyle w:val="ListParagraph"/>
              <w:rPr>
                <w:b/>
                <w:lang w:eastAsia="zh-CN"/>
              </w:rPr>
            </w:pPr>
          </w:p>
          <w:p w14:paraId="0A1A7A96" w14:textId="77777777" w:rsidR="00373601" w:rsidRDefault="00373601">
            <w:pPr>
              <w:rPr>
                <w:b/>
                <w:lang w:eastAsia="zh-CN"/>
              </w:rPr>
            </w:pPr>
          </w:p>
          <w:p w14:paraId="34DD8BA8"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1" w:name="_Toc118705565"/>
            <w:r>
              <w:rPr>
                <w:rFonts w:ascii="Times New Roman" w:hAnsi="Times New Roman" w:cs="Times New Roman"/>
                <w:sz w:val="20"/>
                <w:szCs w:val="20"/>
              </w:rPr>
              <w:t>For Case 3a (NG-RAN node assisted positioning with LMF-side model, AI/ML assisted positioning): The input to the AI/ML model does not need to be specified. The model output can be reported from gNB to LMF using existing signaling.  No specification impact is expected for model inference.</w:t>
            </w:r>
            <w:bookmarkEnd w:id="31"/>
            <w:r>
              <w:rPr>
                <w:rFonts w:ascii="Times New Roman" w:hAnsi="Times New Roman" w:cs="Times New Roman"/>
                <w:sz w:val="20"/>
                <w:szCs w:val="20"/>
              </w:rPr>
              <w:t xml:space="preserve"> </w:t>
            </w:r>
          </w:p>
          <w:p w14:paraId="32438A98" w14:textId="77777777" w:rsidR="00373601" w:rsidRDefault="00373601">
            <w:pPr>
              <w:pStyle w:val="ListParagraph"/>
              <w:rPr>
                <w:b/>
                <w:lang w:eastAsia="zh-CN"/>
              </w:rPr>
            </w:pPr>
          </w:p>
          <w:p w14:paraId="6428A589" w14:textId="77777777" w:rsidR="00373601" w:rsidRDefault="00373601">
            <w:pPr>
              <w:rPr>
                <w:b/>
                <w:lang w:eastAsia="zh-CN"/>
              </w:rPr>
            </w:pPr>
          </w:p>
          <w:p w14:paraId="06635B1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2" w:name="_Toc118705566"/>
            <w:r>
              <w:rPr>
                <w:rFonts w:ascii="Times New Roman" w:hAnsi="Times New Roman" w:cs="Times New Roman"/>
                <w:sz w:val="20"/>
                <w:szCs w:val="20"/>
              </w:rPr>
              <w:t>For Case 3a (NG-RAN node assisted positioning with LMF-side model, AI/ML assisted positioning): AI/ML model registration, selection, activation, deactivation, switching, and fallback operation are left for implementation. No specification impact is expected.</w:t>
            </w:r>
            <w:bookmarkEnd w:id="32"/>
            <w:r>
              <w:rPr>
                <w:rFonts w:ascii="Times New Roman" w:hAnsi="Times New Roman" w:cs="Times New Roman"/>
                <w:sz w:val="20"/>
                <w:szCs w:val="20"/>
              </w:rPr>
              <w:t xml:space="preserve"> </w:t>
            </w:r>
          </w:p>
          <w:p w14:paraId="2CA9CDBB" w14:textId="77777777" w:rsidR="00373601" w:rsidRDefault="00373601">
            <w:pPr>
              <w:pStyle w:val="ListParagraph"/>
              <w:rPr>
                <w:b/>
                <w:lang w:eastAsia="zh-CN"/>
              </w:rPr>
            </w:pPr>
          </w:p>
          <w:p w14:paraId="09465302" w14:textId="77777777" w:rsidR="00373601" w:rsidRDefault="00373601">
            <w:pPr>
              <w:rPr>
                <w:b/>
                <w:lang w:eastAsia="zh-CN"/>
              </w:rPr>
            </w:pPr>
          </w:p>
          <w:p w14:paraId="69EB1F8F"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33" w:name="_Toc118705249"/>
            <w:r>
              <w:rPr>
                <w:rFonts w:ascii="Times New Roman" w:hAnsi="Times New Roman" w:cs="Times New Roman"/>
                <w:sz w:val="20"/>
                <w:szCs w:val="20"/>
              </w:rPr>
              <w:t xml:space="preserve">Performance monitoring of AI/ML assisted positioning (e.g., Case 3a, Case 3c, Case 2a) can be achieved by evaluating the residual loss from the triangulation-based error minimization positioning algorithm (i.e., conventional positioning methods). No need to collect </w:t>
            </w:r>
            <w:r>
              <w:rPr>
                <w:rFonts w:ascii="Times New Roman" w:hAnsi="Times New Roman" w:cs="Times New Roman"/>
                <w:color w:val="000000" w:themeColor="text1"/>
                <w:sz w:val="20"/>
                <w:szCs w:val="20"/>
              </w:rPr>
              <w:t>labelled data</w:t>
            </w:r>
            <w:r>
              <w:rPr>
                <w:rFonts w:ascii="Times New Roman" w:hAnsi="Times New Roman" w:cs="Times New Roman"/>
                <w:sz w:val="20"/>
                <w:szCs w:val="20"/>
              </w:rPr>
              <w:t xml:space="preserve"> for model monitoring purpose. This is an important advantage of AI/ML assisted positioning approaches over the AI/ML direct positioning approach (e.g., Case 3b).</w:t>
            </w:r>
            <w:bookmarkEnd w:id="33"/>
          </w:p>
          <w:p w14:paraId="7C2694C0" w14:textId="77777777" w:rsidR="00373601" w:rsidRDefault="00373601">
            <w:pPr>
              <w:rPr>
                <w:color w:val="000000" w:themeColor="text1"/>
                <w:lang w:val="en-GB" w:eastAsia="ja-JP"/>
              </w:rPr>
            </w:pPr>
          </w:p>
          <w:p w14:paraId="6F2587D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4" w:name="_Toc118705567"/>
            <w:r>
              <w:rPr>
                <w:rFonts w:ascii="Times New Roman" w:hAnsi="Times New Roman" w:cs="Times New Roman"/>
                <w:sz w:val="20"/>
                <w:szCs w:val="20"/>
                <w:lang w:val="en-GB"/>
              </w:rPr>
              <w:t>For Case 3a and 3c, model monitoring metric is calculated without collecting test data. No signalling is to be specified to collect test data for model monitoring purpose.</w:t>
            </w:r>
            <w:bookmarkEnd w:id="34"/>
          </w:p>
          <w:p w14:paraId="0DD9AB03" w14:textId="77777777" w:rsidR="00373601" w:rsidRDefault="00373601">
            <w:pPr>
              <w:rPr>
                <w:b/>
                <w:lang w:val="en-GB" w:eastAsia="zh-CN"/>
              </w:rPr>
            </w:pPr>
          </w:p>
          <w:p w14:paraId="72824C75"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5" w:name="_Toc118705568"/>
            <w:r>
              <w:rPr>
                <w:rFonts w:ascii="Times New Roman" w:hAnsi="Times New Roman" w:cs="Times New Roman"/>
                <w:sz w:val="20"/>
                <w:szCs w:val="20"/>
              </w:rPr>
              <w:t xml:space="preserve">For Case 3a (NG-RAN node assisted positioning with LMF-side model, AI/ML assisted positioning): The format of input to the AI/ML model </w:t>
            </w:r>
            <w:r>
              <w:rPr>
                <w:rFonts w:ascii="Times New Roman" w:hAnsi="Times New Roman" w:cs="Times New Roman"/>
                <w:sz w:val="20"/>
                <w:szCs w:val="20"/>
                <w:lang w:val="en-GB"/>
              </w:rPr>
              <w:t>does not need to be specified for model inference nor training data collection</w:t>
            </w:r>
            <w:r>
              <w:rPr>
                <w:rFonts w:ascii="Times New Roman" w:hAnsi="Times New Roman" w:cs="Times New Roman"/>
                <w:sz w:val="20"/>
                <w:szCs w:val="20"/>
              </w:rPr>
              <w:t>.</w:t>
            </w:r>
            <w:bookmarkEnd w:id="35"/>
            <w:r>
              <w:rPr>
                <w:rFonts w:ascii="Times New Roman" w:hAnsi="Times New Roman" w:cs="Times New Roman"/>
                <w:sz w:val="20"/>
                <w:szCs w:val="20"/>
              </w:rPr>
              <w:t xml:space="preserve"> </w:t>
            </w:r>
          </w:p>
          <w:p w14:paraId="0BBC1174" w14:textId="77777777" w:rsidR="00373601" w:rsidRDefault="00373601">
            <w:pPr>
              <w:pStyle w:val="ListParagraph"/>
              <w:rPr>
                <w:rFonts w:ascii="Times New Roman" w:hAnsi="Times New Roman"/>
                <w:sz w:val="20"/>
                <w:szCs w:val="20"/>
                <w:lang w:val="en-GB"/>
              </w:rPr>
            </w:pPr>
          </w:p>
          <w:p w14:paraId="48F646D0" w14:textId="77777777" w:rsidR="00373601" w:rsidRDefault="00373601">
            <w:pPr>
              <w:pStyle w:val="ListParagraph"/>
              <w:rPr>
                <w:rFonts w:ascii="Times New Roman" w:hAnsi="Times New Roman"/>
                <w:sz w:val="20"/>
                <w:szCs w:val="20"/>
                <w:lang w:val="en-GB"/>
              </w:rPr>
            </w:pPr>
          </w:p>
          <w:p w14:paraId="2B0771D4"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36" w:name="_Toc118705569"/>
            <w:r>
              <w:rPr>
                <w:rFonts w:ascii="Times New Roman" w:hAnsi="Times New Roman" w:cs="Times New Roman"/>
                <w:sz w:val="20"/>
                <w:szCs w:val="20"/>
              </w:rPr>
              <w:t xml:space="preserve">For Case 3a (NG-RAN node assisted positioning with LMF-side model, AI/ML assisted positioning): Study signaling enhancements for the LMF to provide the ground truth label (e.g., ground truth direct path </w:t>
            </w:r>
            <w:proofErr w:type="spellStart"/>
            <w:r>
              <w:rPr>
                <w:rFonts w:ascii="Times New Roman" w:hAnsi="Times New Roman" w:cs="Times New Roman"/>
                <w:sz w:val="20"/>
                <w:szCs w:val="20"/>
              </w:rPr>
              <w:t>ToAs</w:t>
            </w:r>
            <w:proofErr w:type="spellEnd"/>
            <w:r>
              <w:rPr>
                <w:rFonts w:ascii="Times New Roman" w:hAnsi="Times New Roman" w:cs="Times New Roman"/>
                <w:sz w:val="20"/>
                <w:szCs w:val="20"/>
              </w:rPr>
              <w:t xml:space="preserve"> or UE locations) together with the SRS configuration to support the training data collection.</w:t>
            </w:r>
            <w:bookmarkEnd w:id="36"/>
          </w:p>
          <w:p w14:paraId="57A6AACE" w14:textId="77777777" w:rsidR="00373601" w:rsidRDefault="00373601">
            <w:pPr>
              <w:pStyle w:val="ListParagraph"/>
              <w:rPr>
                <w:b/>
                <w:lang w:val="en-GB" w:eastAsia="zh-CN"/>
              </w:rPr>
            </w:pPr>
          </w:p>
          <w:p w14:paraId="2FF3840B" w14:textId="77777777" w:rsidR="00373601" w:rsidRDefault="00373601">
            <w:pPr>
              <w:rPr>
                <w:b/>
                <w:lang w:val="en-GB" w:eastAsia="zh-CN"/>
              </w:rPr>
            </w:pPr>
          </w:p>
          <w:p w14:paraId="2C1D605B"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7" w:name="_Toc118705570"/>
            <w:r>
              <w:rPr>
                <w:rFonts w:ascii="Times New Roman" w:hAnsi="Times New Roman" w:cs="Times New Roman"/>
                <w:sz w:val="20"/>
                <w:szCs w:val="20"/>
              </w:rPr>
              <w:t>For Case 3b (NG-RAN node assisted positioning with LMF-side model, direct AI/ML positioning): The existing reporting from gNB to LMF need to be enhanced to support model inference due to potentially new information type (e.g., CIR) and/or a larger size of measurement report (e.g., 256 time domain samples).</w:t>
            </w:r>
            <w:bookmarkEnd w:id="37"/>
          </w:p>
          <w:p w14:paraId="7E064C09" w14:textId="77777777" w:rsidR="00373601" w:rsidRDefault="00373601">
            <w:pPr>
              <w:pStyle w:val="ListParagraph"/>
              <w:rPr>
                <w:b/>
                <w:lang w:eastAsia="zh-CN"/>
              </w:rPr>
            </w:pPr>
          </w:p>
          <w:p w14:paraId="529FF253" w14:textId="77777777" w:rsidR="00373601" w:rsidRDefault="00373601">
            <w:pPr>
              <w:rPr>
                <w:b/>
                <w:lang w:eastAsia="zh-CN"/>
              </w:rPr>
            </w:pPr>
          </w:p>
          <w:p w14:paraId="5D203A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8" w:name="_Toc118705571"/>
            <w:r>
              <w:rPr>
                <w:rFonts w:ascii="Times New Roman" w:hAnsi="Times New Roman" w:cs="Times New Roman"/>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bookmarkEnd w:id="38"/>
            <w:r>
              <w:rPr>
                <w:rFonts w:ascii="Times New Roman" w:hAnsi="Times New Roman" w:cs="Times New Roman"/>
                <w:sz w:val="20"/>
                <w:szCs w:val="20"/>
              </w:rPr>
              <w:t xml:space="preserve"> </w:t>
            </w:r>
          </w:p>
          <w:p w14:paraId="38631E57" w14:textId="77777777" w:rsidR="00373601" w:rsidRDefault="00373601">
            <w:pPr>
              <w:pStyle w:val="ListParagraph"/>
              <w:rPr>
                <w:b/>
                <w:lang w:eastAsia="zh-CN"/>
              </w:rPr>
            </w:pPr>
          </w:p>
          <w:p w14:paraId="4D8FD056" w14:textId="77777777" w:rsidR="00373601" w:rsidRDefault="00373601">
            <w:pPr>
              <w:rPr>
                <w:b/>
                <w:lang w:eastAsia="zh-CN"/>
              </w:rPr>
            </w:pPr>
          </w:p>
          <w:p w14:paraId="21386031"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39" w:name="_Toc118705572"/>
            <w:r>
              <w:rPr>
                <w:rFonts w:ascii="Times New Roman" w:hAnsi="Times New Roman" w:cs="Times New Roman"/>
                <w:sz w:val="20"/>
                <w:szCs w:val="20"/>
              </w:rPr>
              <w:t>For Case 3b (NG-RAN node assisted positioning with LMF-side model, direct AI/ML positioning): Model monitoring is left for implementation. No specification impact is expected.</w:t>
            </w:r>
            <w:bookmarkEnd w:id="39"/>
          </w:p>
          <w:p w14:paraId="0ACEEF54" w14:textId="77777777" w:rsidR="00373601" w:rsidRDefault="00373601">
            <w:pPr>
              <w:pStyle w:val="ListParagraph"/>
              <w:rPr>
                <w:b/>
                <w:lang w:eastAsia="zh-CN"/>
              </w:rPr>
            </w:pPr>
          </w:p>
          <w:p w14:paraId="3FC00D7B" w14:textId="77777777" w:rsidR="00373601" w:rsidRDefault="00373601">
            <w:pPr>
              <w:rPr>
                <w:b/>
                <w:lang w:eastAsia="zh-CN"/>
              </w:rPr>
            </w:pPr>
          </w:p>
          <w:p w14:paraId="45D208B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0" w:name="_Toc118705573"/>
            <w:r>
              <w:rPr>
                <w:rFonts w:ascii="Times New Roman" w:hAnsi="Times New Roman" w:cs="Times New Roman"/>
                <w:sz w:val="20"/>
                <w:szCs w:val="20"/>
              </w:rPr>
              <w:t>For Case 3b (NG-RAN node assisted positioning with LMF-side model, direct AI/ML positioning):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40"/>
          </w:p>
          <w:p w14:paraId="25A536F0" w14:textId="77777777" w:rsidR="00373601" w:rsidRDefault="00373601">
            <w:pPr>
              <w:pStyle w:val="ListParagraph"/>
              <w:rPr>
                <w:b/>
                <w:lang w:eastAsia="zh-CN"/>
              </w:rPr>
            </w:pPr>
          </w:p>
          <w:p w14:paraId="4E396296" w14:textId="77777777" w:rsidR="00373601" w:rsidRDefault="00373601">
            <w:pPr>
              <w:rPr>
                <w:b/>
                <w:lang w:eastAsia="zh-CN"/>
              </w:rPr>
            </w:pPr>
          </w:p>
          <w:p w14:paraId="0A8806B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1" w:name="_Toc118705574"/>
            <w:r>
              <w:rPr>
                <w:rFonts w:ascii="Times New Roman" w:hAnsi="Times New Roman" w:cs="Times New Roman"/>
                <w:sz w:val="20"/>
                <w:szCs w:val="20"/>
              </w:rPr>
              <w:t xml:space="preserve">For Case 1 (UE-based positioning with UE-side model, direct AI/ML or AI/ML assisted positioning), </w:t>
            </w:r>
            <w:r>
              <w:rPr>
                <w:rFonts w:ascii="Times New Roman" w:hAnsi="Times New Roman" w:cs="Times New Roman"/>
                <w:sz w:val="20"/>
                <w:szCs w:val="20"/>
                <w:lang w:val="en-GB" w:eastAsia="ja-JP"/>
              </w:rPr>
              <w:t>the standard impact depends on the information the UE chooses to request from or report to the network.</w:t>
            </w:r>
            <w:bookmarkEnd w:id="41"/>
          </w:p>
          <w:p w14:paraId="1F753A86" w14:textId="77777777" w:rsidR="00373601" w:rsidRDefault="00373601">
            <w:pPr>
              <w:pStyle w:val="ListParagraph"/>
              <w:rPr>
                <w:b/>
                <w:lang w:eastAsia="zh-CN"/>
              </w:rPr>
            </w:pPr>
          </w:p>
          <w:p w14:paraId="6F52DD13" w14:textId="77777777" w:rsidR="00373601" w:rsidRDefault="00373601">
            <w:pPr>
              <w:rPr>
                <w:b/>
                <w:lang w:eastAsia="zh-CN"/>
              </w:rPr>
            </w:pPr>
          </w:p>
          <w:p w14:paraId="58F81D28"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2" w:name="_Toc118705250"/>
            <w:r>
              <w:rPr>
                <w:rFonts w:ascii="Times New Roman" w:hAnsi="Times New Roman" w:cs="Times New Roman"/>
                <w:sz w:val="20"/>
                <w:szCs w:val="20"/>
              </w:rPr>
              <w:t xml:space="preserve">For Case 2a (UE-assisted/LMF-based positioning with UE-side model, AI/ML assisted positioning): Model inference can be supported with existing </w:t>
            </w:r>
            <w:r>
              <w:rPr>
                <w:rFonts w:ascii="Times New Roman" w:hAnsi="Times New Roman" w:cs="Times New Roman"/>
                <w:sz w:val="20"/>
                <w:szCs w:val="20"/>
              </w:rPr>
              <w:pgNum/>
            </w:r>
            <w:proofErr w:type="spellStart"/>
            <w:r>
              <w:rPr>
                <w:rFonts w:ascii="Times New Roman" w:hAnsi="Times New Roman" w:cs="Times New Roman"/>
                <w:sz w:val="20"/>
                <w:szCs w:val="20"/>
              </w:rPr>
              <w:t>ignaling</w:t>
            </w:r>
            <w:proofErr w:type="spellEnd"/>
            <w:r>
              <w:rPr>
                <w:rFonts w:ascii="Times New Roman" w:hAnsi="Times New Roman" w:cs="Times New Roman"/>
                <w:sz w:val="20"/>
                <w:szCs w:val="20"/>
              </w:rPr>
              <w:t xml:space="preserve">, where the reporting of model output to LMF reuses the existing LPP </w:t>
            </w:r>
            <w:proofErr w:type="spellStart"/>
            <w:r>
              <w:rPr>
                <w:rFonts w:ascii="Times New Roman" w:hAnsi="Times New Roman" w:cs="Times New Roman"/>
                <w:sz w:val="20"/>
                <w:szCs w:val="20"/>
              </w:rPr>
              <w:t>Ies</w:t>
            </w:r>
            <w:proofErr w:type="spellEnd"/>
            <w:r>
              <w:rPr>
                <w:rFonts w:ascii="Times New Roman" w:hAnsi="Times New Roman" w:cs="Times New Roman"/>
                <w:sz w:val="20"/>
                <w:szCs w:val="20"/>
              </w:rPr>
              <w:t xml:space="preserve"> (e.g., </w:t>
            </w:r>
            <w:proofErr w:type="spellStart"/>
            <w:r>
              <w:rPr>
                <w:rFonts w:ascii="Times New Roman" w:hAnsi="Times New Roman" w:cs="Times New Roman"/>
                <w:sz w:val="20"/>
                <w:szCs w:val="20"/>
              </w:rPr>
              <w:t>LoS</w:t>
            </w:r>
            <w:proofErr w:type="spellEnd"/>
            <w:r>
              <w:rPr>
                <w:rFonts w:ascii="Times New Roman" w:hAnsi="Times New Roman" w:cs="Times New Roman"/>
                <w:sz w:val="20"/>
                <w:szCs w:val="20"/>
              </w:rPr>
              <w:t xml:space="preserve">/NLOS indicator, </w:t>
            </w:r>
            <w:proofErr w:type="spellStart"/>
            <w:r>
              <w:rPr>
                <w:rFonts w:ascii="Times New Roman" w:hAnsi="Times New Roman" w:cs="Times New Roman"/>
                <w:sz w:val="20"/>
                <w:szCs w:val="20"/>
              </w:rPr>
              <w:t>ToA</w:t>
            </w:r>
            <w:proofErr w:type="spellEnd"/>
            <w:r>
              <w:rPr>
                <w:rFonts w:ascii="Times New Roman" w:hAnsi="Times New Roman" w:cs="Times New Roman"/>
                <w:sz w:val="20"/>
                <w:szCs w:val="20"/>
              </w:rPr>
              <w:t xml:space="preserve">/RSTD, </w:t>
            </w:r>
            <w:r>
              <w:rPr>
                <w:rFonts w:ascii="Times New Roman" w:hAnsi="Times New Roman" w:cs="Times New Roman"/>
                <w:snapToGrid w:val="0"/>
                <w:sz w:val="20"/>
                <w:szCs w:val="20"/>
              </w:rPr>
              <w:t>DL-PRS-RSRP, DL AoD</w:t>
            </w:r>
            <w:r>
              <w:rPr>
                <w:rFonts w:ascii="Times New Roman" w:hAnsi="Times New Roman" w:cs="Times New Roman"/>
                <w:sz w:val="20"/>
                <w:szCs w:val="20"/>
              </w:rPr>
              <w:t>).</w:t>
            </w:r>
            <w:bookmarkEnd w:id="42"/>
          </w:p>
          <w:p w14:paraId="41838017"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43" w:name="_Toc118705575"/>
            <w:r>
              <w:rPr>
                <w:rFonts w:ascii="Times New Roman" w:hAnsi="Times New Roman" w:cs="Times New Roman"/>
                <w:sz w:val="20"/>
                <w:szCs w:val="20"/>
              </w:rPr>
              <w:t>For Case 2a (UE-assisted/LMF-based positioning with UE-side model, AI/ML assisted positioning): Define ML model output which is to be carried by LPP from UE to LMF. No specification impact is expected when the model output is fully aligned with existing measurement report.</w:t>
            </w:r>
            <w:bookmarkEnd w:id="43"/>
          </w:p>
          <w:p w14:paraId="6CD5D628" w14:textId="77777777" w:rsidR="00373601" w:rsidRDefault="00373601">
            <w:pPr>
              <w:rPr>
                <w:b/>
                <w:lang w:val="en-GB" w:eastAsia="zh-CN"/>
              </w:rPr>
            </w:pPr>
          </w:p>
          <w:p w14:paraId="6285BAA2" w14:textId="77777777" w:rsidR="00373601" w:rsidRDefault="00F246BC">
            <w:pPr>
              <w:pStyle w:val="Observation0"/>
              <w:numPr>
                <w:ilvl w:val="0"/>
                <w:numId w:val="11"/>
              </w:numPr>
              <w:tabs>
                <w:tab w:val="clear" w:pos="1701"/>
                <w:tab w:val="left" w:pos="2268"/>
              </w:tabs>
              <w:overflowPunct w:val="0"/>
              <w:autoSpaceDE w:val="0"/>
              <w:autoSpaceDN w:val="0"/>
              <w:adjustRightInd w:val="0"/>
              <w:spacing w:line="240" w:lineRule="auto"/>
              <w:ind w:left="1710" w:hanging="1710"/>
              <w:textAlignment w:val="baseline"/>
              <w:rPr>
                <w:rFonts w:ascii="Times New Roman" w:hAnsi="Times New Roman" w:cs="Times New Roman"/>
                <w:sz w:val="20"/>
                <w:szCs w:val="20"/>
              </w:rPr>
            </w:pPr>
            <w:bookmarkStart w:id="44" w:name="_Toc118467932"/>
            <w:bookmarkStart w:id="45" w:name="_Toc118705251"/>
            <w:r>
              <w:rPr>
                <w:rFonts w:ascii="Times New Roman" w:hAnsi="Times New Roman" w:cs="Times New Roman"/>
                <w:sz w:val="20"/>
                <w:szCs w:val="20"/>
              </w:rPr>
              <w:t>NW can know about which UE-sided models are available via enhancing the capability framework or explicitly by which release the UE supports</w:t>
            </w:r>
            <w:bookmarkEnd w:id="44"/>
            <w:r>
              <w:rPr>
                <w:rFonts w:ascii="Times New Roman" w:hAnsi="Times New Roman" w:cs="Times New Roman"/>
                <w:sz w:val="20"/>
                <w:szCs w:val="20"/>
              </w:rPr>
              <w:t>.</w:t>
            </w:r>
            <w:bookmarkEnd w:id="45"/>
          </w:p>
          <w:p w14:paraId="3F55CDA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6" w:name="_Toc118705576"/>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Define LMF-initiated procedure for AI/ML model </w:t>
            </w:r>
            <w:bookmarkStart w:id="47" w:name="_Toc118367512"/>
            <w:r>
              <w:rPr>
                <w:rFonts w:ascii="Times New Roman" w:hAnsi="Times New Roman" w:cs="Times New Roman"/>
                <w:sz w:val="20"/>
                <w:szCs w:val="20"/>
                <w:lang w:val="en-GB"/>
              </w:rPr>
              <w:t xml:space="preserve">selection, activation, deactivation, switching, and </w:t>
            </w:r>
            <w:proofErr w:type="spellStart"/>
            <w:r>
              <w:rPr>
                <w:rFonts w:ascii="Times New Roman" w:hAnsi="Times New Roman" w:cs="Times New Roman"/>
                <w:sz w:val="20"/>
                <w:szCs w:val="20"/>
                <w:lang w:val="en-GB"/>
              </w:rPr>
              <w:t>fallback</w:t>
            </w:r>
            <w:proofErr w:type="spellEnd"/>
            <w:r>
              <w:rPr>
                <w:rFonts w:ascii="Times New Roman" w:hAnsi="Times New Roman" w:cs="Times New Roman"/>
                <w:sz w:val="20"/>
                <w:szCs w:val="20"/>
                <w:lang w:val="en-GB"/>
              </w:rPr>
              <w:t xml:space="preserve"> operation</w:t>
            </w:r>
            <w:bookmarkEnd w:id="47"/>
            <w:r>
              <w:rPr>
                <w:rFonts w:ascii="Times New Roman" w:hAnsi="Times New Roman" w:cs="Times New Roman"/>
                <w:sz w:val="20"/>
                <w:szCs w:val="20"/>
                <w:lang w:val="en-GB"/>
              </w:rPr>
              <w:t>.</w:t>
            </w:r>
            <w:bookmarkEnd w:id="46"/>
          </w:p>
          <w:p w14:paraId="59BFD36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48" w:name="_Toc118705577"/>
            <w:bookmarkStart w:id="49" w:name="_Toc118367513"/>
            <w:r>
              <w:rPr>
                <w:rFonts w:ascii="Times New Roman" w:hAnsi="Times New Roman" w:cs="Times New Roman"/>
                <w:sz w:val="20"/>
                <w:szCs w:val="20"/>
              </w:rPr>
              <w:t xml:space="preserve">For Case 2a (UE-assisted/LMF-based positioning with UE-side model, AI/ML assisted positioning): The UE can fallback to existing non-AI/ML </w:t>
            </w:r>
            <w:r>
              <w:rPr>
                <w:rFonts w:ascii="Times New Roman" w:hAnsi="Times New Roman" w:cs="Times New Roman"/>
                <w:sz w:val="20"/>
                <w:szCs w:val="20"/>
              </w:rPr>
              <w:lastRenderedPageBreak/>
              <w:t xml:space="preserve">mechanisms for reporting measurement results (e.g., </w:t>
            </w:r>
            <w:proofErr w:type="spellStart"/>
            <w:r>
              <w:rPr>
                <w:rFonts w:ascii="Times New Roman" w:hAnsi="Times New Roman" w:cs="Times New Roman"/>
                <w:sz w:val="20"/>
                <w:szCs w:val="20"/>
              </w:rPr>
              <w:t>LoS</w:t>
            </w:r>
            <w:proofErr w:type="spellEnd"/>
            <w:r>
              <w:rPr>
                <w:rFonts w:ascii="Times New Roman" w:hAnsi="Times New Roman" w:cs="Times New Roman"/>
                <w:sz w:val="20"/>
                <w:szCs w:val="20"/>
              </w:rPr>
              <w:t>/NLOS indicator, RSTD).</w:t>
            </w:r>
            <w:bookmarkEnd w:id="48"/>
          </w:p>
          <w:p w14:paraId="2F1E6F7D"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0" w:name="_Toc118705578"/>
            <w:bookmarkEnd w:id="49"/>
            <w:r>
              <w:rPr>
                <w:rFonts w:ascii="Times New Roman" w:hAnsi="Times New Roman" w:cs="Times New Roman"/>
                <w:sz w:val="20"/>
                <w:szCs w:val="20"/>
              </w:rPr>
              <w:t xml:space="preserve">For Case 2a (UE-assisted/LMF-based positioning with UE-side model, AI/ML assisted positioning): </w:t>
            </w:r>
            <w:r>
              <w:rPr>
                <w:rFonts w:ascii="Times New Roman" w:hAnsi="Times New Roman" w:cs="Times New Roman"/>
                <w:sz w:val="20"/>
                <w:szCs w:val="20"/>
                <w:lang w:val="en-GB"/>
              </w:rPr>
              <w:t xml:space="preserve">Model monitoring metric </w:t>
            </w:r>
            <w:r>
              <w:rPr>
                <w:rFonts w:ascii="Times New Roman" w:hAnsi="Times New Roman" w:cs="Times New Roman"/>
                <w:sz w:val="20"/>
                <w:szCs w:val="20"/>
              </w:rPr>
              <w:t xml:space="preserve">is </w:t>
            </w:r>
            <w:r>
              <w:rPr>
                <w:rFonts w:ascii="Times New Roman" w:hAnsi="Times New Roman" w:cs="Times New Roman"/>
                <w:sz w:val="20"/>
                <w:szCs w:val="20"/>
                <w:lang w:val="en-GB"/>
              </w:rPr>
              <w:t xml:space="preserve">calculated </w:t>
            </w:r>
            <w:r>
              <w:rPr>
                <w:rFonts w:ascii="Times New Roman" w:hAnsi="Times New Roman" w:cs="Times New Roman"/>
                <w:sz w:val="20"/>
                <w:szCs w:val="20"/>
              </w:rPr>
              <w:t>by LMF. The model monitoring decisions are sent from LMF to UE via an enhanced LPP signaling.</w:t>
            </w:r>
            <w:bookmarkEnd w:id="50"/>
          </w:p>
          <w:p w14:paraId="3DA7CA0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1" w:name="_Toc118705579"/>
            <w:r>
              <w:rPr>
                <w:rFonts w:ascii="Times New Roman" w:hAnsi="Times New Roman" w:cs="Times New Roman"/>
                <w:sz w:val="20"/>
                <w:szCs w:val="20"/>
              </w:rPr>
              <w:t>For Case 2b (UE-assisted/LMF-based positioning with LMF-side model, direct AI/ML positioning): The existing measurement reporting from UE to LMF need to be enhanced to support model inference due to potentially new information type (e.g., CIR) and/or a larger size of measurement report (e.g., 256 time domain samples).</w:t>
            </w:r>
            <w:bookmarkEnd w:id="51"/>
          </w:p>
          <w:p w14:paraId="68FF450A"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rPr>
            </w:pPr>
            <w:bookmarkStart w:id="52" w:name="_Toc118705580"/>
            <w:r>
              <w:rPr>
                <w:rFonts w:ascii="Times New Roman" w:hAnsi="Times New Roman" w:cs="Times New Roman"/>
                <w:sz w:val="20"/>
                <w:szCs w:val="20"/>
              </w:rPr>
              <w:t>For Case 2b (UE-assisted/LMF-based positioning with LMF-side model, direct AI/ML positioning): Define ML model input which is to be carried by LPP from UE to LMF. The extent of specification impact depends on the type and size of measurement results that are required as the model input.</w:t>
            </w:r>
            <w:bookmarkEnd w:id="52"/>
          </w:p>
          <w:p w14:paraId="24087530"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3" w:name="_Toc118705581"/>
            <w:r>
              <w:rPr>
                <w:rFonts w:ascii="Times New Roman" w:hAnsi="Times New Roman" w:cs="Times New Roman"/>
                <w:sz w:val="20"/>
                <w:szCs w:val="20"/>
              </w:rPr>
              <w:t>For Case 2b (UE-assisted/LMF-based positioning with LMF-side model, direct AI/ML positioning): AI/ML model registration, selection, activation, deactivation, switching, and fallback operation are left for implementation. No specification impact is expected.</w:t>
            </w:r>
            <w:bookmarkEnd w:id="53"/>
          </w:p>
          <w:p w14:paraId="73848322"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lang w:val="en-GB" w:eastAsia="ja-JP"/>
              </w:rPr>
            </w:pPr>
            <w:bookmarkStart w:id="54" w:name="_Toc118705582"/>
            <w:r>
              <w:rPr>
                <w:rFonts w:ascii="Times New Roman" w:hAnsi="Times New Roman" w:cs="Times New Roman"/>
                <w:sz w:val="20"/>
                <w:szCs w:val="20"/>
              </w:rPr>
              <w:t>For Case 2b (UE-assisted/LMF-based positioning with LMF-side model, direct AI/ML positioning): Model monitoring is left for implementation. No specification impact is expected.</w:t>
            </w:r>
            <w:bookmarkEnd w:id="54"/>
          </w:p>
          <w:p w14:paraId="3DA7A13E" w14:textId="77777777" w:rsidR="00373601" w:rsidRDefault="00F246BC">
            <w:pPr>
              <w:pStyle w:val="Proposal0"/>
              <w:numPr>
                <w:ilvl w:val="0"/>
                <w:numId w:val="12"/>
              </w:numPr>
              <w:tabs>
                <w:tab w:val="clear" w:pos="1701"/>
                <w:tab w:val="left" w:pos="2268"/>
              </w:tabs>
              <w:overflowPunct w:val="0"/>
              <w:autoSpaceDE w:val="0"/>
              <w:autoSpaceDN w:val="0"/>
              <w:adjustRightInd w:val="0"/>
              <w:spacing w:line="240" w:lineRule="auto"/>
              <w:textAlignment w:val="baseline"/>
              <w:rPr>
                <w:rFonts w:ascii="Times New Roman" w:hAnsi="Times New Roman" w:cs="Times New Roman"/>
                <w:sz w:val="20"/>
                <w:szCs w:val="20"/>
              </w:rPr>
            </w:pPr>
            <w:bookmarkStart w:id="55" w:name="_Toc118705583"/>
            <w:r>
              <w:rPr>
                <w:rFonts w:ascii="Times New Roman" w:hAnsi="Times New Roman" w:cs="Times New Roman"/>
                <w:sz w:val="20"/>
                <w:szCs w:val="20"/>
              </w:rPr>
              <w:t>For Case 2b (UE-assisted/LMF-based positioning with LMF-side model, direct AI/ML positioning): The same standard impact is expected to support data collection for model training and model inference, if the LMF is also the training data collection entity. Otherwise (i.e., LMF is not the training data collection entity), it’s up to RAN2/RAN3 to discuss the standard impact to support training data collection.</w:t>
            </w:r>
            <w:bookmarkEnd w:id="55"/>
            <w:r>
              <w:rPr>
                <w:rFonts w:ascii="Times New Roman" w:hAnsi="Times New Roman" w:cs="Times New Roman"/>
                <w:sz w:val="20"/>
                <w:szCs w:val="20"/>
              </w:rPr>
              <w:t xml:space="preserve"> </w:t>
            </w:r>
          </w:p>
          <w:p w14:paraId="62E1A4F5" w14:textId="77777777" w:rsidR="00373601" w:rsidRDefault="00373601">
            <w:pPr>
              <w:rPr>
                <w:b/>
                <w:lang w:eastAsia="zh-CN"/>
              </w:rPr>
            </w:pPr>
          </w:p>
        </w:tc>
      </w:tr>
      <w:tr w:rsidR="00373601" w14:paraId="1C1BD3EF" w14:textId="77777777">
        <w:tc>
          <w:tcPr>
            <w:tcW w:w="1966" w:type="dxa"/>
          </w:tcPr>
          <w:p w14:paraId="6FB4C2A5" w14:textId="77777777" w:rsidR="00373601" w:rsidRDefault="00F246BC">
            <w:pPr>
              <w:rPr>
                <w:lang w:val="en-GB" w:eastAsia="zh-CN"/>
              </w:rPr>
            </w:pPr>
            <w:r>
              <w:rPr>
                <w:lang w:val="en-GB" w:eastAsia="zh-CN"/>
              </w:rPr>
              <w:lastRenderedPageBreak/>
              <w:t>[2, Huawei]</w:t>
            </w:r>
          </w:p>
        </w:tc>
        <w:tc>
          <w:tcPr>
            <w:tcW w:w="7996" w:type="dxa"/>
          </w:tcPr>
          <w:p w14:paraId="049C1427"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6" w:name="_Ref111144489"/>
            <w:r>
              <w:rPr>
                <w:rFonts w:ascii="Times New Roman" w:hAnsi="Times New Roman"/>
                <w:b/>
                <w:i/>
                <w:sz w:val="20"/>
                <w:szCs w:val="20"/>
              </w:rPr>
              <w:t>: For data collection to perform AI/ML-model training, in AI/ML-based positioning, ground-truth labels such as LOS/NLOS tags, TOA or UE real coordinates for AI/ML can be obtained by positioning reference units.</w:t>
            </w:r>
            <w:bookmarkEnd w:id="56"/>
          </w:p>
          <w:p w14:paraId="72BDD85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A PRU is understood as a UE for which the position and state is known to the </w:t>
            </w:r>
            <w:r>
              <w:rPr>
                <w:rFonts w:ascii="Times New Roman" w:hAnsi="Times New Roman"/>
                <w:b/>
                <w:i/>
                <w:sz w:val="20"/>
                <w:szCs w:val="20"/>
              </w:rPr>
              <w:t>NW</w:t>
            </w:r>
            <w:r>
              <w:rPr>
                <w:rFonts w:ascii="Times New Roman" w:hAnsi="Times New Roman"/>
                <w:b/>
                <w:bCs/>
                <w:i/>
                <w:sz w:val="20"/>
                <w:szCs w:val="20"/>
                <w:lang w:eastAsia="zh-CN"/>
              </w:rPr>
              <w:t>.</w:t>
            </w:r>
          </w:p>
          <w:p w14:paraId="78212F9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data collection in AI/ML-based positioning to support the cases 1 to 3b, the following study of specification impact for signaling channel measurement and/or labels is needed:</w:t>
            </w:r>
          </w:p>
          <w:p w14:paraId="2C2C61E5"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Channel Measurements</w:t>
            </w:r>
          </w:p>
          <w:p w14:paraId="3DB44929"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LMF:</w:t>
            </w:r>
            <w:r>
              <w:rPr>
                <w:rFonts w:ascii="Times New Roman" w:eastAsia="MS Mincho" w:hAnsi="Times New Roman"/>
                <w:b/>
                <w:i/>
                <w:sz w:val="20"/>
                <w:szCs w:val="20"/>
                <w:lang w:eastAsia="ja-JP"/>
              </w:rPr>
              <w:tab/>
              <w:t>Case 1, Case 2b, Case 2a</w:t>
            </w:r>
          </w:p>
          <w:p w14:paraId="486781DC"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PRU to gNB to LMF: Case 1, Case 2b, Case 2a</w:t>
            </w:r>
          </w:p>
          <w:p w14:paraId="45EDB834"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1, Case 2b, Case 2a</w:t>
            </w:r>
          </w:p>
          <w:p w14:paraId="4BC07037" w14:textId="77777777" w:rsidR="00373601" w:rsidRDefault="00F246BC">
            <w:pPr>
              <w:pStyle w:val="ListParagraph"/>
              <w:numPr>
                <w:ilvl w:val="0"/>
                <w:numId w:val="35"/>
              </w:numPr>
              <w:autoSpaceDE w:val="0"/>
              <w:autoSpaceDN w:val="0"/>
              <w:adjustRightInd w:val="0"/>
              <w:snapToGrid w:val="0"/>
              <w:spacing w:after="12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1, Case 2b, Case 2a</w:t>
            </w:r>
          </w:p>
          <w:p w14:paraId="309DD934"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LMF to UE: Case 1, Case 2a</w:t>
            </w:r>
          </w:p>
          <w:p w14:paraId="32A276F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lastRenderedPageBreak/>
              <w:t>From</w:t>
            </w:r>
            <w:r>
              <w:rPr>
                <w:rFonts w:ascii="Times New Roman" w:hAnsi="Times New Roman"/>
                <w:b/>
                <w:bCs/>
                <w:i/>
                <w:sz w:val="20"/>
                <w:szCs w:val="20"/>
                <w:lang w:eastAsia="zh-CN"/>
              </w:rPr>
              <w:t xml:space="preserve"> LMF to gNB to UE: Case 1, Case 2a</w:t>
            </w:r>
          </w:p>
          <w:p w14:paraId="1DBA7165"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149CE1B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Note</w:t>
            </w:r>
            <w:r>
              <w:rPr>
                <w:rFonts w:ascii="Times New Roman" w:hAnsi="Times New Roman"/>
                <w:b/>
                <w:bCs/>
                <w:i/>
                <w:sz w:val="20"/>
                <w:szCs w:val="20"/>
                <w:lang w:eastAsia="zh-CN"/>
              </w:rPr>
              <w:t>: For Case 3a channel measurement and training is performed within the same gNB</w:t>
            </w:r>
          </w:p>
          <w:p w14:paraId="618D1CC0" w14:textId="77777777" w:rsidR="00373601" w:rsidRDefault="00F246BC">
            <w:pPr>
              <w:pStyle w:val="ListParagraph"/>
              <w:numPr>
                <w:ilvl w:val="0"/>
                <w:numId w:val="34"/>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Labels</w:t>
            </w:r>
          </w:p>
          <w:p w14:paraId="7D94CCB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UE to LMF: Case 1, Case 2b, Case 2a, Case 3b</w:t>
            </w:r>
          </w:p>
          <w:p w14:paraId="507E4F96"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LMF to UE: Case 1, Case 2a</w:t>
            </w:r>
          </w:p>
          <w:p w14:paraId="18C015DF"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From UE to gNB: Case 3a</w:t>
            </w:r>
          </w:p>
          <w:p w14:paraId="1C13C077" w14:textId="77777777" w:rsidR="00373601" w:rsidRDefault="00F246BC">
            <w:pPr>
              <w:pStyle w:val="ListParagraph"/>
              <w:numPr>
                <w:ilvl w:val="0"/>
                <w:numId w:val="35"/>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Note: For Cases 1-3b, the labels for PRUs are already known at the </w:t>
            </w:r>
            <w:r>
              <w:rPr>
                <w:rFonts w:ascii="Times New Roman" w:hAnsi="Times New Roman"/>
                <w:b/>
                <w:i/>
                <w:sz w:val="20"/>
                <w:szCs w:val="20"/>
              </w:rPr>
              <w:t>NW</w:t>
            </w:r>
          </w:p>
          <w:p w14:paraId="3CCB4E6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To facilitate the data collection for training of the AI/ML-model for positioning:</w:t>
            </w:r>
          </w:p>
          <w:p w14:paraId="5E8B8F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xml:space="preserve">For Cases 1 to 3b, the air-interface transfer of channel measurement and labels should be studied.  </w:t>
            </w:r>
          </w:p>
          <w:p w14:paraId="2B10B3AE" w14:textId="77777777" w:rsidR="00373601" w:rsidRDefault="00373601">
            <w:pPr>
              <w:rPr>
                <w:lang w:eastAsia="zh-CN"/>
              </w:rPr>
            </w:pPr>
          </w:p>
          <w:p w14:paraId="3AC9DE8C"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7" w:name="_Ref111144499"/>
            <w:r>
              <w:rPr>
                <w:rFonts w:ascii="Times New Roman" w:hAnsi="Times New Roman"/>
                <w:b/>
                <w:i/>
                <w:sz w:val="20"/>
                <w:szCs w:val="20"/>
              </w:rPr>
              <w:t>: For direct AI/ML positioning such as the AI/ML-based fingerprint positioning sub use case, adopting the LMF-side operation mode would be a universal solution.</w:t>
            </w:r>
            <w:bookmarkEnd w:id="57"/>
          </w:p>
          <w:p w14:paraId="6D6B6D82"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bookmarkStart w:id="58"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58"/>
          </w:p>
          <w:p w14:paraId="4D550D76" w14:textId="77777777" w:rsidR="00373601" w:rsidRDefault="00F246BC">
            <w:pPr>
              <w:pStyle w:val="ListParagraph"/>
              <w:numPr>
                <w:ilvl w:val="0"/>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UE-side operation mode, the UE needs to collect channel measurements and label information obtained with PRUs and other UEs from the NW.</w:t>
            </w:r>
          </w:p>
          <w:p w14:paraId="52F23DCF" w14:textId="77777777" w:rsidR="00373601" w:rsidRDefault="00373601">
            <w:pPr>
              <w:rPr>
                <w:lang w:eastAsia="zh-CN"/>
              </w:rPr>
            </w:pPr>
          </w:p>
          <w:p w14:paraId="323A1527"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bookmarkStart w:id="59" w:name="_Ref115428938"/>
            <w:r>
              <w:rPr>
                <w:rFonts w:ascii="Times New Roman" w:hAnsi="Times New Roman"/>
                <w:b/>
                <w:bCs/>
                <w:i/>
                <w:sz w:val="20"/>
                <w:szCs w:val="20"/>
                <w:lang w:eastAsia="zh-CN"/>
              </w:rPr>
              <w:t>: Study the potential spec impact of data collection from realistic network for supporting the model training and updating of the AI/ML model, including at least:</w:t>
            </w:r>
            <w:bookmarkEnd w:id="59"/>
          </w:p>
          <w:p w14:paraId="794A42AB"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Signaling for indicating/requesting data collection.</w:t>
            </w:r>
          </w:p>
          <w:p w14:paraId="30ECA198"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Feedback of channel measurements.</w:t>
            </w:r>
          </w:p>
          <w:p w14:paraId="01000749" w14:textId="77777777" w:rsidR="00373601" w:rsidRDefault="00F246BC">
            <w:pPr>
              <w:pStyle w:val="ListParagraph"/>
              <w:numPr>
                <w:ilvl w:val="1"/>
                <w:numId w:val="17"/>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Methods of improving data quality.</w:t>
            </w:r>
          </w:p>
          <w:p w14:paraId="79241E6F" w14:textId="77777777" w:rsidR="00373601" w:rsidRDefault="00373601">
            <w:pPr>
              <w:rPr>
                <w:lang w:eastAsia="zh-CN"/>
              </w:rPr>
            </w:pPr>
          </w:p>
          <w:p w14:paraId="79B07AE3" w14:textId="77777777" w:rsidR="00373601" w:rsidRDefault="00F246BC">
            <w:pPr>
              <w:pStyle w:val="ListParagraph"/>
              <w:numPr>
                <w:ilvl w:val="0"/>
                <w:numId w:val="16"/>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 Study the following modes of model monitoring and the potential spec impact:</w:t>
            </w:r>
          </w:p>
          <w:p w14:paraId="026757DF"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51A2ADCC"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Case3a and Case3b.</w:t>
            </w:r>
          </w:p>
          <w:p w14:paraId="68F25642"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33E40914"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lang w:val="en-GB" w:eastAsia="zh-CN"/>
              </w:rPr>
              <w:t>This case is applicable to Case1, Case2a and Case2b.</w:t>
            </w:r>
          </w:p>
          <w:p w14:paraId="4E3D1BB5" w14:textId="77777777" w:rsidR="00373601" w:rsidRDefault="00F246BC">
            <w:pPr>
              <w:numPr>
                <w:ilvl w:val="0"/>
                <w:numId w:val="36"/>
              </w:numPr>
              <w:overflowPunct/>
              <w:autoSpaceDE/>
              <w:autoSpaceDN/>
              <w:adjustRightInd/>
              <w:spacing w:after="120"/>
              <w:ind w:leftChars="200" w:left="820"/>
              <w:textAlignment w:val="auto"/>
              <w:rPr>
                <w:b/>
                <w:i/>
                <w:lang w:eastAsia="zh-CN"/>
              </w:rPr>
            </w:pPr>
            <w:r>
              <w:rPr>
                <w:b/>
                <w:i/>
                <w:lang w:eastAsia="zh-CN"/>
              </w:rPr>
              <w:lastRenderedPageBreak/>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195CC79F" w14:textId="77777777" w:rsidR="00373601" w:rsidRDefault="00F246BC">
            <w:pPr>
              <w:numPr>
                <w:ilvl w:val="1"/>
                <w:numId w:val="37"/>
              </w:numPr>
              <w:overflowPunct/>
              <w:autoSpaceDE/>
              <w:autoSpaceDN/>
              <w:adjustRightInd/>
              <w:spacing w:after="120"/>
              <w:ind w:leftChars="396" w:left="1212"/>
              <w:textAlignment w:val="auto"/>
              <w:rPr>
                <w:b/>
                <w:i/>
                <w:lang w:eastAsia="zh-CN"/>
              </w:rPr>
            </w:pPr>
            <w:r>
              <w:rPr>
                <w:b/>
                <w:i/>
                <w:lang w:val="en-GB" w:eastAsia="zh-CN"/>
              </w:rPr>
              <w:t>This case is applicable to Case1, Case2a and Case2b.</w:t>
            </w:r>
          </w:p>
          <w:p w14:paraId="1762E293" w14:textId="77777777" w:rsidR="00373601" w:rsidRDefault="00F246BC">
            <w:pPr>
              <w:numPr>
                <w:ilvl w:val="1"/>
                <w:numId w:val="37"/>
              </w:numPr>
              <w:overflowPunct/>
              <w:autoSpaceDE/>
              <w:autoSpaceDN/>
              <w:adjustRightInd/>
              <w:spacing w:after="120"/>
              <w:ind w:leftChars="396" w:left="1212"/>
              <w:textAlignment w:val="auto"/>
              <w:rPr>
                <w:b/>
                <w:i/>
                <w:lang w:val="en-GB" w:eastAsia="zh-CN"/>
              </w:rPr>
            </w:pPr>
            <w:r>
              <w:rPr>
                <w:b/>
                <w:i/>
              </w:rPr>
              <w:t xml:space="preserve">NW </w:t>
            </w:r>
            <w:r>
              <w:rPr>
                <w:b/>
                <w:i/>
                <w:lang w:val="en-GB" w:eastAsia="zh-CN"/>
              </w:rPr>
              <w:t>may configure a threshold metric (e.g., RSRP/SINR or intermediate KPIs) to facilitate UE to make decision.</w:t>
            </w:r>
          </w:p>
          <w:p w14:paraId="479AE3A4" w14:textId="77777777" w:rsidR="00373601" w:rsidRDefault="00373601">
            <w:pPr>
              <w:rPr>
                <w:lang w:val="en-GB" w:eastAsia="zh-CN"/>
              </w:rPr>
            </w:pPr>
          </w:p>
        </w:tc>
      </w:tr>
      <w:tr w:rsidR="00373601" w14:paraId="744E1B07" w14:textId="77777777">
        <w:tc>
          <w:tcPr>
            <w:tcW w:w="1966" w:type="dxa"/>
          </w:tcPr>
          <w:p w14:paraId="729E4AFE" w14:textId="77777777" w:rsidR="00373601" w:rsidRDefault="00F246BC">
            <w:pPr>
              <w:rPr>
                <w:lang w:val="en-GB" w:eastAsia="zh-CN"/>
              </w:rPr>
            </w:pPr>
            <w:r>
              <w:rPr>
                <w:lang w:val="en-GB" w:eastAsia="zh-CN"/>
              </w:rPr>
              <w:lastRenderedPageBreak/>
              <w:t>[3, vivo]</w:t>
            </w:r>
          </w:p>
        </w:tc>
        <w:tc>
          <w:tcPr>
            <w:tcW w:w="7996" w:type="dxa"/>
          </w:tcPr>
          <w:p w14:paraId="3DAFE3F1" w14:textId="77777777" w:rsidR="00373601" w:rsidRDefault="00F246BC">
            <w:pPr>
              <w:pStyle w:val="proposal"/>
              <w:spacing w:before="120" w:after="120"/>
            </w:pPr>
            <w:r>
              <w:t>Support time domain CIR as one model input for training of AI/ML model for positioning.</w:t>
            </w:r>
          </w:p>
          <w:p w14:paraId="1FC85D29" w14:textId="77777777" w:rsidR="00373601" w:rsidRDefault="00F246BC">
            <w:pPr>
              <w:pStyle w:val="proposal"/>
              <w:spacing w:before="120" w:after="120"/>
            </w:pPr>
            <w:r>
              <w:t>At least the following three points of data collection should be agreed upon:</w:t>
            </w:r>
          </w:p>
          <w:p w14:paraId="64AAA1BE" w14:textId="77777777" w:rsidR="00373601" w:rsidRDefault="00F246BC">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010BEA8B" w14:textId="77777777" w:rsidR="00373601" w:rsidRDefault="00F246BC">
            <w:pPr>
              <w:pStyle w:val="bullet1"/>
              <w:rPr>
                <w:b/>
                <w:szCs w:val="20"/>
              </w:rPr>
            </w:pPr>
            <w:r>
              <w:rPr>
                <w:b/>
                <w:szCs w:val="20"/>
              </w:rPr>
              <w:t xml:space="preserve">Downlink CIR should be measured and collected for downlink positioning, and vice versa. </w:t>
            </w:r>
          </w:p>
          <w:p w14:paraId="413174EB" w14:textId="77777777" w:rsidR="00373601" w:rsidRDefault="00F246BC">
            <w:pPr>
              <w:pStyle w:val="bullet1"/>
              <w:rPr>
                <w:b/>
                <w:szCs w:val="20"/>
              </w:rPr>
            </w:pPr>
            <w:r>
              <w:rPr>
                <w:b/>
                <w:szCs w:val="20"/>
              </w:rPr>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215F2B79" w14:textId="77777777" w:rsidR="00373601" w:rsidRDefault="00F246BC">
            <w:pPr>
              <w:pStyle w:val="proposal"/>
              <w:spacing w:before="120" w:after="120"/>
            </w:pPr>
            <w:r>
              <w:t>Some dedicated reference signals should be configured to support data collection if necessary, such as PRS configuration for downlink positioning and SRS configuration for uplink positioning.</w:t>
            </w:r>
          </w:p>
          <w:p w14:paraId="5B138690" w14:textId="77777777" w:rsidR="00373601" w:rsidRDefault="00F246BC">
            <w:pPr>
              <w:pStyle w:val="proposal"/>
              <w:spacing w:before="120" w:after="120"/>
            </w:pPr>
            <w:r>
              <w:t>Further study related assistance information at least consisting of RS configuration and data collection indication to support data collection.</w:t>
            </w:r>
          </w:p>
          <w:p w14:paraId="171E38B4" w14:textId="77777777" w:rsidR="00373601" w:rsidRDefault="00F246BC">
            <w:pPr>
              <w:pStyle w:val="proposal"/>
              <w:spacing w:before="120" w:after="120"/>
            </w:pPr>
            <w:r>
              <w:t>Both PRUs and regular UEs can be used to perform data collection.</w:t>
            </w:r>
          </w:p>
          <w:p w14:paraId="7D720490" w14:textId="77777777" w:rsidR="00373601" w:rsidRDefault="00F246BC">
            <w:pPr>
              <w:pStyle w:val="proposal"/>
              <w:spacing w:before="120" w:after="120"/>
            </w:pPr>
            <w:r>
              <w:t xml:space="preserve">Further study the specification impact of data collection for semi-supervised learning. </w:t>
            </w:r>
          </w:p>
          <w:p w14:paraId="1A260AD7" w14:textId="77777777" w:rsidR="00373601" w:rsidRDefault="00F246BC">
            <w:pPr>
              <w:pStyle w:val="proposal"/>
              <w:spacing w:before="120" w:after="120"/>
            </w:pPr>
            <w:r>
              <w:t xml:space="preserve">Real-time on-device model training with a large-scale dataset should be avoided at UE side. </w:t>
            </w:r>
          </w:p>
          <w:p w14:paraId="407A9DC4" w14:textId="77777777" w:rsidR="00373601" w:rsidRDefault="00F246BC">
            <w:pPr>
              <w:pStyle w:val="proposal"/>
              <w:spacing w:before="120" w:after="120"/>
            </w:pPr>
            <w:r>
              <w:t xml:space="preserve">Other potential issues on data quality and terminal capability should be considered for data collection. </w:t>
            </w:r>
          </w:p>
          <w:p w14:paraId="3B0342DE" w14:textId="77777777" w:rsidR="00373601" w:rsidRDefault="00F246BC">
            <w:pPr>
              <w:pStyle w:val="proposal"/>
              <w:spacing w:before="120" w:after="120"/>
            </w:pPr>
            <w:r>
              <w:t>When AI/ML model is deployed at UE side, network side should transfer the model information to the target UE.</w:t>
            </w:r>
          </w:p>
          <w:p w14:paraId="07291040" w14:textId="77777777" w:rsidR="00373601" w:rsidRDefault="00F246BC">
            <w:pPr>
              <w:pStyle w:val="proposal"/>
              <w:spacing w:before="120" w:after="120"/>
            </w:pPr>
            <w:r>
              <w:t>Model information should contain meta-information indicating model capability and the physical and network environment or condition under which the model is suitable for operation.</w:t>
            </w:r>
          </w:p>
          <w:p w14:paraId="4D61134F" w14:textId="77777777" w:rsidR="00373601" w:rsidRDefault="00F246BC">
            <w:pPr>
              <w:pStyle w:val="proposal"/>
              <w:spacing w:before="120" w:after="120"/>
            </w:pPr>
            <w:r>
              <w:t>The process of model activation and deactivation is needed to flexibly control the model’s lifecycle, so as to ensure positioning performance.</w:t>
            </w:r>
          </w:p>
          <w:p w14:paraId="202E900C" w14:textId="77777777" w:rsidR="00373601" w:rsidRDefault="00F246BC">
            <w:pPr>
              <w:pStyle w:val="proposal"/>
              <w:spacing w:before="120" w:after="120"/>
            </w:pPr>
            <w:r>
              <w:lastRenderedPageBreak/>
              <w:t xml:space="preserve">Network side could send a model selection instruction to instruct the target UE to select a suitable model from the model pool, when the current model does not work well. </w:t>
            </w:r>
          </w:p>
          <w:p w14:paraId="3558E7BD" w14:textId="77777777" w:rsidR="00373601" w:rsidRDefault="00F246BC">
            <w:pPr>
              <w:pStyle w:val="proposal"/>
              <w:spacing w:before="120" w:after="120"/>
            </w:pPr>
            <w:r>
              <w:t xml:space="preserve">The assistance information from network side is required to support model monitoring at UE side. </w:t>
            </w:r>
          </w:p>
          <w:p w14:paraId="2EBF0D29" w14:textId="77777777" w:rsidR="00373601" w:rsidRDefault="00F246BC">
            <w:pPr>
              <w:pStyle w:val="proposal"/>
              <w:spacing w:before="120" w:after="120"/>
            </w:pPr>
            <w:r>
              <w:t>The assistance information from UE side is required to support model monitoring at network side.</w:t>
            </w:r>
          </w:p>
          <w:p w14:paraId="7268AD04" w14:textId="77777777" w:rsidR="00373601" w:rsidRDefault="00F246BC">
            <w:pPr>
              <w:pStyle w:val="proposal"/>
              <w:spacing w:before="120" w:after="120"/>
            </w:pPr>
            <w:r>
              <w:t>The possible AI/ML model monitoring performance metrics are listed as follows</w:t>
            </w:r>
            <w:r>
              <w:t>：</w:t>
            </w:r>
          </w:p>
          <w:p w14:paraId="34C26B77" w14:textId="77777777" w:rsidR="00373601" w:rsidRDefault="00F246BC">
            <w:pPr>
              <w:pStyle w:val="bullet1"/>
              <w:rPr>
                <w:b/>
                <w:szCs w:val="20"/>
              </w:rPr>
            </w:pPr>
            <w:r>
              <w:rPr>
                <w:rFonts w:eastAsia="Times New Roman"/>
                <w:b/>
                <w:color w:val="000000" w:themeColor="text1"/>
                <w:szCs w:val="20"/>
              </w:rPr>
              <w:t>Monitoring based on data distribution</w:t>
            </w:r>
          </w:p>
          <w:p w14:paraId="21A17532" w14:textId="77777777" w:rsidR="00373601" w:rsidRDefault="00F246BC">
            <w:pPr>
              <w:pStyle w:val="bullet1"/>
              <w:numPr>
                <w:ilvl w:val="1"/>
                <w:numId w:val="7"/>
              </w:numPr>
              <w:rPr>
                <w:b/>
                <w:szCs w:val="20"/>
              </w:rPr>
            </w:pPr>
            <w:r>
              <w:rPr>
                <w:b/>
                <w:szCs w:val="20"/>
              </w:rPr>
              <w:t>CSI distribution</w:t>
            </w:r>
          </w:p>
          <w:p w14:paraId="4A19C526" w14:textId="77777777" w:rsidR="00373601" w:rsidRDefault="00F246BC">
            <w:pPr>
              <w:pStyle w:val="bullet1"/>
              <w:numPr>
                <w:ilvl w:val="1"/>
                <w:numId w:val="7"/>
              </w:numPr>
              <w:rPr>
                <w:b/>
                <w:szCs w:val="20"/>
              </w:rPr>
            </w:pPr>
            <w:r>
              <w:rPr>
                <w:b/>
                <w:szCs w:val="20"/>
              </w:rPr>
              <w:t>SINR distribution</w:t>
            </w:r>
          </w:p>
          <w:p w14:paraId="59AD0F4E" w14:textId="77777777" w:rsidR="00373601" w:rsidRDefault="00F246BC">
            <w:pPr>
              <w:pStyle w:val="bullet1"/>
              <w:numPr>
                <w:ilvl w:val="1"/>
                <w:numId w:val="7"/>
              </w:numPr>
              <w:rPr>
                <w:b/>
                <w:szCs w:val="20"/>
              </w:rPr>
            </w:pPr>
            <w:r>
              <w:rPr>
                <w:b/>
                <w:szCs w:val="20"/>
              </w:rPr>
              <w:t>Synchronization error distribution</w:t>
            </w:r>
          </w:p>
          <w:p w14:paraId="5F310EA2" w14:textId="77777777" w:rsidR="00373601" w:rsidRDefault="00F246BC">
            <w:pPr>
              <w:pStyle w:val="bullet1"/>
              <w:numPr>
                <w:ilvl w:val="1"/>
                <w:numId w:val="7"/>
              </w:numPr>
              <w:rPr>
                <w:b/>
                <w:szCs w:val="20"/>
              </w:rPr>
            </w:pPr>
            <w:r>
              <w:rPr>
                <w:b/>
                <w:szCs w:val="20"/>
              </w:rPr>
              <w:t>Other possible features, such as delay spread distribution, CIR error distribution.</w:t>
            </w:r>
          </w:p>
          <w:p w14:paraId="780B3AE2" w14:textId="77777777" w:rsidR="00373601" w:rsidRDefault="00F246BC">
            <w:pPr>
              <w:pStyle w:val="bullet1"/>
              <w:rPr>
                <w:b/>
                <w:szCs w:val="20"/>
              </w:rPr>
            </w:pPr>
            <w:r>
              <w:rPr>
                <w:b/>
                <w:szCs w:val="20"/>
              </w:rPr>
              <w:t>Monitoring based on applicable condition</w:t>
            </w:r>
          </w:p>
          <w:p w14:paraId="61DEEEBB" w14:textId="77777777" w:rsidR="00373601" w:rsidRDefault="00F246BC">
            <w:pPr>
              <w:pStyle w:val="bullet1"/>
              <w:numPr>
                <w:ilvl w:val="1"/>
                <w:numId w:val="7"/>
              </w:numPr>
              <w:rPr>
                <w:b/>
                <w:szCs w:val="20"/>
              </w:rPr>
            </w:pPr>
            <w:r>
              <w:rPr>
                <w:b/>
                <w:szCs w:val="20"/>
              </w:rPr>
              <w:t>Environment monitoring, such as by visual sensors deployed at factories.</w:t>
            </w:r>
          </w:p>
          <w:p w14:paraId="407954E0" w14:textId="77777777" w:rsidR="00373601" w:rsidRDefault="00F246BC">
            <w:pPr>
              <w:pStyle w:val="bullet1"/>
              <w:numPr>
                <w:ilvl w:val="1"/>
                <w:numId w:val="7"/>
              </w:numPr>
              <w:rPr>
                <w:b/>
                <w:szCs w:val="20"/>
              </w:rPr>
            </w:pPr>
            <w:r>
              <w:rPr>
                <w:b/>
                <w:szCs w:val="20"/>
              </w:rPr>
              <w:t>RS configuration matching</w:t>
            </w:r>
          </w:p>
          <w:p w14:paraId="09B9E028" w14:textId="77777777" w:rsidR="00373601" w:rsidRDefault="00F246BC">
            <w:pPr>
              <w:pStyle w:val="bullet1"/>
              <w:rPr>
                <w:b/>
                <w:szCs w:val="20"/>
              </w:rPr>
            </w:pPr>
            <w:r>
              <w:rPr>
                <w:b/>
                <w:szCs w:val="20"/>
              </w:rPr>
              <w:t xml:space="preserve">Monitoring based on inference accuracy </w:t>
            </w:r>
          </w:p>
          <w:p w14:paraId="3AD91CA6" w14:textId="77777777" w:rsidR="00373601" w:rsidRDefault="00F246BC">
            <w:pPr>
              <w:pStyle w:val="bullet1"/>
              <w:numPr>
                <w:ilvl w:val="1"/>
                <w:numId w:val="7"/>
              </w:numPr>
              <w:rPr>
                <w:szCs w:val="20"/>
              </w:rPr>
            </w:pPr>
            <w:r>
              <w:rPr>
                <w:b/>
                <w:szCs w:val="20"/>
              </w:rPr>
              <w:t>Inference error distribution (location or other intermediate features)</w:t>
            </w:r>
          </w:p>
          <w:p w14:paraId="362CD609" w14:textId="77777777" w:rsidR="00373601" w:rsidRDefault="00F246BC">
            <w:pPr>
              <w:pStyle w:val="bullet1"/>
              <w:rPr>
                <w:b/>
                <w:szCs w:val="20"/>
              </w:rPr>
            </w:pPr>
            <w:r>
              <w:rPr>
                <w:b/>
                <w:szCs w:val="20"/>
              </w:rPr>
              <w:t>Monitoring based on other valid information.</w:t>
            </w:r>
          </w:p>
          <w:p w14:paraId="711BE6EA" w14:textId="77777777" w:rsidR="00373601" w:rsidRDefault="00F246BC">
            <w:pPr>
              <w:pStyle w:val="bullet1"/>
              <w:numPr>
                <w:ilvl w:val="1"/>
                <w:numId w:val="7"/>
              </w:numPr>
              <w:rPr>
                <w:b/>
                <w:szCs w:val="20"/>
              </w:rPr>
            </w:pPr>
            <w:r>
              <w:rPr>
                <w:b/>
                <w:szCs w:val="20"/>
              </w:rPr>
              <w:t xml:space="preserve">Motion state information. </w:t>
            </w:r>
          </w:p>
          <w:p w14:paraId="5676A26E" w14:textId="77777777" w:rsidR="00373601" w:rsidRDefault="00373601">
            <w:pPr>
              <w:pStyle w:val="bullet1"/>
              <w:numPr>
                <w:ilvl w:val="0"/>
                <w:numId w:val="0"/>
              </w:numPr>
              <w:rPr>
                <w:szCs w:val="20"/>
              </w:rPr>
            </w:pPr>
          </w:p>
          <w:p w14:paraId="204246E1" w14:textId="77777777" w:rsidR="00373601" w:rsidRDefault="00F246BC">
            <w:pPr>
              <w:pStyle w:val="proposal"/>
              <w:spacing w:before="120" w:after="120"/>
            </w:pPr>
            <w:r>
              <w:t>Dedicated reference signals may be required to obtain performance metrics so as to support model monitoring.</w:t>
            </w:r>
          </w:p>
          <w:p w14:paraId="29A5F550" w14:textId="77777777" w:rsidR="00373601" w:rsidRDefault="00F246BC">
            <w:pPr>
              <w:pStyle w:val="proposal"/>
              <w:spacing w:before="120" w:after="120"/>
            </w:pPr>
            <w:r>
              <w:t>Study specific model monitoring approaches, and at least the KPI of accuracy and relevance should be considered as a start point.</w:t>
            </w:r>
          </w:p>
          <w:p w14:paraId="5EC0D427" w14:textId="77777777" w:rsidR="00373601" w:rsidRDefault="00F246BC">
            <w:pPr>
              <w:pStyle w:val="proposal"/>
              <w:spacing w:before="120" w:after="120"/>
            </w:pPr>
            <w:r>
              <w:t>When fine-tuning is conducted at UE side, UE capability corresponding to fine-tuning is required.</w:t>
            </w:r>
          </w:p>
          <w:p w14:paraId="2697D10F" w14:textId="77777777" w:rsidR="00373601" w:rsidRDefault="00F246BC">
            <w:pPr>
              <w:pStyle w:val="proposal"/>
              <w:spacing w:before="120" w:after="120"/>
            </w:pPr>
            <w:r>
              <w:t>To enable model fine-tuning when AI/ML model inference is at UE side, support assistance information to the target UE about pre-trained model and training configuration.</w:t>
            </w:r>
          </w:p>
          <w:p w14:paraId="293BEDB7" w14:textId="77777777" w:rsidR="00373601" w:rsidRDefault="00F246BC">
            <w:pPr>
              <w:pStyle w:val="proposal"/>
              <w:spacing w:before="120" w:after="120"/>
            </w:pPr>
            <w:r>
              <w:t>Training data collection request for model fine-tuning and feedback from the target UE is required to support model fine-tuning at network side.</w:t>
            </w:r>
          </w:p>
          <w:p w14:paraId="7B1B40F8" w14:textId="77777777" w:rsidR="00373601" w:rsidRDefault="00F246BC">
            <w:pPr>
              <w:pStyle w:val="proposal"/>
              <w:spacing w:before="120" w:after="120"/>
            </w:pPr>
            <w:r>
              <w:t xml:space="preserve">The result of model monitoring and the achievability of model updating should be jointly considered as the condition of model updating. </w:t>
            </w:r>
          </w:p>
          <w:p w14:paraId="5F9872D6" w14:textId="77777777" w:rsidR="00373601" w:rsidRDefault="00F246BC">
            <w:pPr>
              <w:pStyle w:val="proposal"/>
              <w:spacing w:before="120" w:after="120"/>
            </w:pPr>
            <w:r>
              <w:t>Support time domain CIR as one model input for AI/ML based positioning.</w:t>
            </w:r>
          </w:p>
          <w:p w14:paraId="767A689C" w14:textId="77777777" w:rsidR="00373601" w:rsidRDefault="00F246BC">
            <w:pPr>
              <w:pStyle w:val="proposal"/>
              <w:spacing w:before="120" w:after="120"/>
            </w:pPr>
            <w:r>
              <w:lastRenderedPageBreak/>
              <w:t>For direct AI/ML positioning, when model inference is at network side, request to and feedback from the target UE of the necessary measurement (e.g., as the input to the AI/ML model) for model inference is needed.</w:t>
            </w:r>
          </w:p>
          <w:p w14:paraId="510C25F4" w14:textId="77777777" w:rsidR="00373601" w:rsidRDefault="00F246BC">
            <w:pPr>
              <w:pStyle w:val="proposal"/>
              <w:spacing w:before="120" w:after="120"/>
            </w:pPr>
            <w:r>
              <w:t>For AI/ML assisted &amp; UE assisted positioning, support the target UE to report the output of AI/ML model inference (intermediate feature for positioning) when model inference is at UE side.</w:t>
            </w:r>
          </w:p>
          <w:p w14:paraId="5A18D017" w14:textId="77777777" w:rsidR="00373601" w:rsidRDefault="00F246BC">
            <w:pPr>
              <w:pStyle w:val="proposal"/>
              <w:spacing w:before="120" w:after="120"/>
            </w:pPr>
            <w:r>
              <w:t>For AI/ML assisted positioning, when model inference is at network side, request to and feedback from the target UE of the necessary measurement (e.g., as the input to the AI/ML model) for model inference is needed.</w:t>
            </w:r>
          </w:p>
          <w:p w14:paraId="04F3E304" w14:textId="77777777" w:rsidR="00373601" w:rsidRDefault="00F246BC">
            <w:pPr>
              <w:pStyle w:val="proposal"/>
              <w:spacing w:before="120" w:after="120"/>
            </w:pPr>
            <w:r>
              <w:t>A general model management procedure should be specially studied for AI/ML based positioning accuracy enhancement.</w:t>
            </w:r>
          </w:p>
          <w:p w14:paraId="1B58D012" w14:textId="77777777" w:rsidR="00373601" w:rsidRDefault="00F246BC">
            <w:pPr>
              <w:pStyle w:val="proposal"/>
              <w:spacing w:before="120" w:after="120"/>
            </w:pPr>
            <w:r>
              <w:t>Support to study detailed assistance signaling configuration when the model management procedure for AI/ML based positioning is agreed.</w:t>
            </w:r>
          </w:p>
          <w:p w14:paraId="3932FE2F" w14:textId="77777777" w:rsidR="00373601" w:rsidRDefault="00373601">
            <w:pPr>
              <w:rPr>
                <w:lang w:eastAsia="zh-CN"/>
              </w:rPr>
            </w:pPr>
          </w:p>
        </w:tc>
      </w:tr>
      <w:tr w:rsidR="00373601" w14:paraId="008BB2BF" w14:textId="77777777">
        <w:tc>
          <w:tcPr>
            <w:tcW w:w="1966" w:type="dxa"/>
          </w:tcPr>
          <w:p w14:paraId="736FC018" w14:textId="77777777" w:rsidR="00373601" w:rsidRDefault="00F246BC">
            <w:pPr>
              <w:rPr>
                <w:lang w:val="en-GB" w:eastAsia="zh-CN"/>
              </w:rPr>
            </w:pPr>
            <w:r>
              <w:rPr>
                <w:lang w:val="en-GB" w:eastAsia="zh-CN"/>
              </w:rPr>
              <w:lastRenderedPageBreak/>
              <w:t>[4, ZTE]</w:t>
            </w:r>
          </w:p>
        </w:tc>
        <w:tc>
          <w:tcPr>
            <w:tcW w:w="7996" w:type="dxa"/>
          </w:tcPr>
          <w:p w14:paraId="21294FEF" w14:textId="77777777" w:rsidR="00373601" w:rsidRDefault="00F246BC">
            <w:pPr>
              <w:spacing w:beforeLines="30" w:before="72" w:afterLines="30" w:after="72" w:line="288" w:lineRule="auto"/>
              <w:rPr>
                <w:i/>
                <w:iCs/>
                <w:lang w:eastAsia="zh-CN"/>
              </w:rPr>
            </w:pPr>
            <w:r>
              <w:rPr>
                <w:b/>
                <w:bCs/>
                <w:i/>
                <w:iCs/>
                <w:lang w:eastAsia="zh-CN"/>
              </w:rPr>
              <w:t>Proposal 1:</w:t>
            </w:r>
            <w:r>
              <w:rPr>
                <w:i/>
                <w:iCs/>
                <w:lang w:eastAsia="zh-CN"/>
              </w:rPr>
              <w:t xml:space="preserve"> For Case 1(</w:t>
            </w:r>
            <w:r>
              <w:rPr>
                <w:rFonts w:eastAsia="Batang"/>
                <w:i/>
                <w:iCs/>
              </w:rPr>
              <w:t>UE-based positioning with UE-side model, direct AI/ML or AI/ML assisted positioning</w:t>
            </w:r>
            <w:r>
              <w:rPr>
                <w:i/>
                <w:iCs/>
                <w:lang w:eastAsia="zh-CN"/>
              </w:rPr>
              <w:t>), Positioning specific enhancements can be deferred after 9.2.1 has a concrete framework for LCM-related procedures.</w:t>
            </w:r>
          </w:p>
          <w:p w14:paraId="48EC3700" w14:textId="77777777" w:rsidR="00373601" w:rsidRDefault="00F246BC">
            <w:pPr>
              <w:snapToGrid w:val="0"/>
              <w:spacing w:beforeLines="30" w:before="72" w:afterLines="30" w:after="72" w:line="288" w:lineRule="auto"/>
              <w:rPr>
                <w:i/>
                <w:iCs/>
                <w:lang w:eastAsia="zh-CN"/>
              </w:rPr>
            </w:pPr>
            <w:r>
              <w:rPr>
                <w:b/>
                <w:bCs/>
                <w:i/>
                <w:iCs/>
                <w:lang w:eastAsia="zh-CN"/>
              </w:rPr>
              <w:t>Observation 1:</w:t>
            </w:r>
            <w:r>
              <w:rPr>
                <w:i/>
                <w:iCs/>
                <w:lang w:eastAsia="zh-CN"/>
              </w:rPr>
              <w:t xml:space="preserve"> AI/ML assisted positioning is more appropriate to be implemented at UE/TRP side since the motivation is to increase reliability and accuracy of UE/TRP measurement based on a raw channel.</w:t>
            </w:r>
          </w:p>
          <w:p w14:paraId="2906D72A" w14:textId="77777777" w:rsidR="00373601" w:rsidRDefault="00F246BC">
            <w:pPr>
              <w:snapToGrid w:val="0"/>
              <w:spacing w:beforeLines="30" w:before="72" w:afterLines="30" w:after="72" w:line="288" w:lineRule="auto"/>
              <w:rPr>
                <w:i/>
                <w:iCs/>
                <w:lang w:eastAsia="zh-CN"/>
              </w:rPr>
            </w:pPr>
            <w:r>
              <w:rPr>
                <w:b/>
                <w:bCs/>
                <w:i/>
                <w:iCs/>
                <w:lang w:eastAsia="zh-CN"/>
              </w:rPr>
              <w:t>Proposal 2:</w:t>
            </w:r>
            <w:r>
              <w:rPr>
                <w:i/>
                <w:iCs/>
                <w:lang w:eastAsia="zh-CN"/>
              </w:rPr>
              <w:t xml:space="preserve"> For AI/ML assisted positioning, intermediate results of AI/ML model should consider the accessibility to ground-truth labels. </w:t>
            </w:r>
          </w:p>
          <w:p w14:paraId="067929C6" w14:textId="77777777" w:rsidR="00373601" w:rsidRDefault="00F246BC">
            <w:pPr>
              <w:snapToGrid w:val="0"/>
              <w:spacing w:beforeLines="30" w:before="72" w:afterLines="30" w:after="72" w:line="288" w:lineRule="auto"/>
              <w:rPr>
                <w:i/>
                <w:iCs/>
                <w:lang w:eastAsia="zh-CN"/>
              </w:rPr>
            </w:pPr>
            <w:r>
              <w:rPr>
                <w:b/>
                <w:bCs/>
                <w:i/>
                <w:iCs/>
                <w:lang w:eastAsia="zh-CN"/>
              </w:rPr>
              <w:t>Proposal 3:</w:t>
            </w:r>
            <w:r>
              <w:rPr>
                <w:i/>
                <w:iCs/>
                <w:lang w:eastAsia="zh-CN"/>
              </w:rPr>
              <w:t xml:space="preserve"> Study and support AI/ML assisted DL-RSTD estimation to increase measurement accuracy and reliability.</w:t>
            </w:r>
          </w:p>
          <w:p w14:paraId="7144374A" w14:textId="77777777" w:rsidR="00373601" w:rsidRDefault="00F246BC">
            <w:pPr>
              <w:snapToGrid w:val="0"/>
              <w:spacing w:beforeLines="30" w:before="72" w:afterLines="30" w:after="72" w:line="288" w:lineRule="auto"/>
              <w:rPr>
                <w:i/>
                <w:iCs/>
                <w:lang w:eastAsia="zh-CN"/>
              </w:rPr>
            </w:pPr>
            <w:r>
              <w:rPr>
                <w:b/>
                <w:bCs/>
                <w:i/>
                <w:iCs/>
                <w:lang w:eastAsia="zh-CN"/>
              </w:rPr>
              <w:t>Proposal 4:</w:t>
            </w:r>
            <w:r>
              <w:rPr>
                <w:i/>
                <w:iCs/>
                <w:lang w:eastAsia="zh-CN"/>
              </w:rPr>
              <w:t xml:space="preserve"> Study and support AI/ML assisted LOS/NLOS identification to increase confidence level of link classification.</w:t>
            </w:r>
          </w:p>
          <w:p w14:paraId="610A1215" w14:textId="77777777" w:rsidR="00373601" w:rsidRDefault="00F246BC">
            <w:pPr>
              <w:snapToGrid w:val="0"/>
              <w:spacing w:beforeLines="30" w:before="72" w:afterLines="30" w:after="72" w:line="288" w:lineRule="auto"/>
              <w:rPr>
                <w:i/>
                <w:iCs/>
                <w:lang w:eastAsia="zh-CN"/>
              </w:rPr>
            </w:pPr>
            <w:r>
              <w:rPr>
                <w:b/>
                <w:bCs/>
                <w:i/>
                <w:iCs/>
                <w:lang w:eastAsia="zh-CN"/>
              </w:rPr>
              <w:t>Proposal 5:</w:t>
            </w:r>
            <w:r>
              <w:rPr>
                <w:i/>
                <w:iCs/>
                <w:lang w:eastAsia="zh-CN"/>
              </w:rPr>
              <w:t xml:space="preserve"> Study and support AI/ML assisted DL PRS-RSRPP estimation to increase measurement accuracy and reliability.</w:t>
            </w:r>
          </w:p>
          <w:p w14:paraId="5A64A7BD" w14:textId="77777777" w:rsidR="00373601" w:rsidRDefault="00F246BC">
            <w:pPr>
              <w:snapToGrid w:val="0"/>
              <w:spacing w:beforeLines="30" w:before="72" w:afterLines="30" w:after="72" w:line="288" w:lineRule="auto"/>
              <w:rPr>
                <w:u w:val="single"/>
                <w:lang w:eastAsia="zh-CN"/>
              </w:rPr>
            </w:pPr>
            <w:r>
              <w:rPr>
                <w:b/>
                <w:bCs/>
                <w:i/>
                <w:iCs/>
                <w:lang w:eastAsia="zh-CN"/>
              </w:rPr>
              <w:t>Proposal 6:</w:t>
            </w:r>
            <w:r>
              <w:rPr>
                <w:i/>
                <w:iCs/>
                <w:lang w:eastAsia="zh-CN"/>
              </w:rPr>
              <w:t xml:space="preserve"> For AI/ML assisted positioning, study measurement report enhancement for AI/ML assisted intermediate results.</w:t>
            </w:r>
          </w:p>
          <w:p w14:paraId="6283DE04" w14:textId="77777777" w:rsidR="00373601" w:rsidRDefault="00F246BC">
            <w:pPr>
              <w:spacing w:beforeLines="30" w:before="72" w:afterLines="30" w:after="72" w:line="288" w:lineRule="auto"/>
              <w:rPr>
                <w:lang w:eastAsia="zh-CN"/>
              </w:rPr>
            </w:pPr>
            <w:r>
              <w:rPr>
                <w:b/>
                <w:bCs/>
                <w:i/>
                <w:iCs/>
                <w:lang w:eastAsia="zh-CN"/>
              </w:rPr>
              <w:t>Proposal 7:</w:t>
            </w:r>
            <w:r>
              <w:rPr>
                <w:i/>
                <w:iCs/>
                <w:lang w:eastAsia="zh-CN"/>
              </w:rPr>
              <w:t xml:space="preserve"> Support UE/TRP to report more than 8 additional path timings and RSRPPs.</w:t>
            </w:r>
          </w:p>
          <w:p w14:paraId="77E92FEB" w14:textId="77777777" w:rsidR="00373601" w:rsidRDefault="00F246BC">
            <w:pPr>
              <w:spacing w:beforeLines="30" w:before="72" w:afterLines="30" w:after="72" w:line="288" w:lineRule="auto"/>
              <w:rPr>
                <w:lang w:eastAsia="zh-CN"/>
              </w:rPr>
            </w:pPr>
            <w:r>
              <w:rPr>
                <w:b/>
                <w:bCs/>
                <w:i/>
                <w:iCs/>
                <w:lang w:eastAsia="zh-CN"/>
              </w:rPr>
              <w:t>Proposal 8:</w:t>
            </w:r>
            <w:r>
              <w:rPr>
                <w:i/>
                <w:iCs/>
                <w:lang w:eastAsia="zh-CN"/>
              </w:rPr>
              <w:t xml:space="preserve"> Support UE/TRP to report path phase of a channel path in addition to path power and path timing.</w:t>
            </w:r>
          </w:p>
          <w:p w14:paraId="47E03CDD" w14:textId="77777777" w:rsidR="00373601" w:rsidRDefault="00F246BC">
            <w:pPr>
              <w:rPr>
                <w:lang w:eastAsia="zh-CN"/>
              </w:rPr>
            </w:pPr>
            <w:r>
              <w:rPr>
                <w:b/>
                <w:bCs/>
                <w:i/>
                <w:iCs/>
                <w:lang w:eastAsia="zh-CN"/>
              </w:rPr>
              <w:t>Proposal 9:</w:t>
            </w:r>
            <w:r>
              <w:rPr>
                <w:i/>
                <w:iCs/>
                <w:lang w:eastAsia="zh-CN"/>
              </w:rPr>
              <w:t xml:space="preserve"> Study and support multi-port PRS in order to provide enriched channel observations.</w:t>
            </w:r>
          </w:p>
        </w:tc>
      </w:tr>
      <w:tr w:rsidR="00373601" w14:paraId="74698D0E" w14:textId="77777777">
        <w:tc>
          <w:tcPr>
            <w:tcW w:w="1966" w:type="dxa"/>
          </w:tcPr>
          <w:p w14:paraId="0A54EF4E" w14:textId="77777777" w:rsidR="00373601" w:rsidRDefault="00F246BC">
            <w:pPr>
              <w:rPr>
                <w:lang w:val="en-GB" w:eastAsia="zh-CN"/>
              </w:rPr>
            </w:pPr>
            <w:r>
              <w:rPr>
                <w:lang w:val="en-GB" w:eastAsia="zh-CN"/>
              </w:rPr>
              <w:t>[5, Fujitsu]</w:t>
            </w:r>
          </w:p>
        </w:tc>
        <w:tc>
          <w:tcPr>
            <w:tcW w:w="7996" w:type="dxa"/>
          </w:tcPr>
          <w:p w14:paraId="776D335D" w14:textId="77777777" w:rsidR="00373601" w:rsidRDefault="00F246BC">
            <w:pPr>
              <w:rPr>
                <w:b/>
                <w:bCs/>
                <w:i/>
                <w:iCs/>
                <w:lang w:eastAsia="zh-CN"/>
              </w:rPr>
            </w:pPr>
            <w:r>
              <w:rPr>
                <w:b/>
                <w:bCs/>
                <w:i/>
                <w:iCs/>
                <w:lang w:eastAsia="zh-CN"/>
              </w:rPr>
              <w:t>Proposal 2: Study the assistance signaling or information necessary for the ground truth obtaining and input data collection configuration for each AI/ML positioning sub use cases.</w:t>
            </w:r>
          </w:p>
          <w:p w14:paraId="33586CB0" w14:textId="77777777" w:rsidR="00373601" w:rsidRDefault="00F246BC">
            <w:pPr>
              <w:rPr>
                <w:b/>
                <w:bCs/>
                <w:i/>
                <w:iCs/>
                <w:lang w:eastAsia="zh-CN"/>
              </w:rPr>
            </w:pPr>
            <w:r>
              <w:rPr>
                <w:b/>
                <w:bCs/>
                <w:i/>
                <w:iCs/>
                <w:lang w:eastAsia="zh-CN"/>
              </w:rPr>
              <w:t>Proposal 3: For the model monitoring of the AI/ML positioning, it is suggested to have specific study on direct and assisted positioning methods.</w:t>
            </w:r>
          </w:p>
          <w:p w14:paraId="624E5B66" w14:textId="77777777" w:rsidR="00373601" w:rsidRDefault="00F246BC">
            <w:pPr>
              <w:rPr>
                <w:b/>
                <w:bCs/>
                <w:i/>
                <w:iCs/>
                <w:lang w:eastAsia="zh-CN"/>
              </w:rPr>
            </w:pPr>
            <w:r>
              <w:rPr>
                <w:b/>
                <w:bCs/>
                <w:i/>
                <w:iCs/>
                <w:lang w:eastAsia="zh-CN"/>
              </w:rPr>
              <w:lastRenderedPageBreak/>
              <w:t xml:space="preserve">Proposal 4: For direct AI/ML positioning, the model associated information is worthy of study, while for assisted AI/ML positioning, the connections between the intermediate output and the model input/output may be used to support the model monitoring. </w:t>
            </w:r>
          </w:p>
          <w:p w14:paraId="7315527C" w14:textId="77777777" w:rsidR="00373601" w:rsidRDefault="00F246BC">
            <w:pPr>
              <w:rPr>
                <w:b/>
                <w:bCs/>
                <w:i/>
                <w:iCs/>
                <w:lang w:eastAsia="zh-CN"/>
              </w:rPr>
            </w:pPr>
            <w:r>
              <w:rPr>
                <w:b/>
                <w:bCs/>
                <w:i/>
                <w:iCs/>
                <w:lang w:eastAsia="zh-CN"/>
              </w:rPr>
              <w:t>Observation 6: To realize the entire function of model identification in the lifecycle management framework, efforts from both RAN1 and RAN2 are necessary, especially, for AI/ML positioning.</w:t>
            </w:r>
          </w:p>
          <w:p w14:paraId="140A579C" w14:textId="77777777" w:rsidR="00373601" w:rsidRDefault="00F246BC">
            <w:pPr>
              <w:rPr>
                <w:b/>
                <w:bCs/>
                <w:i/>
                <w:iCs/>
                <w:lang w:eastAsia="zh-CN"/>
              </w:rPr>
            </w:pPr>
            <w:r>
              <w:rPr>
                <w:b/>
                <w:bCs/>
                <w:i/>
                <w:iCs/>
                <w:lang w:eastAsia="zh-CN"/>
              </w:rPr>
              <w:t>Proposal 5: Study the function distribution between RAN1 and RAN2 for AI/ML model identification, AI/ML positioning may be a good starting use case.</w:t>
            </w:r>
          </w:p>
          <w:p w14:paraId="6BCFB930" w14:textId="77777777" w:rsidR="00373601" w:rsidRDefault="00F246BC">
            <w:pPr>
              <w:rPr>
                <w:b/>
                <w:bCs/>
                <w:i/>
                <w:iCs/>
                <w:lang w:eastAsia="zh-CN"/>
              </w:rPr>
            </w:pPr>
            <w:r>
              <w:rPr>
                <w:b/>
                <w:bCs/>
                <w:i/>
                <w:iCs/>
                <w:lang w:eastAsia="zh-CN"/>
              </w:rPr>
              <w:t>Proposal 6: Study the essential properties of how model identity is formed and how these properties be obtained in the network.</w:t>
            </w:r>
          </w:p>
          <w:p w14:paraId="1B004526" w14:textId="77777777" w:rsidR="00373601" w:rsidRDefault="00F246BC">
            <w:pPr>
              <w:rPr>
                <w:b/>
                <w:bCs/>
                <w:i/>
                <w:iCs/>
                <w:lang w:eastAsia="zh-CN"/>
              </w:rPr>
            </w:pPr>
            <w:r>
              <w:rPr>
                <w:b/>
                <w:bCs/>
                <w:i/>
                <w:iCs/>
                <w:lang w:eastAsia="zh-CN"/>
              </w:rPr>
              <w:t>Proposal 7: Study the efficient way for transmitting the properties of model identity considering different purposes such as model monitoring, model switching or model selection.</w:t>
            </w:r>
          </w:p>
        </w:tc>
      </w:tr>
      <w:tr w:rsidR="00373601" w14:paraId="4387F2F9" w14:textId="77777777">
        <w:tc>
          <w:tcPr>
            <w:tcW w:w="1966" w:type="dxa"/>
          </w:tcPr>
          <w:p w14:paraId="10555284" w14:textId="77777777" w:rsidR="00373601" w:rsidRDefault="00F246BC">
            <w:pPr>
              <w:rPr>
                <w:lang w:val="en-GB" w:eastAsia="zh-CN"/>
              </w:rPr>
            </w:pPr>
            <w:r>
              <w:rPr>
                <w:lang w:val="en-GB" w:eastAsia="zh-CN"/>
              </w:rPr>
              <w:lastRenderedPageBreak/>
              <w:t>[6, Google]</w:t>
            </w:r>
          </w:p>
        </w:tc>
        <w:tc>
          <w:tcPr>
            <w:tcW w:w="7996" w:type="dxa"/>
          </w:tcPr>
          <w:p w14:paraId="344B5251"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2: The model monitoring for UE-side ML-based positioning should be transparent.</w:t>
            </w:r>
          </w:p>
          <w:p w14:paraId="48A1C863"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3: Study coverage enhancement for PRS to improve the measurement accuracy for CIR/PDP, which could be used as the input of ML based positioning. </w:t>
            </w:r>
          </w:p>
          <w:p w14:paraId="01916B7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4: Study aspects on CIR measurement and report</w:t>
            </w:r>
          </w:p>
          <w:p w14:paraId="42D369A0" w14:textId="77777777" w:rsidR="00373601" w:rsidRDefault="00F246BC">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373601" w14:paraId="2429C21E" w14:textId="77777777">
        <w:tc>
          <w:tcPr>
            <w:tcW w:w="1966" w:type="dxa"/>
          </w:tcPr>
          <w:p w14:paraId="51810336" w14:textId="77777777" w:rsidR="00373601" w:rsidRDefault="00F246BC">
            <w:pPr>
              <w:rPr>
                <w:lang w:val="en-GB" w:eastAsia="zh-CN"/>
              </w:rPr>
            </w:pPr>
            <w:r>
              <w:rPr>
                <w:lang w:val="en-GB" w:eastAsia="zh-CN"/>
              </w:rPr>
              <w:t>[7, CATT]</w:t>
            </w:r>
          </w:p>
        </w:tc>
        <w:tc>
          <w:tcPr>
            <w:tcW w:w="7996" w:type="dxa"/>
          </w:tcPr>
          <w:p w14:paraId="5D6516C4"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0A27497A"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203A92DB"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0220A49E" w14:textId="77777777" w:rsidR="00373601" w:rsidRDefault="00F246BC">
            <w:pPr>
              <w:pStyle w:val="ListParagraph"/>
              <w:widowControl w:val="0"/>
              <w:numPr>
                <w:ilvl w:val="0"/>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3957F8B2" w14:textId="77777777" w:rsidR="00373601" w:rsidRDefault="00F246BC">
            <w:pPr>
              <w:pStyle w:val="BodyText"/>
              <w:spacing w:afterLines="50"/>
              <w:rPr>
                <w:rFonts w:ascii="Times New Roman" w:hAnsi="Times New Roman"/>
                <w:szCs w:val="20"/>
              </w:rPr>
            </w:pPr>
            <w:r>
              <w:rPr>
                <w:rFonts w:ascii="Times New Roman" w:hAnsi="Times New Roman"/>
                <w:b/>
                <w:szCs w:val="20"/>
              </w:rPr>
              <w:t>Proposal</w:t>
            </w:r>
            <w:r>
              <w:rPr>
                <w:rFonts w:ascii="Times New Roman" w:eastAsiaTheme="minorEastAsia" w:hAnsi="Times New Roman"/>
                <w:b/>
                <w:szCs w:val="20"/>
                <w:lang w:eastAsia="zh-CN"/>
              </w:rPr>
              <w:t xml:space="preserve"> 4</w:t>
            </w:r>
            <w:r>
              <w:rPr>
                <w:rFonts w:ascii="Times New Roman" w:hAnsi="Times New Roman"/>
                <w:b/>
                <w:szCs w:val="20"/>
              </w:rPr>
              <w:t xml:space="preserve">: Regarding data collection for AI/ML model training, </w:t>
            </w:r>
            <w:r>
              <w:rPr>
                <w:rFonts w:ascii="Times New Roman" w:eastAsiaTheme="minorEastAsia" w:hAnsi="Times New Roman"/>
                <w:b/>
                <w:szCs w:val="20"/>
                <w:lang w:eastAsia="zh-CN"/>
              </w:rPr>
              <w:t>whether and how to select/use the partial and/or noisy ground truth labels to improve the performance of AI/ML model can be further studied.</w:t>
            </w:r>
          </w:p>
          <w:p w14:paraId="7EECA073" w14:textId="77777777" w:rsidR="00373601" w:rsidRDefault="00F246BC">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5</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proofErr w:type="spellStart"/>
            <w:r>
              <w:rPr>
                <w:rFonts w:ascii="Times New Roman" w:eastAsiaTheme="minorEastAsia" w:hAnsi="Times New Roman"/>
                <w:b/>
                <w:szCs w:val="20"/>
                <w:lang w:eastAsia="zh-CN"/>
              </w:rPr>
              <w:t>gNBs</w:t>
            </w:r>
            <w:proofErr w:type="spellEnd"/>
            <w:r>
              <w:rPr>
                <w:rFonts w:ascii="Times New Roman" w:eastAsiaTheme="minorEastAsia" w:hAnsi="Times New Roman"/>
                <w:b/>
                <w:szCs w:val="20"/>
                <w:lang w:eastAsia="zh-CN"/>
              </w:rPr>
              <w:t xml:space="preserve"> and transmits the dataset to UE/gNB side for AI/ML model training</w:t>
            </w:r>
            <w:r>
              <w:rPr>
                <w:rFonts w:ascii="Times New Roman" w:hAnsi="Times New Roman"/>
                <w:b/>
                <w:szCs w:val="20"/>
              </w:rPr>
              <w:t>.</w:t>
            </w:r>
          </w:p>
          <w:p w14:paraId="56D4602D" w14:textId="77777777" w:rsidR="00373601" w:rsidRDefault="00F246BC">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p w14:paraId="2C7A76B1" w14:textId="77777777" w:rsidR="00373601" w:rsidRDefault="00F246BC">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t xml:space="preserve">Proposal 7: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proofErr w:type="spellStart"/>
            <w:r>
              <w:rPr>
                <w:rFonts w:ascii="Times New Roman" w:eastAsiaTheme="minorEastAsia" w:hAnsi="Times New Roman"/>
                <w:b/>
                <w:szCs w:val="20"/>
              </w:rPr>
              <w:t>gNBs</w:t>
            </w:r>
            <w:proofErr w:type="spellEnd"/>
            <w:r>
              <w:rPr>
                <w:rFonts w:ascii="Times New Roman" w:eastAsiaTheme="minorEastAsia" w:hAnsi="Times New Roman"/>
                <w:b/>
                <w:szCs w:val="20"/>
                <w:lang w:eastAsia="zh-CN"/>
              </w:rPr>
              <w:t xml:space="preserve"> for model training.</w:t>
            </w:r>
          </w:p>
          <w:p w14:paraId="71281DB1"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8: Regarding data collection for AI/ML model inference, channel observation should be collected as following:</w:t>
            </w:r>
          </w:p>
          <w:p w14:paraId="2B0814C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7010D08E"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For case 3a, gNB collects channel observation for gNB-side model inference;</w:t>
            </w:r>
          </w:p>
          <w:p w14:paraId="501DCA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21E9A935" w14:textId="77777777" w:rsidR="00373601" w:rsidRDefault="00F246BC">
            <w:pPr>
              <w:spacing w:afterLines="50" w:after="120"/>
              <w:rPr>
                <w:bCs/>
              </w:rPr>
            </w:pPr>
            <w:r>
              <w:rPr>
                <w:b/>
              </w:rPr>
              <w:t>Proposal 9: If AI/ML model is inferred at LMF side, the channel observation is measured at UE/gNB side and transmitted to LMF side for AI/ML model inference.</w:t>
            </w:r>
          </w:p>
          <w:p w14:paraId="1C0D120D" w14:textId="77777777" w:rsidR="00373601" w:rsidRDefault="00F246BC">
            <w:pPr>
              <w:spacing w:afterLines="50" w:after="120"/>
              <w:rPr>
                <w:bCs/>
              </w:rPr>
            </w:pPr>
            <w:r>
              <w:rPr>
                <w:b/>
              </w:rPr>
              <w:t>Proposal 10: For Rel-18 AI/ML-based positioning, both training and inference at same side and at different sides can be considered.</w:t>
            </w:r>
          </w:p>
          <w:p w14:paraId="3C7A2E40" w14:textId="77777777" w:rsidR="00373601" w:rsidRDefault="00F246BC">
            <w:pPr>
              <w:spacing w:afterLines="50" w:after="120"/>
              <w:rPr>
                <w:b/>
                <w:bCs/>
              </w:rPr>
            </w:pPr>
            <w:r>
              <w:rPr>
                <w:b/>
                <w:bCs/>
              </w:rPr>
              <w:t>Proposal 11: Regarding the model transfer, the following aspects can be further studied in RAN1:</w:t>
            </w:r>
          </w:p>
          <w:p w14:paraId="364D299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Full or partial model transfer;</w:t>
            </w:r>
          </w:p>
          <w:p w14:paraId="49404AC2"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Data size of model transfer;</w:t>
            </w:r>
          </w:p>
          <w:p w14:paraId="4280DF53"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transfer frequency for model deployment/update;</w:t>
            </w:r>
          </w:p>
          <w:p w14:paraId="65044DB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Latency and reliability requirements for model transfer;</w:t>
            </w:r>
          </w:p>
          <w:p w14:paraId="71273CA6"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Model delivery format for model transfer, e.g., ONNX or 3GPP-standardized model representation format.</w:t>
            </w:r>
          </w:p>
          <w:p w14:paraId="094EA937" w14:textId="77777777" w:rsidR="00373601" w:rsidRDefault="00F246BC">
            <w:pPr>
              <w:spacing w:afterLines="50" w:after="120"/>
            </w:pPr>
            <w:r>
              <w:rPr>
                <w:b/>
              </w:rPr>
              <w:t>Proposal 12: Regarding the model transfer, the signaling and model delivery format can be further studied in RAN2 based on RAN1 progress.</w:t>
            </w:r>
          </w:p>
          <w:p w14:paraId="29BE4EAA" w14:textId="77777777" w:rsidR="00373601" w:rsidRDefault="00F246BC">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13</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04DCA5A1"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1FCACB1C"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41DEBECC"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194A78D8" w14:textId="77777777" w:rsidR="00373601" w:rsidRDefault="00F246BC">
            <w:pPr>
              <w:pStyle w:val="ListParagraph"/>
              <w:widowControl w:val="0"/>
              <w:numPr>
                <w:ilvl w:val="1"/>
                <w:numId w:val="38"/>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590ABD0D"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0C03799C"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7C5D1FF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1BA1810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for AI/ML model monitoring, and UE side makes decisions of model selection/activation/deactivation/switching/fallback operation then reports the decisions to gNB or LMF side; </w:t>
            </w:r>
          </w:p>
          <w:p w14:paraId="1DDFF27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364870F"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3a with gNB-side model, gNB compares the results estimated by AI/ML model (e.g. estimated timing/angle of measurement) with ground truth label for </w:t>
            </w:r>
            <w:r>
              <w:rPr>
                <w:rFonts w:ascii="Times New Roman" w:eastAsia="SimSun" w:hAnsi="Times New Roman"/>
                <w:b/>
                <w:bCs/>
                <w:sz w:val="20"/>
                <w:szCs w:val="20"/>
              </w:rPr>
              <w:lastRenderedPageBreak/>
              <w:t>AI/ML model monitoring, and gNB side makes decisions of model selection/activation/deactivation/switching/fallback operation.</w:t>
            </w:r>
          </w:p>
          <w:p w14:paraId="329E1228"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752B5BD9"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for AI/ML model monitoring, and LMF side makes decisions of model selection/activation/deactivation/switching/fallback operation.</w:t>
            </w:r>
          </w:p>
          <w:p w14:paraId="1B6F9370" w14:textId="77777777" w:rsidR="00373601" w:rsidRDefault="00F246BC">
            <w:pPr>
              <w:spacing w:afterLines="50" w:after="120"/>
            </w:pPr>
            <w:r>
              <w:rPr>
                <w:b/>
              </w:rPr>
              <w:t xml:space="preserve">Proposal 15: Regarding AI/ML model monitoring, if the AI/ML model is inferred and monitored at different sides, at least </w:t>
            </w:r>
            <w:r>
              <w:rPr>
                <w:b/>
                <w:bCs/>
              </w:rPr>
              <w:t>LMF-side performance monitoring should be supported.</w:t>
            </w:r>
          </w:p>
          <w:p w14:paraId="2277F00E" w14:textId="77777777" w:rsidR="00373601" w:rsidRDefault="00F246BC">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6E40FDAF"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4E51100B"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16E15E60" w14:textId="77777777" w:rsidR="00373601" w:rsidRDefault="00F246BC">
            <w:pPr>
              <w:pStyle w:val="ListParagraph"/>
              <w:widowControl w:val="0"/>
              <w:numPr>
                <w:ilvl w:val="0"/>
                <w:numId w:val="38"/>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5EEE3D53" w14:textId="77777777" w:rsidR="00373601" w:rsidRDefault="00F246BC">
            <w:pPr>
              <w:pStyle w:val="ListParagraph"/>
              <w:widowControl w:val="0"/>
              <w:numPr>
                <w:ilvl w:val="1"/>
                <w:numId w:val="38"/>
              </w:numPr>
              <w:spacing w:afterLines="50" w:after="120"/>
              <w:rPr>
                <w:rFonts w:ascii="Times New Roman" w:eastAsia="SimSun" w:hAnsi="Times New Roman"/>
                <w:b/>
                <w:bCs/>
                <w:sz w:val="20"/>
                <w:szCs w:val="20"/>
              </w:rPr>
            </w:pPr>
            <w:proofErr w:type="gramStart"/>
            <w:r>
              <w:rPr>
                <w:rFonts w:ascii="Times New Roman" w:eastAsia="SimSun" w:hAnsi="Times New Roman"/>
                <w:b/>
                <w:bCs/>
                <w:sz w:val="20"/>
                <w:szCs w:val="20"/>
              </w:rPr>
              <w:t>gNB</w:t>
            </w:r>
            <w:proofErr w:type="gramEnd"/>
            <w:r>
              <w:rPr>
                <w:rFonts w:ascii="Times New Roman" w:eastAsia="SimSun" w:hAnsi="Times New Roman"/>
                <w:b/>
                <w:bCs/>
                <w:sz w:val="20"/>
                <w:szCs w:val="20"/>
              </w:rPr>
              <w:t xml:space="preserve"> reports the estimated results (e.g. estimated timing/angle of measurement) to the LMF side for AI/ML model monitoring, and the LMF side make decisions of model selection/activation/deactivation/switching/fallback operation.</w:t>
            </w:r>
          </w:p>
          <w:p w14:paraId="74B378AF" w14:textId="77777777" w:rsidR="00373601" w:rsidRDefault="00373601">
            <w:pPr>
              <w:pStyle w:val="0Maintext"/>
              <w:spacing w:after="120" w:afterAutospacing="0" w:line="240" w:lineRule="auto"/>
              <w:ind w:firstLine="0"/>
              <w:rPr>
                <w:rFonts w:cs="Times New Roman"/>
                <w:lang w:val="en-US" w:eastAsia="zh-CN"/>
              </w:rPr>
            </w:pPr>
          </w:p>
        </w:tc>
      </w:tr>
      <w:tr w:rsidR="00373601" w14:paraId="5D46D8B4" w14:textId="77777777">
        <w:tc>
          <w:tcPr>
            <w:tcW w:w="1966" w:type="dxa"/>
          </w:tcPr>
          <w:p w14:paraId="7108CC24" w14:textId="77777777" w:rsidR="00373601" w:rsidRDefault="00F246BC">
            <w:pPr>
              <w:rPr>
                <w:lang w:val="en-GB" w:eastAsia="zh-CN"/>
              </w:rPr>
            </w:pPr>
            <w:r>
              <w:rPr>
                <w:lang w:val="en-GB" w:eastAsia="zh-CN"/>
              </w:rPr>
              <w:lastRenderedPageBreak/>
              <w:t>[8, Spreadtrum]</w:t>
            </w:r>
          </w:p>
        </w:tc>
        <w:tc>
          <w:tcPr>
            <w:tcW w:w="7996" w:type="dxa"/>
          </w:tcPr>
          <w:p w14:paraId="798C79B6" w14:textId="77777777" w:rsidR="00373601" w:rsidRDefault="00F246BC">
            <w:pPr>
              <w:rPr>
                <w:b/>
                <w:i/>
                <w:iCs/>
                <w:lang w:eastAsia="zh-CN"/>
              </w:rPr>
            </w:pPr>
            <w:r>
              <w:rPr>
                <w:b/>
                <w:i/>
                <w:iCs/>
                <w:lang w:eastAsia="zh-CN"/>
              </w:rPr>
              <w:t>Observation 2: The integrity mechanism can be considered as one tool to evaluate/monitor the performance of AI/ML model.</w:t>
            </w:r>
          </w:p>
          <w:p w14:paraId="1D26260B" w14:textId="77777777" w:rsidR="00373601" w:rsidRDefault="00373601">
            <w:pPr>
              <w:rPr>
                <w:b/>
                <w:i/>
                <w:iCs/>
                <w:lang w:eastAsia="zh-CN"/>
              </w:rPr>
            </w:pPr>
          </w:p>
          <w:p w14:paraId="5B8E2F43" w14:textId="77777777" w:rsidR="00373601" w:rsidRDefault="00F246BC">
            <w:pPr>
              <w:rPr>
                <w:iCs/>
                <w:lang w:eastAsia="zh-CN"/>
              </w:rPr>
            </w:pPr>
            <w:r>
              <w:rPr>
                <w:b/>
                <w:i/>
                <w:lang w:eastAsia="zh-CN"/>
              </w:rPr>
              <w:t>Proposal 1: Support to utilize PRU to achieve ground truth label, at least for case 1, 2b, and 3b.</w:t>
            </w:r>
          </w:p>
          <w:p w14:paraId="78B8112D" w14:textId="77777777" w:rsidR="00373601" w:rsidRDefault="00F246BC">
            <w:pPr>
              <w:rPr>
                <w:b/>
                <w:i/>
                <w:lang w:eastAsia="zh-CN"/>
              </w:rPr>
            </w:pPr>
            <w:r>
              <w:rPr>
                <w:b/>
                <w:i/>
                <w:lang w:eastAsia="zh-CN"/>
              </w:rPr>
              <w:t xml:space="preserve">Proposal 2:  Suggest to consider training data without labels. </w:t>
            </w:r>
          </w:p>
          <w:p w14:paraId="4877E482" w14:textId="77777777" w:rsidR="00373601" w:rsidRDefault="00F246BC">
            <w:pPr>
              <w:rPr>
                <w:b/>
                <w:i/>
                <w:lang w:eastAsia="zh-CN"/>
              </w:rPr>
            </w:pPr>
            <w:r>
              <w:rPr>
                <w:b/>
                <w:i/>
                <w:lang w:eastAsia="zh-CN"/>
              </w:rPr>
              <w:t>Proposal 3: For both of direct AI/ML positioning and AI/ML assisted positioning, suggest to focus on the training and inference located at the same node at present.</w:t>
            </w:r>
          </w:p>
          <w:p w14:paraId="3A861E20" w14:textId="77777777" w:rsidR="00373601" w:rsidRDefault="00F246BC">
            <w:pPr>
              <w:rPr>
                <w:b/>
                <w:i/>
                <w:lang w:eastAsia="zh-CN"/>
              </w:rPr>
            </w:pPr>
            <w:r>
              <w:rPr>
                <w:b/>
                <w:i/>
                <w:lang w:eastAsia="zh-CN"/>
              </w:rPr>
              <w:t>Proposal 4: New measurement metric and reporting, depending on the input/output and the location of AI/ML model, can be studied.</w:t>
            </w:r>
          </w:p>
          <w:p w14:paraId="463E95BB" w14:textId="77777777" w:rsidR="00373601" w:rsidRDefault="00F246BC">
            <w:pPr>
              <w:rPr>
                <w:b/>
                <w:i/>
                <w:lang w:eastAsia="zh-CN"/>
              </w:rPr>
            </w:pPr>
            <w:r>
              <w:rPr>
                <w:b/>
                <w:i/>
                <w:lang w:eastAsia="zh-CN"/>
              </w:rPr>
              <w:t>Proposal 5: Whether/How to define/reflect the complexity of the AI/ML operation in the specification can be studied.</w:t>
            </w:r>
          </w:p>
          <w:p w14:paraId="6A02F42F" w14:textId="77777777" w:rsidR="00373601" w:rsidRDefault="00F246BC">
            <w:pPr>
              <w:rPr>
                <w:b/>
                <w:i/>
                <w:iCs/>
                <w:lang w:eastAsia="zh-CN"/>
              </w:rPr>
            </w:pPr>
            <w:r>
              <w:rPr>
                <w:b/>
                <w:i/>
                <w:iCs/>
                <w:lang w:eastAsia="zh-CN"/>
              </w:rPr>
              <w:t>Proposal 6: At least for case 1/2b/3b, UE with known position can assist the evaluation of positioning inference accuracy.</w:t>
            </w:r>
          </w:p>
          <w:p w14:paraId="0E5E9355" w14:textId="77777777" w:rsidR="00373601" w:rsidRDefault="00F246BC">
            <w:pPr>
              <w:rPr>
                <w:b/>
                <w:i/>
                <w:iCs/>
                <w:lang w:eastAsia="zh-CN"/>
              </w:rPr>
            </w:pPr>
            <w:r>
              <w:rPr>
                <w:b/>
                <w:i/>
                <w:iCs/>
                <w:lang w:eastAsia="zh-CN"/>
              </w:rPr>
              <w:lastRenderedPageBreak/>
              <w:t>Proposal 7: Input data based monitoring can be considered for the evaluation of positioning monitoring.</w:t>
            </w:r>
          </w:p>
        </w:tc>
      </w:tr>
      <w:tr w:rsidR="00373601" w14:paraId="5FEECE3B" w14:textId="77777777">
        <w:tc>
          <w:tcPr>
            <w:tcW w:w="1966" w:type="dxa"/>
          </w:tcPr>
          <w:p w14:paraId="01F44D68" w14:textId="77777777" w:rsidR="00373601" w:rsidRDefault="00F246BC">
            <w:pPr>
              <w:rPr>
                <w:lang w:val="en-GB" w:eastAsia="zh-CN"/>
              </w:rPr>
            </w:pPr>
            <w:r>
              <w:rPr>
                <w:lang w:val="en-GB" w:eastAsia="zh-CN"/>
              </w:rPr>
              <w:lastRenderedPageBreak/>
              <w:t xml:space="preserve">[9, </w:t>
            </w:r>
            <w:proofErr w:type="spellStart"/>
            <w:r>
              <w:rPr>
                <w:lang w:val="en-GB" w:eastAsia="zh-CN"/>
              </w:rPr>
              <w:t>xiaomi</w:t>
            </w:r>
            <w:proofErr w:type="spellEnd"/>
            <w:r>
              <w:rPr>
                <w:lang w:val="en-GB" w:eastAsia="zh-CN"/>
              </w:rPr>
              <w:t>]</w:t>
            </w:r>
          </w:p>
        </w:tc>
        <w:tc>
          <w:tcPr>
            <w:tcW w:w="7996" w:type="dxa"/>
          </w:tcPr>
          <w:p w14:paraId="144A445C" w14:textId="77777777" w:rsidR="00373601" w:rsidRDefault="00F246BC">
            <w:pPr>
              <w:spacing w:after="100" w:afterAutospacing="1"/>
              <w:rPr>
                <w:b/>
                <w:lang w:eastAsia="zh-CN"/>
              </w:rPr>
            </w:pPr>
            <w:r>
              <w:rPr>
                <w:b/>
                <w:lang w:eastAsia="zh-CN"/>
              </w:rPr>
              <w:t xml:space="preserve">Proposal 1: Consider using PRU as the baseline to obtain the positioning labels </w:t>
            </w:r>
          </w:p>
          <w:p w14:paraId="002D2C09" w14:textId="77777777" w:rsidR="00373601" w:rsidRDefault="00F246BC">
            <w:pPr>
              <w:spacing w:after="100" w:afterAutospacing="1"/>
              <w:rPr>
                <w:b/>
                <w:lang w:eastAsia="zh-CN"/>
              </w:rPr>
            </w:pPr>
            <w:r>
              <w:rPr>
                <w:b/>
                <w:lang w:eastAsia="zh-CN"/>
              </w:rPr>
              <w:t>Proposal 2: Prioritize the study of offline training on single node for positioning accuracy enhancement</w:t>
            </w:r>
          </w:p>
          <w:p w14:paraId="5FFEF8A2" w14:textId="77777777" w:rsidR="00373601" w:rsidRDefault="00F246BC">
            <w:pPr>
              <w:spacing w:after="100" w:afterAutospacing="1"/>
              <w:rPr>
                <w:b/>
                <w:lang w:eastAsia="zh-CN"/>
              </w:rPr>
            </w:pPr>
            <w:r>
              <w:rPr>
                <w:rFonts w:eastAsia="DengXian"/>
                <w:b/>
                <w:lang w:eastAsia="zh-CN"/>
              </w:rPr>
              <w:t xml:space="preserve">Proposal 3: Discuss the metrics for performance monitoring first </w:t>
            </w:r>
          </w:p>
          <w:p w14:paraId="539554DD" w14:textId="77777777" w:rsidR="00373601" w:rsidRDefault="00373601">
            <w:pPr>
              <w:spacing w:after="100" w:afterAutospacing="1"/>
              <w:rPr>
                <w:b/>
                <w:lang w:eastAsia="zh-CN"/>
              </w:rPr>
            </w:pPr>
          </w:p>
          <w:p w14:paraId="22E58DBC" w14:textId="77777777" w:rsidR="00373601" w:rsidRDefault="00F246BC">
            <w:pPr>
              <w:spacing w:after="100" w:afterAutospacing="1"/>
              <w:rPr>
                <w:b/>
                <w:lang w:eastAsia="zh-CN"/>
              </w:rPr>
            </w:pPr>
            <w:r>
              <w:rPr>
                <w:b/>
                <w:lang w:eastAsia="zh-CN"/>
              </w:rPr>
              <w:t>Observation 1: The entity for the input data collection could be PRU or the TRP</w:t>
            </w:r>
          </w:p>
          <w:p w14:paraId="5B7B2AE7" w14:textId="77777777" w:rsidR="00373601" w:rsidRDefault="00F246BC">
            <w:pPr>
              <w:spacing w:after="100" w:afterAutospacing="1"/>
              <w:rPr>
                <w:b/>
                <w:lang w:eastAsia="zh-CN"/>
              </w:rPr>
            </w:pPr>
            <w:r>
              <w:rPr>
                <w:b/>
                <w:lang w:eastAsia="zh-CN"/>
              </w:rPr>
              <w:t>Observation2: Besides the input and labels, collection of other associated information e.g., scenario/site/configuration information is also needed</w:t>
            </w:r>
          </w:p>
          <w:p w14:paraId="1F29D64F" w14:textId="77777777" w:rsidR="00373601" w:rsidRDefault="00F246BC">
            <w:pPr>
              <w:spacing w:after="100" w:afterAutospacing="1"/>
              <w:rPr>
                <w:b/>
                <w:lang w:eastAsia="zh-CN"/>
              </w:rPr>
            </w:pPr>
            <w:r>
              <w:rPr>
                <w:b/>
                <w:lang w:eastAsia="zh-CN"/>
              </w:rPr>
              <w:t xml:space="preserve">Observation 3: The following specification impact is potentially involved for data collection for model training/ update on the 3GPP network entity </w:t>
            </w:r>
          </w:p>
          <w:p w14:paraId="230F47E1"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UE capability for the data collection </w:t>
            </w:r>
          </w:p>
          <w:p w14:paraId="1C45388A"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Data collection configuration </w:t>
            </w:r>
          </w:p>
          <w:p w14:paraId="2696C9A5" w14:textId="77777777" w:rsidR="00373601" w:rsidRDefault="00F246BC">
            <w:pPr>
              <w:numPr>
                <w:ilvl w:val="0"/>
                <w:numId w:val="39"/>
              </w:numPr>
              <w:overflowPunct/>
              <w:autoSpaceDE/>
              <w:autoSpaceDN/>
              <w:adjustRightInd/>
              <w:spacing w:after="100" w:afterAutospacing="1"/>
              <w:textAlignment w:val="auto"/>
              <w:rPr>
                <w:b/>
                <w:lang w:eastAsia="zh-CN"/>
              </w:rPr>
            </w:pPr>
            <w:r>
              <w:rPr>
                <w:b/>
                <w:lang w:eastAsia="zh-CN"/>
              </w:rPr>
              <w:t xml:space="preserve">Collected data report </w:t>
            </w:r>
          </w:p>
          <w:p w14:paraId="01C28BAC" w14:textId="77777777" w:rsidR="00373601" w:rsidRDefault="00F246BC">
            <w:pPr>
              <w:spacing w:after="100" w:afterAutospacing="1"/>
              <w:rPr>
                <w:b/>
                <w:lang w:eastAsia="zh-CN"/>
              </w:rPr>
            </w:pPr>
            <w:r>
              <w:rPr>
                <w:b/>
                <w:lang w:eastAsia="zh-CN"/>
              </w:rPr>
              <w:t>Observation 4: If model generation is on the UE side or UE’s external server, potential specification impact may be involved in the collection of association information</w:t>
            </w:r>
          </w:p>
          <w:p w14:paraId="1F74F8F6" w14:textId="77777777" w:rsidR="00373601" w:rsidRDefault="00F246BC">
            <w:pPr>
              <w:spacing w:after="100" w:afterAutospacing="1"/>
              <w:rPr>
                <w:b/>
                <w:lang w:eastAsia="zh-CN"/>
              </w:rPr>
            </w:pPr>
            <w:r>
              <w:rPr>
                <w:rFonts w:eastAsia="DengXian"/>
                <w:b/>
                <w:lang w:eastAsia="zh-CN"/>
              </w:rPr>
              <w:t xml:space="preserve">Observation5: when </w:t>
            </w:r>
            <w:r>
              <w:rPr>
                <w:b/>
                <w:lang w:eastAsia="zh-CN"/>
              </w:rPr>
              <w:t xml:space="preserve">AI models are provided by the network and the inference node is LMF or gNB, interaction to assist the AI model selection may be needed </w:t>
            </w:r>
          </w:p>
          <w:p w14:paraId="657FC70A" w14:textId="77777777" w:rsidR="00373601" w:rsidRDefault="00F246BC">
            <w:pPr>
              <w:spacing w:after="100" w:afterAutospacing="1"/>
              <w:rPr>
                <w:b/>
                <w:lang w:eastAsia="zh-CN"/>
              </w:rPr>
            </w:pPr>
            <w:r>
              <w:rPr>
                <w:rFonts w:eastAsia="DengXian"/>
                <w:b/>
                <w:lang w:eastAsia="zh-CN"/>
              </w:rPr>
              <w:t xml:space="preserve">Observation 6: </w:t>
            </w:r>
            <w:r>
              <w:rPr>
                <w:b/>
                <w:lang w:eastAsia="zh-CN"/>
              </w:rPr>
              <w:t>AI model is pre-deployed on the UE and the inference node is UE</w:t>
            </w:r>
          </w:p>
          <w:p w14:paraId="7203BB06"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Interaction to assist the AI model selection may be needed </w:t>
            </w:r>
          </w:p>
          <w:p w14:paraId="142AC0B4" w14:textId="77777777" w:rsidR="00373601" w:rsidRDefault="00F246BC">
            <w:pPr>
              <w:numPr>
                <w:ilvl w:val="0"/>
                <w:numId w:val="40"/>
              </w:numPr>
              <w:overflowPunct/>
              <w:autoSpaceDE/>
              <w:autoSpaceDN/>
              <w:adjustRightInd/>
              <w:spacing w:after="100" w:afterAutospacing="1"/>
              <w:textAlignment w:val="auto"/>
              <w:rPr>
                <w:rFonts w:eastAsia="DengXian"/>
                <w:lang w:eastAsia="zh-CN"/>
              </w:rPr>
            </w:pPr>
            <w:r>
              <w:rPr>
                <w:b/>
                <w:lang w:eastAsia="zh-CN"/>
              </w:rPr>
              <w:t xml:space="preserve">Model registration may be needed </w:t>
            </w:r>
          </w:p>
          <w:p w14:paraId="472F860B" w14:textId="77777777" w:rsidR="00373601" w:rsidRDefault="00F246BC">
            <w:pPr>
              <w:spacing w:after="100" w:afterAutospacing="1"/>
              <w:rPr>
                <w:b/>
                <w:lang w:eastAsia="zh-CN"/>
              </w:rPr>
            </w:pPr>
            <w:r>
              <w:rPr>
                <w:rFonts w:eastAsia="DengXian"/>
                <w:b/>
                <w:lang w:eastAsia="zh-CN"/>
              </w:rPr>
              <w:t>Observation 7:</w:t>
            </w:r>
            <w:r>
              <w:rPr>
                <w:b/>
                <w:lang w:eastAsia="zh-CN"/>
              </w:rPr>
              <w:t xml:space="preserve"> When AI model is provided by the network and the inference node is UE</w:t>
            </w:r>
          </w:p>
          <w:p w14:paraId="053626DF"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Interaction for the AI model selection may be needed </w:t>
            </w:r>
          </w:p>
          <w:p w14:paraId="097DE872" w14:textId="77777777" w:rsidR="00373601" w:rsidRDefault="00F246BC">
            <w:pPr>
              <w:numPr>
                <w:ilvl w:val="0"/>
                <w:numId w:val="41"/>
              </w:numPr>
              <w:overflowPunct/>
              <w:autoSpaceDE/>
              <w:autoSpaceDN/>
              <w:adjustRightInd/>
              <w:spacing w:after="100" w:afterAutospacing="1"/>
              <w:textAlignment w:val="auto"/>
              <w:rPr>
                <w:rFonts w:eastAsia="DengXian"/>
                <w:lang w:eastAsia="zh-CN"/>
              </w:rPr>
            </w:pPr>
            <w:r>
              <w:rPr>
                <w:b/>
                <w:lang w:eastAsia="zh-CN"/>
              </w:rPr>
              <w:t xml:space="preserve">Model delivery is needed </w:t>
            </w:r>
          </w:p>
          <w:p w14:paraId="3E4B1011" w14:textId="77777777" w:rsidR="00373601" w:rsidRDefault="00F246BC">
            <w:pPr>
              <w:spacing w:after="100" w:afterAutospacing="1"/>
              <w:rPr>
                <w:b/>
                <w:lang w:eastAsia="zh-CN"/>
              </w:rPr>
            </w:pPr>
            <w:r>
              <w:rPr>
                <w:b/>
                <w:lang w:eastAsia="zh-CN"/>
              </w:rPr>
              <w:t>Observation 8: For case 1 and case 2a, no specification impact over the interface is foreseen  for the inference phase</w:t>
            </w:r>
          </w:p>
          <w:p w14:paraId="60B42DEC" w14:textId="77777777" w:rsidR="00373601" w:rsidRDefault="00F246BC">
            <w:pPr>
              <w:spacing w:after="100" w:afterAutospacing="1"/>
              <w:rPr>
                <w:b/>
                <w:lang w:eastAsia="zh-CN"/>
              </w:rPr>
            </w:pPr>
            <w:r>
              <w:rPr>
                <w:b/>
                <w:lang w:eastAsia="zh-CN"/>
              </w:rPr>
              <w:lastRenderedPageBreak/>
              <w:t xml:space="preserve">Observation 9: For case 2b, new </w:t>
            </w:r>
            <w:r>
              <w:rPr>
                <w:b/>
                <w:lang w:eastAsia="zh-CN"/>
              </w:rPr>
              <w:pgNum/>
            </w:r>
            <w:proofErr w:type="spellStart"/>
            <w:r>
              <w:rPr>
                <w:b/>
                <w:lang w:eastAsia="zh-CN"/>
              </w:rPr>
              <w:t>ignaling</w:t>
            </w:r>
            <w:proofErr w:type="spellEnd"/>
            <w:r>
              <w:rPr>
                <w:b/>
                <w:lang w:eastAsia="zh-CN"/>
              </w:rPr>
              <w:t xml:space="preserve"> to feedback the input of the inference may be needed for the inference phase</w:t>
            </w:r>
          </w:p>
          <w:p w14:paraId="7B529717" w14:textId="77777777" w:rsidR="00373601" w:rsidRDefault="00F246BC">
            <w:pPr>
              <w:spacing w:after="100" w:afterAutospacing="1"/>
              <w:rPr>
                <w:b/>
                <w:lang w:eastAsia="zh-CN"/>
              </w:rPr>
            </w:pPr>
            <w:r>
              <w:rPr>
                <w:b/>
                <w:lang w:eastAsia="zh-CN"/>
              </w:rPr>
              <w:t>Observation 10: For case3a, no specification impact over the interface is foreseen for the inference phase</w:t>
            </w:r>
          </w:p>
          <w:p w14:paraId="2A7B3DD3" w14:textId="77777777" w:rsidR="00373601" w:rsidRDefault="00F246BC">
            <w:pPr>
              <w:spacing w:after="100" w:afterAutospacing="1"/>
              <w:rPr>
                <w:b/>
                <w:lang w:eastAsia="zh-CN"/>
              </w:rPr>
            </w:pPr>
            <w:r>
              <w:rPr>
                <w:b/>
                <w:lang w:eastAsia="zh-CN"/>
              </w:rPr>
              <w:t>Observation 11: For Case 3b</w:t>
            </w:r>
          </w:p>
          <w:p w14:paraId="54FF93DA"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No specification impact over interface is foreseen  for the inference phase</w:t>
            </w:r>
          </w:p>
          <w:p w14:paraId="6BD807FB" w14:textId="77777777" w:rsidR="00373601" w:rsidRDefault="00F246BC">
            <w:pPr>
              <w:numPr>
                <w:ilvl w:val="0"/>
                <w:numId w:val="42"/>
              </w:numPr>
              <w:overflowPunct/>
              <w:autoSpaceDE/>
              <w:autoSpaceDN/>
              <w:adjustRightInd/>
              <w:spacing w:after="100" w:afterAutospacing="1"/>
              <w:textAlignment w:val="auto"/>
              <w:rPr>
                <w:b/>
                <w:lang w:eastAsia="zh-CN"/>
              </w:rPr>
            </w:pPr>
            <w:r>
              <w:rPr>
                <w:b/>
                <w:lang w:eastAsia="zh-CN"/>
              </w:rPr>
              <w:t>Specification impact on the input report may be incurred between gNB and LMF</w:t>
            </w:r>
          </w:p>
          <w:p w14:paraId="59B716B4" w14:textId="77777777" w:rsidR="00373601" w:rsidRDefault="00373601">
            <w:pPr>
              <w:widowControl w:val="0"/>
              <w:spacing w:afterLines="50" w:after="120"/>
              <w:rPr>
                <w:lang w:eastAsia="zh-CN"/>
              </w:rPr>
            </w:pPr>
          </w:p>
        </w:tc>
      </w:tr>
      <w:tr w:rsidR="00373601" w14:paraId="760F6879" w14:textId="77777777">
        <w:tc>
          <w:tcPr>
            <w:tcW w:w="1966" w:type="dxa"/>
          </w:tcPr>
          <w:p w14:paraId="676A9B47" w14:textId="77777777" w:rsidR="00373601" w:rsidRDefault="00F246BC">
            <w:pPr>
              <w:rPr>
                <w:lang w:val="en-GB" w:eastAsia="zh-CN"/>
              </w:rPr>
            </w:pPr>
            <w:r>
              <w:rPr>
                <w:lang w:val="en-GB" w:eastAsia="zh-CN"/>
              </w:rPr>
              <w:lastRenderedPageBreak/>
              <w:t>[10, OPPO]</w:t>
            </w:r>
          </w:p>
        </w:tc>
        <w:tc>
          <w:tcPr>
            <w:tcW w:w="7996" w:type="dxa"/>
          </w:tcPr>
          <w:p w14:paraId="7FD3D791" w14:textId="77777777" w:rsidR="00373601" w:rsidRDefault="00F246BC">
            <w:pPr>
              <w:pStyle w:val="00Text"/>
              <w:ind w:left="1134" w:hanging="1134"/>
              <w:rPr>
                <w:b/>
                <w:i/>
                <w:szCs w:val="20"/>
              </w:rPr>
            </w:pPr>
            <w:r>
              <w:rPr>
                <w:b/>
                <w:i/>
                <w:szCs w:val="20"/>
              </w:rPr>
              <w:t>Proposal 4: If UE-based or UE-assisted positioning method is used, regarding the data collection for AI model training, study the feasibility/performance/mechanism that the measurement results without ground-truth labels are obtained via UE</w:t>
            </w:r>
          </w:p>
          <w:p w14:paraId="7D01E1A3"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4C3A361B" w14:textId="77777777" w:rsidR="00373601" w:rsidRDefault="00F246BC">
            <w:pPr>
              <w:pStyle w:val="00Text"/>
              <w:ind w:left="1134" w:hanging="1134"/>
              <w:rPr>
                <w:b/>
                <w:i/>
                <w:szCs w:val="20"/>
              </w:rPr>
            </w:pPr>
            <w:r>
              <w:rPr>
                <w:b/>
                <w:i/>
                <w:szCs w:val="20"/>
              </w:rPr>
              <w:t xml:space="preserve">Proposal 5: If NG-RAN node assisted positioning method is used, regarding the data collection for AI model training, study the feasibility/performance/mechanism that the measurement results without ground-truth labels are reported from TRP </w:t>
            </w:r>
          </w:p>
          <w:p w14:paraId="703A8871"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109140B4" w14:textId="77777777" w:rsidR="00373601" w:rsidRDefault="00F246BC">
            <w:pPr>
              <w:pStyle w:val="00Text"/>
              <w:ind w:left="1134" w:hanging="1134"/>
              <w:rPr>
                <w:b/>
                <w:i/>
                <w:szCs w:val="20"/>
              </w:rPr>
            </w:pPr>
            <w:r>
              <w:rPr>
                <w:b/>
                <w:i/>
                <w:szCs w:val="20"/>
              </w:rPr>
              <w:t>Proposal 6: If UE-based or UE-assisted positioning method is used, regarding the data collection for AI model training, study the performance/mechanism that the measurement results with associated ground-truth labels are obtained via PRU</w:t>
            </w:r>
          </w:p>
          <w:p w14:paraId="2F6BF15D" w14:textId="77777777" w:rsidR="00373601" w:rsidRDefault="00F246BC">
            <w:pPr>
              <w:pStyle w:val="00Text"/>
              <w:numPr>
                <w:ilvl w:val="0"/>
                <w:numId w:val="19"/>
              </w:numPr>
              <w:ind w:left="1418"/>
              <w:rPr>
                <w:b/>
                <w:i/>
                <w:szCs w:val="20"/>
              </w:rPr>
            </w:pPr>
            <w:r>
              <w:rPr>
                <w:b/>
                <w:i/>
                <w:szCs w:val="20"/>
              </w:rPr>
              <w:t xml:space="preserve">Applicable to both model training at UE side and model training at NW side </w:t>
            </w:r>
          </w:p>
          <w:p w14:paraId="5B174A8F" w14:textId="77777777" w:rsidR="00373601" w:rsidRDefault="00F246BC">
            <w:pPr>
              <w:pStyle w:val="00Text"/>
              <w:ind w:left="1134" w:hanging="1134"/>
              <w:rPr>
                <w:b/>
                <w:i/>
                <w:szCs w:val="20"/>
              </w:rPr>
            </w:pPr>
            <w:r>
              <w:rPr>
                <w:b/>
                <w:i/>
                <w:szCs w:val="20"/>
              </w:rPr>
              <w:t>Proposal 7: If NG-RAN node assisted positioning method is used, regarding the data collection for AI model training, study the performance/mechanism that the measurement results are reported from TRP and the associated ground-truth labels are obtained via PRU</w:t>
            </w:r>
          </w:p>
          <w:p w14:paraId="27943E9F" w14:textId="77777777" w:rsidR="00373601" w:rsidRDefault="00F246BC">
            <w:pPr>
              <w:pStyle w:val="00Text"/>
              <w:numPr>
                <w:ilvl w:val="0"/>
                <w:numId w:val="19"/>
              </w:numPr>
              <w:ind w:left="1418"/>
              <w:rPr>
                <w:b/>
                <w:i/>
                <w:szCs w:val="20"/>
              </w:rPr>
            </w:pPr>
            <w:r>
              <w:rPr>
                <w:b/>
                <w:i/>
                <w:szCs w:val="20"/>
              </w:rPr>
              <w:t xml:space="preserve">Applicable to model training at NW side </w:t>
            </w:r>
          </w:p>
          <w:p w14:paraId="7D331819" w14:textId="77777777" w:rsidR="00373601" w:rsidRDefault="00F246BC">
            <w:pPr>
              <w:pStyle w:val="00Text"/>
              <w:ind w:left="1134" w:hanging="1134"/>
              <w:rPr>
                <w:b/>
                <w:i/>
                <w:szCs w:val="20"/>
              </w:rPr>
            </w:pPr>
            <w:r>
              <w:rPr>
                <w:b/>
                <w:i/>
                <w:szCs w:val="20"/>
              </w:rPr>
              <w:t>Proposal 8: For the data collection used for AI model inference</w:t>
            </w:r>
          </w:p>
          <w:p w14:paraId="2C307C15" w14:textId="77777777" w:rsidR="00373601" w:rsidRDefault="00F246BC">
            <w:pPr>
              <w:pStyle w:val="00Text"/>
              <w:numPr>
                <w:ilvl w:val="0"/>
                <w:numId w:val="1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5B14F4FD" w14:textId="77777777" w:rsidR="00373601" w:rsidRDefault="00F246BC">
            <w:pPr>
              <w:pStyle w:val="00Text"/>
              <w:numPr>
                <w:ilvl w:val="1"/>
                <w:numId w:val="19"/>
              </w:numPr>
              <w:rPr>
                <w:b/>
                <w:i/>
                <w:szCs w:val="20"/>
              </w:rPr>
            </w:pPr>
            <w:r>
              <w:rPr>
                <w:b/>
                <w:i/>
                <w:szCs w:val="20"/>
              </w:rPr>
              <w:t>If the model is trained at the same side, the inputs/data collection are up to UE implementation and transparent from the perspective of air interface</w:t>
            </w:r>
          </w:p>
          <w:p w14:paraId="4E077310" w14:textId="77777777" w:rsidR="00373601" w:rsidRDefault="00F246BC">
            <w:pPr>
              <w:pStyle w:val="00Text"/>
              <w:numPr>
                <w:ilvl w:val="1"/>
                <w:numId w:val="19"/>
              </w:numPr>
              <w:rPr>
                <w:b/>
                <w:i/>
                <w:szCs w:val="20"/>
              </w:rPr>
            </w:pPr>
            <w:r>
              <w:rPr>
                <w:b/>
                <w:i/>
                <w:szCs w:val="20"/>
              </w:rPr>
              <w:t xml:space="preserve">If the model is trained at NW side and AI model inference is performed at UE side, the size/contents of inputs will need to be pre-defined or pre-configured. </w:t>
            </w:r>
          </w:p>
          <w:p w14:paraId="0ED60EE6" w14:textId="77777777" w:rsidR="00373601" w:rsidRDefault="00F246BC">
            <w:pPr>
              <w:pStyle w:val="00Text"/>
              <w:numPr>
                <w:ilvl w:val="0"/>
                <w:numId w:val="19"/>
              </w:numPr>
              <w:ind w:left="1418"/>
              <w:rPr>
                <w:b/>
                <w:i/>
                <w:szCs w:val="20"/>
              </w:rPr>
            </w:pPr>
            <w:r>
              <w:rPr>
                <w:b/>
                <w:i/>
                <w:szCs w:val="20"/>
              </w:rPr>
              <w:t>When direct AI/ML positioning is used for UE-assisted positioning method (Case 2b), the target UE will report the measurement results to LMF</w:t>
            </w:r>
          </w:p>
          <w:p w14:paraId="4506381D" w14:textId="77777777" w:rsidR="00373601" w:rsidRDefault="00F246BC">
            <w:pPr>
              <w:pStyle w:val="00Text"/>
              <w:numPr>
                <w:ilvl w:val="1"/>
                <w:numId w:val="19"/>
              </w:numPr>
              <w:rPr>
                <w:b/>
                <w:i/>
                <w:szCs w:val="20"/>
              </w:rPr>
            </w:pPr>
            <w:r>
              <w:rPr>
                <w:b/>
                <w:i/>
                <w:szCs w:val="20"/>
              </w:rPr>
              <w:lastRenderedPageBreak/>
              <w:t xml:space="preserve">FFS: type of measurement (e.g., existing measurement type, new measurement type), RS configuration for measurement </w:t>
            </w:r>
          </w:p>
          <w:p w14:paraId="1AA390F8" w14:textId="77777777" w:rsidR="00373601" w:rsidRDefault="00F246BC">
            <w:pPr>
              <w:pStyle w:val="00Text"/>
              <w:numPr>
                <w:ilvl w:val="0"/>
                <w:numId w:val="19"/>
              </w:numPr>
              <w:rPr>
                <w:b/>
                <w:i/>
                <w:szCs w:val="20"/>
              </w:rPr>
            </w:pPr>
            <w:r>
              <w:rPr>
                <w:b/>
                <w:i/>
                <w:szCs w:val="20"/>
              </w:rPr>
              <w:t>When direct AI/ML positioning or AI/ML assisted positioning is used for NG-RAN node assisted positioning method (Case 3a), the TRP will collect measurement for the input of AI model</w:t>
            </w:r>
          </w:p>
          <w:p w14:paraId="0FFD4B2B" w14:textId="77777777" w:rsidR="00373601" w:rsidRDefault="00F246BC">
            <w:pPr>
              <w:pStyle w:val="00Text"/>
              <w:numPr>
                <w:ilvl w:val="0"/>
                <w:numId w:val="19"/>
              </w:numPr>
              <w:rPr>
                <w:b/>
                <w:i/>
                <w:szCs w:val="20"/>
              </w:rPr>
            </w:pPr>
            <w:r>
              <w:rPr>
                <w:b/>
                <w:i/>
                <w:szCs w:val="20"/>
              </w:rPr>
              <w:t>When direct AI/ML positioning is used for NG-RAN node assisted positioning method (Case 3b), the TRP will report the measurement results to LMF</w:t>
            </w:r>
          </w:p>
          <w:p w14:paraId="033978A2" w14:textId="77777777" w:rsidR="00373601" w:rsidRDefault="00F246BC">
            <w:pPr>
              <w:pStyle w:val="00Text"/>
              <w:ind w:left="1134" w:hanging="1134"/>
              <w:rPr>
                <w:b/>
                <w:i/>
                <w:szCs w:val="20"/>
              </w:rPr>
            </w:pPr>
            <w:r>
              <w:rPr>
                <w:b/>
                <w:i/>
                <w:szCs w:val="20"/>
              </w:rPr>
              <w:t xml:space="preserve">Proposal 12: For AI/ML based positioning,  </w:t>
            </w:r>
          </w:p>
          <w:p w14:paraId="4ED58151" w14:textId="77777777" w:rsidR="00373601" w:rsidRDefault="00F246BC">
            <w:pPr>
              <w:pStyle w:val="00Text"/>
              <w:numPr>
                <w:ilvl w:val="0"/>
                <w:numId w:val="19"/>
              </w:numPr>
              <w:ind w:left="1418"/>
              <w:rPr>
                <w:b/>
                <w:i/>
                <w:szCs w:val="20"/>
              </w:rPr>
            </w:pPr>
            <w:r>
              <w:rPr>
                <w:b/>
                <w:i/>
                <w:szCs w:val="20"/>
              </w:rPr>
              <w:t>if UE-based positioning method is used (Case 1), study the following aspect on spec impact</w:t>
            </w:r>
          </w:p>
          <w:p w14:paraId="6FCEEF8B" w14:textId="77777777" w:rsidR="00373601" w:rsidRDefault="00F246BC">
            <w:pPr>
              <w:pStyle w:val="00Text"/>
              <w:numPr>
                <w:ilvl w:val="1"/>
                <w:numId w:val="19"/>
              </w:numPr>
              <w:rPr>
                <w:b/>
                <w:i/>
                <w:szCs w:val="20"/>
              </w:rPr>
            </w:pPr>
            <w:r>
              <w:rPr>
                <w:b/>
                <w:i/>
                <w:szCs w:val="20"/>
              </w:rPr>
              <w:t>whether additional information (e.g., confidence of the AI estimated location) is needed or not on top of location information (LPP signaling from UE to LMF)</w:t>
            </w:r>
          </w:p>
          <w:p w14:paraId="70C8A6A6" w14:textId="77777777" w:rsidR="00373601" w:rsidRDefault="00F246BC">
            <w:pPr>
              <w:pStyle w:val="00Text"/>
              <w:numPr>
                <w:ilvl w:val="0"/>
                <w:numId w:val="19"/>
              </w:numPr>
              <w:ind w:left="1418"/>
              <w:rPr>
                <w:b/>
                <w:i/>
                <w:szCs w:val="20"/>
              </w:rPr>
            </w:pPr>
            <w:r>
              <w:rPr>
                <w:b/>
                <w:i/>
                <w:szCs w:val="20"/>
              </w:rPr>
              <w:t>if UE assisted positioning method is used (Case 2a, 2b), study the following aspects on spec impact</w:t>
            </w:r>
          </w:p>
          <w:p w14:paraId="5CAE1195" w14:textId="77777777" w:rsidR="00373601" w:rsidRDefault="00F246BC">
            <w:pPr>
              <w:pStyle w:val="00Text"/>
              <w:numPr>
                <w:ilvl w:val="1"/>
                <w:numId w:val="19"/>
              </w:numPr>
              <w:rPr>
                <w:b/>
                <w:i/>
                <w:szCs w:val="20"/>
              </w:rPr>
            </w:pPr>
            <w:r>
              <w:rPr>
                <w:b/>
                <w:i/>
                <w:szCs w:val="20"/>
              </w:rPr>
              <w:t>whether/what new type of measurement /reporting (LPP signaling from UE to LMF)</w:t>
            </w:r>
          </w:p>
          <w:p w14:paraId="1CE574E5"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(LPP signaling from UE to LMF)</w:t>
            </w:r>
          </w:p>
          <w:p w14:paraId="29C24105" w14:textId="77777777" w:rsidR="00373601" w:rsidRDefault="00F246BC">
            <w:pPr>
              <w:pStyle w:val="00Text"/>
              <w:numPr>
                <w:ilvl w:val="1"/>
                <w:numId w:val="19"/>
              </w:numPr>
              <w:rPr>
                <w:b/>
                <w:i/>
                <w:szCs w:val="20"/>
              </w:rPr>
            </w:pPr>
            <w:r>
              <w:rPr>
                <w:b/>
                <w:i/>
                <w:szCs w:val="20"/>
              </w:rPr>
              <w:t>whether/what enhancement for measurement/reporting triggering/configuration (LPP signaling from LMF to UE)</w:t>
            </w:r>
          </w:p>
          <w:p w14:paraId="1C452FC4" w14:textId="77777777" w:rsidR="00373601" w:rsidRDefault="00F246BC">
            <w:pPr>
              <w:pStyle w:val="00Text"/>
              <w:numPr>
                <w:ilvl w:val="0"/>
                <w:numId w:val="19"/>
              </w:numPr>
              <w:ind w:left="1418"/>
              <w:rPr>
                <w:b/>
                <w:i/>
                <w:szCs w:val="20"/>
              </w:rPr>
            </w:pPr>
            <w:r>
              <w:rPr>
                <w:b/>
                <w:i/>
                <w:szCs w:val="20"/>
              </w:rPr>
              <w:t>if NG-RAN node assisted positioning method is used  (Case 3a, 3b), study the following aspects on spec impact</w:t>
            </w:r>
          </w:p>
          <w:p w14:paraId="2546289A" w14:textId="77777777" w:rsidR="00373601" w:rsidRDefault="00F246BC">
            <w:pPr>
              <w:pStyle w:val="00Text"/>
              <w:numPr>
                <w:ilvl w:val="1"/>
                <w:numId w:val="19"/>
              </w:numPr>
              <w:rPr>
                <w:b/>
                <w:i/>
                <w:szCs w:val="20"/>
              </w:rPr>
            </w:pPr>
            <w:r>
              <w:rPr>
                <w:b/>
                <w:i/>
                <w:szCs w:val="20"/>
              </w:rPr>
              <w:t>whether/what new type of measurement /reporting (</w:t>
            </w:r>
            <w:proofErr w:type="spellStart"/>
            <w:r>
              <w:rPr>
                <w:b/>
                <w:i/>
                <w:szCs w:val="20"/>
              </w:rPr>
              <w:t>NRPPa</w:t>
            </w:r>
            <w:proofErr w:type="spellEnd"/>
            <w:r>
              <w:rPr>
                <w:b/>
                <w:i/>
                <w:szCs w:val="20"/>
              </w:rPr>
              <w:t xml:space="preserve"> signaling from gNB to LMF)</w:t>
            </w:r>
          </w:p>
          <w:p w14:paraId="0F9070D8" w14:textId="77777777" w:rsidR="00373601" w:rsidRDefault="00F246BC">
            <w:pPr>
              <w:pStyle w:val="00Text"/>
              <w:numPr>
                <w:ilvl w:val="1"/>
                <w:numId w:val="19"/>
              </w:numPr>
              <w:rPr>
                <w:b/>
                <w:i/>
                <w:szCs w:val="20"/>
              </w:rPr>
            </w:pPr>
            <w:r>
              <w:rPr>
                <w:b/>
                <w:i/>
                <w:szCs w:val="20"/>
              </w:rPr>
              <w:t>whether/what enhancement for existing reporting (e.g., finer granularity for the measurement result quantization) (</w:t>
            </w:r>
            <w:proofErr w:type="spellStart"/>
            <w:r>
              <w:rPr>
                <w:b/>
                <w:i/>
                <w:szCs w:val="20"/>
              </w:rPr>
              <w:t>NRPPa</w:t>
            </w:r>
            <w:proofErr w:type="spellEnd"/>
            <w:r>
              <w:rPr>
                <w:b/>
                <w:i/>
                <w:szCs w:val="20"/>
              </w:rPr>
              <w:t xml:space="preserve"> signaling from gNB to LMF)</w:t>
            </w:r>
          </w:p>
          <w:p w14:paraId="3345BA3A" w14:textId="77777777" w:rsidR="00373601" w:rsidRDefault="00F246BC">
            <w:pPr>
              <w:pStyle w:val="00Text"/>
              <w:numPr>
                <w:ilvl w:val="1"/>
                <w:numId w:val="19"/>
              </w:numPr>
              <w:rPr>
                <w:b/>
                <w:i/>
                <w:szCs w:val="20"/>
              </w:rPr>
            </w:pPr>
            <w:r>
              <w:rPr>
                <w:b/>
                <w:i/>
                <w:szCs w:val="20"/>
              </w:rPr>
              <w:t>whether/what enhancement for measurement/reporting triggering/configuration (</w:t>
            </w:r>
            <w:proofErr w:type="spellStart"/>
            <w:r>
              <w:rPr>
                <w:b/>
                <w:i/>
                <w:szCs w:val="20"/>
              </w:rPr>
              <w:t>NRPPa</w:t>
            </w:r>
            <w:proofErr w:type="spellEnd"/>
            <w:r>
              <w:rPr>
                <w:b/>
                <w:i/>
                <w:szCs w:val="20"/>
              </w:rPr>
              <w:t xml:space="preserve"> signaling from LMF to gNB)</w:t>
            </w:r>
          </w:p>
          <w:p w14:paraId="15061FE9" w14:textId="77777777" w:rsidR="00373601" w:rsidRDefault="00F246BC">
            <w:pPr>
              <w:pStyle w:val="00Text"/>
              <w:ind w:left="1134" w:hanging="1134"/>
              <w:rPr>
                <w:b/>
                <w:i/>
                <w:szCs w:val="20"/>
              </w:rPr>
            </w:pPr>
            <w:r>
              <w:rPr>
                <w:b/>
                <w:i/>
                <w:szCs w:val="20"/>
              </w:rPr>
              <w:t xml:space="preserve">Proposal 13: For AI/ML based positioning, study from which side/component the data are collected for AI model monitoring  </w:t>
            </w:r>
          </w:p>
          <w:p w14:paraId="2702E325" w14:textId="77777777" w:rsidR="00373601" w:rsidRDefault="00F246BC">
            <w:pPr>
              <w:pStyle w:val="00Text"/>
              <w:numPr>
                <w:ilvl w:val="0"/>
                <w:numId w:val="19"/>
              </w:numPr>
              <w:ind w:left="1418"/>
              <w:rPr>
                <w:b/>
                <w:i/>
                <w:szCs w:val="20"/>
              </w:rPr>
            </w:pPr>
            <w:r>
              <w:rPr>
                <w:b/>
                <w:i/>
                <w:szCs w:val="20"/>
              </w:rPr>
              <w:t>If PRU is utilized to collect data for AI model performance monitoring, further study is needed to evaluate/justify whether the performance of the same AI model for PRU and a given UE in different locations are the same or similar.</w:t>
            </w:r>
          </w:p>
          <w:p w14:paraId="34D0D071" w14:textId="77777777" w:rsidR="00373601" w:rsidRDefault="00F246BC">
            <w:pPr>
              <w:pStyle w:val="00Text"/>
              <w:numPr>
                <w:ilvl w:val="0"/>
                <w:numId w:val="19"/>
              </w:numPr>
              <w:ind w:left="1418"/>
              <w:rPr>
                <w:b/>
                <w:i/>
                <w:szCs w:val="20"/>
              </w:rPr>
            </w:pPr>
            <w:r>
              <w:rPr>
                <w:b/>
                <w:i/>
                <w:szCs w:val="20"/>
              </w:rPr>
              <w:t xml:space="preserve">More analysis and evaluations are need to justify the effectiveness of model monitoring based on the distributions of AI inputs and/or AI outputs. </w:t>
            </w:r>
          </w:p>
          <w:p w14:paraId="49D95C43" w14:textId="77777777" w:rsidR="00373601" w:rsidRDefault="00F246BC">
            <w:pPr>
              <w:pStyle w:val="00Text"/>
              <w:ind w:left="1134" w:hanging="1134"/>
              <w:rPr>
                <w:b/>
                <w:i/>
                <w:szCs w:val="20"/>
              </w:rPr>
            </w:pPr>
            <w:r>
              <w:rPr>
                <w:b/>
                <w:i/>
                <w:szCs w:val="20"/>
              </w:rPr>
              <w:t>Proposal 14: For UE-side model is used for AI/ML based positioning,</w:t>
            </w:r>
          </w:p>
          <w:p w14:paraId="32B54EAE" w14:textId="77777777" w:rsidR="00373601" w:rsidRDefault="00F246BC">
            <w:pPr>
              <w:pStyle w:val="00Text"/>
              <w:numPr>
                <w:ilvl w:val="0"/>
                <w:numId w:val="19"/>
              </w:numPr>
              <w:ind w:left="1418"/>
              <w:rPr>
                <w:b/>
                <w:i/>
                <w:szCs w:val="20"/>
              </w:rPr>
            </w:pPr>
            <w:r>
              <w:rPr>
                <w:b/>
                <w:i/>
                <w:szCs w:val="20"/>
              </w:rPr>
              <w:lastRenderedPageBreak/>
              <w:t xml:space="preserve"> If UE decides the AI model, some type of signaling (e.g., some “ID”) is needed to indicate/identify the scenarios/configuration so that UE can choose a suitable AI model matching the target case(s).  </w:t>
            </w:r>
          </w:p>
          <w:p w14:paraId="709848F7" w14:textId="77777777" w:rsidR="00373601" w:rsidRDefault="00F246BC">
            <w:pPr>
              <w:pStyle w:val="00Text"/>
              <w:numPr>
                <w:ilvl w:val="1"/>
                <w:numId w:val="19"/>
              </w:numPr>
              <w:rPr>
                <w:b/>
                <w:i/>
                <w:szCs w:val="20"/>
              </w:rPr>
            </w:pPr>
            <w:r>
              <w:rPr>
                <w:b/>
                <w:i/>
                <w:szCs w:val="20"/>
              </w:rPr>
              <w:t xml:space="preserve">For NW-side model, such type of signaling is not needed. </w:t>
            </w:r>
          </w:p>
          <w:p w14:paraId="1D34312E" w14:textId="77777777" w:rsidR="00373601" w:rsidRDefault="00F246BC">
            <w:pPr>
              <w:pStyle w:val="00Text"/>
              <w:numPr>
                <w:ilvl w:val="0"/>
                <w:numId w:val="19"/>
              </w:numPr>
              <w:ind w:left="1418"/>
              <w:rPr>
                <w:b/>
                <w:i/>
                <w:szCs w:val="20"/>
              </w:rPr>
            </w:pPr>
            <w:r>
              <w:rPr>
                <w:b/>
                <w:i/>
                <w:szCs w:val="20"/>
              </w:rPr>
              <w:t xml:space="preserve">If NW indicates the AI model, some signaling indicating the associated model ID is needed. </w:t>
            </w:r>
          </w:p>
          <w:p w14:paraId="764F7884" w14:textId="77777777" w:rsidR="00373601" w:rsidRDefault="00F246BC">
            <w:pPr>
              <w:spacing w:after="120" w:line="264" w:lineRule="auto"/>
              <w:ind w:left="1134" w:hanging="1134"/>
              <w:rPr>
                <w:b/>
                <w:i/>
                <w:lang w:eastAsia="zh-CN"/>
              </w:rPr>
            </w:pPr>
            <w:r>
              <w:rPr>
                <w:b/>
                <w:i/>
                <w:lang w:eastAsia="zh-CN"/>
              </w:rPr>
              <w:t>Observation 1: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61CF52BE" w14:textId="77777777" w:rsidR="00373601" w:rsidRDefault="00F246BC">
            <w:pPr>
              <w:spacing w:after="120" w:line="264" w:lineRule="auto"/>
              <w:ind w:left="1134" w:hanging="1134"/>
              <w:rPr>
                <w:b/>
                <w:i/>
                <w:lang w:eastAsia="zh-CN"/>
              </w:rPr>
            </w:pPr>
            <w:r>
              <w:rPr>
                <w:b/>
                <w:i/>
                <w:lang w:eastAsia="zh-CN"/>
              </w:rPr>
              <w:t>Observation 2: For UE-assisted positioning method, if the outputs of the model for AI/ML assisted positioning are some new type(s) of UE measurement, specification enhancement will be needed.</w:t>
            </w:r>
          </w:p>
          <w:p w14:paraId="69A6275A"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264089DA" w14:textId="77777777" w:rsidR="00373601" w:rsidRDefault="00F246BC">
            <w:pPr>
              <w:spacing w:after="120" w:line="264" w:lineRule="auto"/>
              <w:ind w:left="1134" w:hanging="1134"/>
              <w:rPr>
                <w:b/>
                <w:i/>
                <w:lang w:eastAsia="zh-CN"/>
              </w:rPr>
            </w:pPr>
            <w:r>
              <w:rPr>
                <w:b/>
                <w:i/>
                <w:lang w:eastAsia="zh-CN"/>
              </w:rPr>
              <w:t>Observation 3: For UE-based positioning method, if the model for direct AI/ML positioning is trained by UE/chipset vendor, the reporting can reuse existing NR signaling and there is no strong motivation to specify the input</w:t>
            </w:r>
          </w:p>
          <w:p w14:paraId="14F54817" w14:textId="77777777" w:rsidR="00373601" w:rsidRDefault="00F246BC">
            <w:pPr>
              <w:spacing w:after="120" w:line="264" w:lineRule="auto"/>
              <w:ind w:left="1134" w:hanging="1134"/>
              <w:rPr>
                <w:b/>
                <w:i/>
                <w:lang w:eastAsia="zh-CN"/>
              </w:rPr>
            </w:pPr>
            <w:r>
              <w:rPr>
                <w:b/>
                <w:i/>
                <w:lang w:eastAsia="zh-CN"/>
              </w:rPr>
              <w:t>Observation 4: For UE-assisted positioning method, if the model for direct AI/ML positioning is trained by network vendor and the input is based on existing UE measurement and reporting, the AI operations at network side can be transparent to UE.</w:t>
            </w:r>
          </w:p>
          <w:p w14:paraId="20DB504E" w14:textId="77777777" w:rsidR="00373601" w:rsidRDefault="00F246BC">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new type(s) of UE measurement/reporting, specification enhancement will be needed.</w:t>
            </w:r>
          </w:p>
          <w:p w14:paraId="18A491C9" w14:textId="77777777" w:rsidR="00373601" w:rsidRDefault="00F246BC">
            <w:pPr>
              <w:pStyle w:val="00Text"/>
              <w:numPr>
                <w:ilvl w:val="0"/>
                <w:numId w:val="19"/>
              </w:numPr>
              <w:ind w:left="1418"/>
              <w:rPr>
                <w:szCs w:val="20"/>
              </w:rPr>
            </w:pPr>
            <w:r>
              <w:rPr>
                <w:b/>
                <w:i/>
                <w:szCs w:val="20"/>
              </w:rPr>
              <w:tab/>
              <w:t>e.g., new reporting format, new type of measurement and corresponding requirement</w:t>
            </w:r>
          </w:p>
          <w:p w14:paraId="7C799080" w14:textId="77777777" w:rsidR="00373601" w:rsidRDefault="00F246BC">
            <w:pPr>
              <w:pStyle w:val="00Text"/>
              <w:ind w:left="1134" w:hanging="1134"/>
              <w:rPr>
                <w:b/>
                <w:i/>
                <w:szCs w:val="20"/>
              </w:rPr>
            </w:pPr>
            <w:r>
              <w:rPr>
                <w:b/>
                <w:i/>
                <w:szCs w:val="20"/>
              </w:rPr>
              <w:t>Proposal 15: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5EA97F73" w14:textId="77777777" w:rsidR="00373601" w:rsidRDefault="00F246BC">
            <w:pPr>
              <w:pStyle w:val="00Text"/>
              <w:numPr>
                <w:ilvl w:val="0"/>
                <w:numId w:val="19"/>
              </w:numPr>
              <w:ind w:left="1418"/>
              <w:rPr>
                <w:szCs w:val="20"/>
              </w:rPr>
            </w:pPr>
            <w:r>
              <w:rPr>
                <w:b/>
                <w:i/>
                <w:szCs w:val="20"/>
              </w:rPr>
              <w:t>FFS: level y, e.g., signaling for model monitoring</w:t>
            </w:r>
          </w:p>
          <w:p w14:paraId="278B4FD9" w14:textId="77777777" w:rsidR="00373601" w:rsidRDefault="00F246BC">
            <w:pPr>
              <w:pStyle w:val="00Text"/>
              <w:ind w:left="1134" w:hanging="1134"/>
              <w:rPr>
                <w:b/>
                <w:i/>
                <w:szCs w:val="20"/>
              </w:rPr>
            </w:pPr>
            <w:r>
              <w:rPr>
                <w:b/>
                <w:i/>
                <w:szCs w:val="20"/>
              </w:rPr>
              <w:t>Proposal 16: For UE-assisted positioning method with AI/ML assisted positioning (Case 2a), collaboration level y is prioritized for AI/ML assisted positioning if the outputs of AI model are some new type(s) of UE measurement (e.g., the scheme “Assisted: a new type of measurement”)</w:t>
            </w:r>
          </w:p>
          <w:p w14:paraId="2682EEFB" w14:textId="77777777" w:rsidR="00373601" w:rsidRDefault="00F246BC">
            <w:pPr>
              <w:pStyle w:val="00Text"/>
              <w:ind w:left="1134" w:hanging="1134"/>
              <w:rPr>
                <w:b/>
                <w:i/>
                <w:szCs w:val="20"/>
              </w:rPr>
            </w:pPr>
            <w:r>
              <w:rPr>
                <w:b/>
                <w:i/>
                <w:szCs w:val="20"/>
              </w:rPr>
              <w:t xml:space="preserve">Proposal 17: For NG-RAN node assisted positioning method with AI/ML assisted positioning (Case 3a), collaboration level x is prioritized for AI/ML assisted positioning in Rel-18 if the outputs of AI model are some existing type(s) of TRP measurement </w:t>
            </w:r>
          </w:p>
          <w:p w14:paraId="0816E10A" w14:textId="77777777" w:rsidR="00373601" w:rsidRDefault="00F246BC">
            <w:pPr>
              <w:pStyle w:val="00Text"/>
              <w:numPr>
                <w:ilvl w:val="0"/>
                <w:numId w:val="19"/>
              </w:numPr>
              <w:ind w:left="1418"/>
              <w:rPr>
                <w:szCs w:val="20"/>
              </w:rPr>
            </w:pPr>
            <w:r>
              <w:rPr>
                <w:b/>
                <w:i/>
                <w:szCs w:val="20"/>
              </w:rPr>
              <w:t>FFS: level y, e.g., signaling for model monitoring</w:t>
            </w:r>
          </w:p>
          <w:p w14:paraId="70C3E58A" w14:textId="77777777" w:rsidR="00373601" w:rsidRDefault="00F246BC">
            <w:pPr>
              <w:pStyle w:val="00Text"/>
              <w:ind w:left="1134" w:hanging="1134"/>
              <w:rPr>
                <w:b/>
                <w:i/>
                <w:szCs w:val="20"/>
              </w:rPr>
            </w:pPr>
            <w:r>
              <w:rPr>
                <w:b/>
                <w:i/>
                <w:szCs w:val="20"/>
              </w:rPr>
              <w:t xml:space="preserve">Proposal 18: For NG-RAN node assisted positioning method with AI/ML assisted positioning (Case 3a), collaboration level y is prioritized for AI/ML assisted positioning if the outputs of AI model are some new type(s) of TRP measurement </w:t>
            </w:r>
          </w:p>
          <w:p w14:paraId="2649E615" w14:textId="77777777" w:rsidR="00373601" w:rsidRDefault="00F246BC">
            <w:pPr>
              <w:pStyle w:val="00Text"/>
              <w:ind w:left="1134" w:hanging="1134"/>
              <w:rPr>
                <w:b/>
                <w:i/>
                <w:szCs w:val="20"/>
              </w:rPr>
            </w:pPr>
            <w:r>
              <w:rPr>
                <w:b/>
                <w:i/>
                <w:szCs w:val="20"/>
              </w:rPr>
              <w:t>Proposal 19: For UE-based positioning method with direct AI/ML positioning (Case 1), collaboration level x is prioritized for direct AI/ML positioning in Rel-18</w:t>
            </w:r>
          </w:p>
          <w:p w14:paraId="7C0C6C59" w14:textId="77777777" w:rsidR="00373601" w:rsidRDefault="00F246BC">
            <w:pPr>
              <w:pStyle w:val="00Text"/>
              <w:numPr>
                <w:ilvl w:val="0"/>
                <w:numId w:val="19"/>
              </w:numPr>
              <w:ind w:left="1418"/>
              <w:rPr>
                <w:szCs w:val="20"/>
              </w:rPr>
            </w:pPr>
            <w:r>
              <w:rPr>
                <w:b/>
                <w:i/>
                <w:szCs w:val="20"/>
              </w:rPr>
              <w:lastRenderedPageBreak/>
              <w:t>FFS: level y, e.g., signaling for model monitoring</w:t>
            </w:r>
          </w:p>
          <w:p w14:paraId="03A57F6E" w14:textId="77777777" w:rsidR="00373601" w:rsidRDefault="00F246BC">
            <w:pPr>
              <w:pStyle w:val="00Text"/>
              <w:ind w:left="1134" w:hanging="1134"/>
              <w:rPr>
                <w:b/>
                <w:i/>
                <w:szCs w:val="20"/>
              </w:rPr>
            </w:pPr>
            <w:r>
              <w:rPr>
                <w:b/>
                <w:i/>
                <w:szCs w:val="20"/>
              </w:rPr>
              <w:t>Proposal 20: For UE-assisted positioning method with direct AI/ML positioning (Case 2b), collaboration level x is prioritized for direct AI/ML positioning if the AI model is based on existing UE measurement and reporting (e.g., the scheme “Direct: DL RSTD +RSRP”)</w:t>
            </w:r>
          </w:p>
          <w:p w14:paraId="7F16646A" w14:textId="77777777" w:rsidR="00373601" w:rsidRDefault="00F246BC">
            <w:pPr>
              <w:pStyle w:val="00Text"/>
              <w:ind w:left="1134" w:hanging="1134"/>
              <w:rPr>
                <w:b/>
                <w:i/>
                <w:szCs w:val="20"/>
              </w:rPr>
            </w:pPr>
            <w:r>
              <w:rPr>
                <w:b/>
                <w:i/>
                <w:szCs w:val="20"/>
              </w:rPr>
              <w:t>Proposal 21: For UE-assisted positioning method with direct AI/ML positioning (Case 2b), collaboration level y is prioritized for direct AI/ML positioning if the AI model is based on new type(s) of UE measurement/reporting (e.g., the scheme “Direct: Normalized CIR + RSRP”)</w:t>
            </w:r>
          </w:p>
          <w:p w14:paraId="19174553" w14:textId="77777777" w:rsidR="00373601" w:rsidRDefault="00F246BC">
            <w:pPr>
              <w:pStyle w:val="00Text"/>
              <w:ind w:left="1134" w:hanging="1134"/>
              <w:rPr>
                <w:b/>
                <w:i/>
                <w:szCs w:val="20"/>
              </w:rPr>
            </w:pPr>
            <w:r>
              <w:rPr>
                <w:b/>
                <w:i/>
                <w:szCs w:val="20"/>
              </w:rPr>
              <w:t xml:space="preserve">Proposal 22: For NG-RAN node assisted positioning with direct AI/ML positioning (Case 3b), collaboration level x is prioritized for direct AI/ML positioning if the AI model is based on existing TRP measurement and reporting </w:t>
            </w:r>
          </w:p>
          <w:p w14:paraId="2CCB3CB9" w14:textId="77777777" w:rsidR="00373601" w:rsidRDefault="00F246BC">
            <w:pPr>
              <w:pStyle w:val="00Text"/>
              <w:ind w:left="1134" w:hanging="1134"/>
              <w:rPr>
                <w:b/>
                <w:i/>
                <w:szCs w:val="20"/>
              </w:rPr>
            </w:pPr>
            <w:r>
              <w:rPr>
                <w:b/>
                <w:i/>
                <w:szCs w:val="20"/>
              </w:rPr>
              <w:t xml:space="preserve">Proposal 23: For NG-RAN node assisted positioning with direct AI/ML positioning (Case 3b), collaboration level y is prioritized for direct AI/ML positioning if the AI model is based on new type(s) of TRP measurement/reporting </w:t>
            </w:r>
          </w:p>
          <w:p w14:paraId="0BE54832" w14:textId="77777777" w:rsidR="00373601" w:rsidRDefault="00373601">
            <w:pPr>
              <w:rPr>
                <w:lang w:eastAsia="zh-CN"/>
              </w:rPr>
            </w:pPr>
          </w:p>
        </w:tc>
      </w:tr>
      <w:tr w:rsidR="00373601" w14:paraId="6F14681C" w14:textId="77777777">
        <w:tc>
          <w:tcPr>
            <w:tcW w:w="1966" w:type="dxa"/>
          </w:tcPr>
          <w:p w14:paraId="4827E0A5" w14:textId="77777777" w:rsidR="00373601" w:rsidRDefault="00F246BC">
            <w:pPr>
              <w:rPr>
                <w:lang w:val="en-GB" w:eastAsia="zh-CN"/>
              </w:rPr>
            </w:pPr>
            <w:r>
              <w:rPr>
                <w:lang w:val="en-GB" w:eastAsia="zh-CN"/>
              </w:rPr>
              <w:lastRenderedPageBreak/>
              <w:t>[11, Sony]</w:t>
            </w:r>
          </w:p>
        </w:tc>
        <w:tc>
          <w:tcPr>
            <w:tcW w:w="7996" w:type="dxa"/>
          </w:tcPr>
          <w:p w14:paraId="3CE1E8FE" w14:textId="77777777" w:rsidR="00373601" w:rsidRDefault="00F246BC">
            <w:pPr>
              <w:pStyle w:val="TableofFigures"/>
              <w:tabs>
                <w:tab w:val="right" w:leader="dot" w:pos="9631"/>
              </w:tabs>
              <w:spacing w:line="360" w:lineRule="auto"/>
              <w:rPr>
                <w:rFonts w:eastAsiaTheme="minorEastAsia"/>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15173072" w:history="1">
              <w:r>
                <w:rPr>
                  <w:rStyle w:val="Hyperlink"/>
                  <w:b/>
                  <w:bCs/>
                  <w:sz w:val="20"/>
                  <w:szCs w:val="20"/>
                </w:rPr>
                <w:t>Observation 1: The multiple paths reporting from UE/TRP to LMF as a feature in rel-17 could assist network-side (e.g., LMF) to make its own decision on LOS path selection.</w:t>
              </w:r>
            </w:hyperlink>
          </w:p>
          <w:p w14:paraId="41B423F4" w14:textId="77777777" w:rsidR="00373601" w:rsidRDefault="00881738">
            <w:pPr>
              <w:pStyle w:val="TableofFigures"/>
              <w:tabs>
                <w:tab w:val="right" w:leader="dot" w:pos="9631"/>
              </w:tabs>
              <w:spacing w:line="360" w:lineRule="auto"/>
              <w:rPr>
                <w:rStyle w:val="Hyperlink"/>
                <w:b/>
                <w:bCs/>
                <w:sz w:val="20"/>
                <w:szCs w:val="20"/>
              </w:rPr>
            </w:pPr>
            <w:hyperlink w:anchor="_Toc115173073" w:history="1">
              <w:r w:rsidR="00F246BC">
                <w:rPr>
                  <w:rStyle w:val="Hyperlink"/>
                  <w:b/>
                  <w:bCs/>
                  <w:sz w:val="20"/>
                  <w:szCs w:val="20"/>
                </w:rPr>
                <w:t xml:space="preserve">Observation 2: </w:t>
              </w:r>
              <w:r w:rsidR="00F246BC">
                <w:rPr>
                  <w:rStyle w:val="Hyperlink"/>
                  <w:b/>
                  <w:bCs/>
                  <w:sz w:val="20"/>
                  <w:szCs w:val="20"/>
                  <w:lang w:eastAsia="zh-CN"/>
                </w:rPr>
                <w:t>The procedure of AI/</w:t>
              </w:r>
              <w:r w:rsidR="00F246BC">
                <w:rPr>
                  <w:rStyle w:val="Hyperlink"/>
                  <w:b/>
                  <w:bCs/>
                  <w:sz w:val="20"/>
                  <w:szCs w:val="20"/>
                </w:rPr>
                <w:t>ML for positioning can be at least divided in three phases:</w:t>
              </w:r>
            </w:hyperlink>
          </w:p>
          <w:p w14:paraId="36D40CA7"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Data collection with data processing and validation,</w:t>
            </w:r>
          </w:p>
          <w:p w14:paraId="7FF6214E"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Training and updating,</w:t>
            </w:r>
          </w:p>
          <w:p w14:paraId="2068A7D9" w14:textId="77777777" w:rsidR="00373601" w:rsidRDefault="00F246BC">
            <w:pPr>
              <w:pStyle w:val="ListParagraph"/>
              <w:numPr>
                <w:ilvl w:val="0"/>
                <w:numId w:val="43"/>
              </w:numPr>
              <w:spacing w:line="360" w:lineRule="auto"/>
              <w:rPr>
                <w:rFonts w:ascii="Times New Roman" w:hAnsi="Times New Roman"/>
                <w:b/>
                <w:bCs/>
                <w:sz w:val="20"/>
                <w:szCs w:val="20"/>
              </w:rPr>
            </w:pPr>
            <w:r>
              <w:rPr>
                <w:rFonts w:ascii="Times New Roman" w:hAnsi="Times New Roman"/>
                <w:b/>
                <w:bCs/>
                <w:sz w:val="20"/>
                <w:szCs w:val="20"/>
              </w:rPr>
              <w:t>Model deployment.</w:t>
            </w:r>
          </w:p>
          <w:p w14:paraId="69FBE2B5" w14:textId="77777777" w:rsidR="00373601" w:rsidRDefault="00881738">
            <w:pPr>
              <w:pStyle w:val="TableofFigures"/>
              <w:tabs>
                <w:tab w:val="right" w:leader="dot" w:pos="9631"/>
              </w:tabs>
              <w:spacing w:line="360" w:lineRule="auto"/>
              <w:rPr>
                <w:sz w:val="20"/>
                <w:szCs w:val="20"/>
              </w:rPr>
            </w:pPr>
            <w:hyperlink w:anchor="_Toc115173074" w:history="1">
              <w:r w:rsidR="00F246BC">
                <w:rPr>
                  <w:rStyle w:val="Hyperlink"/>
                  <w:b/>
                  <w:bCs/>
                  <w:sz w:val="20"/>
                  <w:szCs w:val="20"/>
                </w:rPr>
                <w:t>Observation 3: The channel observation (e.g., in a form of CIR, SNR, RSRP) is used as part of the data collection in the creation of training model</w:t>
              </w:r>
            </w:hyperlink>
          </w:p>
          <w:p w14:paraId="7F352067" w14:textId="77777777" w:rsidR="00373601" w:rsidRDefault="00F246BC">
            <w:pPr>
              <w:rPr>
                <w:rFonts w:eastAsiaTheme="minorEastAsia"/>
                <w:b/>
                <w:lang w:eastAsia="en-GB"/>
              </w:rPr>
            </w:pPr>
            <w:r>
              <w:rPr>
                <w:b/>
                <w:bCs/>
              </w:rPr>
              <w:fldChar w:fldCharType="end"/>
            </w:r>
            <w:r>
              <w:rPr>
                <w:b/>
                <w:bCs/>
              </w:rPr>
              <w:fldChar w:fldCharType="begin"/>
            </w:r>
            <w:r>
              <w:rPr>
                <w:b/>
                <w:bCs/>
              </w:rPr>
              <w:instrText xml:space="preserve"> TOC \n \h \z \c "Observation" </w:instrText>
            </w:r>
            <w:r>
              <w:rPr>
                <w:b/>
                <w:bCs/>
              </w:rPr>
              <w:fldChar w:fldCharType="separate"/>
            </w:r>
            <w:hyperlink w:anchor="_Toc117862817" w:history="1">
              <w:r>
                <w:rPr>
                  <w:rStyle w:val="Hyperlink"/>
                  <w:b/>
                  <w:bCs/>
                </w:rPr>
                <w:t>Observation 4: Distributed learning model can achieve a better positioning accuracy based on training/inference by specific propagation channel environment.</w:t>
              </w:r>
            </w:hyperlink>
          </w:p>
          <w:p w14:paraId="342909C7" w14:textId="77777777" w:rsidR="00373601" w:rsidRDefault="00F246BC">
            <w:pPr>
              <w:rPr>
                <w:rFonts w:eastAsiaTheme="minorEastAsia"/>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18706318" w:history="1">
              <w:r>
                <w:rPr>
                  <w:rStyle w:val="Hyperlink"/>
                  <w:b/>
                  <w:bCs/>
                </w:rPr>
                <w:t>Proposal 1: Support LMF to create and train AI/ML model (e.g., for NLOS mitigation) and inference model in UE, gNB, or LMF.</w:t>
              </w:r>
            </w:hyperlink>
          </w:p>
          <w:p w14:paraId="2568E299"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19" w:history="1">
              <w:r w:rsidR="00F246BC">
                <w:rPr>
                  <w:rStyle w:val="Hyperlink"/>
                  <w:b/>
                  <w:bCs/>
                  <w:sz w:val="20"/>
                  <w:szCs w:val="20"/>
                </w:rPr>
                <w:t>Proposal 2 – Support Case 2c: UE-assisted/LMF-based positioning with LMF-side model, assisted AI/ML positioning</w:t>
              </w:r>
            </w:hyperlink>
          </w:p>
          <w:p w14:paraId="43C9D01D"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20" w:history="1">
              <w:r w:rsidR="00F246BC">
                <w:rPr>
                  <w:rStyle w:val="Hyperlink"/>
                  <w:b/>
                  <w:bCs/>
                  <w:sz w:val="20"/>
                  <w:szCs w:val="20"/>
                </w:rPr>
                <w:t>Proposal 3: Support channel observation as part of the data collection from UE and gNB for downlink and uplink-based positioning, respectively.</w:t>
              </w:r>
            </w:hyperlink>
          </w:p>
          <w:p w14:paraId="3041BBC8"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21" w:history="1">
              <w:r w:rsidR="00F246BC">
                <w:rPr>
                  <w:rStyle w:val="Hyperlink"/>
                  <w:b/>
                  <w:bCs/>
                  <w:sz w:val="20"/>
                  <w:szCs w:val="20"/>
                </w:rPr>
                <w:t>Proposal 4: Support the usage of PRU especially in providing the channel observation for AI/ML Positioning.</w:t>
              </w:r>
            </w:hyperlink>
          </w:p>
          <w:p w14:paraId="64CDB9ED"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22" w:history="1">
              <w:r w:rsidR="00F246BC">
                <w:rPr>
                  <w:rStyle w:val="Hyperlink"/>
                  <w:b/>
                  <w:bCs/>
                  <w:sz w:val="20"/>
                  <w:szCs w:val="20"/>
                </w:rPr>
                <w:t>Proposal 5: Support AI/ML Positioning with UE-side inference.</w:t>
              </w:r>
            </w:hyperlink>
          </w:p>
          <w:p w14:paraId="4362A3DF"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23" w:history="1">
              <w:r w:rsidR="00F246BC">
                <w:rPr>
                  <w:rStyle w:val="Hyperlink"/>
                  <w:b/>
                  <w:bCs/>
                  <w:sz w:val="20"/>
                  <w:szCs w:val="20"/>
                </w:rPr>
                <w:t>Proposal 6: Study the inference model (e.g., contents, structure, size) to be provided from LMF to UE/gNB.</w:t>
              </w:r>
            </w:hyperlink>
          </w:p>
          <w:p w14:paraId="3A3575A2" w14:textId="77777777" w:rsidR="00373601" w:rsidRDefault="00881738">
            <w:pPr>
              <w:pStyle w:val="TableofFigures"/>
              <w:tabs>
                <w:tab w:val="right" w:leader="dot" w:pos="9631"/>
              </w:tabs>
              <w:spacing w:line="360" w:lineRule="auto"/>
              <w:rPr>
                <w:rFonts w:eastAsiaTheme="minorEastAsia"/>
                <w:b/>
                <w:bCs/>
                <w:sz w:val="20"/>
                <w:szCs w:val="20"/>
                <w:lang w:eastAsia="en-GB"/>
              </w:rPr>
            </w:pPr>
            <w:hyperlink w:anchor="_Toc118706324" w:history="1">
              <w:r w:rsidR="00F246BC">
                <w:rPr>
                  <w:rStyle w:val="Hyperlink"/>
                  <w:b/>
                  <w:bCs/>
                  <w:sz w:val="20"/>
                  <w:szCs w:val="20"/>
                </w:rPr>
                <w:t>Proposal 7: Distributed learning model for positioning accuracy improvements can be considered.</w:t>
              </w:r>
            </w:hyperlink>
          </w:p>
          <w:p w14:paraId="2FEE969A" w14:textId="77777777" w:rsidR="00373601" w:rsidRDefault="00F246BC">
            <w:pPr>
              <w:pStyle w:val="TableofFigures"/>
              <w:tabs>
                <w:tab w:val="right" w:leader="dot" w:pos="9631"/>
              </w:tabs>
              <w:spacing w:line="360" w:lineRule="auto"/>
              <w:rPr>
                <w:sz w:val="20"/>
                <w:szCs w:val="20"/>
                <w:lang w:val="en-GB" w:eastAsia="zh-CN"/>
              </w:rPr>
            </w:pPr>
            <w:r>
              <w:rPr>
                <w:b/>
                <w:bCs/>
                <w:sz w:val="20"/>
                <w:szCs w:val="20"/>
              </w:rPr>
              <w:fldChar w:fldCharType="end"/>
            </w:r>
          </w:p>
        </w:tc>
      </w:tr>
      <w:tr w:rsidR="00373601" w14:paraId="48468400" w14:textId="77777777">
        <w:tc>
          <w:tcPr>
            <w:tcW w:w="1966" w:type="dxa"/>
          </w:tcPr>
          <w:p w14:paraId="7CEAF606" w14:textId="77777777" w:rsidR="00373601" w:rsidRDefault="00F246BC">
            <w:pPr>
              <w:rPr>
                <w:lang w:val="en-GB" w:eastAsia="zh-CN"/>
              </w:rPr>
            </w:pPr>
            <w:r>
              <w:rPr>
                <w:lang w:val="en-GB" w:eastAsia="zh-CN"/>
              </w:rPr>
              <w:lastRenderedPageBreak/>
              <w:t>[12, CMCC]</w:t>
            </w:r>
          </w:p>
        </w:tc>
        <w:tc>
          <w:tcPr>
            <w:tcW w:w="7996" w:type="dxa"/>
          </w:tcPr>
          <w:p w14:paraId="5CED4E1F" w14:textId="77777777" w:rsidR="00373601" w:rsidRDefault="00F246BC">
            <w:pPr>
              <w:spacing w:beforeLines="50" w:afterLines="50" w:after="120"/>
            </w:pPr>
            <w:r>
              <w:rPr>
                <w:b/>
                <w:i/>
                <w:u w:val="single"/>
              </w:rPr>
              <w:t>Proposal 2:</w:t>
            </w:r>
            <w:r>
              <w:rPr>
                <w:b/>
              </w:rPr>
              <w:t xml:space="preserve"> For AI/ML based positioning, whether it is feasible to obtain the ground-truth labels via PRUs is related to the training dataset size, and the required training dataset size can be evaluated in AI 9.2.4.1.</w:t>
            </w:r>
          </w:p>
          <w:p w14:paraId="16DAE48A" w14:textId="77777777" w:rsidR="00373601" w:rsidRDefault="00F246BC">
            <w:pPr>
              <w:spacing w:beforeLines="50" w:afterLines="50" w:after="120"/>
              <w:rPr>
                <w:b/>
              </w:rPr>
            </w:pPr>
            <w:r>
              <w:rPr>
                <w:b/>
                <w:i/>
                <w:u w:val="single"/>
              </w:rPr>
              <w:t>Proposal 3:</w:t>
            </w:r>
            <w:r>
              <w:rPr>
                <w:b/>
              </w:rPr>
              <w:t xml:space="preserve"> For AI/ML based positioning, the potential spec impact of CIR report can be studied, and the required dimension of CIR can be first evaluated in AI 9.2.4.1.</w:t>
            </w:r>
          </w:p>
          <w:p w14:paraId="667E3D79" w14:textId="77777777" w:rsidR="00373601" w:rsidRDefault="00F246B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w:t>
            </w:r>
          </w:p>
          <w:p w14:paraId="140945C4" w14:textId="77777777" w:rsidR="00373601" w:rsidRDefault="00F246BC">
            <w:pPr>
              <w:widowControl w:val="0"/>
              <w:numPr>
                <w:ilvl w:val="0"/>
                <w:numId w:val="44"/>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42C63EE1" w14:textId="77777777" w:rsidR="00373601" w:rsidRDefault="00F246BC">
            <w:pPr>
              <w:widowControl w:val="0"/>
              <w:numPr>
                <w:ilvl w:val="0"/>
                <w:numId w:val="44"/>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4A670CF0" w14:textId="77777777" w:rsidR="00373601" w:rsidRDefault="00F246B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6E682CCD"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2D8B979B" w14:textId="77777777" w:rsidR="00373601" w:rsidRDefault="00F246BC">
            <w:pPr>
              <w:numPr>
                <w:ilvl w:val="0"/>
                <w:numId w:val="45"/>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5F43D4C5" w14:textId="77777777" w:rsidR="00373601" w:rsidRDefault="00F246BC">
            <w:pPr>
              <w:spacing w:beforeLines="50" w:afterLines="50" w:after="120"/>
              <w:rPr>
                <w:b/>
                <w:bCs/>
                <w:lang w:val="en-GB"/>
              </w:rPr>
            </w:pPr>
            <w:r>
              <w:rPr>
                <w:b/>
                <w:i/>
                <w:u w:val="single"/>
              </w:rPr>
              <w:t>Proposal 6:</w:t>
            </w:r>
            <w:r>
              <w:rPr>
                <w:b/>
              </w:rPr>
              <w:t xml:space="preserve"> For AI/ML based positioning, the relationship between model monitoring and positioning integrity can be considered. </w:t>
            </w:r>
          </w:p>
        </w:tc>
      </w:tr>
      <w:tr w:rsidR="00373601" w14:paraId="27EE2C03" w14:textId="77777777">
        <w:tc>
          <w:tcPr>
            <w:tcW w:w="1966" w:type="dxa"/>
          </w:tcPr>
          <w:p w14:paraId="5442C632" w14:textId="77777777" w:rsidR="00373601" w:rsidRDefault="00F246BC">
            <w:pPr>
              <w:rPr>
                <w:lang w:val="en-GB" w:eastAsia="zh-CN"/>
              </w:rPr>
            </w:pPr>
            <w:r>
              <w:rPr>
                <w:lang w:val="en-GB" w:eastAsia="zh-CN"/>
              </w:rPr>
              <w:t xml:space="preserve">[13, </w:t>
            </w:r>
            <w:proofErr w:type="spellStart"/>
            <w:r>
              <w:rPr>
                <w:lang w:val="en-GB" w:eastAsia="zh-CN"/>
              </w:rPr>
              <w:t>InterDigital</w:t>
            </w:r>
            <w:proofErr w:type="spellEnd"/>
            <w:r>
              <w:rPr>
                <w:lang w:val="en-GB" w:eastAsia="zh-CN"/>
              </w:rPr>
              <w:t>]</w:t>
            </w:r>
          </w:p>
        </w:tc>
        <w:tc>
          <w:tcPr>
            <w:tcW w:w="7996" w:type="dxa"/>
          </w:tcPr>
          <w:p w14:paraId="20BA4FF9" w14:textId="77777777" w:rsidR="00373601" w:rsidRDefault="00F246BC">
            <w:pPr>
              <w:spacing w:before="240"/>
              <w:rPr>
                <w:b/>
                <w:bCs/>
                <w:lang w:eastAsia="zh-CN"/>
              </w:rPr>
            </w:pPr>
            <w:r>
              <w:rPr>
                <w:b/>
                <w:bCs/>
                <w:lang w:eastAsia="zh-CN"/>
              </w:rPr>
              <w:t>Observation 1: Specification impacts of Case 1, Case 2b and Case 3b can be kept at minimum</w:t>
            </w:r>
          </w:p>
          <w:p w14:paraId="269AB4D6" w14:textId="77777777" w:rsidR="00373601" w:rsidRDefault="00F246BC">
            <w:pPr>
              <w:spacing w:before="240"/>
              <w:rPr>
                <w:b/>
                <w:bCs/>
                <w:lang w:eastAsia="zh-CN"/>
              </w:rPr>
            </w:pPr>
            <w:r>
              <w:rPr>
                <w:b/>
                <w:bCs/>
                <w:lang w:eastAsia="zh-CN"/>
              </w:rPr>
              <w:t>Observation 2: Signaling enhancements may be needed for Case 2a</w:t>
            </w:r>
          </w:p>
          <w:p w14:paraId="1818441F" w14:textId="77777777" w:rsidR="00373601" w:rsidRDefault="00F246BC">
            <w:pPr>
              <w:spacing w:before="240"/>
              <w:rPr>
                <w:b/>
                <w:bCs/>
                <w:lang w:eastAsia="zh-CN"/>
              </w:rPr>
            </w:pPr>
            <w:r>
              <w:rPr>
                <w:b/>
                <w:bCs/>
                <w:lang w:eastAsia="zh-CN"/>
              </w:rPr>
              <w:t>Observation 3: Signaling enhancements may be needed for Case 3a, depending on positioning methods/required inputs for the AIML model at the gNB</w:t>
            </w:r>
          </w:p>
          <w:p w14:paraId="75FA0C96" w14:textId="77777777" w:rsidR="00373601" w:rsidRDefault="00F246BC">
            <w:pPr>
              <w:rPr>
                <w:b/>
                <w:bCs/>
              </w:rPr>
            </w:pPr>
            <w:r>
              <w:rPr>
                <w:b/>
                <w:bCs/>
              </w:rPr>
              <w:t>Observation 4: Ground truth label associated with UE location can be associated with quality/uncertainty of a location estimate</w:t>
            </w:r>
          </w:p>
          <w:p w14:paraId="14C1C098" w14:textId="77777777" w:rsidR="00373601" w:rsidRDefault="00373601">
            <w:pPr>
              <w:spacing w:before="240"/>
              <w:rPr>
                <w:b/>
                <w:bCs/>
                <w:lang w:eastAsia="zh-CN"/>
              </w:rPr>
            </w:pPr>
          </w:p>
          <w:p w14:paraId="6806427C" w14:textId="77777777" w:rsidR="00373601" w:rsidRDefault="00F246BC">
            <w:pPr>
              <w:rPr>
                <w:b/>
                <w:bCs/>
                <w:lang w:val="en-GB" w:eastAsia="zh-CN"/>
              </w:rPr>
            </w:pPr>
            <w:r>
              <w:rPr>
                <w:b/>
                <w:bCs/>
                <w:lang w:val="en-GB" w:eastAsia="zh-CN"/>
              </w:rPr>
              <w:t>Proposal 1: For UE-based inference generation, study a framework to initiate direct AI/ML positioning where the network can trigger training and/or inference generation at the UE</w:t>
            </w:r>
          </w:p>
          <w:p w14:paraId="533182E3" w14:textId="77777777" w:rsidR="00373601" w:rsidRDefault="00F246BC">
            <w:pPr>
              <w:rPr>
                <w:b/>
                <w:bCs/>
                <w:lang w:val="en-GB" w:eastAsia="zh-CN"/>
              </w:rPr>
            </w:pPr>
            <w:r>
              <w:rPr>
                <w:b/>
                <w:bCs/>
                <w:lang w:val="en-GB" w:eastAsia="zh-CN"/>
              </w:rPr>
              <w:t>Proposal 2: For UE-based/assisted positioning, study a framework to initiate AI/ML assisted positioning where the network can trigger training and/or inference generation at the UE</w:t>
            </w:r>
          </w:p>
          <w:p w14:paraId="2D771143" w14:textId="77777777" w:rsidR="00373601" w:rsidRDefault="00F246BC">
            <w:pPr>
              <w:rPr>
                <w:b/>
                <w:bCs/>
              </w:rPr>
            </w:pPr>
            <w:r>
              <w:rPr>
                <w:b/>
                <w:bCs/>
              </w:rPr>
              <w:lastRenderedPageBreak/>
              <w:t xml:space="preserve">Proposal 3: Study a framework to monitor for possible degradation in AIML performance </w:t>
            </w:r>
          </w:p>
          <w:p w14:paraId="4BDE062A" w14:textId="77777777" w:rsidR="00373601" w:rsidRDefault="00F246BC">
            <w:pPr>
              <w:rPr>
                <w:b/>
                <w:bCs/>
                <w:lang w:val="en-GB" w:eastAsia="zh-CN"/>
              </w:rPr>
            </w:pPr>
            <w:r>
              <w:rPr>
                <w:b/>
                <w:bCs/>
                <w:lang w:val="en-GB" w:eastAsia="zh-CN"/>
              </w:rPr>
              <w:t>Proposal 4: Study direct AI/ML positioning where at least RSRP, RSRPP for PRS resources and RSTD are used as inputs for AI/ML models</w:t>
            </w:r>
          </w:p>
          <w:p w14:paraId="1F9F5665" w14:textId="77777777" w:rsidR="00373601" w:rsidRDefault="00F246BC">
            <w:pPr>
              <w:rPr>
                <w:b/>
                <w:bCs/>
                <w:lang w:eastAsia="zh-CN"/>
              </w:rPr>
            </w:pPr>
            <w:r>
              <w:rPr>
                <w:b/>
                <w:bCs/>
                <w:lang w:eastAsia="zh-CN"/>
              </w:rPr>
              <w:t>Proposal 5: Study AI/ML assisted positioning where timing measurements are generated based on RSRP fingerprints</w:t>
            </w:r>
          </w:p>
          <w:p w14:paraId="3EC23210" w14:textId="77777777" w:rsidR="00373601" w:rsidRDefault="00F246BC">
            <w:pPr>
              <w:rPr>
                <w:b/>
                <w:bCs/>
              </w:rPr>
            </w:pPr>
            <w:r>
              <w:rPr>
                <w:b/>
                <w:bCs/>
              </w:rPr>
              <w:t>Proposal 6: Support different labels for information associated with PRU and non-PRU (e.g., normal UE)</w:t>
            </w:r>
          </w:p>
          <w:p w14:paraId="3B0773B1" w14:textId="77777777" w:rsidR="00373601" w:rsidRDefault="00F246BC">
            <w:pPr>
              <w:rPr>
                <w:b/>
                <w:bCs/>
                <w:i/>
                <w:iCs/>
                <w:lang w:eastAsia="zh-CN"/>
              </w:rPr>
            </w:pPr>
            <w:r>
              <w:rPr>
                <w:b/>
                <w:bCs/>
              </w:rPr>
              <w:t>Proposal 7: Support labels associated with uncertainty of the ground truth</w:t>
            </w:r>
          </w:p>
        </w:tc>
      </w:tr>
      <w:tr w:rsidR="00373601" w14:paraId="406AEB34" w14:textId="77777777">
        <w:tc>
          <w:tcPr>
            <w:tcW w:w="1966" w:type="dxa"/>
          </w:tcPr>
          <w:p w14:paraId="771B3957" w14:textId="77777777" w:rsidR="00373601" w:rsidRDefault="00F246BC">
            <w:pPr>
              <w:rPr>
                <w:lang w:val="en-GB" w:eastAsia="zh-CN"/>
              </w:rPr>
            </w:pPr>
            <w:r>
              <w:rPr>
                <w:lang w:val="en-GB" w:eastAsia="zh-CN"/>
              </w:rPr>
              <w:lastRenderedPageBreak/>
              <w:t>[14, NVIDIA]</w:t>
            </w:r>
          </w:p>
        </w:tc>
        <w:tc>
          <w:tcPr>
            <w:tcW w:w="7996" w:type="dxa"/>
          </w:tcPr>
          <w:p w14:paraId="6A73BF08" w14:textId="77777777" w:rsidR="00373601" w:rsidRDefault="00F246BC">
            <w:pPr>
              <w:rPr>
                <w:b/>
                <w:bCs/>
              </w:rPr>
            </w:pPr>
            <w:r>
              <w:rPr>
                <w:b/>
                <w:bCs/>
              </w:rPr>
              <w:t xml:space="preserve">Proposal 4: For AI/ML model training for positioning enhancements, study potential specification impact related to training data type/size, training data source determination, and assistance </w:t>
            </w:r>
            <w:r>
              <w:rPr>
                <w:b/>
                <w:bCs/>
              </w:rPr>
              <w:pgNum/>
            </w:r>
            <w:proofErr w:type="spellStart"/>
            <w:r>
              <w:rPr>
                <w:b/>
                <w:bCs/>
              </w:rPr>
              <w:t>ignaling</w:t>
            </w:r>
            <w:proofErr w:type="spellEnd"/>
            <w:r>
              <w:rPr>
                <w:b/>
                <w:bCs/>
              </w:rPr>
              <w:t xml:space="preserve"> and procedure for training data collection at UE side or network side.</w:t>
            </w:r>
          </w:p>
          <w:p w14:paraId="75747CA1" w14:textId="77777777" w:rsidR="00373601" w:rsidRDefault="00F246BC">
            <w:pPr>
              <w:rPr>
                <w:b/>
                <w:bCs/>
              </w:rPr>
            </w:pPr>
            <w:r>
              <w:rPr>
                <w:b/>
                <w:bCs/>
              </w:rPr>
              <w:t xml:space="preserve">Proposal 5: For AI/ML model training for positioning enhancements, study potential specification impact related to ground truth label determination and noisy level of the ground truth labels. </w:t>
            </w:r>
          </w:p>
          <w:p w14:paraId="10DE2DD1" w14:textId="77777777" w:rsidR="00373601" w:rsidRDefault="00F246BC">
            <w:r>
              <w:rPr>
                <w:b/>
                <w:bCs/>
              </w:rPr>
              <w:t xml:space="preserve">Proposal 6: For AI/ML based positioning enhancements, study potential specification impact related to assistance </w:t>
            </w:r>
            <w:r>
              <w:rPr>
                <w:b/>
                <w:bCs/>
              </w:rPr>
              <w:pgNum/>
            </w:r>
            <w:proofErr w:type="spellStart"/>
            <w:r>
              <w:rPr>
                <w:b/>
                <w:bCs/>
              </w:rPr>
              <w:t>ignaling</w:t>
            </w:r>
            <w:proofErr w:type="spellEnd"/>
            <w:r>
              <w:rPr>
                <w:b/>
                <w:bCs/>
              </w:rPr>
              <w:t xml:space="preserve"> and procedure for model configuration, model activation/deactivation, model recovery/termination, and model selection.</w:t>
            </w:r>
          </w:p>
          <w:p w14:paraId="3690722F" w14:textId="77777777" w:rsidR="00373601" w:rsidRDefault="00F246BC">
            <w:r>
              <w:rPr>
                <w:b/>
                <w:bCs/>
              </w:rPr>
              <w:t xml:space="preserve">Proposal 7: For AI/ML based positioning enhancements, study potential specification impact related to assistance </w:t>
            </w:r>
            <w:r>
              <w:rPr>
                <w:b/>
                <w:bCs/>
              </w:rPr>
              <w:pgNum/>
            </w:r>
            <w:proofErr w:type="spellStart"/>
            <w:r>
              <w:rPr>
                <w:b/>
                <w:bCs/>
              </w:rPr>
              <w:t>ignaling</w:t>
            </w:r>
            <w:proofErr w:type="spellEnd"/>
            <w:r>
              <w:rPr>
                <w:b/>
                <w:bCs/>
              </w:rPr>
              <w:t xml:space="preserve"> and procedure for model performance monitoring and model update/tuning, including monitored metrics, triggers for model update, dedicated reference signals, measurements, and feedback report.</w:t>
            </w:r>
          </w:p>
          <w:p w14:paraId="5E7944F2" w14:textId="77777777" w:rsidR="00373601" w:rsidRDefault="00F246BC">
            <w:pPr>
              <w:rPr>
                <w:b/>
                <w:bCs/>
              </w:rPr>
            </w:pPr>
            <w:r>
              <w:rPr>
                <w:b/>
                <w:bCs/>
              </w:rPr>
              <w:t>Proposal 8: For AI/ML based positioning enhancements, study potential specification impact related to report/feedback of model input for inference, type of model input, and model input acquisition and pre-processing for UE side or network side inference.</w:t>
            </w:r>
          </w:p>
          <w:p w14:paraId="6D56E9E1" w14:textId="77777777" w:rsidR="00373601" w:rsidRDefault="00F246BC">
            <w:pPr>
              <w:rPr>
                <w:b/>
                <w:bCs/>
              </w:rPr>
            </w:pPr>
            <w:r>
              <w:rPr>
                <w:b/>
                <w:bCs/>
              </w:rPr>
              <w:t>Proposal 9: For AI/ML based positioning enhancements, study potential specification impact related to report/feedback of model inference output and post-processing for UE side or network side inference.</w:t>
            </w:r>
          </w:p>
          <w:p w14:paraId="3A574125" w14:textId="77777777" w:rsidR="00373601" w:rsidRDefault="00F246BC">
            <w:pPr>
              <w:rPr>
                <w:b/>
              </w:rPr>
            </w:pPr>
            <w:r>
              <w:rPr>
                <w:b/>
                <w:bCs/>
              </w:rPr>
              <w:t>Proposal 10: For AI/ML based positioning enhancements, study potential specification impact related to UE capability for AI/ML based beam prediction including model training, model inference and model monitoring.</w:t>
            </w:r>
          </w:p>
        </w:tc>
      </w:tr>
      <w:tr w:rsidR="00373601" w14:paraId="23981D84" w14:textId="77777777">
        <w:tc>
          <w:tcPr>
            <w:tcW w:w="1966" w:type="dxa"/>
          </w:tcPr>
          <w:p w14:paraId="60CDFDA9" w14:textId="77777777" w:rsidR="00373601" w:rsidRDefault="00F246BC">
            <w:pPr>
              <w:rPr>
                <w:lang w:val="en-GB" w:eastAsia="zh-CN"/>
              </w:rPr>
            </w:pPr>
            <w:r>
              <w:rPr>
                <w:lang w:val="en-GB" w:eastAsia="zh-CN"/>
              </w:rPr>
              <w:t>[15, Lenovo]</w:t>
            </w:r>
          </w:p>
        </w:tc>
        <w:tc>
          <w:tcPr>
            <w:tcW w:w="7996" w:type="dxa"/>
          </w:tcPr>
          <w:p w14:paraId="59891914" w14:textId="77777777" w:rsidR="00373601" w:rsidRDefault="00F246BC">
            <w:pPr>
              <w:rPr>
                <w:lang w:eastAsia="zh-CN"/>
              </w:rPr>
            </w:pPr>
            <w:r>
              <w:rPr>
                <w:b/>
                <w:bCs/>
                <w:i/>
                <w:iCs/>
              </w:rPr>
              <w:t xml:space="preserve">Observation 3: MDT for normal UEs has already been </w:t>
            </w:r>
            <w:r>
              <w:rPr>
                <w:b/>
                <w:bCs/>
                <w:i/>
                <w:iCs/>
              </w:rPr>
              <w:pgNum/>
            </w:r>
            <w:proofErr w:type="spellStart"/>
            <w:r>
              <w:rPr>
                <w:b/>
                <w:bCs/>
                <w:i/>
                <w:iCs/>
              </w:rPr>
              <w:t>ignalin</w:t>
            </w:r>
            <w:proofErr w:type="spellEnd"/>
            <w:r>
              <w:rPr>
                <w:b/>
                <w:bCs/>
                <w:i/>
                <w:iCs/>
              </w:rPr>
              <w:t xml:space="preserve"> to collect UE measurement and location data for the purposes of network maintenance and operations by MNOs.</w:t>
            </w:r>
          </w:p>
          <w:p w14:paraId="7B94088D" w14:textId="77777777" w:rsidR="00373601" w:rsidRDefault="00F246BC">
            <w:pPr>
              <w:spacing w:after="0"/>
              <w:rPr>
                <w:b/>
                <w:bCs/>
                <w:i/>
                <w:iCs/>
              </w:rPr>
            </w:pPr>
            <w:r>
              <w:rPr>
                <w:b/>
                <w:bCs/>
                <w:i/>
                <w:iCs/>
              </w:rPr>
              <w:t xml:space="preserve">Proposal 6: Consider </w:t>
            </w:r>
            <w:r>
              <w:rPr>
                <w:b/>
                <w:bCs/>
                <w:i/>
                <w:iCs/>
              </w:rPr>
              <w:pgNum/>
            </w:r>
            <w:proofErr w:type="spellStart"/>
            <w:r>
              <w:rPr>
                <w:b/>
                <w:bCs/>
                <w:i/>
                <w:iCs/>
              </w:rPr>
              <w:t>ignaling</w:t>
            </w:r>
            <w:proofErr w:type="spellEnd"/>
            <w:r>
              <w:rPr>
                <w:b/>
                <w:bCs/>
                <w:i/>
                <w:iCs/>
              </w:rPr>
              <w:t xml:space="preserve"> enhancements to allow flexibility in requesting/reporting labelled/</w:t>
            </w:r>
            <w:r>
              <w:rPr>
                <w:b/>
                <w:bCs/>
                <w:i/>
                <w:iCs/>
              </w:rPr>
              <w:pgNum/>
            </w:r>
            <w:proofErr w:type="spellStart"/>
            <w:r>
              <w:rPr>
                <w:b/>
                <w:bCs/>
                <w:i/>
                <w:iCs/>
              </w:rPr>
              <w:t>ignaling</w:t>
            </w:r>
            <w:proofErr w:type="spellEnd"/>
            <w:r>
              <w:rPr>
                <w:b/>
                <w:bCs/>
                <w:i/>
                <w:iCs/>
              </w:rPr>
              <w:t xml:space="preserve"> data based on the AI/ML model type, e.g., supervised, semi-supervised, unsupervised models.</w:t>
            </w:r>
          </w:p>
          <w:p w14:paraId="791905D3" w14:textId="77777777" w:rsidR="00373601" w:rsidRDefault="00373601">
            <w:pPr>
              <w:spacing w:after="0"/>
              <w:rPr>
                <w:b/>
                <w:bCs/>
                <w:i/>
                <w:iCs/>
              </w:rPr>
            </w:pPr>
          </w:p>
          <w:p w14:paraId="5001728D" w14:textId="77777777" w:rsidR="00373601" w:rsidRDefault="00F246BC">
            <w:pPr>
              <w:spacing w:after="0"/>
              <w:rPr>
                <w:b/>
                <w:bCs/>
                <w:i/>
                <w:iCs/>
              </w:rPr>
            </w:pPr>
            <w:r>
              <w:rPr>
                <w:b/>
                <w:bCs/>
                <w:i/>
                <w:iCs/>
              </w:rPr>
              <w:lastRenderedPageBreak/>
              <w:t>Proposal 7: Data labels used for AI/ML positioning may include at least location and timing information associated with each collected data point in at least Case 1-2b.</w:t>
            </w:r>
          </w:p>
          <w:p w14:paraId="629471A6" w14:textId="77777777" w:rsidR="00373601" w:rsidRDefault="00373601">
            <w:pPr>
              <w:spacing w:after="0"/>
              <w:rPr>
                <w:b/>
                <w:bCs/>
                <w:i/>
                <w:iCs/>
              </w:rPr>
            </w:pPr>
          </w:p>
          <w:p w14:paraId="73D8D2C1" w14:textId="77777777" w:rsidR="00373601" w:rsidRDefault="00F246BC">
            <w:pPr>
              <w:rPr>
                <w:b/>
                <w:bCs/>
                <w:i/>
                <w:iCs/>
                <w:lang w:eastAsia="zh-CN"/>
              </w:rPr>
            </w:pPr>
            <w:r>
              <w:rPr>
                <w:b/>
                <w:bCs/>
                <w:i/>
                <w:iCs/>
                <w:lang w:eastAsia="zh-CN"/>
              </w:rPr>
              <w:t>Proposal 8: For Cases 1-2b consider at least the PRU as a UE and normal UE to act as data sources for enabling AI/ML positioning.</w:t>
            </w:r>
          </w:p>
          <w:p w14:paraId="601A3411" w14:textId="77777777" w:rsidR="00373601" w:rsidRDefault="00F246BC">
            <w:pPr>
              <w:spacing w:after="0"/>
              <w:rPr>
                <w:b/>
                <w:bCs/>
                <w:i/>
                <w:iCs/>
                <w:lang w:eastAsia="zh-CN"/>
              </w:rPr>
            </w:pPr>
            <w:r>
              <w:rPr>
                <w:b/>
                <w:bCs/>
                <w:i/>
                <w:iCs/>
                <w:lang w:eastAsia="zh-CN"/>
              </w:rPr>
              <w:t xml:space="preserve">Proposal 9: For Cases 3a and 3b consider at least the serving </w:t>
            </w:r>
            <w:proofErr w:type="spellStart"/>
            <w:r>
              <w:rPr>
                <w:b/>
                <w:bCs/>
                <w:i/>
                <w:iCs/>
                <w:lang w:eastAsia="zh-CN"/>
              </w:rPr>
              <w:t>gNBs</w:t>
            </w:r>
            <w:proofErr w:type="spellEnd"/>
            <w:r>
              <w:rPr>
                <w:b/>
                <w:bCs/>
                <w:i/>
                <w:iCs/>
                <w:lang w:eastAsia="zh-CN"/>
              </w:rPr>
              <w:t>/</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xml:space="preserve"> to act as data sources for enabling AI/ML positioning. FFS the role of reference TRPs/PRU as TRPs to extend data collection in a distributed manner.</w:t>
            </w:r>
          </w:p>
          <w:p w14:paraId="684C570D" w14:textId="77777777" w:rsidR="00373601" w:rsidRDefault="00373601">
            <w:pPr>
              <w:spacing w:after="0"/>
              <w:rPr>
                <w:b/>
                <w:bCs/>
                <w:i/>
                <w:iCs/>
                <w:lang w:eastAsia="zh-CN"/>
              </w:rPr>
            </w:pPr>
          </w:p>
          <w:p w14:paraId="53B4769F" w14:textId="77777777" w:rsidR="00373601" w:rsidRDefault="00F246BC">
            <w:pPr>
              <w:spacing w:after="0"/>
              <w:rPr>
                <w:b/>
                <w:bCs/>
                <w:i/>
                <w:iCs/>
                <w:lang w:eastAsia="zh-CN"/>
              </w:rPr>
            </w:pPr>
            <w:r>
              <w:rPr>
                <w:b/>
                <w:bCs/>
                <w:i/>
                <w:iCs/>
                <w:lang w:eastAsia="zh-CN"/>
              </w:rPr>
              <w:t xml:space="preserve">Proposal 10: RAN2/RAN3 to further study </w:t>
            </w:r>
            <w:r>
              <w:rPr>
                <w:b/>
                <w:bCs/>
                <w:i/>
                <w:iCs/>
                <w:lang w:eastAsia="zh-CN"/>
              </w:rPr>
              <w:pgNum/>
            </w:r>
            <w:proofErr w:type="spellStart"/>
            <w:r>
              <w:rPr>
                <w:b/>
                <w:bCs/>
                <w:i/>
                <w:iCs/>
                <w:lang w:eastAsia="zh-CN"/>
              </w:rPr>
              <w:t>ignaling</w:t>
            </w:r>
            <w:proofErr w:type="spellEnd"/>
            <w:r>
              <w:rPr>
                <w:b/>
                <w:bCs/>
                <w:i/>
                <w:iCs/>
                <w:lang w:eastAsia="zh-CN"/>
              </w:rPr>
              <w:t xml:space="preserve"> exchange support for AI/ML positioning model management and inference model parameters. This does not preclude the study of the impacts of AI/ML model management and inference parameters in RAN1.</w:t>
            </w:r>
          </w:p>
          <w:p w14:paraId="4D3796FD" w14:textId="77777777" w:rsidR="00373601" w:rsidRDefault="00373601">
            <w:pPr>
              <w:spacing w:after="0"/>
              <w:rPr>
                <w:b/>
                <w:bCs/>
                <w:i/>
                <w:iCs/>
                <w:lang w:eastAsia="zh-CN"/>
              </w:rPr>
            </w:pPr>
          </w:p>
          <w:p w14:paraId="68A850F5" w14:textId="77777777" w:rsidR="00373601" w:rsidRDefault="00F246BC">
            <w:pPr>
              <w:spacing w:after="0"/>
              <w:rPr>
                <w:b/>
                <w:bCs/>
                <w:i/>
                <w:iCs/>
                <w:lang w:eastAsia="zh-CN"/>
              </w:rPr>
            </w:pPr>
            <w:r>
              <w:rPr>
                <w:b/>
                <w:bCs/>
                <w:i/>
                <w:iCs/>
                <w:lang w:eastAsia="zh-CN"/>
              </w:rPr>
              <w:t>Proposal 11: Further study mechanisms to enable efficient positioning AI/ML model transfer between UE, gNB and LMF.</w:t>
            </w:r>
          </w:p>
          <w:p w14:paraId="1C36BA2C" w14:textId="77777777" w:rsidR="00373601" w:rsidRDefault="00373601">
            <w:pPr>
              <w:spacing w:after="0"/>
              <w:rPr>
                <w:b/>
                <w:bCs/>
                <w:i/>
                <w:iCs/>
                <w:lang w:eastAsia="zh-CN"/>
              </w:rPr>
            </w:pPr>
          </w:p>
          <w:p w14:paraId="7A90E46D" w14:textId="77777777" w:rsidR="00373601" w:rsidRDefault="00F246BC">
            <w:pPr>
              <w:spacing w:after="0"/>
              <w:rPr>
                <w:b/>
                <w:i/>
              </w:rPr>
            </w:pPr>
            <w:r>
              <w:rPr>
                <w:b/>
                <w:bCs/>
                <w:i/>
                <w:iCs/>
                <w:lang w:eastAsia="zh-CN"/>
              </w:rPr>
              <w:t>Proposal 12: Study positioning capability support of AI/ML-based positioning depending on the supported network-UE collaboration levels.</w:t>
            </w:r>
          </w:p>
        </w:tc>
      </w:tr>
      <w:tr w:rsidR="00373601" w14:paraId="6BD4B309" w14:textId="77777777">
        <w:tc>
          <w:tcPr>
            <w:tcW w:w="1966" w:type="dxa"/>
          </w:tcPr>
          <w:p w14:paraId="1DB1046E" w14:textId="77777777" w:rsidR="00373601" w:rsidRDefault="00F246BC">
            <w:pPr>
              <w:rPr>
                <w:lang w:val="en-GB" w:eastAsia="zh-CN"/>
              </w:rPr>
            </w:pPr>
            <w:r>
              <w:rPr>
                <w:lang w:val="en-GB" w:eastAsia="zh-CN"/>
              </w:rPr>
              <w:lastRenderedPageBreak/>
              <w:t>[16, Apple]</w:t>
            </w:r>
          </w:p>
        </w:tc>
        <w:tc>
          <w:tcPr>
            <w:tcW w:w="7996" w:type="dxa"/>
          </w:tcPr>
          <w:p w14:paraId="2B03C1A2" w14:textId="77777777" w:rsidR="00373601" w:rsidRDefault="00F246BC">
            <w:pPr>
              <w:rPr>
                <w:b/>
                <w:bCs/>
                <w:i/>
                <w:iCs/>
              </w:rPr>
            </w:pPr>
            <w:r>
              <w:rPr>
                <w:b/>
                <w:bCs/>
                <w:i/>
                <w:iCs/>
              </w:rPr>
              <w:t xml:space="preserve">Proposal 1: For AI Model Indication and Capability signaling: </w:t>
            </w:r>
          </w:p>
          <w:p w14:paraId="4A283D3E"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04C241C1" w14:textId="77777777" w:rsidR="00373601" w:rsidRDefault="00F246BC">
            <w:pPr>
              <w:pStyle w:val="ListParagraph"/>
              <w:numPr>
                <w:ilvl w:val="0"/>
                <w:numId w:val="46"/>
              </w:numPr>
              <w:rPr>
                <w:rFonts w:ascii="Times New Roman" w:hAnsi="Times New Roman"/>
                <w:b/>
                <w:bCs/>
                <w:i/>
                <w:iCs/>
                <w:sz w:val="20"/>
                <w:szCs w:val="20"/>
              </w:rPr>
            </w:pPr>
            <w:r>
              <w:rPr>
                <w:rFonts w:ascii="Times New Roman" w:hAnsi="Times New Roman"/>
                <w:b/>
                <w:bCs/>
                <w:i/>
                <w:iCs/>
                <w:sz w:val="20"/>
                <w:szCs w:val="20"/>
              </w:rPr>
              <w:t xml:space="preserve">A procedure (and data set) may be defined to enable the UE select the correct model within a set of predefined accuracy quality and latency. </w:t>
            </w:r>
          </w:p>
          <w:p w14:paraId="2B612E81" w14:textId="77777777" w:rsidR="00373601" w:rsidRDefault="00373601">
            <w:pPr>
              <w:rPr>
                <w:b/>
                <w:bCs/>
                <w:i/>
                <w:iCs/>
              </w:rPr>
            </w:pPr>
          </w:p>
          <w:p w14:paraId="4A41D6D7" w14:textId="77777777" w:rsidR="00373601" w:rsidRDefault="00373601">
            <w:pPr>
              <w:rPr>
                <w:b/>
                <w:bCs/>
                <w:i/>
                <w:iCs/>
              </w:rPr>
            </w:pPr>
          </w:p>
          <w:p w14:paraId="5ADBD6FD" w14:textId="77777777" w:rsidR="00373601" w:rsidRDefault="00F246BC">
            <w:pPr>
              <w:rPr>
                <w:b/>
                <w:bCs/>
                <w:i/>
                <w:iCs/>
              </w:rPr>
            </w:pPr>
            <w:r>
              <w:rPr>
                <w:b/>
                <w:bCs/>
                <w:i/>
                <w:iCs/>
              </w:rPr>
              <w:t>Proposal 2: For Model Monitoring, update and inferencing</w:t>
            </w:r>
          </w:p>
          <w:p w14:paraId="3ED37C6E"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Monitoring and </w:t>
            </w:r>
            <w:proofErr w:type="gramStart"/>
            <w:r>
              <w:rPr>
                <w:rFonts w:ascii="Times New Roman" w:hAnsi="Times New Roman"/>
                <w:b/>
                <w:bCs/>
                <w:i/>
                <w:iCs/>
                <w:sz w:val="20"/>
                <w:szCs w:val="20"/>
              </w:rPr>
              <w:t>updates :</w:t>
            </w:r>
            <w:proofErr w:type="gramEnd"/>
            <w:r>
              <w:rPr>
                <w:rFonts w:ascii="Times New Roman" w:hAnsi="Times New Roman"/>
                <w:b/>
                <w:bCs/>
                <w:i/>
                <w:iCs/>
                <w:sz w:val="20"/>
                <w:szCs w:val="20"/>
              </w:rPr>
              <w:t xml:space="preserve"> For direct AI positioning, the traditional location services,  PRUs or GPS-based location may be used  to calibrate the AI-based location and vice versa. For AI-assisted positioning, either the final positioning error or intermediate KPIs may be used as the monitoring reference</w:t>
            </w:r>
          </w:p>
          <w:p w14:paraId="52595D9A" w14:textId="77777777" w:rsidR="00373601" w:rsidRDefault="00F246BC">
            <w:pPr>
              <w:pStyle w:val="ListParagraph"/>
              <w:numPr>
                <w:ilvl w:val="0"/>
                <w:numId w:val="47"/>
              </w:numPr>
              <w:rPr>
                <w:rFonts w:ascii="Times New Roman" w:hAnsi="Times New Roman"/>
                <w:b/>
                <w:bCs/>
                <w:i/>
                <w:iCs/>
                <w:sz w:val="20"/>
                <w:szCs w:val="20"/>
              </w:rPr>
            </w:pPr>
            <w:r>
              <w:rPr>
                <w:rFonts w:ascii="Times New Roman" w:hAnsi="Times New Roman"/>
                <w:b/>
                <w:bCs/>
                <w:i/>
                <w:iCs/>
                <w:sz w:val="20"/>
                <w:szCs w:val="20"/>
              </w:rPr>
              <w:t xml:space="preserve">Input for Inferencing and </w:t>
            </w:r>
            <w:proofErr w:type="gramStart"/>
            <w:r>
              <w:rPr>
                <w:rFonts w:ascii="Times New Roman" w:hAnsi="Times New Roman"/>
                <w:b/>
                <w:bCs/>
                <w:i/>
                <w:iCs/>
                <w:sz w:val="20"/>
                <w:szCs w:val="20"/>
              </w:rPr>
              <w:t>Monitoring :</w:t>
            </w:r>
            <w:proofErr w:type="gramEnd"/>
            <w:r>
              <w:rPr>
                <w:rFonts w:ascii="Times New Roman" w:hAnsi="Times New Roman"/>
                <w:b/>
                <w:bCs/>
                <w:i/>
                <w:iCs/>
                <w:sz w:val="20"/>
                <w:szCs w:val="20"/>
              </w:rPr>
              <w:t xml:space="preserve"> model input acquisition and pre-processing will depend on if the AI model is UE based, network based and on beam correspondence. </w:t>
            </w:r>
          </w:p>
          <w:p w14:paraId="4968CE63" w14:textId="77777777" w:rsidR="00373601" w:rsidRDefault="00373601">
            <w:pPr>
              <w:rPr>
                <w:b/>
                <w:bCs/>
                <w:i/>
                <w:iCs/>
              </w:rPr>
            </w:pPr>
          </w:p>
          <w:p w14:paraId="54C285F4" w14:textId="77777777" w:rsidR="00373601" w:rsidRDefault="00F246BC">
            <w:pPr>
              <w:rPr>
                <w:b/>
                <w:bCs/>
                <w:i/>
                <w:iCs/>
              </w:rPr>
            </w:pPr>
            <w:r>
              <w:rPr>
                <w:b/>
                <w:bCs/>
                <w:i/>
                <w:iCs/>
              </w:rPr>
              <w:t>Proposal 3: For Model Training and Data Collection</w:t>
            </w:r>
          </w:p>
          <w:p w14:paraId="4599C140"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r>
              <w:rPr>
                <w:rFonts w:ascii="Times New Roman" w:hAnsi="Times New Roman"/>
                <w:b/>
                <w:bCs/>
                <w:i/>
                <w:iCs/>
                <w:sz w:val="20"/>
                <w:szCs w:val="20"/>
                <w:lang w:eastAsia="zh-CN"/>
              </w:rPr>
              <w:lastRenderedPageBreak/>
              <w:t xml:space="preserve">training data type/size: Given the current sub-use cases selected, RAN1 should allow for flexibility in the data type needed </w:t>
            </w:r>
          </w:p>
          <w:p w14:paraId="36978566"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proofErr w:type="gramStart"/>
            <w:r>
              <w:rPr>
                <w:rFonts w:ascii="Times New Roman" w:hAnsi="Times New Roman"/>
                <w:b/>
                <w:bCs/>
                <w:i/>
                <w:iCs/>
                <w:sz w:val="20"/>
                <w:szCs w:val="20"/>
                <w:lang w:eastAsia="zh-CN"/>
              </w:rPr>
              <w:t>training</w:t>
            </w:r>
            <w:proofErr w:type="gramEnd"/>
            <w:r>
              <w:rPr>
                <w:rFonts w:ascii="Times New Roman" w:hAnsi="Times New Roman"/>
                <w:b/>
                <w:bCs/>
                <w:i/>
                <w:iCs/>
                <w:sz w:val="20"/>
                <w:szCs w:val="20"/>
                <w:lang w:eastAsia="zh-CN"/>
              </w:rPr>
              <w:t xml:space="preserve"> data source determination (e.g. UE/PRU/TRP): For online training, this depends on if the training/inference is at the UE or at the LMF/gNB. It may also depend on beam </w:t>
            </w:r>
            <w:proofErr w:type="gramStart"/>
            <w:r>
              <w:rPr>
                <w:rFonts w:ascii="Times New Roman" w:hAnsi="Times New Roman"/>
                <w:b/>
                <w:bCs/>
                <w:i/>
                <w:iCs/>
                <w:sz w:val="20"/>
                <w:szCs w:val="20"/>
                <w:lang w:eastAsia="zh-CN"/>
              </w:rPr>
              <w:t>correspondence  Support</w:t>
            </w:r>
            <w:proofErr w:type="gramEnd"/>
            <w:r>
              <w:rPr>
                <w:rFonts w:ascii="Times New Roman" w:hAnsi="Times New Roman"/>
                <w:b/>
                <w:bCs/>
                <w:i/>
                <w:iCs/>
                <w:sz w:val="20"/>
                <w:szCs w:val="20"/>
                <w:lang w:eastAsia="zh-CN"/>
              </w:rPr>
              <w:t xml:space="preserve"> may be needed to enable a central data collection entity transfer data to the training entity.(e.g. from PRU to LMF to UE). </w:t>
            </w:r>
          </w:p>
          <w:p w14:paraId="6DE56907" w14:textId="77777777" w:rsidR="00373601" w:rsidRDefault="00F246BC">
            <w:pPr>
              <w:pStyle w:val="ListParagraph"/>
              <w:numPr>
                <w:ilvl w:val="0"/>
                <w:numId w:val="32"/>
              </w:numPr>
              <w:ind w:left="253" w:hanging="270"/>
              <w:rPr>
                <w:rFonts w:ascii="Times New Roman" w:hAnsi="Times New Roman"/>
                <w:b/>
                <w:bCs/>
                <w:i/>
                <w:iCs/>
                <w:sz w:val="20"/>
                <w:szCs w:val="20"/>
                <w:lang w:eastAsia="zh-CN"/>
              </w:rPr>
            </w:pPr>
            <w:proofErr w:type="gramStart"/>
            <w:r>
              <w:rPr>
                <w:rFonts w:ascii="Times New Roman" w:hAnsi="Times New Roman"/>
                <w:b/>
                <w:bCs/>
                <w:i/>
                <w:iCs/>
                <w:sz w:val="20"/>
                <w:szCs w:val="20"/>
                <w:lang w:eastAsia="zh-CN"/>
              </w:rPr>
              <w:t>assistance</w:t>
            </w:r>
            <w:proofErr w:type="gramEnd"/>
            <w:r>
              <w:rPr>
                <w:rFonts w:ascii="Times New Roman" w:hAnsi="Times New Roman"/>
                <w:b/>
                <w:bCs/>
                <w:i/>
                <w:iCs/>
                <w:sz w:val="20"/>
                <w:szCs w:val="20"/>
                <w:lang w:eastAsia="zh-CN"/>
              </w:rPr>
              <w:t xml:space="preserve"> </w:t>
            </w:r>
            <w:r>
              <w:rPr>
                <w:rFonts w:ascii="Times New Roman" w:hAnsi="Times New Roman"/>
                <w:b/>
                <w:bCs/>
                <w:i/>
                <w:iCs/>
                <w:sz w:val="20"/>
                <w:szCs w:val="20"/>
                <w:lang w:eastAsia="zh-CN"/>
              </w:rPr>
              <w:pgNum/>
            </w:r>
            <w:proofErr w:type="spellStart"/>
            <w:r>
              <w:rPr>
                <w:rFonts w:ascii="Times New Roman" w:hAnsi="Times New Roman"/>
                <w:b/>
                <w:bCs/>
                <w:i/>
                <w:iCs/>
                <w:sz w:val="20"/>
                <w:szCs w:val="20"/>
                <w:lang w:eastAsia="zh-CN"/>
              </w:rPr>
              <w:t>ignaling</w:t>
            </w:r>
            <w:proofErr w:type="spellEnd"/>
            <w:r>
              <w:rPr>
                <w:rFonts w:ascii="Times New Roman" w:hAnsi="Times New Roman"/>
                <w:b/>
                <w:bCs/>
                <w:i/>
                <w:iCs/>
                <w:sz w:val="20"/>
                <w:szCs w:val="20"/>
                <w:lang w:eastAsia="zh-CN"/>
              </w:rPr>
              <w:t xml:space="preserve">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14FB1C9E" w14:textId="77777777" w:rsidR="00373601" w:rsidRDefault="00373601"/>
          <w:p w14:paraId="0085A29C" w14:textId="77777777" w:rsidR="00373601" w:rsidRDefault="00F246BC">
            <w:pPr>
              <w:pStyle w:val="0Maintext"/>
              <w:spacing w:after="0" w:afterAutospacing="0" w:line="240" w:lineRule="auto"/>
              <w:ind w:firstLine="0"/>
              <w:rPr>
                <w:rFonts w:cs="Times New Roman"/>
                <w:b/>
                <w:bCs/>
                <w:i/>
                <w:iCs/>
              </w:rPr>
            </w:pPr>
            <w:r>
              <w:rPr>
                <w:rFonts w:cs="Times New Roman"/>
                <w:b/>
                <w:bCs/>
                <w:i/>
                <w:iCs/>
              </w:rPr>
              <w:t xml:space="preserve">Proposal 4: The following specification impacts can be seen in the use cases under consideration: </w:t>
            </w:r>
          </w:p>
          <w:p w14:paraId="21BBD98B"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lang w:val="en-US"/>
              </w:rPr>
              <w:t xml:space="preserve">Direct AI/ML based positioning </w:t>
            </w:r>
            <w:r>
              <w:rPr>
                <w:rFonts w:cs="Times New Roman"/>
                <w:b/>
                <w:bCs/>
                <w:i/>
                <w:iCs/>
              </w:rPr>
              <w:t>model</w:t>
            </w:r>
          </w:p>
          <w:p w14:paraId="3E957D0B"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1: CIR / PDP/L1-RSRP input to UE position output</w:t>
            </w:r>
          </w:p>
          <w:p w14:paraId="07EAE248"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58F7A6B1"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 xml:space="preserve">Channel measurement information for multiple </w:t>
            </w:r>
            <w:proofErr w:type="spellStart"/>
            <w:r>
              <w:rPr>
                <w:rFonts w:cs="Times New Roman"/>
                <w:b/>
                <w:bCs/>
                <w:i/>
                <w:iCs/>
              </w:rPr>
              <w:t>gNBs</w:t>
            </w:r>
            <w:proofErr w:type="spellEnd"/>
            <w:r>
              <w:rPr>
                <w:rFonts w:cs="Times New Roman"/>
                <w:b/>
                <w:bCs/>
                <w:i/>
                <w:iCs/>
              </w:rPr>
              <w:t xml:space="preserve"> for training</w:t>
            </w:r>
          </w:p>
          <w:p w14:paraId="2FC2B988"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 xml:space="preserve">Channel measurement information for multiple </w:t>
            </w:r>
            <w:proofErr w:type="spellStart"/>
            <w:r>
              <w:rPr>
                <w:rFonts w:cs="Times New Roman"/>
                <w:b/>
                <w:bCs/>
                <w:i/>
                <w:iCs/>
              </w:rPr>
              <w:t>gNBs</w:t>
            </w:r>
            <w:proofErr w:type="spellEnd"/>
            <w:r>
              <w:rPr>
                <w:rFonts w:cs="Times New Roman"/>
                <w:b/>
                <w:bCs/>
                <w:i/>
                <w:iCs/>
              </w:rPr>
              <w:t xml:space="preserve"> for inference</w:t>
            </w:r>
          </w:p>
          <w:p w14:paraId="5C545917"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Monitoring input and procedures to validate the AI model</w:t>
            </w:r>
          </w:p>
          <w:p w14:paraId="2AEABA86"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lang w:val="en-US"/>
              </w:rPr>
              <w:t>Ground truth label assistance information to the inference device</w:t>
            </w:r>
          </w:p>
          <w:p w14:paraId="0A026121" w14:textId="77777777" w:rsidR="00373601" w:rsidRDefault="00F246BC">
            <w:pPr>
              <w:pStyle w:val="0Maintext"/>
              <w:numPr>
                <w:ilvl w:val="0"/>
                <w:numId w:val="48"/>
              </w:numPr>
              <w:spacing w:after="0" w:afterAutospacing="0" w:line="240" w:lineRule="auto"/>
              <w:rPr>
                <w:rFonts w:cs="Times New Roman"/>
                <w:b/>
                <w:bCs/>
                <w:i/>
                <w:iCs/>
              </w:rPr>
            </w:pPr>
            <w:r>
              <w:rPr>
                <w:rFonts w:cs="Times New Roman"/>
                <w:b/>
                <w:bCs/>
                <w:i/>
                <w:iCs/>
              </w:rPr>
              <w:t xml:space="preserve">AI-assisted positioning with output of AI model serving as input to traditional positioning </w:t>
            </w:r>
          </w:p>
          <w:p w14:paraId="1854D62E"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 xml:space="preserve">Sub-Use case 2: LOS/NLOS tap identification for input to traditional positioning </w:t>
            </w:r>
          </w:p>
          <w:p w14:paraId="09A9561E" w14:textId="77777777" w:rsidR="00373601" w:rsidRDefault="00F246BC">
            <w:pPr>
              <w:pStyle w:val="0Maintext"/>
              <w:numPr>
                <w:ilvl w:val="2"/>
                <w:numId w:val="48"/>
              </w:numPr>
              <w:spacing w:after="0" w:afterAutospacing="0" w:line="240" w:lineRule="auto"/>
              <w:rPr>
                <w:rFonts w:cs="Times New Roman"/>
                <w:b/>
                <w:bCs/>
                <w:i/>
                <w:iCs/>
              </w:rPr>
            </w:pPr>
            <w:r>
              <w:rPr>
                <w:rFonts w:cs="Times New Roman"/>
                <w:b/>
                <w:bCs/>
                <w:i/>
                <w:iCs/>
              </w:rPr>
              <w:t xml:space="preserve">Potential spec impact: </w:t>
            </w:r>
          </w:p>
          <w:p w14:paraId="4059613D" w14:textId="77777777" w:rsidR="00373601" w:rsidRDefault="00F246BC">
            <w:pPr>
              <w:pStyle w:val="0Maintext"/>
              <w:numPr>
                <w:ilvl w:val="3"/>
                <w:numId w:val="48"/>
              </w:numPr>
              <w:spacing w:after="0" w:afterAutospacing="0" w:line="240" w:lineRule="auto"/>
              <w:rPr>
                <w:rFonts w:cs="Times New Roman"/>
                <w:b/>
                <w:bCs/>
                <w:i/>
                <w:iCs/>
              </w:rPr>
            </w:pPr>
            <w:proofErr w:type="gramStart"/>
            <w:r>
              <w:rPr>
                <w:rFonts w:cs="Times New Roman"/>
                <w:b/>
                <w:bCs/>
                <w:i/>
                <w:iCs/>
              </w:rPr>
              <w:t>indication</w:t>
            </w:r>
            <w:proofErr w:type="gramEnd"/>
            <w:r>
              <w:rPr>
                <w:rFonts w:cs="Times New Roman"/>
                <w:b/>
                <w:bCs/>
                <w:i/>
                <w:iCs/>
              </w:rPr>
              <w:t xml:space="preserve"> of LOS/NLOS probability. This may already be supported in Rel-17</w:t>
            </w:r>
          </w:p>
          <w:p w14:paraId="3FF43EAC" w14:textId="77777777" w:rsidR="00373601" w:rsidRDefault="00F246BC">
            <w:pPr>
              <w:pStyle w:val="0Maintext"/>
              <w:numPr>
                <w:ilvl w:val="3"/>
                <w:numId w:val="49"/>
              </w:numPr>
              <w:rPr>
                <w:rFonts w:cs="Times New Roman"/>
                <w:b/>
                <w:bCs/>
                <w:i/>
                <w:iCs/>
              </w:rPr>
            </w:pPr>
            <w:r>
              <w:rPr>
                <w:rFonts w:cs="Times New Roman"/>
                <w:b/>
                <w:bCs/>
                <w:i/>
                <w:iCs/>
              </w:rPr>
              <w:t>Channel measurement information for inference</w:t>
            </w:r>
          </w:p>
          <w:p w14:paraId="18151A56" w14:textId="77777777" w:rsidR="00373601" w:rsidRDefault="00F246BC">
            <w:pPr>
              <w:pStyle w:val="0Maintext"/>
              <w:numPr>
                <w:ilvl w:val="3"/>
                <w:numId w:val="49"/>
              </w:numPr>
              <w:spacing w:after="0" w:afterAutospacing="0" w:line="240" w:lineRule="auto"/>
              <w:rPr>
                <w:rFonts w:cs="Times New Roman"/>
                <w:b/>
                <w:bCs/>
                <w:i/>
                <w:iCs/>
              </w:rPr>
            </w:pPr>
            <w:r>
              <w:rPr>
                <w:rFonts w:cs="Times New Roman"/>
                <w:b/>
                <w:bCs/>
                <w:i/>
                <w:iCs/>
              </w:rPr>
              <w:t>Channel measurement information for training</w:t>
            </w:r>
          </w:p>
          <w:p w14:paraId="7CA02483" w14:textId="77777777" w:rsidR="00373601" w:rsidRDefault="00F246BC">
            <w:pPr>
              <w:pStyle w:val="0Maintext"/>
              <w:numPr>
                <w:ilvl w:val="1"/>
                <w:numId w:val="48"/>
              </w:numPr>
              <w:spacing w:after="0" w:afterAutospacing="0" w:line="240" w:lineRule="auto"/>
              <w:rPr>
                <w:rFonts w:cs="Times New Roman"/>
                <w:b/>
                <w:bCs/>
                <w:i/>
                <w:iCs/>
              </w:rPr>
            </w:pPr>
            <w:r>
              <w:rPr>
                <w:rFonts w:cs="Times New Roman"/>
                <w:b/>
                <w:bCs/>
                <w:i/>
                <w:iCs/>
              </w:rPr>
              <w:t>Sub-Use case 3: TOA/AoA/AoD estimation for input into TDOA-based, AoA-based or AoD-based positioning</w:t>
            </w:r>
          </w:p>
          <w:p w14:paraId="26A5BC8A" w14:textId="77777777" w:rsidR="00373601" w:rsidRDefault="00F246BC">
            <w:pPr>
              <w:pStyle w:val="ListParagraph"/>
              <w:numPr>
                <w:ilvl w:val="2"/>
                <w:numId w:val="48"/>
              </w:numPr>
              <w:rPr>
                <w:rFonts w:ascii="Times New Roman" w:eastAsia="Times New Roman" w:hAnsi="Times New Roman"/>
                <w:b/>
                <w:bCs/>
                <w:i/>
                <w:iCs/>
                <w:sz w:val="20"/>
                <w:szCs w:val="20"/>
              </w:rPr>
            </w:pPr>
            <w:r>
              <w:rPr>
                <w:rFonts w:ascii="Times New Roman" w:hAnsi="Times New Roman"/>
                <w:b/>
                <w:bCs/>
                <w:i/>
                <w:iCs/>
                <w:sz w:val="20"/>
                <w:szCs w:val="20"/>
              </w:rPr>
              <w:t xml:space="preserve">Potential spec impact: </w:t>
            </w:r>
          </w:p>
          <w:p w14:paraId="3F3EB2DB" w14:textId="77777777" w:rsidR="00373601" w:rsidRDefault="00F246BC">
            <w:pPr>
              <w:pStyle w:val="ListParagraph"/>
              <w:numPr>
                <w:ilvl w:val="3"/>
                <w:numId w:val="48"/>
              </w:numPr>
              <w:rPr>
                <w:rFonts w:ascii="Times New Roman" w:eastAsia="Times New Roman" w:hAnsi="Times New Roman"/>
                <w:b/>
                <w:bCs/>
                <w:i/>
                <w:iCs/>
                <w:sz w:val="20"/>
                <w:szCs w:val="20"/>
              </w:rPr>
            </w:pPr>
            <w:r>
              <w:rPr>
                <w:rFonts w:ascii="Times New Roman" w:eastAsia="Times New Roman" w:hAnsi="Times New Roman"/>
                <w:b/>
                <w:bCs/>
                <w:i/>
                <w:iCs/>
                <w:sz w:val="20"/>
                <w:szCs w:val="20"/>
              </w:rPr>
              <w:t xml:space="preserve">Possible signaling of the TOA rather than the </w:t>
            </w:r>
            <w:proofErr w:type="spellStart"/>
            <w:r>
              <w:rPr>
                <w:rFonts w:ascii="Times New Roman" w:eastAsia="Times New Roman" w:hAnsi="Times New Roman"/>
                <w:b/>
                <w:bCs/>
                <w:i/>
                <w:iCs/>
                <w:sz w:val="20"/>
                <w:szCs w:val="20"/>
              </w:rPr>
              <w:t>TdoA</w:t>
            </w:r>
            <w:proofErr w:type="spellEnd"/>
            <w:r>
              <w:rPr>
                <w:rFonts w:ascii="Times New Roman" w:eastAsia="Times New Roman" w:hAnsi="Times New Roman"/>
                <w:b/>
                <w:bCs/>
                <w:i/>
                <w:iCs/>
                <w:sz w:val="20"/>
                <w:szCs w:val="20"/>
              </w:rPr>
              <w:t xml:space="preserve"> to LMF </w:t>
            </w:r>
          </w:p>
          <w:p w14:paraId="6360424A" w14:textId="77777777" w:rsidR="00373601" w:rsidRDefault="00F246BC">
            <w:pPr>
              <w:pStyle w:val="0Maintext"/>
              <w:numPr>
                <w:ilvl w:val="3"/>
                <w:numId w:val="48"/>
              </w:numPr>
              <w:rPr>
                <w:rFonts w:cs="Times New Roman"/>
                <w:b/>
                <w:bCs/>
                <w:i/>
                <w:iCs/>
              </w:rPr>
            </w:pPr>
            <w:r>
              <w:rPr>
                <w:rFonts w:cs="Times New Roman"/>
                <w:b/>
                <w:bCs/>
                <w:i/>
                <w:iCs/>
              </w:rPr>
              <w:t>Channel measurement information for inference</w:t>
            </w:r>
          </w:p>
          <w:p w14:paraId="7EDBFCB3" w14:textId="77777777" w:rsidR="00373601" w:rsidRDefault="00F246BC">
            <w:pPr>
              <w:pStyle w:val="0Maintext"/>
              <w:numPr>
                <w:ilvl w:val="3"/>
                <w:numId w:val="48"/>
              </w:numPr>
              <w:spacing w:after="0" w:afterAutospacing="0" w:line="240" w:lineRule="auto"/>
              <w:rPr>
                <w:rFonts w:cs="Times New Roman"/>
                <w:b/>
                <w:bCs/>
                <w:i/>
                <w:iCs/>
              </w:rPr>
            </w:pPr>
            <w:r>
              <w:rPr>
                <w:rFonts w:cs="Times New Roman"/>
                <w:b/>
                <w:bCs/>
                <w:i/>
                <w:iCs/>
              </w:rPr>
              <w:t>Channel measurement information for training</w:t>
            </w:r>
          </w:p>
          <w:p w14:paraId="587A6DD7" w14:textId="77777777" w:rsidR="00373601" w:rsidRDefault="00373601">
            <w:pPr>
              <w:spacing w:beforeLines="50" w:afterLines="50" w:after="120"/>
              <w:rPr>
                <w:b/>
                <w:lang w:val="en-GB" w:eastAsia="zh-CN"/>
              </w:rPr>
            </w:pPr>
          </w:p>
        </w:tc>
      </w:tr>
      <w:tr w:rsidR="00373601" w14:paraId="6030684D" w14:textId="77777777">
        <w:tc>
          <w:tcPr>
            <w:tcW w:w="1966" w:type="dxa"/>
          </w:tcPr>
          <w:p w14:paraId="59E5499E" w14:textId="77777777" w:rsidR="00373601" w:rsidRDefault="00F246BC">
            <w:pPr>
              <w:rPr>
                <w:lang w:val="en-GB" w:eastAsia="zh-CN"/>
              </w:rPr>
            </w:pPr>
            <w:r>
              <w:rPr>
                <w:lang w:val="en-GB" w:eastAsia="zh-CN"/>
              </w:rPr>
              <w:lastRenderedPageBreak/>
              <w:t>[17, LG]</w:t>
            </w:r>
          </w:p>
        </w:tc>
        <w:tc>
          <w:tcPr>
            <w:tcW w:w="7996" w:type="dxa"/>
          </w:tcPr>
          <w:p w14:paraId="4C461B39" w14:textId="77777777" w:rsidR="00373601" w:rsidRDefault="00F246BC">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388F37F8" w14:textId="77777777" w:rsidR="00373601" w:rsidRDefault="00F246BC">
            <w:pPr>
              <w:rPr>
                <w:rFonts w:eastAsia="Batang"/>
                <w:b/>
                <w:lang w:val="en-GB" w:eastAsia="zh-CN"/>
              </w:rPr>
            </w:pPr>
            <w:r>
              <w:rPr>
                <w:b/>
              </w:rPr>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6962EBE6" w14:textId="77777777" w:rsidR="00373601" w:rsidRDefault="00F246BC">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1300C959" w14:textId="77777777" w:rsidR="00373601" w:rsidRDefault="00F246BC">
            <w:pPr>
              <w:pStyle w:val="ListParagraph"/>
              <w:numPr>
                <w:ilvl w:val="0"/>
                <w:numId w:val="50"/>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2039194D" w14:textId="77777777" w:rsidR="00373601" w:rsidRDefault="00F246BC">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498C5AC4"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2882E919"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41351A08" w14:textId="77777777" w:rsidR="00373601" w:rsidRDefault="00F246BC">
            <w:pPr>
              <w:spacing w:after="0"/>
              <w:rPr>
                <w:rFonts w:eastAsia="Batang"/>
                <w:b/>
                <w:lang w:val="en-GB"/>
              </w:rPr>
            </w:pPr>
            <w:r>
              <w:rPr>
                <w:b/>
              </w:rPr>
              <w:t xml:space="preserve">Proposal #3: </w:t>
            </w:r>
            <w:r>
              <w:rPr>
                <w:rFonts w:eastAsia="Batang"/>
                <w:b/>
                <w:lang w:val="en-GB"/>
              </w:rPr>
              <w:t>Consider assistant information including LOS probability and/or reliability information for the AI/ML based LOS/NLOS identification at least for Case 2a</w:t>
            </w:r>
          </w:p>
          <w:p w14:paraId="2D34765B" w14:textId="77777777" w:rsidR="00373601" w:rsidRDefault="00F246BC">
            <w:pPr>
              <w:pStyle w:val="ListParagraph"/>
              <w:numPr>
                <w:ilvl w:val="0"/>
                <w:numId w:val="50"/>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50AD458B" w14:textId="77777777" w:rsidR="00373601" w:rsidRDefault="00F246BC">
            <w:pPr>
              <w:spacing w:after="0"/>
              <w:rPr>
                <w:b/>
              </w:rPr>
            </w:pPr>
            <w:r>
              <w:rPr>
                <w:b/>
              </w:rPr>
              <w:t>Proposal #4: Consider PRS priority configuration based on AI/ML based LOS/NLOS indication.</w:t>
            </w:r>
          </w:p>
          <w:p w14:paraId="2251C016" w14:textId="77777777" w:rsidR="00373601" w:rsidRDefault="00F246BC">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542D69F" w14:textId="77777777" w:rsidR="00373601" w:rsidRDefault="00F246BC">
            <w:pPr>
              <w:spacing w:after="0"/>
              <w:rPr>
                <w:b/>
                <w:i/>
                <w:u w:val="single"/>
                <w:lang w:val="en-GB"/>
              </w:rPr>
            </w:pPr>
            <w:r>
              <w:rPr>
                <w:b/>
              </w:rPr>
              <w:t xml:space="preserve">Proposal #6: </w:t>
            </w:r>
            <w:r>
              <w:rPr>
                <w:rFonts w:eastAsia="Batang"/>
                <w:b/>
                <w:lang w:val="en-GB" w:eastAsia="zh-CN"/>
              </w:rPr>
              <w:t>Consider a normal UE an entity used to obtain ground truth label based on the AI/ML based PRU prediction</w:t>
            </w:r>
          </w:p>
        </w:tc>
      </w:tr>
      <w:tr w:rsidR="00373601" w14:paraId="033F4EBC" w14:textId="77777777">
        <w:tc>
          <w:tcPr>
            <w:tcW w:w="1966" w:type="dxa"/>
          </w:tcPr>
          <w:p w14:paraId="3C1E4A4F" w14:textId="77777777" w:rsidR="00373601" w:rsidRDefault="00F246BC">
            <w:pPr>
              <w:rPr>
                <w:lang w:val="en-GB" w:eastAsia="zh-CN"/>
              </w:rPr>
            </w:pPr>
            <w:r>
              <w:rPr>
                <w:lang w:val="en-GB" w:eastAsia="zh-CN"/>
              </w:rPr>
              <w:t>[18, CAICT]</w:t>
            </w:r>
          </w:p>
        </w:tc>
        <w:tc>
          <w:tcPr>
            <w:tcW w:w="7996" w:type="dxa"/>
          </w:tcPr>
          <w:p w14:paraId="71158799" w14:textId="77777777" w:rsidR="00373601" w:rsidRDefault="00F246BC">
            <w:pPr>
              <w:spacing w:beforeLines="50" w:afterLines="50" w:after="120"/>
              <w:ind w:left="100" w:hangingChars="50" w:hanging="100"/>
              <w:rPr>
                <w:b/>
                <w:i/>
              </w:rPr>
            </w:pPr>
            <w:r>
              <w:rPr>
                <w:b/>
                <w:i/>
              </w:rPr>
              <w:t xml:space="preserve">Proposal 2: For LMF-based direct AI/ML positioning (Case 2b and Case 3b), offline dataset is used for initial model training. Data from PRU with fixed position could be used for model update. Data from some UEs with high reliability location information could also be considered for model update. </w:t>
            </w:r>
          </w:p>
          <w:p w14:paraId="61FFDCAF" w14:textId="77777777" w:rsidR="00373601" w:rsidRDefault="00F246BC">
            <w:pPr>
              <w:spacing w:beforeLines="50" w:afterLines="50" w:after="120"/>
              <w:ind w:left="100" w:hangingChars="50" w:hanging="100"/>
              <w:rPr>
                <w:b/>
                <w:i/>
              </w:rPr>
            </w:pPr>
            <w:r>
              <w:rPr>
                <w:b/>
                <w:i/>
              </w:rPr>
              <w:t>Proposal 3: For AI/ML assisted positioning (Case 1, Case 2a and Case 3a), dataset construction for model update needs FFS.</w:t>
            </w:r>
          </w:p>
          <w:p w14:paraId="2FC21931" w14:textId="77777777" w:rsidR="00373601" w:rsidRDefault="00F246BC">
            <w:pPr>
              <w:spacing w:beforeLines="50" w:afterLines="50" w:after="120"/>
              <w:ind w:left="100" w:hangingChars="50" w:hanging="100"/>
              <w:rPr>
                <w:b/>
                <w:i/>
              </w:rPr>
            </w:pPr>
            <w:r>
              <w:rPr>
                <w:b/>
                <w:i/>
              </w:rPr>
              <w:t>Proposal 4: In order to support the monitoring of AI model, positioning results exchanging between UE and NW could be considered.</w:t>
            </w:r>
          </w:p>
          <w:p w14:paraId="444D2AB1" w14:textId="77777777" w:rsidR="00373601" w:rsidRDefault="00F246BC">
            <w:pPr>
              <w:spacing w:beforeLines="50" w:afterLines="50" w:after="120"/>
              <w:ind w:left="100" w:hangingChars="50" w:hanging="100"/>
              <w:rPr>
                <w:b/>
                <w:i/>
              </w:rPr>
            </w:pPr>
            <w:r>
              <w:rPr>
                <w:b/>
                <w:i/>
              </w:rPr>
              <w:t xml:space="preserve">Proposal 5: Some assistant information could be considered from NW side to assist UE side AI/ML model updating. </w:t>
            </w:r>
          </w:p>
          <w:p w14:paraId="5F6BA37D" w14:textId="77777777" w:rsidR="00373601" w:rsidRDefault="00F246BC">
            <w:pPr>
              <w:spacing w:beforeLines="50" w:afterLines="50" w:after="120"/>
              <w:ind w:left="100" w:hangingChars="50" w:hanging="100"/>
              <w:rPr>
                <w:b/>
                <w:i/>
              </w:rPr>
            </w:pPr>
            <w:r>
              <w:rPr>
                <w:b/>
                <w:i/>
              </w:rPr>
              <w:t>Proposal 6: Model indication/configuration should be considered for Case 1 and Case 2a.</w:t>
            </w:r>
          </w:p>
          <w:p w14:paraId="3F6BCE6C" w14:textId="77777777" w:rsidR="00373601" w:rsidRDefault="00F246BC">
            <w:pPr>
              <w:spacing w:beforeLines="50" w:afterLines="50" w:after="120"/>
              <w:ind w:left="100" w:hangingChars="50" w:hanging="100"/>
              <w:rPr>
                <w:b/>
                <w:i/>
              </w:rPr>
            </w:pPr>
            <w:r>
              <w:rPr>
                <w:b/>
                <w:i/>
              </w:rPr>
              <w:lastRenderedPageBreak/>
              <w:t>Proposal 7: AI model description and application scenario could be included in model indication/configuration.</w:t>
            </w:r>
          </w:p>
          <w:p w14:paraId="25DAE12C" w14:textId="77777777" w:rsidR="00373601" w:rsidRDefault="00F246BC">
            <w:pPr>
              <w:spacing w:beforeLines="50" w:afterLines="50" w:after="120"/>
              <w:ind w:left="100" w:hangingChars="50" w:hanging="100"/>
              <w:rPr>
                <w:b/>
                <w:i/>
              </w:rPr>
            </w:pPr>
            <w:r>
              <w:rPr>
                <w:b/>
                <w:i/>
              </w:rPr>
              <w:t>Proposal 8: New or enhancement of legacy reference signal for measurement need further study. Proposed gNB set could be considered as part of assistant information to reduce AI model input.</w:t>
            </w:r>
          </w:p>
          <w:p w14:paraId="58FD29F4" w14:textId="77777777" w:rsidR="00373601" w:rsidRDefault="00F246BC">
            <w:pPr>
              <w:spacing w:beforeLines="50" w:afterLines="50" w:after="120"/>
              <w:ind w:left="100" w:hangingChars="50" w:hanging="100"/>
              <w:rPr>
                <w:b/>
                <w:bCs/>
              </w:rPr>
            </w:pPr>
            <w:r>
              <w:rPr>
                <w:b/>
                <w:i/>
              </w:rPr>
              <w:t xml:space="preserve">Observation 1: The process of model indication/configuration with and without model transfer is different. </w:t>
            </w:r>
          </w:p>
        </w:tc>
      </w:tr>
      <w:tr w:rsidR="00373601" w14:paraId="086DEAAA" w14:textId="77777777">
        <w:tc>
          <w:tcPr>
            <w:tcW w:w="1966" w:type="dxa"/>
          </w:tcPr>
          <w:p w14:paraId="2EBC34A6" w14:textId="77777777" w:rsidR="00373601" w:rsidRDefault="00F246BC">
            <w:pPr>
              <w:rPr>
                <w:lang w:val="en-GB" w:eastAsia="zh-CN"/>
              </w:rPr>
            </w:pPr>
            <w:r>
              <w:rPr>
                <w:lang w:val="en-GB" w:eastAsia="zh-CN"/>
              </w:rPr>
              <w:lastRenderedPageBreak/>
              <w:t>[19, NTT DoCoMo]</w:t>
            </w:r>
          </w:p>
        </w:tc>
        <w:tc>
          <w:tcPr>
            <w:tcW w:w="7996" w:type="dxa"/>
          </w:tcPr>
          <w:p w14:paraId="053CA08C"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Observation1:</w:t>
            </w:r>
          </w:p>
          <w:p w14:paraId="01E7D5FB" w14:textId="77777777" w:rsidR="00373601" w:rsidRDefault="00F246BC">
            <w:pPr>
              <w:pStyle w:val="B2"/>
              <w:ind w:left="0" w:firstLine="0"/>
              <w:rPr>
                <w:rFonts w:eastAsiaTheme="minorEastAsia"/>
                <w:b/>
                <w:bCs/>
                <w:color w:val="000000"/>
              </w:rPr>
            </w:pPr>
            <w:r>
              <w:rPr>
                <w:rFonts w:eastAsiaTheme="minorEastAsia"/>
                <w:b/>
                <w:bCs/>
                <w:color w:val="000000"/>
              </w:rPr>
              <w:t xml:space="preserve">According to the analysis on the potential specification impact of model monitoring of AI/ML base positioning, </w:t>
            </w:r>
          </w:p>
          <w:p w14:paraId="3608BDB9" w14:textId="77777777" w:rsidR="00373601" w:rsidRDefault="00F246BC">
            <w:pPr>
              <w:pStyle w:val="B2"/>
              <w:numPr>
                <w:ilvl w:val="0"/>
                <w:numId w:val="51"/>
              </w:numPr>
              <w:rPr>
                <w:rFonts w:eastAsiaTheme="minorEastAsia"/>
                <w:b/>
                <w:bCs/>
                <w:color w:val="000000"/>
              </w:rPr>
            </w:pPr>
            <w:r>
              <w:rPr>
                <w:rFonts w:eastAsiaTheme="minorEastAsia"/>
                <w:b/>
                <w:bCs/>
                <w:color w:val="000000"/>
              </w:rPr>
              <w:t>For case1</w:t>
            </w:r>
            <w:proofErr w:type="gramStart"/>
            <w:r>
              <w:rPr>
                <w:rFonts w:eastAsiaTheme="minorEastAsia"/>
                <w:b/>
                <w:bCs/>
                <w:color w:val="000000"/>
              </w:rPr>
              <w:t>,2a</w:t>
            </w:r>
            <w:proofErr w:type="gramEnd"/>
            <w:r>
              <w:rPr>
                <w:rFonts w:eastAsiaTheme="minorEastAsia"/>
                <w:b/>
                <w:bCs/>
                <w:color w:val="000000"/>
              </w:rPr>
              <w:t>, LMF side model monitoring, or hybrid monitoring of decisions made on LMF side is preferred.</w:t>
            </w:r>
          </w:p>
          <w:p w14:paraId="08633D40" w14:textId="77777777" w:rsidR="00373601" w:rsidRDefault="00F246BC">
            <w:pPr>
              <w:pStyle w:val="B2"/>
              <w:numPr>
                <w:ilvl w:val="0"/>
                <w:numId w:val="51"/>
              </w:numPr>
              <w:rPr>
                <w:rFonts w:eastAsiaTheme="minorEastAsia"/>
                <w:b/>
                <w:bCs/>
                <w:color w:val="000000"/>
              </w:rPr>
            </w:pPr>
            <w:r>
              <w:rPr>
                <w:rFonts w:eastAsiaTheme="minorEastAsia"/>
                <w:b/>
                <w:bCs/>
                <w:color w:val="000000"/>
              </w:rPr>
              <w:t>For case2b,3b, LMF side model monitoring is preferred</w:t>
            </w:r>
          </w:p>
          <w:p w14:paraId="62317EF7" w14:textId="77777777" w:rsidR="00373601" w:rsidRDefault="00F246BC">
            <w:pPr>
              <w:pStyle w:val="B2"/>
              <w:numPr>
                <w:ilvl w:val="0"/>
                <w:numId w:val="51"/>
              </w:numPr>
              <w:rPr>
                <w:rFonts w:eastAsiaTheme="minorEastAsia"/>
                <w:b/>
                <w:bCs/>
                <w:color w:val="000000"/>
              </w:rPr>
            </w:pPr>
            <w:r>
              <w:rPr>
                <w:rFonts w:eastAsiaTheme="minorEastAsia"/>
                <w:b/>
                <w:bCs/>
                <w:color w:val="000000"/>
              </w:rPr>
              <w:t>For case3a, LMF side model monitoring, gNB side monitoring, or hybrid monitoring of decisions made on LMF side is preferred</w:t>
            </w:r>
          </w:p>
          <w:p w14:paraId="1FE0A4D8"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1:</w:t>
            </w:r>
          </w:p>
          <w:p w14:paraId="0820C784" w14:textId="77777777" w:rsidR="00373601" w:rsidRDefault="00F246BC">
            <w:pPr>
              <w:pStyle w:val="B2"/>
              <w:ind w:left="0" w:firstLine="0"/>
              <w:rPr>
                <w:rFonts w:eastAsiaTheme="minorEastAsia"/>
                <w:b/>
                <w:bCs/>
                <w:lang w:eastAsia="zh-CN"/>
              </w:rPr>
            </w:pPr>
            <w:r>
              <w:rPr>
                <w:rFonts w:eastAsiaTheme="minorEastAsia"/>
                <w:b/>
                <w:bCs/>
                <w:lang w:eastAsia="zh-CN"/>
              </w:rPr>
              <w:t>The ground truth label can be UE coordinate and/or intermediate value with timing information.</w:t>
            </w:r>
          </w:p>
          <w:p w14:paraId="6C92CCA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2:</w:t>
            </w:r>
          </w:p>
          <w:p w14:paraId="56C1D0E6" w14:textId="77777777" w:rsidR="00373601" w:rsidRDefault="00F246BC">
            <w:pPr>
              <w:pStyle w:val="B2"/>
              <w:ind w:left="0" w:firstLine="0"/>
              <w:rPr>
                <w:rFonts w:eastAsiaTheme="minorEastAsia"/>
                <w:b/>
                <w:bCs/>
                <w:lang w:eastAsia="zh-CN"/>
              </w:rPr>
            </w:pPr>
            <w:r>
              <w:rPr>
                <w:rFonts w:eastAsiaTheme="minorEastAsia"/>
                <w:b/>
                <w:bCs/>
                <w:lang w:eastAsia="zh-CN"/>
              </w:rPr>
              <w:t>Discuss how to collect ground truth data for AI-based positioning and the requirement of ground truth data, e.g., via UE report/PRU.</w:t>
            </w:r>
          </w:p>
          <w:p w14:paraId="6477E43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3:</w:t>
            </w:r>
          </w:p>
          <w:p w14:paraId="667BEC72" w14:textId="77777777" w:rsidR="00373601" w:rsidRDefault="00F246BC">
            <w:pPr>
              <w:pStyle w:val="B2"/>
              <w:ind w:left="0" w:firstLine="0"/>
              <w:rPr>
                <w:rFonts w:eastAsiaTheme="minorEastAsia"/>
                <w:b/>
                <w:bCs/>
                <w:lang w:eastAsia="zh-CN"/>
              </w:rPr>
            </w:pPr>
            <w:r>
              <w:rPr>
                <w:rFonts w:eastAsiaTheme="minorEastAsia"/>
                <w:b/>
                <w:bCs/>
                <w:lang w:eastAsia="zh-CN"/>
              </w:rPr>
              <w:t>For case2b and 3b, study UE or gNB reporting channel measurement information to LMF.</w:t>
            </w:r>
          </w:p>
          <w:p w14:paraId="3B2ACE05"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4:</w:t>
            </w:r>
          </w:p>
          <w:p w14:paraId="742E7246" w14:textId="77777777" w:rsidR="00373601" w:rsidRDefault="00F246BC">
            <w:pPr>
              <w:pStyle w:val="B2"/>
              <w:ind w:left="0" w:firstLine="0"/>
              <w:rPr>
                <w:rFonts w:eastAsiaTheme="minorEastAsia"/>
                <w:b/>
                <w:bCs/>
                <w:lang w:eastAsia="zh-CN"/>
              </w:rPr>
            </w:pPr>
            <w:r>
              <w:rPr>
                <w:rFonts w:eastAsiaTheme="minorEastAsia"/>
                <w:b/>
                <w:bCs/>
                <w:lang w:eastAsia="zh-CN"/>
              </w:rPr>
              <w:t>For case2a and case 3a, study whether/how to introduce new signaling exchange of new/enhanced parameters</w:t>
            </w:r>
            <w:r>
              <w:rPr>
                <w:rFonts w:eastAsiaTheme="minorEastAsia"/>
                <w:b/>
                <w:bCs/>
                <w:color w:val="000000"/>
              </w:rPr>
              <w:t xml:space="preserve"> based on model inference results</w:t>
            </w:r>
            <w:r>
              <w:rPr>
                <w:rFonts w:eastAsiaTheme="minorEastAsia"/>
                <w:b/>
                <w:bCs/>
                <w:lang w:eastAsia="zh-CN"/>
              </w:rPr>
              <w:t xml:space="preserve">. </w:t>
            </w:r>
          </w:p>
          <w:p w14:paraId="34E2ED2D" w14:textId="77777777" w:rsidR="00373601" w:rsidRDefault="00F246BC">
            <w:pPr>
              <w:pStyle w:val="B2"/>
              <w:ind w:left="0" w:firstLine="0"/>
              <w:rPr>
                <w:rFonts w:eastAsiaTheme="minorEastAsia"/>
                <w:b/>
                <w:bCs/>
                <w:color w:val="000000"/>
                <w:u w:val="single"/>
              </w:rPr>
            </w:pPr>
            <w:r>
              <w:rPr>
                <w:rFonts w:eastAsiaTheme="minorEastAsia"/>
                <w:b/>
                <w:bCs/>
                <w:color w:val="000000"/>
                <w:u w:val="single"/>
              </w:rPr>
              <w:t>Proposal 5:</w:t>
            </w:r>
          </w:p>
          <w:p w14:paraId="00B1BA08" w14:textId="77777777" w:rsidR="00373601" w:rsidRDefault="00F246BC">
            <w:pPr>
              <w:spacing w:beforeLines="50" w:afterLines="50" w:after="120"/>
              <w:rPr>
                <w:rFonts w:eastAsiaTheme="minorEastAsia"/>
                <w:b/>
                <w:bCs/>
                <w:lang w:eastAsia="zh-CN"/>
              </w:rPr>
            </w:pPr>
            <w:r>
              <w:rPr>
                <w:rFonts w:eastAsiaTheme="minorEastAsia"/>
                <w:b/>
                <w:bCs/>
                <w:lang w:eastAsia="zh-CN"/>
              </w:rPr>
              <w:t xml:space="preserve">Clarify model monitoring types for AI based positioning use case. Similar alternatives as BM cases can be considered in AI positioning, i.e. UE side monitoring, LMF side monitoring, gNB side monitoring, hybrid monitoring. </w:t>
            </w:r>
          </w:p>
          <w:p w14:paraId="3D3A80D9" w14:textId="77777777" w:rsidR="00373601" w:rsidRDefault="00373601">
            <w:pPr>
              <w:snapToGrid w:val="0"/>
              <w:rPr>
                <w:b/>
                <w:bCs/>
                <w:lang w:eastAsia="zh-CN"/>
              </w:rPr>
            </w:pPr>
          </w:p>
        </w:tc>
      </w:tr>
      <w:tr w:rsidR="00373601" w14:paraId="5AAF2489" w14:textId="77777777">
        <w:tc>
          <w:tcPr>
            <w:tcW w:w="1966" w:type="dxa"/>
          </w:tcPr>
          <w:p w14:paraId="7BD034ED" w14:textId="77777777" w:rsidR="00373601" w:rsidRDefault="00F246BC">
            <w:pPr>
              <w:rPr>
                <w:lang w:val="en-GB" w:eastAsia="zh-CN"/>
              </w:rPr>
            </w:pPr>
            <w:r>
              <w:rPr>
                <w:lang w:val="en-GB" w:eastAsia="zh-CN"/>
              </w:rPr>
              <w:t>[20, Samsung]</w:t>
            </w:r>
          </w:p>
        </w:tc>
        <w:tc>
          <w:tcPr>
            <w:tcW w:w="7996" w:type="dxa"/>
          </w:tcPr>
          <w:p w14:paraId="7D8B58A3" w14:textId="77777777" w:rsidR="00373601" w:rsidRDefault="00F246BC">
            <w:pPr>
              <w:rPr>
                <w:b/>
                <w:bCs/>
                <w:i/>
                <w:iCs/>
              </w:rPr>
            </w:pPr>
            <w:r>
              <w:rPr>
                <w:b/>
                <w:bCs/>
                <w:i/>
                <w:iCs/>
              </w:rPr>
              <w:t>Proposal 1: RAN1 to study the training data collection criteria, e.g., the qualified training device determination.</w:t>
            </w:r>
          </w:p>
          <w:p w14:paraId="65D45ED2" w14:textId="77777777" w:rsidR="00373601" w:rsidRDefault="00F246BC">
            <w:pPr>
              <w:rPr>
                <w:b/>
                <w:bCs/>
                <w:i/>
                <w:iCs/>
              </w:rPr>
            </w:pPr>
            <w:r>
              <w:rPr>
                <w:b/>
                <w:bCs/>
                <w:i/>
                <w:iCs/>
              </w:rPr>
              <w:lastRenderedPageBreak/>
              <w:t>Proposal 2: Current signaling framework of the measurement-report could be used as starting point to enable training data collection</w:t>
            </w:r>
          </w:p>
          <w:p w14:paraId="1F469700" w14:textId="77777777" w:rsidR="00373601" w:rsidRDefault="00F246BC">
            <w:pPr>
              <w:rPr>
                <w:b/>
                <w:bCs/>
                <w:i/>
                <w:iCs/>
              </w:rPr>
            </w:pPr>
            <w:r>
              <w:rPr>
                <w:b/>
                <w:bCs/>
                <w:i/>
                <w:iCs/>
              </w:rPr>
              <w:t>Proposal 3: RAN1 to study the validation of the trained/obtained AI/ML model before actually apply it, consider following:</w:t>
            </w:r>
          </w:p>
          <w:p w14:paraId="721BA660" w14:textId="77777777" w:rsidR="00373601" w:rsidRDefault="00F246BC">
            <w:pPr>
              <w:pStyle w:val="ListParagraph"/>
              <w:numPr>
                <w:ilvl w:val="0"/>
                <w:numId w:val="52"/>
              </w:numPr>
              <w:spacing w:before="60" w:line="288" w:lineRule="auto"/>
              <w:rPr>
                <w:rFonts w:ascii="Times New Roman" w:hAnsi="Times New Roman"/>
                <w:b/>
                <w:bCs/>
                <w:i/>
                <w:iCs/>
                <w:sz w:val="20"/>
                <w:szCs w:val="20"/>
              </w:rPr>
            </w:pPr>
            <w:proofErr w:type="gramStart"/>
            <w:r>
              <w:rPr>
                <w:rFonts w:ascii="Times New Roman" w:hAnsi="Times New Roman"/>
                <w:b/>
                <w:bCs/>
                <w:i/>
                <w:iCs/>
                <w:sz w:val="20"/>
                <w:szCs w:val="20"/>
              </w:rPr>
              <w:t>validity</w:t>
            </w:r>
            <w:proofErr w:type="gramEnd"/>
            <w:r>
              <w:rPr>
                <w:rFonts w:ascii="Times New Roman" w:hAnsi="Times New Roman"/>
                <w:b/>
                <w:bCs/>
                <w:i/>
                <w:iCs/>
                <w:sz w:val="20"/>
                <w:szCs w:val="20"/>
              </w:rPr>
              <w:t xml:space="preserve"> performance metric, e.g., positioning error between the model output (given input of PRU) and PRU’s location. </w:t>
            </w:r>
          </w:p>
          <w:p w14:paraId="29CAA6BD" w14:textId="77777777" w:rsidR="00373601" w:rsidRDefault="00F246BC">
            <w:pPr>
              <w:pStyle w:val="ListParagraph"/>
              <w:numPr>
                <w:ilvl w:val="0"/>
                <w:numId w:val="5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5E6B6FDC" w14:textId="77777777" w:rsidR="00373601" w:rsidRDefault="00F246BC">
            <w:pPr>
              <w:rPr>
                <w:rFonts w:eastAsiaTheme="minorHAnsi"/>
                <w:b/>
                <w:iCs/>
              </w:rPr>
            </w:pPr>
            <w:r>
              <w:rPr>
                <w:b/>
                <w:bCs/>
                <w:i/>
                <w:iCs/>
              </w:rPr>
              <w:t xml:space="preserve">Proposal 4: RAN1 to study the condition/methods to recovery/update </w:t>
            </w:r>
            <w:proofErr w:type="gramStart"/>
            <w:r>
              <w:rPr>
                <w:b/>
                <w:bCs/>
                <w:i/>
                <w:iCs/>
              </w:rPr>
              <w:t>a</w:t>
            </w:r>
            <w:proofErr w:type="gramEnd"/>
            <w:r>
              <w:rPr>
                <w:b/>
                <w:bCs/>
                <w:i/>
                <w:iCs/>
              </w:rPr>
              <w:t xml:space="preserve"> AI/ML model for positioning, e.g., event based condition or timer/counter based condition.</w:t>
            </w:r>
          </w:p>
        </w:tc>
      </w:tr>
      <w:tr w:rsidR="00373601" w14:paraId="42300777" w14:textId="77777777">
        <w:tc>
          <w:tcPr>
            <w:tcW w:w="1966" w:type="dxa"/>
          </w:tcPr>
          <w:p w14:paraId="0C197EE7" w14:textId="77777777" w:rsidR="00373601" w:rsidRDefault="00F246BC">
            <w:pPr>
              <w:rPr>
                <w:lang w:val="en-GB" w:eastAsia="zh-CN"/>
              </w:rPr>
            </w:pPr>
            <w:r>
              <w:rPr>
                <w:lang w:val="en-GB" w:eastAsia="zh-CN"/>
              </w:rPr>
              <w:lastRenderedPageBreak/>
              <w:t>[21, Qualcomm]</w:t>
            </w:r>
          </w:p>
        </w:tc>
        <w:tc>
          <w:tcPr>
            <w:tcW w:w="7996" w:type="dxa"/>
          </w:tcPr>
          <w:p w14:paraId="4926234F" w14:textId="77777777" w:rsidR="00373601" w:rsidRDefault="00F246BC">
            <w:pPr>
              <w:rPr>
                <w:b/>
                <w:bCs/>
                <w:i/>
                <w:iCs/>
              </w:rPr>
            </w:pPr>
            <w:r>
              <w:rPr>
                <w:b/>
                <w:bCs/>
                <w:i/>
                <w:iCs/>
              </w:rPr>
              <w:t>Proposal 5: Study labeling assistance from network for enabling UE-side training data collection for both direct AI/ML and AI/ML assisted methods (Case1 and Case2a).</w:t>
            </w:r>
          </w:p>
          <w:p w14:paraId="57255ACD" w14:textId="77777777" w:rsidR="00373601" w:rsidRDefault="00373601">
            <w:pPr>
              <w:rPr>
                <w:b/>
                <w:bCs/>
                <w:i/>
                <w:iCs/>
              </w:rPr>
            </w:pPr>
          </w:p>
          <w:p w14:paraId="4F1940CA" w14:textId="77777777" w:rsidR="00373601" w:rsidRDefault="00F246BC">
            <w:pPr>
              <w:rPr>
                <w:rFonts w:eastAsiaTheme="minorEastAsia"/>
                <w:b/>
                <w:bCs/>
                <w:i/>
                <w:iCs/>
              </w:rPr>
            </w:pPr>
            <w:r>
              <w:rPr>
                <w:rFonts w:eastAsiaTheme="minorEastAsia"/>
                <w:b/>
                <w:bCs/>
                <w:i/>
                <w:iCs/>
              </w:rPr>
              <w:t>Proposal 6: For Case1 and Case2a, study the following aspects for training data collection:</w:t>
            </w:r>
          </w:p>
          <w:p w14:paraId="16D768D1"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PRU or UE side </w:t>
            </w:r>
          </w:p>
          <w:p w14:paraId="60DCCED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11F757A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(assuming PRU knows its location)</w:t>
            </w:r>
          </w:p>
          <w:p w14:paraId="58E9B9A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1984AA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using NR positioning methods </w:t>
            </w:r>
          </w:p>
          <w:p w14:paraId="118C6CCD"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non-NR positioning methods (e.g., GNSS, Lidar, Sensors, WLAN, etc.)</w:t>
            </w:r>
          </w:p>
          <w:p w14:paraId="5336B89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using NR positioning methods with LMF assistance (FFS: LMF assistance)</w:t>
            </w:r>
          </w:p>
          <w:p w14:paraId="75540A3C"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3419A565"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w:t>
            </w:r>
          </w:p>
          <w:p w14:paraId="56EAE86F"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PRU with LMF assistance (FFS: LMF assistance)</w:t>
            </w:r>
          </w:p>
          <w:p w14:paraId="0CE3D4E0"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UE with LMF assistance (FFS: LMF assistance)</w:t>
            </w:r>
          </w:p>
          <w:p w14:paraId="1B6A541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LMF sends label (as applicable) to PRU or UE</w:t>
            </w:r>
          </w:p>
          <w:p w14:paraId="5928D17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FFS: LMF provides </w:t>
            </w:r>
            <w:r>
              <w:rPr>
                <w:rFonts w:ascii="Times New Roman" w:hAnsi="Times New Roman"/>
                <w:b/>
                <w:bCs/>
                <w:i/>
                <w:iCs/>
                <w:sz w:val="20"/>
                <w:szCs w:val="20"/>
              </w:rPr>
              <w:pgNum/>
            </w:r>
            <w:proofErr w:type="spellStart"/>
            <w:r>
              <w:rPr>
                <w:rFonts w:ascii="Times New Roman" w:hAnsi="Times New Roman"/>
                <w:b/>
                <w:bCs/>
                <w:i/>
                <w:iCs/>
                <w:sz w:val="20"/>
                <w:szCs w:val="20"/>
              </w:rPr>
              <w:t>ignaling</w:t>
            </w:r>
            <w:proofErr w:type="spellEnd"/>
            <w:r>
              <w:rPr>
                <w:rFonts w:ascii="Times New Roman" w:hAnsi="Times New Roman"/>
                <w:b/>
                <w:bCs/>
                <w:i/>
                <w:iCs/>
                <w:sz w:val="20"/>
                <w:szCs w:val="20"/>
              </w:rPr>
              <w:t xml:space="preserve"> assistance for reference signals used for computing labels (e.g., reference signals configuration </w:t>
            </w:r>
            <w:proofErr w:type="gramStart"/>
            <w:r>
              <w:rPr>
                <w:rFonts w:ascii="Times New Roman" w:hAnsi="Times New Roman"/>
                <w:b/>
                <w:bCs/>
                <w:i/>
                <w:iCs/>
                <w:sz w:val="20"/>
                <w:szCs w:val="20"/>
              </w:rPr>
              <w:t>meta</w:t>
            </w:r>
            <w:proofErr w:type="gramEnd"/>
            <w:r>
              <w:rPr>
                <w:rFonts w:ascii="Times New Roman" w:hAnsi="Times New Roman"/>
                <w:b/>
                <w:bCs/>
                <w:i/>
                <w:iCs/>
                <w:sz w:val="20"/>
                <w:szCs w:val="20"/>
              </w:rPr>
              <w:t xml:space="preserve"> data, reference signal timing, network timing/synchronization errors, etc.) </w:t>
            </w:r>
          </w:p>
          <w:p w14:paraId="0DF8BDA4" w14:textId="77777777" w:rsidR="00373601" w:rsidRDefault="00373601">
            <w:pPr>
              <w:rPr>
                <w:b/>
                <w:bCs/>
                <w:i/>
                <w:iCs/>
              </w:rPr>
            </w:pPr>
          </w:p>
          <w:p w14:paraId="1A8FF647" w14:textId="77777777" w:rsidR="00373601" w:rsidRDefault="00373601">
            <w:pPr>
              <w:rPr>
                <w:b/>
                <w:bCs/>
                <w:i/>
                <w:iCs/>
              </w:rPr>
            </w:pPr>
          </w:p>
          <w:p w14:paraId="1FE7B007" w14:textId="77777777" w:rsidR="00373601" w:rsidRDefault="00F246BC">
            <w:pPr>
              <w:rPr>
                <w:rFonts w:eastAsiaTheme="minorEastAsia"/>
                <w:b/>
                <w:bCs/>
                <w:i/>
                <w:iCs/>
              </w:rPr>
            </w:pPr>
            <w:r>
              <w:rPr>
                <w:rFonts w:eastAsiaTheme="minorEastAsia"/>
                <w:b/>
                <w:bCs/>
                <w:i/>
                <w:iCs/>
              </w:rPr>
              <w:t>Proposal 7: For Case2b, study the following aspects for training data collection:</w:t>
            </w:r>
          </w:p>
          <w:p w14:paraId="1658B2C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UE reports DL-PRS based measurements to the LMF</w:t>
            </w:r>
          </w:p>
          <w:p w14:paraId="63CFDCB4"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3852BFC1"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 or UE reports its location</w:t>
            </w:r>
          </w:p>
          <w:p w14:paraId="59932B33"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estimates position (e.g., using NR positioning methods) based on UE’s reported measurements</w:t>
            </w:r>
          </w:p>
          <w:p w14:paraId="7DED266E" w14:textId="77777777" w:rsidR="00373601" w:rsidRDefault="00373601">
            <w:pPr>
              <w:rPr>
                <w:b/>
                <w:bCs/>
                <w:i/>
                <w:iCs/>
              </w:rPr>
            </w:pPr>
          </w:p>
          <w:p w14:paraId="0DE8412D" w14:textId="77777777" w:rsidR="00373601" w:rsidRDefault="00F246BC">
            <w:pPr>
              <w:rPr>
                <w:rFonts w:eastAsiaTheme="minorEastAsia"/>
                <w:b/>
                <w:bCs/>
                <w:i/>
                <w:iCs/>
              </w:rPr>
            </w:pPr>
            <w:r>
              <w:rPr>
                <w:rFonts w:eastAsiaTheme="minorEastAsia"/>
                <w:b/>
                <w:bCs/>
                <w:i/>
                <w:iCs/>
              </w:rPr>
              <w:lastRenderedPageBreak/>
              <w:t>Proposal 8: For Case 3a, study the following aspects for training data collection:</w:t>
            </w:r>
          </w:p>
          <w:p w14:paraId="22190E8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Measurements can be available at gNB </w:t>
            </w:r>
          </w:p>
          <w:p w14:paraId="364F06D8"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AI/ML assisted positioning can be from:</w:t>
            </w:r>
          </w:p>
          <w:p w14:paraId="10C64FFB"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w:t>
            </w:r>
          </w:p>
          <w:p w14:paraId="22F71CEA"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gNB with LMF assistance </w:t>
            </w:r>
          </w:p>
          <w:p w14:paraId="7D1CF07B"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 xml:space="preserve">LMF sends the label (as applicable) to gNB (FFS: LMF provides </w:t>
            </w:r>
            <w:r>
              <w:rPr>
                <w:rFonts w:ascii="Times New Roman" w:hAnsi="Times New Roman"/>
                <w:b/>
                <w:bCs/>
                <w:i/>
                <w:iCs/>
                <w:sz w:val="20"/>
                <w:szCs w:val="20"/>
              </w:rPr>
              <w:pgNum/>
            </w:r>
            <w:proofErr w:type="spellStart"/>
            <w:r>
              <w:rPr>
                <w:rFonts w:ascii="Times New Roman" w:hAnsi="Times New Roman"/>
                <w:b/>
                <w:bCs/>
                <w:i/>
                <w:iCs/>
                <w:sz w:val="20"/>
                <w:szCs w:val="20"/>
              </w:rPr>
              <w:t>ignaling</w:t>
            </w:r>
            <w:proofErr w:type="spellEnd"/>
            <w:r>
              <w:rPr>
                <w:rFonts w:ascii="Times New Roman" w:hAnsi="Times New Roman"/>
                <w:b/>
                <w:bCs/>
                <w:i/>
                <w:iCs/>
                <w:sz w:val="20"/>
                <w:szCs w:val="20"/>
              </w:rPr>
              <w:t xml:space="preserve"> assistance for reference signals used for computing labels (e.g., reference signals configuration </w:t>
            </w:r>
            <w:proofErr w:type="gramStart"/>
            <w:r>
              <w:rPr>
                <w:rFonts w:ascii="Times New Roman" w:hAnsi="Times New Roman"/>
                <w:b/>
                <w:bCs/>
                <w:i/>
                <w:iCs/>
                <w:sz w:val="20"/>
                <w:szCs w:val="20"/>
              </w:rPr>
              <w:t>meta</w:t>
            </w:r>
            <w:proofErr w:type="gramEnd"/>
            <w:r>
              <w:rPr>
                <w:rFonts w:ascii="Times New Roman" w:hAnsi="Times New Roman"/>
                <w:b/>
                <w:bCs/>
                <w:i/>
                <w:iCs/>
                <w:sz w:val="20"/>
                <w:szCs w:val="20"/>
              </w:rPr>
              <w:t xml:space="preserve"> data, reference signal timing, etc.))</w:t>
            </w:r>
          </w:p>
          <w:p w14:paraId="5A4296B8" w14:textId="77777777" w:rsidR="00373601" w:rsidRDefault="00373601">
            <w:pPr>
              <w:rPr>
                <w:b/>
                <w:bCs/>
                <w:i/>
                <w:iCs/>
              </w:rPr>
            </w:pPr>
          </w:p>
          <w:p w14:paraId="479CEA62" w14:textId="77777777" w:rsidR="00373601" w:rsidRDefault="00F246BC">
            <w:pPr>
              <w:rPr>
                <w:rFonts w:eastAsiaTheme="minorEastAsia"/>
                <w:b/>
                <w:bCs/>
                <w:i/>
                <w:iCs/>
              </w:rPr>
            </w:pPr>
            <w:r>
              <w:rPr>
                <w:rFonts w:eastAsiaTheme="minorEastAsia"/>
                <w:b/>
                <w:bCs/>
                <w:i/>
                <w:iCs/>
              </w:rPr>
              <w:t>Proposal 9: For Case 3b, study the following aspects for training data collection:</w:t>
            </w:r>
          </w:p>
          <w:p w14:paraId="69D88DC3"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Measurements can be available at LMF based on gNB reported measurements</w:t>
            </w:r>
          </w:p>
          <w:p w14:paraId="33C35BB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Label for direct AI/ML positioning can be from:</w:t>
            </w:r>
          </w:p>
          <w:p w14:paraId="68A24834"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with PRU known location</w:t>
            </w:r>
          </w:p>
          <w:p w14:paraId="34B8F318" w14:textId="77777777" w:rsidR="00373601" w:rsidRDefault="00F246BC">
            <w:pPr>
              <w:pStyle w:val="ListParagraph"/>
              <w:numPr>
                <w:ilvl w:val="1"/>
                <w:numId w:val="53"/>
              </w:numPr>
              <w:contextualSpacing/>
              <w:jc w:val="left"/>
              <w:rPr>
                <w:rFonts w:ascii="Times New Roman" w:hAnsi="Times New Roman"/>
                <w:b/>
                <w:bCs/>
                <w:i/>
                <w:iCs/>
                <w:sz w:val="20"/>
                <w:szCs w:val="20"/>
              </w:rPr>
            </w:pPr>
            <w:r>
              <w:rPr>
                <w:rFonts w:ascii="Times New Roman" w:hAnsi="Times New Roman"/>
                <w:b/>
                <w:bCs/>
                <w:i/>
                <w:iCs/>
                <w:sz w:val="20"/>
                <w:szCs w:val="20"/>
              </w:rPr>
              <w:t>LMF using NR positioning methods (e.g., NR-UL-</w:t>
            </w:r>
            <w:proofErr w:type="spellStart"/>
            <w:r>
              <w:rPr>
                <w:rFonts w:ascii="Times New Roman" w:hAnsi="Times New Roman"/>
                <w:b/>
                <w:bCs/>
                <w:i/>
                <w:iCs/>
                <w:sz w:val="20"/>
                <w:szCs w:val="20"/>
              </w:rPr>
              <w:t>TdoA</w:t>
            </w:r>
            <w:proofErr w:type="spellEnd"/>
            <w:r>
              <w:rPr>
                <w:rFonts w:ascii="Times New Roman" w:hAnsi="Times New Roman"/>
                <w:b/>
                <w:bCs/>
                <w:i/>
                <w:iCs/>
                <w:sz w:val="20"/>
                <w:szCs w:val="20"/>
              </w:rPr>
              <w:t>, NR-UL-AoA, NR-multi-RTT)</w:t>
            </w:r>
          </w:p>
          <w:p w14:paraId="3652B164" w14:textId="77777777" w:rsidR="00373601" w:rsidRDefault="00373601">
            <w:pPr>
              <w:rPr>
                <w:b/>
                <w:bCs/>
                <w:i/>
                <w:iCs/>
              </w:rPr>
            </w:pPr>
          </w:p>
          <w:p w14:paraId="1D6C22B8" w14:textId="77777777" w:rsidR="00373601" w:rsidRDefault="00373601">
            <w:pPr>
              <w:rPr>
                <w:b/>
                <w:bCs/>
                <w:i/>
                <w:iCs/>
              </w:rPr>
            </w:pPr>
          </w:p>
          <w:p w14:paraId="587CBB11" w14:textId="77777777" w:rsidR="00373601" w:rsidRDefault="00F246BC">
            <w:pPr>
              <w:rPr>
                <w:rFonts w:eastAsiaTheme="minorEastAsia"/>
                <w:b/>
                <w:bCs/>
                <w:i/>
                <w:iCs/>
                <w:color w:val="FF0000"/>
              </w:rPr>
            </w:pPr>
            <w:r>
              <w:rPr>
                <w:b/>
                <w:bCs/>
                <w:i/>
                <w:iCs/>
              </w:rPr>
              <w:t>Proposal 10: Consider the existing framework of MO-LR, MT-LR and NI-LR services as a starting point to enable data collection for UE-side and network-side models.</w:t>
            </w:r>
          </w:p>
          <w:p w14:paraId="44216D4B" w14:textId="77777777" w:rsidR="00373601" w:rsidRDefault="00373601">
            <w:pPr>
              <w:rPr>
                <w:rFonts w:eastAsiaTheme="minorEastAsia"/>
                <w:b/>
                <w:bCs/>
                <w:i/>
                <w:iCs/>
              </w:rPr>
            </w:pPr>
          </w:p>
          <w:p w14:paraId="516AA239" w14:textId="77777777" w:rsidR="00373601" w:rsidRDefault="00F246BC">
            <w:pPr>
              <w:rPr>
                <w:rFonts w:eastAsiaTheme="minorEastAsia"/>
                <w:b/>
                <w:bCs/>
                <w:i/>
                <w:iCs/>
              </w:rPr>
            </w:pPr>
            <w:r>
              <w:rPr>
                <w:rFonts w:eastAsiaTheme="minorEastAsia"/>
                <w:b/>
                <w:bCs/>
                <w:i/>
                <w:iCs/>
              </w:rPr>
              <w:t>Proposal 11: Study enhancing the specifications and procedures of existing NR RAT positioning methods (e.g., NR-multi-RTT, NR-DL-</w:t>
            </w:r>
            <w:proofErr w:type="spellStart"/>
            <w:r>
              <w:rPr>
                <w:rFonts w:eastAsiaTheme="minorEastAsia"/>
                <w:b/>
                <w:bCs/>
                <w:i/>
                <w:iCs/>
              </w:rPr>
              <w:t>TdoA</w:t>
            </w:r>
            <w:proofErr w:type="spellEnd"/>
            <w:r>
              <w:rPr>
                <w:rFonts w:eastAsiaTheme="minorEastAsia"/>
                <w:b/>
                <w:bCs/>
                <w:i/>
                <w:iCs/>
              </w:rPr>
              <w:t>, NR-DL-AoD, NR-UL-</w:t>
            </w:r>
            <w:proofErr w:type="spellStart"/>
            <w:r>
              <w:rPr>
                <w:rFonts w:eastAsiaTheme="minorEastAsia"/>
                <w:b/>
                <w:bCs/>
                <w:i/>
                <w:iCs/>
              </w:rPr>
              <w:t>TdoA</w:t>
            </w:r>
            <w:proofErr w:type="spellEnd"/>
            <w:r>
              <w:rPr>
                <w:rFonts w:eastAsiaTheme="minorEastAsia"/>
                <w:b/>
                <w:bCs/>
                <w:i/>
                <w:iCs/>
              </w:rPr>
              <w:t>, NR-UL-AoA, etc.) for enabling training data collection for different cases (Case1 to Case3b).</w:t>
            </w:r>
          </w:p>
          <w:p w14:paraId="02DE4598" w14:textId="77777777" w:rsidR="00373601" w:rsidRDefault="00373601">
            <w:pPr>
              <w:rPr>
                <w:rFonts w:eastAsiaTheme="minorEastAsia"/>
                <w:b/>
                <w:bCs/>
                <w:i/>
                <w:iCs/>
              </w:rPr>
            </w:pPr>
          </w:p>
          <w:p w14:paraId="24208660" w14:textId="77777777" w:rsidR="00373601" w:rsidRDefault="00F246BC">
            <w:pPr>
              <w:rPr>
                <w:b/>
                <w:bCs/>
                <w:i/>
                <w:iCs/>
              </w:rPr>
            </w:pPr>
            <w:r>
              <w:rPr>
                <w:b/>
                <w:bCs/>
                <w:i/>
                <w:iCs/>
              </w:rPr>
              <w:t xml:space="preserve">Proposal 12: Study </w:t>
            </w:r>
            <w:r>
              <w:rPr>
                <w:b/>
                <w:bCs/>
                <w:i/>
                <w:iCs/>
              </w:rPr>
              <w:pgNum/>
            </w:r>
            <w:proofErr w:type="spellStart"/>
            <w:r>
              <w:rPr>
                <w:b/>
                <w:bCs/>
                <w:i/>
                <w:iCs/>
              </w:rPr>
              <w:t>ignaling</w:t>
            </w:r>
            <w:proofErr w:type="spellEnd"/>
            <w:r>
              <w:rPr>
                <w:b/>
                <w:bCs/>
                <w:i/>
                <w:iCs/>
              </w:rPr>
              <w:t xml:space="preserve"> enhancements to include meta data for indicating positioning resources (e.g., PRS/SRS), including their configurations, time stamping, etc., used to compute the positioning/labels.</w:t>
            </w:r>
          </w:p>
          <w:p w14:paraId="0ECFE686" w14:textId="77777777" w:rsidR="00373601" w:rsidRDefault="00373601">
            <w:pPr>
              <w:rPr>
                <w:b/>
                <w:bCs/>
                <w:i/>
                <w:iCs/>
              </w:rPr>
            </w:pPr>
          </w:p>
          <w:p w14:paraId="58CB5E65" w14:textId="77777777" w:rsidR="00373601" w:rsidRDefault="00F246BC">
            <w:pPr>
              <w:rPr>
                <w:b/>
                <w:bCs/>
                <w:i/>
                <w:iCs/>
              </w:rPr>
            </w:pPr>
            <w:r>
              <w:rPr>
                <w:b/>
                <w:bCs/>
                <w:i/>
                <w:iCs/>
              </w:rPr>
              <w:t xml:space="preserve">Proposal 13: Study providing assistance data (e.g., LOS/NLOS maps for each TRP) to the UE side for improved training and inference. </w:t>
            </w:r>
          </w:p>
          <w:p w14:paraId="0CF13FFB" w14:textId="77777777" w:rsidR="00373601" w:rsidRDefault="00373601">
            <w:pPr>
              <w:rPr>
                <w:b/>
                <w:bCs/>
                <w:i/>
                <w:iCs/>
              </w:rPr>
            </w:pPr>
          </w:p>
          <w:p w14:paraId="1E303A41" w14:textId="77777777" w:rsidR="00373601" w:rsidRDefault="00F246BC">
            <w:pPr>
              <w:rPr>
                <w:b/>
                <w:bCs/>
                <w:i/>
                <w:iCs/>
                <w:color w:val="FF0000"/>
              </w:rPr>
            </w:pPr>
            <w:r>
              <w:rPr>
                <w:b/>
                <w:bCs/>
                <w:i/>
                <w:iCs/>
                <w:color w:val="000000" w:themeColor="text1"/>
              </w:rPr>
              <w:t>Proposal 14: Study enhancements to assistance data for indicating PRS meta data that help UE map PRS resources to TRPs and beam</w:t>
            </w:r>
            <w:r>
              <w:rPr>
                <w:b/>
                <w:i/>
              </w:rPr>
              <w:t xml:space="preserve">s. </w:t>
            </w:r>
          </w:p>
          <w:p w14:paraId="3B37A0B0" w14:textId="77777777" w:rsidR="00373601" w:rsidRDefault="00373601">
            <w:pPr>
              <w:rPr>
                <w:b/>
                <w:bCs/>
                <w:i/>
                <w:iCs/>
              </w:rPr>
            </w:pPr>
          </w:p>
          <w:p w14:paraId="601C47F1" w14:textId="77777777" w:rsidR="00373601" w:rsidRDefault="00F246BC">
            <w:pPr>
              <w:rPr>
                <w:b/>
                <w:bCs/>
                <w:i/>
                <w:iCs/>
              </w:rPr>
            </w:pPr>
            <w:r>
              <w:rPr>
                <w:b/>
                <w:bCs/>
                <w:i/>
                <w:iCs/>
              </w:rPr>
              <w:t>Proposal 15: Study mechanisms to select, activate, switch, and deactivate registered ML models for UE-side and network-side positioning models (Case1 to Case3b).</w:t>
            </w:r>
          </w:p>
          <w:p w14:paraId="3800D7BF" w14:textId="77777777" w:rsidR="00373601" w:rsidRDefault="00373601">
            <w:pPr>
              <w:rPr>
                <w:b/>
                <w:bCs/>
                <w:i/>
                <w:iCs/>
              </w:rPr>
            </w:pPr>
          </w:p>
          <w:p w14:paraId="13618325" w14:textId="77777777" w:rsidR="00373601" w:rsidRDefault="00F246BC">
            <w:pPr>
              <w:rPr>
                <w:b/>
                <w:bCs/>
                <w:i/>
                <w:iCs/>
              </w:rPr>
            </w:pPr>
            <w:r>
              <w:rPr>
                <w:b/>
                <w:bCs/>
                <w:i/>
                <w:iCs/>
              </w:rPr>
              <w:t>Proposal 16: Study and provide inputs on potential specification impacts for model validity conditions, capability, and condition requirements for Case1 to Case3b.</w:t>
            </w:r>
          </w:p>
          <w:p w14:paraId="1EF0E43B" w14:textId="77777777" w:rsidR="00373601" w:rsidRDefault="00373601">
            <w:pPr>
              <w:rPr>
                <w:b/>
                <w:bCs/>
                <w:i/>
                <w:iCs/>
              </w:rPr>
            </w:pPr>
          </w:p>
          <w:p w14:paraId="1A707158" w14:textId="77777777" w:rsidR="00373601" w:rsidRDefault="00F246BC">
            <w:pPr>
              <w:rPr>
                <w:rFonts w:eastAsiaTheme="minorEastAsia"/>
                <w:b/>
                <w:bCs/>
                <w:i/>
                <w:iCs/>
              </w:rPr>
            </w:pPr>
            <w:r>
              <w:rPr>
                <w:rFonts w:eastAsiaTheme="minorEastAsia"/>
                <w:b/>
                <w:bCs/>
                <w:i/>
                <w:iCs/>
              </w:rPr>
              <w:t xml:space="preserve">Proposal 17: For AI/ML positioning model monitoring (Case1 to Case3b), study the mapping of monitoring entity to different inference entities (e.g., UE-side, NG-RAN node side, and LMF-side). </w:t>
            </w:r>
          </w:p>
          <w:p w14:paraId="66B90280" w14:textId="77777777" w:rsidR="00373601" w:rsidRDefault="00373601">
            <w:pPr>
              <w:rPr>
                <w:b/>
                <w:bCs/>
                <w:i/>
                <w:iCs/>
              </w:rPr>
            </w:pPr>
          </w:p>
          <w:p w14:paraId="62A1D7EB" w14:textId="77777777" w:rsidR="00373601" w:rsidRDefault="00F246BC">
            <w:pPr>
              <w:rPr>
                <w:rFonts w:eastAsiaTheme="minorEastAsia"/>
                <w:b/>
                <w:bCs/>
                <w:i/>
                <w:iCs/>
              </w:rPr>
            </w:pPr>
            <w:r>
              <w:rPr>
                <w:rFonts w:eastAsiaTheme="minorEastAsia"/>
                <w:b/>
                <w:bCs/>
                <w:i/>
                <w:iCs/>
              </w:rPr>
              <w:t>Proposal 18: For AI/ML positioning model monitoring (Case1 to Case3b), study the following aspect to enable model monitoring:</w:t>
            </w:r>
          </w:p>
          <w:p w14:paraId="75E53007" w14:textId="77777777" w:rsidR="00373601" w:rsidRDefault="00F246BC">
            <w:pPr>
              <w:pStyle w:val="ListParagraph"/>
              <w:numPr>
                <w:ilvl w:val="0"/>
                <w:numId w:val="53"/>
              </w:numPr>
              <w:contextualSpacing/>
              <w:jc w:val="left"/>
              <w:rPr>
                <w:rFonts w:ascii="Times New Roman" w:hAnsi="Times New Roman"/>
                <w:b/>
                <w:bCs/>
                <w:i/>
                <w:iCs/>
                <w:sz w:val="20"/>
                <w:szCs w:val="20"/>
              </w:rPr>
            </w:pPr>
            <w:r>
              <w:rPr>
                <w:rFonts w:ascii="Times New Roman" w:hAnsi="Times New Roman"/>
                <w:b/>
                <w:bCs/>
                <w:i/>
                <w:iCs/>
                <w:sz w:val="20"/>
                <w:szCs w:val="20"/>
              </w:rPr>
              <w:t>Ground truth-based monitoring:  Ground truth label and AI/ML model input measurements can be made available at monitoring/inference entity</w:t>
            </w:r>
          </w:p>
          <w:p w14:paraId="74707EB1" w14:textId="77777777" w:rsidR="00373601" w:rsidRDefault="00373601">
            <w:pPr>
              <w:rPr>
                <w:b/>
                <w:bCs/>
                <w:i/>
                <w:iCs/>
              </w:rPr>
            </w:pPr>
          </w:p>
          <w:p w14:paraId="1AB939C6" w14:textId="77777777" w:rsidR="00373601" w:rsidRDefault="00F246BC">
            <w:pPr>
              <w:rPr>
                <w:b/>
                <w:bCs/>
                <w:i/>
                <w:iCs/>
              </w:rPr>
            </w:pPr>
            <w:r>
              <w:rPr>
                <w:b/>
                <w:bCs/>
                <w:i/>
                <w:iCs/>
              </w:rPr>
              <w:t xml:space="preserve">Proposal 19: For Case1 to Case3b, study the procedures needed to enable performance monitoring of ML models for positioning, including reference signals, information reporting/feedback, indication of performance monitoring outcome.  </w:t>
            </w:r>
          </w:p>
          <w:p w14:paraId="4EEA22F1" w14:textId="77777777" w:rsidR="00373601" w:rsidRDefault="00F246BC">
            <w:pPr>
              <w:rPr>
                <w:b/>
                <w:i/>
              </w:rPr>
            </w:pPr>
            <w:r>
              <w:rPr>
                <w:b/>
                <w:i/>
              </w:rPr>
              <w:t>Proposal 20: For Case1 to Case3b, study reusing meta data and labelling assistance used for training data collection to enable collection of monitoring data for UE-sided and network-sided monitoring.</w:t>
            </w:r>
          </w:p>
          <w:p w14:paraId="074B525E" w14:textId="77777777" w:rsidR="00373601" w:rsidRDefault="00F246BC">
            <w:r>
              <w:rPr>
                <w:b/>
                <w:bCs/>
                <w:i/>
                <w:iCs/>
              </w:rPr>
              <w:t>Proposal 21: Study ML enhanced feature reporting of features relevant to ML assisted positioning algorithms (e.g., for the soft timing &amp; angle-based soft-information fusion method).</w:t>
            </w:r>
          </w:p>
          <w:p w14:paraId="6FA39951" w14:textId="77777777" w:rsidR="00373601" w:rsidRDefault="00F246BC">
            <w:r>
              <w:rPr>
                <w:b/>
                <w:bCs/>
                <w:i/>
                <w:iCs/>
              </w:rPr>
              <w:t>Proposal 22: For ML based reporting of existing parameters, it may be beneficial for the network to know that an ML model was used at the UE and vice versa.</w:t>
            </w:r>
          </w:p>
          <w:p w14:paraId="723DA8F7" w14:textId="77777777" w:rsidR="00373601" w:rsidRDefault="00F246BC">
            <w:pPr>
              <w:rPr>
                <w:b/>
                <w:bCs/>
                <w:i/>
                <w:iCs/>
              </w:rPr>
            </w:pPr>
            <w:r>
              <w:rPr>
                <w:b/>
                <w:bCs/>
                <w:i/>
                <w:iCs/>
              </w:rPr>
              <w:t>Proposal 23: Study multiple ML positioning methods suited to a wide variety of operating conditions as there is no single method that can improve performance in all scenarios.</w:t>
            </w:r>
          </w:p>
          <w:p w14:paraId="42880557" w14:textId="77777777" w:rsidR="00373601" w:rsidRDefault="00F246BC">
            <w:pPr>
              <w:rPr>
                <w:b/>
                <w:bCs/>
                <w:i/>
                <w:iCs/>
              </w:rPr>
            </w:pPr>
            <w:r>
              <w:rPr>
                <w:b/>
                <w:bCs/>
                <w:i/>
                <w:iCs/>
              </w:rPr>
              <w:t>Proposal 24: Study ML methods and procedures that can enable robust operation to moderate changes in environments (e.g., People, furniture movement). Semi-supervised training is one example approach.</w:t>
            </w:r>
          </w:p>
          <w:p w14:paraId="7741ACF3" w14:textId="77777777" w:rsidR="00373601" w:rsidRDefault="00F246BC">
            <w:pPr>
              <w:rPr>
                <w:b/>
                <w:bCs/>
                <w:i/>
                <w:iCs/>
              </w:rPr>
            </w:pPr>
            <w:r>
              <w:rPr>
                <w:b/>
                <w:bCs/>
                <w:i/>
                <w:iCs/>
              </w:rPr>
              <w:t>Proposal 25: Study the specification impact for the reporting of soft information associated with positioning measurements, derived using machine learning.</w:t>
            </w:r>
          </w:p>
          <w:p w14:paraId="2D94D805" w14:textId="77777777" w:rsidR="00373601" w:rsidRDefault="00373601">
            <w:pPr>
              <w:rPr>
                <w:b/>
                <w:bCs/>
                <w:i/>
                <w:iCs/>
              </w:rPr>
            </w:pPr>
          </w:p>
        </w:tc>
      </w:tr>
      <w:tr w:rsidR="00373601" w14:paraId="236B322B" w14:textId="77777777">
        <w:tc>
          <w:tcPr>
            <w:tcW w:w="1966" w:type="dxa"/>
          </w:tcPr>
          <w:p w14:paraId="479B3D4B" w14:textId="77777777" w:rsidR="00373601" w:rsidRDefault="00F246BC">
            <w:pPr>
              <w:rPr>
                <w:lang w:val="en-GB" w:eastAsia="zh-CN"/>
              </w:rPr>
            </w:pPr>
            <w:r>
              <w:rPr>
                <w:lang w:val="en-GB" w:eastAsia="zh-CN"/>
              </w:rPr>
              <w:lastRenderedPageBreak/>
              <w:t>[22, Baicells]</w:t>
            </w:r>
          </w:p>
        </w:tc>
        <w:tc>
          <w:tcPr>
            <w:tcW w:w="7996" w:type="dxa"/>
          </w:tcPr>
          <w:p w14:paraId="298B30A7" w14:textId="77777777" w:rsidR="00373601" w:rsidRDefault="00F246BC">
            <w:pPr>
              <w:jc w:val="left"/>
              <w:rPr>
                <w:b/>
                <w:bCs/>
                <w:i/>
                <w:iCs/>
                <w:lang w:eastAsia="zh-CN"/>
              </w:rPr>
            </w:pPr>
            <w:r>
              <w:rPr>
                <w:b/>
                <w:bCs/>
                <w:i/>
                <w:iCs/>
                <w:lang w:eastAsia="zh-CN"/>
              </w:rPr>
              <w:t xml:space="preserve">Observation 1: No specification impact observed for Case 1 if inference procedure is considered only. However </w:t>
            </w:r>
            <w:proofErr w:type="gramStart"/>
            <w:r>
              <w:rPr>
                <w:b/>
                <w:bCs/>
                <w:i/>
                <w:iCs/>
                <w:lang w:eastAsia="zh-CN"/>
              </w:rPr>
              <w:t>impact  of</w:t>
            </w:r>
            <w:proofErr w:type="gramEnd"/>
            <w:r>
              <w:rPr>
                <w:b/>
                <w:bCs/>
                <w:i/>
                <w:iCs/>
                <w:lang w:eastAsia="zh-CN"/>
              </w:rPr>
              <w:t xml:space="preserve"> model LCM from NW side over air interface should be considered.</w:t>
            </w:r>
          </w:p>
          <w:p w14:paraId="5BD6384E" w14:textId="77777777" w:rsidR="00373601" w:rsidRDefault="00F246BC">
            <w:pPr>
              <w:rPr>
                <w:b/>
                <w:bCs/>
                <w:i/>
                <w:iCs/>
                <w:lang w:eastAsia="zh-CN"/>
              </w:rPr>
            </w:pPr>
            <w:r>
              <w:rPr>
                <w:b/>
                <w:bCs/>
                <w:i/>
                <w:iCs/>
                <w:lang w:eastAsia="zh-CN"/>
              </w:rPr>
              <w:lastRenderedPageBreak/>
              <w:t>Observation 2: In Case 2a, intermediate measurement results may need to be processed and transmitted to LMF via air interface. Model LCM from NW side could have potential specification impact over air interface.</w:t>
            </w:r>
          </w:p>
          <w:p w14:paraId="443AE6AC" w14:textId="77777777" w:rsidR="00373601" w:rsidRDefault="00F246BC">
            <w:pPr>
              <w:jc w:val="left"/>
              <w:rPr>
                <w:b/>
                <w:bCs/>
                <w:i/>
                <w:iCs/>
                <w:lang w:eastAsia="zh-CN"/>
              </w:rPr>
            </w:pPr>
            <w:r>
              <w:rPr>
                <w:b/>
                <w:bCs/>
                <w:i/>
                <w:iCs/>
                <w:lang w:eastAsia="zh-CN"/>
              </w:rPr>
              <w:t xml:space="preserve">Observation 3: For Case 2b, if CIR is transferred over air interface, it may generate large overhead and its </w:t>
            </w:r>
            <w:r>
              <w:rPr>
                <w:rFonts w:eastAsia="Malgun Gothic"/>
                <w:b/>
                <w:bCs/>
                <w:i/>
                <w:iCs/>
                <w:lang w:eastAsia="zh-CN"/>
              </w:rPr>
              <w:t>real-time performance</w:t>
            </w:r>
            <w:r>
              <w:rPr>
                <w:b/>
                <w:bCs/>
                <w:i/>
                <w:iCs/>
                <w:lang w:eastAsia="zh-CN"/>
              </w:rPr>
              <w:t xml:space="preserve"> </w:t>
            </w:r>
            <w:r>
              <w:rPr>
                <w:rFonts w:eastAsia="Malgun Gothic"/>
                <w:b/>
                <w:bCs/>
                <w:i/>
                <w:iCs/>
                <w:lang w:eastAsia="zh-CN"/>
              </w:rPr>
              <w:t>may need further evaluation comparing with traditional approaches.</w:t>
            </w:r>
            <w:r>
              <w:rPr>
                <w:b/>
                <w:bCs/>
                <w:i/>
                <w:iCs/>
                <w:lang w:eastAsia="zh-CN"/>
              </w:rPr>
              <w:t xml:space="preserve"> Intermediate measurement results may also need to be processed and transmitted to LMF via air interface. Model LCM from NW side may have no specification impact.</w:t>
            </w:r>
          </w:p>
          <w:p w14:paraId="22B02243" w14:textId="77777777" w:rsidR="00373601" w:rsidRDefault="00F246BC">
            <w:pPr>
              <w:rPr>
                <w:b/>
                <w:bCs/>
                <w:i/>
                <w:iCs/>
                <w:lang w:eastAsia="zh-CN"/>
              </w:rPr>
            </w:pPr>
            <w:r>
              <w:rPr>
                <w:b/>
                <w:bCs/>
                <w:i/>
                <w:iCs/>
                <w:lang w:eastAsia="zh-CN"/>
              </w:rPr>
              <w:t>Observation 4: I</w:t>
            </w:r>
            <w:r>
              <w:rPr>
                <w:rFonts w:eastAsia="Malgun Gothic"/>
                <w:b/>
                <w:bCs/>
                <w:i/>
                <w:iCs/>
                <w:lang w:eastAsia="zh-CN"/>
              </w:rPr>
              <w:t>ntermediate measurement results</w:t>
            </w:r>
            <w:r>
              <w:rPr>
                <w:b/>
                <w:bCs/>
                <w:i/>
                <w:iCs/>
                <w:lang w:eastAsia="zh-CN"/>
              </w:rPr>
              <w:t xml:space="preserve"> transmission from gNB-side to central node (</w:t>
            </w:r>
            <w:proofErr w:type="spellStart"/>
            <w:r>
              <w:rPr>
                <w:b/>
                <w:bCs/>
                <w:i/>
                <w:iCs/>
                <w:lang w:eastAsia="zh-CN"/>
              </w:rPr>
              <w:t>e.g</w:t>
            </w:r>
            <w:proofErr w:type="spellEnd"/>
            <w:r>
              <w:rPr>
                <w:b/>
                <w:bCs/>
                <w:i/>
                <w:iCs/>
                <w:lang w:eastAsia="zh-CN"/>
              </w:rPr>
              <w:t xml:space="preserve"> LMF) and model LCM related signaling between central node and gNB can potentially impact the specification such as </w:t>
            </w:r>
            <w:proofErr w:type="spellStart"/>
            <w:r>
              <w:rPr>
                <w:b/>
                <w:bCs/>
                <w:i/>
                <w:iCs/>
                <w:lang w:eastAsia="zh-CN"/>
              </w:rPr>
              <w:t>NRPPa</w:t>
            </w:r>
            <w:proofErr w:type="spellEnd"/>
            <w:r>
              <w:rPr>
                <w:b/>
                <w:bCs/>
                <w:i/>
                <w:iCs/>
                <w:lang w:eastAsia="zh-CN"/>
              </w:rPr>
              <w:t xml:space="preserve"> while air interface may not be involved.</w:t>
            </w:r>
          </w:p>
          <w:p w14:paraId="5A1F2CA5" w14:textId="77777777" w:rsidR="00373601" w:rsidRDefault="00F246BC">
            <w:pPr>
              <w:rPr>
                <w:b/>
                <w:bCs/>
                <w:i/>
                <w:iCs/>
                <w:lang w:eastAsia="zh-CN"/>
              </w:rPr>
            </w:pPr>
            <w:r>
              <w:rPr>
                <w:b/>
                <w:bCs/>
                <w:i/>
                <w:iCs/>
                <w:lang w:eastAsia="zh-CN"/>
              </w:rPr>
              <w:t xml:space="preserve">Observation 5: </w:t>
            </w:r>
            <w:r>
              <w:rPr>
                <w:rFonts w:eastAsia="Malgun Gothic"/>
                <w:b/>
                <w:bCs/>
                <w:i/>
                <w:iCs/>
                <w:lang w:eastAsia="zh-CN"/>
              </w:rPr>
              <w:t xml:space="preserve">In Case 3b, CIR or </w:t>
            </w:r>
            <w:r>
              <w:rPr>
                <w:b/>
                <w:bCs/>
                <w:i/>
                <w:iCs/>
                <w:lang w:eastAsia="zh-CN"/>
              </w:rPr>
              <w:t xml:space="preserve">intermediate measurements results </w:t>
            </w:r>
            <w:r>
              <w:rPr>
                <w:rFonts w:eastAsia="Malgun Gothic"/>
                <w:b/>
                <w:bCs/>
                <w:i/>
                <w:iCs/>
                <w:lang w:eastAsia="zh-CN"/>
              </w:rPr>
              <w:t xml:space="preserve">transmission may be needed from gNB to central node (e.g. LMF), their potential impact may be not air interface related, however their specification impact over protocols e.g. </w:t>
            </w:r>
            <w:proofErr w:type="spellStart"/>
            <w:r>
              <w:rPr>
                <w:b/>
                <w:bCs/>
                <w:i/>
                <w:iCs/>
                <w:lang w:eastAsia="zh-CN"/>
              </w:rPr>
              <w:t>NRPPa</w:t>
            </w:r>
            <w:proofErr w:type="spellEnd"/>
            <w:r>
              <w:rPr>
                <w:b/>
                <w:bCs/>
                <w:i/>
                <w:iCs/>
                <w:lang w:eastAsia="zh-CN"/>
              </w:rPr>
              <w:t xml:space="preserve"> should be studied same as Case 3a. </w:t>
            </w:r>
            <w:r>
              <w:rPr>
                <w:rFonts w:eastAsia="Malgun Gothic"/>
                <w:b/>
                <w:bCs/>
                <w:i/>
                <w:iCs/>
                <w:lang w:eastAsia="zh-CN"/>
              </w:rPr>
              <w:t>Regarding model LCM, there should be no specification impact since the model and its LCM are both deployed within LMF server.</w:t>
            </w:r>
          </w:p>
          <w:p w14:paraId="79009AA4" w14:textId="77777777" w:rsidR="00373601" w:rsidRDefault="00F246BC">
            <w:pPr>
              <w:rPr>
                <w:lang w:eastAsia="zh-CN"/>
              </w:rPr>
            </w:pPr>
            <w:r>
              <w:rPr>
                <w:b/>
                <w:bCs/>
                <w:i/>
                <w:iCs/>
                <w:lang w:eastAsia="zh-CN"/>
              </w:rPr>
              <w:t xml:space="preserve">Observation 6: UE should report UE capability in advance if </w:t>
            </w:r>
            <w:proofErr w:type="gramStart"/>
            <w:r>
              <w:rPr>
                <w:b/>
                <w:bCs/>
                <w:i/>
                <w:iCs/>
                <w:lang w:eastAsia="zh-CN"/>
              </w:rPr>
              <w:t>a</w:t>
            </w:r>
            <w:proofErr w:type="gramEnd"/>
            <w:r>
              <w:rPr>
                <w:b/>
                <w:bCs/>
                <w:i/>
                <w:iCs/>
                <w:lang w:eastAsia="zh-CN"/>
              </w:rPr>
              <w:t xml:space="preserve"> AI/ML model needs to be transferred from network and deployed at UE. </w:t>
            </w:r>
          </w:p>
          <w:p w14:paraId="27398A94" w14:textId="77777777" w:rsidR="00373601" w:rsidRDefault="00F246BC">
            <w:pPr>
              <w:rPr>
                <w:b/>
                <w:bCs/>
                <w:i/>
                <w:iCs/>
                <w:lang w:eastAsia="zh-CN"/>
              </w:rPr>
            </w:pPr>
            <w:r>
              <w:rPr>
                <w:b/>
                <w:bCs/>
                <w:i/>
                <w:iCs/>
                <w:lang w:eastAsia="zh-CN"/>
              </w:rPr>
              <w:t>Observation 7: The pros/cons for model switching may not apply to other model control actions, e.g. for model deactivation.</w:t>
            </w:r>
          </w:p>
          <w:p w14:paraId="65861320" w14:textId="77777777" w:rsidR="00373601" w:rsidRDefault="00F246BC">
            <w:pPr>
              <w:rPr>
                <w:lang w:eastAsia="zh-CN"/>
              </w:rPr>
            </w:pPr>
            <w:r>
              <w:rPr>
                <w:b/>
                <w:bCs/>
                <w:i/>
                <w:iCs/>
                <w:lang w:eastAsia="zh-CN"/>
              </w:rPr>
              <w:t xml:space="preserve">Observation 8: The behavior of </w:t>
            </w:r>
            <w:r>
              <w:rPr>
                <w:rFonts w:eastAsia="Malgun Gothic"/>
                <w:b/>
                <w:bCs/>
                <w:i/>
                <w:iCs/>
                <w:lang w:eastAsia="zh-CN"/>
              </w:rPr>
              <w:t xml:space="preserve">autonomous UEs may gradually become diverse, lack action consistency thus </w:t>
            </w:r>
            <w:r>
              <w:rPr>
                <w:b/>
                <w:bCs/>
                <w:i/>
                <w:iCs/>
                <w:lang w:eastAsia="zh-CN"/>
              </w:rPr>
              <w:t xml:space="preserve">become </w:t>
            </w:r>
            <w:r>
              <w:rPr>
                <w:rFonts w:eastAsia="Malgun Gothic"/>
                <w:b/>
                <w:bCs/>
                <w:i/>
                <w:iCs/>
                <w:lang w:eastAsia="zh-CN"/>
              </w:rPr>
              <w:t xml:space="preserve">unpredictable without network side intervention, which is </w:t>
            </w:r>
            <w:r>
              <w:rPr>
                <w:b/>
                <w:bCs/>
                <w:i/>
                <w:iCs/>
                <w:lang w:eastAsia="zh-CN"/>
              </w:rPr>
              <w:t xml:space="preserve">highly </w:t>
            </w:r>
            <w:r>
              <w:rPr>
                <w:rFonts w:eastAsia="Malgun Gothic"/>
                <w:b/>
                <w:bCs/>
                <w:i/>
                <w:iCs/>
                <w:lang w:eastAsia="zh-CN"/>
              </w:rPr>
              <w:t xml:space="preserve">undesirable for indoor factory scenarios </w:t>
            </w:r>
            <w:r>
              <w:rPr>
                <w:b/>
                <w:bCs/>
                <w:i/>
                <w:iCs/>
                <w:lang w:eastAsia="zh-CN"/>
              </w:rPr>
              <w:t>that</w:t>
            </w:r>
            <w:r>
              <w:rPr>
                <w:rFonts w:eastAsia="Malgun Gothic"/>
                <w:b/>
                <w:bCs/>
                <w:i/>
                <w:iCs/>
                <w:lang w:eastAsia="zh-CN"/>
              </w:rPr>
              <w:t xml:space="preserve"> is chosen for positioning performance evaluation of this SI. </w:t>
            </w:r>
          </w:p>
          <w:p w14:paraId="639897C7" w14:textId="77777777" w:rsidR="00373601" w:rsidRDefault="00F246BC">
            <w:pPr>
              <w:rPr>
                <w:b/>
                <w:bCs/>
                <w:lang w:eastAsia="zh-CN"/>
              </w:rPr>
            </w:pPr>
            <w:r>
              <w:rPr>
                <w:b/>
                <w:bCs/>
                <w:lang w:eastAsia="zh-CN"/>
              </w:rPr>
              <w:t>Proposal 1: Specification impact of model LCM signaling from NW side over air interface such as model indication, monitoring and activation/ deactivation for Case 1 needs further study.</w:t>
            </w:r>
          </w:p>
          <w:p w14:paraId="70038F5F" w14:textId="77777777" w:rsidR="00373601" w:rsidRDefault="00F246BC">
            <w:pPr>
              <w:rPr>
                <w:b/>
                <w:bCs/>
                <w:lang w:eastAsia="zh-CN"/>
              </w:rPr>
            </w:pPr>
            <w:r>
              <w:rPr>
                <w:b/>
                <w:bCs/>
                <w:lang w:eastAsia="zh-CN"/>
              </w:rPr>
              <w:t>Proposal 2: In Case 2a, whether the required intermediate measurement results can be transmitted via air interface using existing LPP protocol should be discussed. Study specification impact for model LCM from NW side as well.</w:t>
            </w:r>
          </w:p>
          <w:p w14:paraId="53A026CC" w14:textId="77777777" w:rsidR="00373601" w:rsidRDefault="00F246BC">
            <w:pPr>
              <w:rPr>
                <w:b/>
                <w:bCs/>
                <w:lang w:eastAsia="zh-CN"/>
              </w:rPr>
            </w:pPr>
            <w:r>
              <w:rPr>
                <w:b/>
                <w:bCs/>
                <w:lang w:eastAsia="zh-CN"/>
              </w:rPr>
              <w:t>Proposal 3: For Case 2b, if CIR needs to be transmitted via NR air interface, the efficient transmission of CIR should be studied. The specification impact over air interface for CIR and intermediate measurement results need further discussion.</w:t>
            </w:r>
          </w:p>
          <w:p w14:paraId="41FD408B" w14:textId="77777777" w:rsidR="00373601" w:rsidRDefault="00F246BC">
            <w:pPr>
              <w:rPr>
                <w:b/>
                <w:bCs/>
                <w:lang w:eastAsia="zh-CN"/>
              </w:rPr>
            </w:pPr>
            <w:r>
              <w:rPr>
                <w:b/>
                <w:bCs/>
                <w:lang w:eastAsia="zh-CN"/>
              </w:rPr>
              <w:t xml:space="preserve">Proposal 4: For Case 3a, although air interface may not be involved regarding specification impact, further discussion is needed whether existing </w:t>
            </w:r>
            <w:proofErr w:type="spellStart"/>
            <w:r>
              <w:rPr>
                <w:b/>
                <w:bCs/>
                <w:lang w:eastAsia="zh-CN"/>
              </w:rPr>
              <w:t>NRPPa</w:t>
            </w:r>
            <w:proofErr w:type="spellEnd"/>
            <w:r>
              <w:rPr>
                <w:b/>
                <w:bCs/>
                <w:lang w:eastAsia="zh-CN"/>
              </w:rPr>
              <w:t xml:space="preserve"> protocol should be enhanced to support the required intermediate measurements results. Model LCM related signaling between gNB and central node (e.g. LMF) should be studied.</w:t>
            </w:r>
          </w:p>
          <w:p w14:paraId="2BA1E592" w14:textId="77777777" w:rsidR="00373601" w:rsidRDefault="00F246BC">
            <w:pPr>
              <w:rPr>
                <w:b/>
                <w:bCs/>
                <w:lang w:eastAsia="zh-CN"/>
              </w:rPr>
            </w:pPr>
            <w:r>
              <w:rPr>
                <w:b/>
                <w:bCs/>
                <w:lang w:eastAsia="zh-CN"/>
              </w:rPr>
              <w:t xml:space="preserve">Proposal 5: For Case 3b, although air interface may not be involved regarding specification impact, the efficient transmission of CIR, as well as further enhancement to support the required intermediate measurements results from gNB to LMF using </w:t>
            </w:r>
            <w:proofErr w:type="spellStart"/>
            <w:r>
              <w:rPr>
                <w:b/>
                <w:bCs/>
                <w:lang w:eastAsia="zh-CN"/>
              </w:rPr>
              <w:t>NRPPa</w:t>
            </w:r>
            <w:proofErr w:type="spellEnd"/>
            <w:r>
              <w:rPr>
                <w:b/>
                <w:bCs/>
                <w:lang w:eastAsia="zh-CN"/>
              </w:rPr>
              <w:t xml:space="preserve"> should be </w:t>
            </w:r>
            <w:r>
              <w:rPr>
                <w:b/>
                <w:bCs/>
                <w:lang w:eastAsia="zh-CN"/>
              </w:rPr>
              <w:lastRenderedPageBreak/>
              <w:t xml:space="preserve">studied. Model LCM from NW side should be implementation related and may have no specification impact. </w:t>
            </w:r>
          </w:p>
          <w:p w14:paraId="7CF0DA0B" w14:textId="77777777" w:rsidR="00373601" w:rsidRDefault="00F246BC">
            <w:r>
              <w:rPr>
                <w:b/>
                <w:bCs/>
                <w:lang w:eastAsia="zh-CN"/>
              </w:rPr>
              <w:t xml:space="preserve">Proposal 6: Discuss whether/how to indicate AI/ML capability of UE considering </w:t>
            </w:r>
            <w:r>
              <w:rPr>
                <w:rFonts w:eastAsia="Malgun Gothic"/>
                <w:b/>
                <w:bCs/>
                <w:lang w:eastAsia="zh-CN"/>
              </w:rPr>
              <w:t>both training and inferencing aspects</w:t>
            </w:r>
            <w:r>
              <w:rPr>
                <w:b/>
                <w:bCs/>
                <w:lang w:eastAsia="zh-CN"/>
              </w:rPr>
              <w:t>.</w:t>
            </w:r>
          </w:p>
          <w:p w14:paraId="3EE9C731" w14:textId="77777777" w:rsidR="00373601" w:rsidRDefault="00F246BC">
            <w:pPr>
              <w:rPr>
                <w:b/>
                <w:bCs/>
                <w:lang w:eastAsia="zh-CN"/>
              </w:rPr>
            </w:pPr>
            <w:r>
              <w:rPr>
                <w:b/>
                <w:bCs/>
                <w:lang w:eastAsia="zh-CN"/>
              </w:rPr>
              <w:t>Proposal 7: I</w:t>
            </w:r>
            <w:r>
              <w:rPr>
                <w:rFonts w:eastAsia="Malgun Gothic"/>
                <w:b/>
                <w:bCs/>
                <w:lang w:eastAsia="zh-CN"/>
              </w:rPr>
              <w:t>f training is needed at UE side, training</w:t>
            </w:r>
            <w:r>
              <w:rPr>
                <w:b/>
                <w:bCs/>
                <w:lang w:eastAsia="zh-CN"/>
              </w:rPr>
              <w:t xml:space="preserve"> </w:t>
            </w:r>
            <w:r>
              <w:rPr>
                <w:rFonts w:eastAsia="Malgun Gothic"/>
                <w:b/>
                <w:bCs/>
                <w:lang w:eastAsia="zh-CN"/>
              </w:rPr>
              <w:t xml:space="preserve">related </w:t>
            </w:r>
            <w:r>
              <w:rPr>
                <w:b/>
                <w:bCs/>
                <w:lang w:eastAsia="zh-CN"/>
              </w:rPr>
              <w:t xml:space="preserve">system </w:t>
            </w:r>
            <w:r>
              <w:rPr>
                <w:rFonts w:eastAsia="Malgun Gothic"/>
                <w:b/>
                <w:bCs/>
                <w:lang w:eastAsia="zh-CN"/>
              </w:rPr>
              <w:t>requirements (e.g. minimal training requirements) should be indicated via model information.</w:t>
            </w:r>
          </w:p>
          <w:p w14:paraId="298B6B8F" w14:textId="77777777" w:rsidR="00373601" w:rsidRDefault="00F246BC">
            <w:pPr>
              <w:rPr>
                <w:b/>
                <w:bCs/>
                <w:lang w:eastAsia="zh-CN"/>
              </w:rPr>
            </w:pPr>
            <w:r>
              <w:rPr>
                <w:b/>
                <w:bCs/>
                <w:lang w:eastAsia="zh-CN"/>
              </w:rPr>
              <w:t xml:space="preserve">Proposal 8: Discuss whether/how to indicate NG-RAN node AI/ML capability. </w:t>
            </w:r>
          </w:p>
          <w:p w14:paraId="64AA0EBC" w14:textId="77777777" w:rsidR="00373601" w:rsidRDefault="00F246BC">
            <w:pPr>
              <w:rPr>
                <w:b/>
                <w:bCs/>
                <w:lang w:eastAsia="zh-CN"/>
              </w:rPr>
            </w:pPr>
            <w:r>
              <w:rPr>
                <w:b/>
                <w:bCs/>
                <w:lang w:eastAsia="zh-CN"/>
              </w:rPr>
              <w:t>Proposal 9: I</w:t>
            </w:r>
            <w:r>
              <w:rPr>
                <w:rFonts w:eastAsia="Malgun Gothic"/>
                <w:b/>
                <w:bCs/>
                <w:lang w:eastAsia="zh-CN"/>
              </w:rPr>
              <w:t xml:space="preserve">f training is needed at </w:t>
            </w:r>
            <w:r>
              <w:rPr>
                <w:b/>
                <w:bCs/>
                <w:lang w:eastAsia="zh-CN"/>
              </w:rPr>
              <w:t>gNB</w:t>
            </w:r>
            <w:r>
              <w:rPr>
                <w:rFonts w:eastAsia="Malgun Gothic"/>
                <w:b/>
                <w:bCs/>
                <w:lang w:eastAsia="zh-CN"/>
              </w:rPr>
              <w:t xml:space="preserve"> side, training related </w:t>
            </w:r>
            <w:r>
              <w:rPr>
                <w:b/>
                <w:bCs/>
                <w:lang w:eastAsia="zh-CN"/>
              </w:rPr>
              <w:t xml:space="preserve">system </w:t>
            </w:r>
            <w:r>
              <w:rPr>
                <w:rFonts w:eastAsia="Malgun Gothic"/>
                <w:b/>
                <w:bCs/>
                <w:lang w:eastAsia="zh-CN"/>
              </w:rPr>
              <w:t>requirements should be indicated via model information.</w:t>
            </w:r>
          </w:p>
          <w:p w14:paraId="6B042E91" w14:textId="77777777" w:rsidR="00373601" w:rsidRDefault="00F246BC">
            <w:pPr>
              <w:rPr>
                <w:lang w:eastAsia="zh-CN"/>
              </w:rPr>
            </w:pPr>
            <w:r>
              <w:rPr>
                <w:b/>
                <w:bCs/>
                <w:lang w:eastAsia="zh-CN"/>
              </w:rPr>
              <w:t>Proposal 10: D</w:t>
            </w:r>
            <w:r>
              <w:rPr>
                <w:rFonts w:eastAsia="Malgun Gothic"/>
                <w:b/>
                <w:bCs/>
                <w:lang w:eastAsia="zh-CN"/>
              </w:rPr>
              <w:t>eprioritize</w:t>
            </w:r>
            <w:r>
              <w:rPr>
                <w:b/>
                <w:bCs/>
                <w:lang w:eastAsia="zh-CN"/>
              </w:rPr>
              <w:t xml:space="preserve"> the study of UE-autonomous mechanism.</w:t>
            </w:r>
          </w:p>
          <w:p w14:paraId="1A7B5C93" w14:textId="77777777" w:rsidR="00373601" w:rsidRDefault="00F246BC">
            <w:pPr>
              <w:rPr>
                <w:lang w:eastAsia="zh-CN"/>
              </w:rPr>
            </w:pPr>
            <w:r>
              <w:rPr>
                <w:b/>
                <w:bCs/>
                <w:lang w:eastAsia="zh-CN"/>
              </w:rPr>
              <w:t>Proposal 11: For network-side model, use assistance information/report such as SNR, synchronization error, or ambient environment sensor data from UE side to help improve quality of model monitoring for positioning.</w:t>
            </w:r>
          </w:p>
          <w:p w14:paraId="099B3C76" w14:textId="77777777" w:rsidR="00373601" w:rsidRDefault="00F246BC">
            <w:pPr>
              <w:rPr>
                <w:b/>
                <w:bCs/>
                <w:lang w:eastAsia="zh-CN"/>
              </w:rPr>
            </w:pPr>
            <w:r>
              <w:rPr>
                <w:b/>
                <w:bCs/>
                <w:lang w:eastAsia="zh-CN"/>
              </w:rPr>
              <w:t>Proposal 12: Study the procedure and potential specification impact of enabling/disabling training data collection as well as the transfer of collected data at NG-RAN node or UE.</w:t>
            </w:r>
          </w:p>
        </w:tc>
      </w:tr>
      <w:tr w:rsidR="00373601" w14:paraId="3E35DDA9" w14:textId="77777777">
        <w:tc>
          <w:tcPr>
            <w:tcW w:w="1966" w:type="dxa"/>
          </w:tcPr>
          <w:p w14:paraId="6270510B" w14:textId="77777777" w:rsidR="00373601" w:rsidRDefault="00F246BC">
            <w:pPr>
              <w:rPr>
                <w:lang w:val="en-GB" w:eastAsia="zh-CN"/>
              </w:rPr>
            </w:pPr>
            <w:r>
              <w:rPr>
                <w:lang w:val="en-GB" w:eastAsia="zh-CN"/>
              </w:rPr>
              <w:lastRenderedPageBreak/>
              <w:t xml:space="preserve">[23, </w:t>
            </w:r>
            <w:proofErr w:type="spellStart"/>
            <w:r>
              <w:rPr>
                <w:lang w:val="en-GB" w:eastAsia="zh-CN"/>
              </w:rPr>
              <w:t>MediaTek</w:t>
            </w:r>
            <w:proofErr w:type="spellEnd"/>
            <w:r>
              <w:rPr>
                <w:lang w:val="en-GB" w:eastAsia="zh-CN"/>
              </w:rPr>
              <w:t>]</w:t>
            </w:r>
          </w:p>
        </w:tc>
        <w:tc>
          <w:tcPr>
            <w:tcW w:w="7996" w:type="dxa"/>
          </w:tcPr>
          <w:p w14:paraId="09E20065" w14:textId="77777777" w:rsidR="00373601" w:rsidRDefault="00F246BC">
            <w:pPr>
              <w:pStyle w:val="Observation0"/>
              <w:spacing w:line="252" w:lineRule="auto"/>
              <w:ind w:left="360" w:hanging="360"/>
              <w:rPr>
                <w:b w:val="0"/>
                <w:bCs w:val="0"/>
                <w:i/>
                <w:iCs/>
                <w:lang w:val="en-GB"/>
              </w:rPr>
            </w:pPr>
            <w:r>
              <w:rPr>
                <w:rFonts w:ascii="Times New Roman" w:hAnsi="Times New Roman" w:cs="Times New Roman"/>
                <w:sz w:val="20"/>
                <w:szCs w:val="20"/>
                <w:lang w:val="en-GB"/>
              </w:rPr>
              <w:t xml:space="preserve">A UE can provide training data if </w:t>
            </w:r>
            <w:proofErr w:type="gramStart"/>
            <w:r>
              <w:rPr>
                <w:rFonts w:ascii="Times New Roman" w:hAnsi="Times New Roman" w:cs="Times New Roman"/>
                <w:sz w:val="20"/>
                <w:szCs w:val="20"/>
                <w:lang w:val="en-GB"/>
              </w:rPr>
              <w:t>its</w:t>
            </w:r>
            <w:proofErr w:type="gramEnd"/>
            <w:r>
              <w:rPr>
                <w:rFonts w:ascii="Times New Roman" w:hAnsi="Times New Roman" w:cs="Times New Roman"/>
                <w:sz w:val="20"/>
                <w:szCs w:val="20"/>
                <w:lang w:val="en-GB"/>
              </w:rPr>
              <w:t xml:space="preserve"> positioning results are more accurate than interpolated results from PRUs.</w:t>
            </w:r>
          </w:p>
        </w:tc>
      </w:tr>
      <w:tr w:rsidR="00373601" w14:paraId="4535602B" w14:textId="77777777">
        <w:tc>
          <w:tcPr>
            <w:tcW w:w="1966" w:type="dxa"/>
          </w:tcPr>
          <w:p w14:paraId="3385745D" w14:textId="77777777" w:rsidR="00373601" w:rsidRDefault="00F246BC">
            <w:pPr>
              <w:rPr>
                <w:lang w:val="en-GB" w:eastAsia="zh-CN"/>
              </w:rPr>
            </w:pPr>
            <w:r>
              <w:rPr>
                <w:lang w:val="en-GB" w:eastAsia="zh-CN"/>
              </w:rPr>
              <w:t>[24, Nokia]</w:t>
            </w:r>
          </w:p>
        </w:tc>
        <w:tc>
          <w:tcPr>
            <w:tcW w:w="7996" w:type="dxa"/>
          </w:tcPr>
          <w:p w14:paraId="21CDD0B4" w14:textId="77777777" w:rsidR="00373601" w:rsidRDefault="00F246BC">
            <w:pPr>
              <w:rPr>
                <w:b/>
                <w:bCs/>
              </w:rPr>
            </w:pPr>
            <w:r>
              <w:rPr>
                <w:b/>
              </w:rPr>
              <w:t>Observation-5</w:t>
            </w:r>
            <w:r>
              <w:rPr>
                <w:b/>
                <w:bCs/>
              </w:rPr>
              <w:t xml:space="preserve">: A method to overcome the above challenges, would be to reuse measurements collected during the normal UE operation (e.g. during ongoing positioning sessions) as training data samples for a positioning task. Such measurements are however not labeled by default, therefore, means to label them must be found. </w:t>
            </w:r>
          </w:p>
          <w:p w14:paraId="6FCC56B7" w14:textId="77777777" w:rsidR="00373601" w:rsidRDefault="00F246BC">
            <w:pPr>
              <w:rPr>
                <w:b/>
                <w:bCs/>
              </w:rPr>
            </w:pPr>
            <w:r>
              <w:rPr>
                <w:b/>
                <w:bCs/>
              </w:rPr>
              <w:t>Observation-6: For ML model training, the data has different value or importance in improving an AI/ML model’s estimation accuracy.</w:t>
            </w:r>
          </w:p>
          <w:p w14:paraId="0D2795B5" w14:textId="77777777" w:rsidR="00373601" w:rsidRDefault="00F246BC">
            <w:pPr>
              <w:rPr>
                <w:b/>
                <w:bCs/>
              </w:rPr>
            </w:pPr>
            <w:r>
              <w:rPr>
                <w:b/>
                <w:bCs/>
              </w:rPr>
              <w:t xml:space="preserve">Observation-7: in ML model training, training efficiency in terms of accuracy climbing versus training data is sensitive to the training dataset quality. </w:t>
            </w:r>
          </w:p>
          <w:p w14:paraId="42A6F188" w14:textId="77777777" w:rsidR="00373601" w:rsidRDefault="00F246BC">
            <w:pPr>
              <w:spacing w:line="259" w:lineRule="auto"/>
              <w:rPr>
                <w:b/>
                <w:bCs/>
              </w:rPr>
            </w:pPr>
            <w:r>
              <w:rPr>
                <w:b/>
                <w:bCs/>
              </w:rPr>
              <w:t xml:space="preserve">Observation-8: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198CD1C4" w14:textId="77777777" w:rsidR="00373601" w:rsidRDefault="00F246BC">
            <w:pPr>
              <w:rPr>
                <w:b/>
                <w:bCs/>
              </w:rPr>
            </w:pPr>
            <w:r>
              <w:rPr>
                <w:b/>
                <w:bCs/>
              </w:rPr>
              <w:t>Observation-9: The potential specification impact from noisy ground truth labels during the data collection and model training phase could depend on whether UE-side or network-side training is considered.</w:t>
            </w:r>
          </w:p>
          <w:p w14:paraId="4A57FA22" w14:textId="77777777" w:rsidR="00373601" w:rsidRDefault="00F246BC">
            <w:pPr>
              <w:rPr>
                <w:b/>
                <w:bCs/>
              </w:rPr>
            </w:pPr>
            <w:r>
              <w:rPr>
                <w:b/>
                <w:bCs/>
              </w:rPr>
              <w:t>Observation-10: For network-side training, label correction/modification could be done without any specification impacts, as long as the network has sufficient information related to the location of the PRUs.</w:t>
            </w:r>
          </w:p>
          <w:p w14:paraId="2C23D174" w14:textId="77777777" w:rsidR="00373601" w:rsidRDefault="00F246BC">
            <w:pPr>
              <w:rPr>
                <w:b/>
                <w:bCs/>
              </w:rPr>
            </w:pPr>
            <w:r>
              <w:rPr>
                <w:b/>
                <w:bCs/>
              </w:rPr>
              <w:t>Observation-11: The AI/ML model deployed at UE used for positioning could be vendor specific or proprietary algorithm (e.g., black box).</w:t>
            </w:r>
          </w:p>
          <w:p w14:paraId="75272694" w14:textId="77777777" w:rsidR="00373601" w:rsidRDefault="00F246BC">
            <w:pPr>
              <w:rPr>
                <w:b/>
                <w:bCs/>
              </w:rPr>
            </w:pPr>
            <w:r>
              <w:rPr>
                <w:b/>
                <w:bCs/>
              </w:rPr>
              <w:lastRenderedPageBreak/>
              <w:t>Observation-12: The challenges related to AI/ML model training related to dataset collection, quality and required network assistance could be addressed with the help of additional synthetic data or data augmentation.</w:t>
            </w:r>
          </w:p>
          <w:p w14:paraId="79FFFAFE" w14:textId="77777777" w:rsidR="00373601" w:rsidRDefault="00F246BC">
            <w:pPr>
              <w:rPr>
                <w:b/>
                <w:bCs/>
              </w:rPr>
            </w:pPr>
            <w:r>
              <w:rPr>
                <w:b/>
                <w:bCs/>
              </w:rPr>
              <w:t>Observation-13: AI/ML model generalization can be realized on the variations of the dataset on the same site/area but for unseen UE locations thanks to the use of DA technique.</w:t>
            </w:r>
          </w:p>
          <w:p w14:paraId="6C4CCC98" w14:textId="77777777" w:rsidR="00373601" w:rsidRDefault="00F246BC">
            <w:pPr>
              <w:rPr>
                <w:b/>
              </w:rPr>
            </w:pPr>
            <w:r>
              <w:rPr>
                <w:b/>
                <w:bCs/>
              </w:rPr>
              <w:t>Observation-14:</w:t>
            </w:r>
            <w:r>
              <w:t xml:space="preserve"> </w:t>
            </w:r>
            <w:r>
              <w:rPr>
                <w:b/>
                <w:bCs/>
              </w:rPr>
              <w:t xml:space="preserve">It is important to consider the potential enhancements that relates to the optimization of positioning for co-located UEs with the setup of procedure and related required </w:t>
            </w:r>
            <w:r>
              <w:rPr>
                <w:b/>
                <w:bCs/>
              </w:rPr>
              <w:pgNum/>
            </w:r>
            <w:proofErr w:type="spellStart"/>
            <w:r>
              <w:rPr>
                <w:b/>
                <w:bCs/>
              </w:rPr>
              <w:t>ignaling</w:t>
            </w:r>
            <w:proofErr w:type="spellEnd"/>
            <w:r>
              <w:rPr>
                <w:b/>
                <w:bCs/>
              </w:rPr>
              <w:t xml:space="preserve"> enhancements.</w:t>
            </w:r>
          </w:p>
          <w:p w14:paraId="5951D9D4" w14:textId="77777777" w:rsidR="00373601" w:rsidRDefault="00F246BC">
            <w:pPr>
              <w:rPr>
                <w:b/>
              </w:rPr>
            </w:pPr>
            <w:r>
              <w:rPr>
                <w:b/>
              </w:rPr>
              <w:t xml:space="preserve">Observation-15: </w:t>
            </w:r>
            <w:r>
              <w:rPr>
                <w:b/>
                <w:bCs/>
              </w:rPr>
              <w:t>Considerations related to RF limitations</w:t>
            </w:r>
            <w:r>
              <w:rPr>
                <w:b/>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different for different host type devices, for example a PRU or gNB hosting the ML model would require adapting the model to their own RF-specific characteristics.</w:t>
            </w:r>
          </w:p>
          <w:p w14:paraId="341E8889" w14:textId="77777777" w:rsidR="00373601" w:rsidRDefault="00F246BC">
            <w:pPr>
              <w:rPr>
                <w:b/>
                <w:bCs/>
              </w:rPr>
            </w:pPr>
            <w:r>
              <w:rPr>
                <w:b/>
                <w:bCs/>
              </w:rPr>
              <w:t>Observation-16: The AI/ML model deployed at UE used for positioning could be implementation-specific and may not be shared with other entities, e.g., with network.</w:t>
            </w:r>
          </w:p>
          <w:p w14:paraId="1268C68A" w14:textId="77777777" w:rsidR="00373601" w:rsidRDefault="00F246BC">
            <w:pPr>
              <w:rPr>
                <w:b/>
                <w:bCs/>
              </w:rPr>
            </w:pPr>
            <w:r>
              <w:rPr>
                <w:b/>
                <w:bCs/>
              </w:rPr>
              <w:t>Observation-17: Labelled ground truth data is required to monitor the AI/ML model to increase the confidence of the model.</w:t>
            </w:r>
          </w:p>
          <w:p w14:paraId="58955CA5" w14:textId="77777777" w:rsidR="00373601" w:rsidRDefault="00F246BC">
            <w:pPr>
              <w:rPr>
                <w:b/>
                <w:bCs/>
              </w:rPr>
            </w:pPr>
            <w:r>
              <w:rPr>
                <w:b/>
                <w:bCs/>
              </w:rPr>
              <w:t>Observation-18: In the scenario where the UE moves to a new network coverage area or to a different region within the same network, the AI/ML model performance might get impacted and require model monitoring.</w:t>
            </w:r>
          </w:p>
          <w:p w14:paraId="75100ED7" w14:textId="77777777" w:rsidR="00373601" w:rsidRDefault="00F246BC">
            <w:pPr>
              <w:rPr>
                <w:b/>
              </w:rPr>
            </w:pPr>
            <w:r>
              <w:rPr>
                <w:b/>
              </w:rPr>
              <w:t>Observation</w:t>
            </w:r>
            <w:r>
              <w:rPr>
                <w:b/>
                <w:bCs/>
              </w:rPr>
              <w:t>-19</w:t>
            </w:r>
            <w:r>
              <w:rPr>
                <w:b/>
              </w:rPr>
              <w:t>: There is significant scenario dependence – in terms of data used for model training as well as the overall radio environment in terms of clutter and NLOS occurrence.</w:t>
            </w:r>
          </w:p>
          <w:p w14:paraId="04163356" w14:textId="77777777" w:rsidR="00373601" w:rsidRDefault="00F246BC">
            <w:pPr>
              <w:rPr>
                <w:b/>
                <w:bCs/>
              </w:rPr>
            </w:pPr>
            <w:r>
              <w:rPr>
                <w:b/>
                <w:bCs/>
              </w:rPr>
              <w:t>Observation-20: The scenario dependence of AI/ML models and related specification impacts would mainly depend on whether direct or AI/ML assisted positioning is used, and the type of positioning method applied (for e.g., UE-based, UE-assisted/LMF-based or NG-RAN node assisted).</w:t>
            </w:r>
          </w:p>
          <w:p w14:paraId="62BC2D00" w14:textId="77777777" w:rsidR="00373601" w:rsidRDefault="00F246BC">
            <w:pPr>
              <w:rPr>
                <w:b/>
                <w:bCs/>
              </w:rPr>
            </w:pPr>
            <w:r>
              <w:rPr>
                <w:b/>
                <w:bCs/>
              </w:rPr>
              <w:t>Observation-21: For UE-based positioning method, the network could provide assistance information in terms of whether direct or AI/ML assisted positioning method could provide better performance in a given scenario, and in some cases where UEs have limited AI/ML capabilities, new positioning methods such as the LMF-assisted/UE-based approaches could also be considered where the AI/ML model could be hosted at the LMF, providing assistance information to the UE for localization.</w:t>
            </w:r>
          </w:p>
          <w:p w14:paraId="68175322" w14:textId="77777777" w:rsidR="00373601" w:rsidRDefault="00F246BC">
            <w:pPr>
              <w:rPr>
                <w:b/>
              </w:rPr>
            </w:pPr>
            <w:r>
              <w:rPr>
                <w:b/>
              </w:rPr>
              <w:t>Observation-22: Without an agreement on the type and size of the P/SRS measurements which should be reported, a common ML-based positioning framework is challenging to standardize, since ultimately, each vendor will develop ML-based positioning solutions using the best measurements for itself, and no agreements will be reached on what is the best measurement set for all vendors.</w:t>
            </w:r>
          </w:p>
          <w:p w14:paraId="61DD1C09" w14:textId="77777777" w:rsidR="00373601" w:rsidRDefault="00F246BC">
            <w:r>
              <w:rPr>
                <w:b/>
                <w:bCs/>
              </w:rPr>
              <w:lastRenderedPageBreak/>
              <w:t>Observation-23</w:t>
            </w:r>
            <w:r>
              <w:t xml:space="preserve">: </w:t>
            </w:r>
            <w:r>
              <w:rPr>
                <w:b/>
                <w:bCs/>
              </w:rPr>
              <w:t>LOS/NLOS classification using AI/ML depends on the environmental setting as well as the bandwidth capabilities of the UE.</w:t>
            </w:r>
          </w:p>
          <w:p w14:paraId="7A89798E" w14:textId="77777777" w:rsidR="00373601" w:rsidRDefault="00F246BC">
            <w:pPr>
              <w:rPr>
                <w:b/>
                <w:bCs/>
              </w:rPr>
            </w:pPr>
            <w:r>
              <w:rPr>
                <w:b/>
                <w:bCs/>
              </w:rPr>
              <w:t>Observation-24: For optimal NLOS/LOS classification, the channel features used may not be static but dynamically updated based on the identified environmental conditions and UE capabilities.</w:t>
            </w:r>
          </w:p>
          <w:p w14:paraId="07093932" w14:textId="77777777" w:rsidR="00373601" w:rsidRDefault="00373601">
            <w:pPr>
              <w:rPr>
                <w:b/>
                <w:bCs/>
              </w:rPr>
            </w:pPr>
          </w:p>
          <w:p w14:paraId="07E3E957" w14:textId="77777777" w:rsidR="00373601" w:rsidRDefault="00F246BC">
            <w:r>
              <w:rPr>
                <w:b/>
                <w:bCs/>
              </w:rPr>
              <w:t>Proposal-3: RAN to study means to enable labeling of measurements collected during normal UE operation, where such measurements, upon labeling, may be used for training a positioning machine learning task.</w:t>
            </w:r>
            <w:r>
              <w:t xml:space="preserve"> </w:t>
            </w:r>
          </w:p>
          <w:p w14:paraId="4D7B6E98" w14:textId="77777777" w:rsidR="00373601" w:rsidRDefault="00F246BC">
            <w:pPr>
              <w:rPr>
                <w:b/>
                <w:bCs/>
              </w:rPr>
            </w:pPr>
            <w:r>
              <w:rPr>
                <w:b/>
                <w:bCs/>
              </w:rPr>
              <w:t>Proposal-4: RAN1 to study further potential impacts on data quality and on demand data labelling and selection.</w:t>
            </w:r>
          </w:p>
          <w:p w14:paraId="134E9BB5" w14:textId="77777777" w:rsidR="00373601" w:rsidRDefault="00F246BC">
            <w:r>
              <w:rPr>
                <w:b/>
                <w:bCs/>
              </w:rPr>
              <w:t xml:space="preserve">Proposal-5: Model training, retraining or </w:t>
            </w:r>
            <w:proofErr w:type="spellStart"/>
            <w:r>
              <w:rPr>
                <w:b/>
                <w:bCs/>
              </w:rPr>
              <w:t>finetuning</w:t>
            </w:r>
            <w:proofErr w:type="spellEnd"/>
            <w:r>
              <w:rPr>
                <w:b/>
                <w:bCs/>
              </w:rPr>
              <w:t xml:space="preserve"> can be triggered when the model detects LOS/NLOS estimation uncertainty and </w:t>
            </w:r>
            <w:proofErr w:type="spellStart"/>
            <w:r>
              <w:rPr>
                <w:b/>
                <w:bCs/>
              </w:rPr>
              <w:t>subsequentially</w:t>
            </w:r>
            <w:proofErr w:type="spellEnd"/>
            <w:r>
              <w:rPr>
                <w:b/>
                <w:bCs/>
              </w:rPr>
              <w:t xml:space="preserve"> new data is labelled on-demand. </w:t>
            </w:r>
          </w:p>
          <w:p w14:paraId="49B8241A" w14:textId="77777777" w:rsidR="00373601" w:rsidRDefault="00F246BC">
            <w:pPr>
              <w:rPr>
                <w:b/>
                <w:bCs/>
              </w:rPr>
            </w:pPr>
            <w:r>
              <w:rPr>
                <w:b/>
                <w:bCs/>
              </w:rPr>
              <w:t>Proposal-6: RAN1 to study further potential impacts from network assistance required for UE-side training with noisy labels.</w:t>
            </w:r>
          </w:p>
          <w:p w14:paraId="384DDFE0" w14:textId="77777777" w:rsidR="00373601" w:rsidRDefault="00F246BC">
            <w:pPr>
              <w:spacing w:after="240"/>
              <w:rPr>
                <w:b/>
                <w:bCs/>
              </w:rPr>
            </w:pPr>
            <w:r>
              <w:rPr>
                <w:b/>
                <w:bCs/>
              </w:rPr>
              <w:t>Proposal-7: RAN1 to consider IPD as a metric while collecting training data samples and during model training. If the dataset used for model training does not conform to the required IPD metric, data augmentation could be utilized to synthetically generate additional data samples</w:t>
            </w:r>
            <w:r>
              <w:rPr>
                <w:b/>
              </w:rPr>
              <w:t>.</w:t>
            </w:r>
          </w:p>
          <w:p w14:paraId="1E925378" w14:textId="77777777" w:rsidR="00373601" w:rsidRDefault="00F246BC">
            <w:pPr>
              <w:rPr>
                <w:b/>
                <w:bCs/>
              </w:rPr>
            </w:pPr>
            <w:r>
              <w:rPr>
                <w:b/>
                <w:bCs/>
              </w:rPr>
              <w:t>Proposal-8: RAN1 to further study AIML model performance aspects considering data augmentation solutions and their possible specifications impact.</w:t>
            </w:r>
          </w:p>
          <w:p w14:paraId="6E98D3D2" w14:textId="77777777" w:rsidR="00373601" w:rsidRDefault="00F246BC">
            <w:pPr>
              <w:rPr>
                <w:b/>
                <w:bCs/>
              </w:rPr>
            </w:pPr>
            <w:r>
              <w:rPr>
                <w:b/>
                <w:bCs/>
              </w:rPr>
              <w:t>Proposal-9: RAN1 to study possible solutions that relate to determining the positioning of co-located UEs in a scenario with network/LMF-based positioning.</w:t>
            </w:r>
          </w:p>
          <w:p w14:paraId="78030616" w14:textId="77777777" w:rsidR="00373601" w:rsidRDefault="00F246BC">
            <w:pPr>
              <w:spacing w:after="240"/>
              <w:rPr>
                <w:b/>
                <w:bCs/>
              </w:rPr>
            </w:pPr>
            <w:r>
              <w:rPr>
                <w:b/>
                <w:bCs/>
              </w:rPr>
              <w:t xml:space="preserve">Proposal-10: RAN1 to consider a framework for positioning, through which the generic ML positioning model is customized to the specific NR elements host types – including target UE, PRU, or </w:t>
            </w:r>
            <w:proofErr w:type="spellStart"/>
            <w:r>
              <w:rPr>
                <w:b/>
                <w:bCs/>
              </w:rPr>
              <w:t>gNBs</w:t>
            </w:r>
            <w:proofErr w:type="spellEnd"/>
            <w:r>
              <w:rPr>
                <w:b/>
                <w:bCs/>
              </w:rPr>
              <w:t>.</w:t>
            </w:r>
          </w:p>
          <w:p w14:paraId="270D824A" w14:textId="77777777" w:rsidR="00373601" w:rsidRDefault="00F246BC">
            <w:pPr>
              <w:spacing w:after="240"/>
              <w:rPr>
                <w:b/>
                <w:bCs/>
              </w:rPr>
            </w:pPr>
            <w:r>
              <w:rPr>
                <w:b/>
                <w:bCs/>
              </w:rPr>
              <w:t xml:space="preserve">Proposal-11: RAN1 to consider model refinement (monitoring/update) to be coordinated by the LMF with the support of the ML hosts e.g. on a per host-type basis. RAN1 to assess the necessary support information that the units may provide to the LMF, depending on where the model refinement is performed. </w:t>
            </w:r>
          </w:p>
          <w:p w14:paraId="4C4C13F1" w14:textId="77777777" w:rsidR="00373601" w:rsidRDefault="00F246BC">
            <w:pPr>
              <w:rPr>
                <w:b/>
                <w:bCs/>
              </w:rPr>
            </w:pPr>
            <w:r>
              <w:rPr>
                <w:b/>
                <w:bCs/>
              </w:rPr>
              <w:t>Proposal-12: Network, e.g., LMF, can utilize PRUs to collect data for AI/ML model monitoring purposes.</w:t>
            </w:r>
          </w:p>
          <w:p w14:paraId="1DA5F432" w14:textId="77777777" w:rsidR="00373601" w:rsidRDefault="00F246BC">
            <w:pPr>
              <w:rPr>
                <w:b/>
                <w:bCs/>
              </w:rPr>
            </w:pPr>
            <w:r>
              <w:rPr>
                <w:b/>
                <w:bCs/>
              </w:rPr>
              <w:t>Proposal-13: UE could request assistance data from network (e.g., the LMF) that would contain data for monitoring the AI/ML model performance.</w:t>
            </w:r>
          </w:p>
          <w:p w14:paraId="0295EE5F" w14:textId="77777777" w:rsidR="00373601" w:rsidRDefault="00F246BC">
            <w:r>
              <w:rPr>
                <w:b/>
                <w:bCs/>
              </w:rPr>
              <w:t xml:space="preserve">Proposal-14: RAN1 to study further performance metrics and model update criteria that enable the network and the UE to determine the appropriate positioning approach, depending on KPIs such as positioning accuracy and </w:t>
            </w:r>
            <w:proofErr w:type="spellStart"/>
            <w:r>
              <w:rPr>
                <w:b/>
                <w:bCs/>
              </w:rPr>
              <w:t>QoS</w:t>
            </w:r>
            <w:proofErr w:type="spellEnd"/>
            <w:r>
              <w:rPr>
                <w:b/>
                <w:bCs/>
              </w:rPr>
              <w:t>, as well as UE capabilities.</w:t>
            </w:r>
          </w:p>
          <w:p w14:paraId="4CE65B92" w14:textId="77777777" w:rsidR="00373601" w:rsidRDefault="00F246BC">
            <w:pPr>
              <w:rPr>
                <w:b/>
              </w:rPr>
            </w:pPr>
            <w:r>
              <w:rPr>
                <w:b/>
                <w:bCs/>
              </w:rPr>
              <w:lastRenderedPageBreak/>
              <w:t>Proposal-15: RAN1 to further study mechanisms for signaling model and AI/ML based positioning method update, due to various criteria such as mobility and positioning accuracy estimation quality deterioration.</w:t>
            </w:r>
          </w:p>
          <w:p w14:paraId="3C53DE90" w14:textId="77777777" w:rsidR="00373601" w:rsidRDefault="00F246BC">
            <w:r>
              <w:rPr>
                <w:b/>
                <w:bCs/>
              </w:rPr>
              <w:t>Proposal-16: RAN1 to discuss and agree whether switching the AI/ML based positioning method could be considered as model update.</w:t>
            </w:r>
          </w:p>
          <w:p w14:paraId="788E01B7" w14:textId="77777777" w:rsidR="00373601" w:rsidRDefault="00F246BC">
            <w:pPr>
              <w:rPr>
                <w:b/>
              </w:rPr>
            </w:pPr>
            <w:r>
              <w:rPr>
                <w:b/>
              </w:rPr>
              <w:t>Proposal-17: RAN1 to study and assess if a common reporting framework definition is required. Such framework should both UE-vendor and NW-vendor agnostic, giving thus the vendors full flexibility to develop proprietary ML-based positioning solutions.</w:t>
            </w:r>
          </w:p>
          <w:p w14:paraId="7AE4CDA7" w14:textId="77777777" w:rsidR="00373601" w:rsidRDefault="00F246BC">
            <w:pPr>
              <w:rPr>
                <w:b/>
                <w:bCs/>
              </w:rPr>
            </w:pPr>
            <w:r>
              <w:rPr>
                <w:b/>
                <w:bCs/>
              </w:rPr>
              <w:t xml:space="preserve">Proposal-18: Network should be able to assist UE for LOS/NLOS classification by means of providing to the UE a ranked list of channel features, which is applicable to Case 1 and Case 2a. The ranked list should be based on the UE bandwidth capabilities as well as the environmental setting. </w:t>
            </w:r>
          </w:p>
          <w:p w14:paraId="36B26965" w14:textId="77777777" w:rsidR="00373601" w:rsidRDefault="00F246BC">
            <w:pPr>
              <w:rPr>
                <w:b/>
                <w:bCs/>
              </w:rPr>
            </w:pPr>
            <w:r>
              <w:rPr>
                <w:b/>
                <w:bCs/>
              </w:rPr>
              <w:t>Proposal-19: RAN1 to consider and agree on possible extensions to LPP protocol with enhanced assistance data, considering Case 1 and Case 2a.</w:t>
            </w:r>
          </w:p>
          <w:p w14:paraId="7582068E" w14:textId="77777777" w:rsidR="00373601" w:rsidRDefault="00F246BC">
            <w:r>
              <w:rPr>
                <w:b/>
                <w:bCs/>
              </w:rPr>
              <w:t>Proposal-20: Study required signaling mechanisms between the network entities (e.g., UE and LMF) to support requesting/responding for selecting anchor(s) for a positioning session, indication of a reward metric to train a reinforcement learning (RL) model for the anchor selection, as well as exchange of information required to construct the state that is input to the RL model.</w:t>
            </w:r>
          </w:p>
          <w:p w14:paraId="18425EA3" w14:textId="77777777" w:rsidR="00373601" w:rsidRDefault="00373601">
            <w:pPr>
              <w:rPr>
                <w:rFonts w:eastAsiaTheme="minorEastAsia"/>
                <w:b/>
                <w:bCs/>
                <w:color w:val="000000"/>
                <w:u w:val="single"/>
              </w:rPr>
            </w:pPr>
          </w:p>
        </w:tc>
      </w:tr>
      <w:tr w:rsidR="00373601" w14:paraId="40AF69FF" w14:textId="77777777">
        <w:tc>
          <w:tcPr>
            <w:tcW w:w="1966" w:type="dxa"/>
          </w:tcPr>
          <w:p w14:paraId="2BB71A01" w14:textId="77777777" w:rsidR="00373601" w:rsidRDefault="00F246BC">
            <w:pPr>
              <w:rPr>
                <w:lang w:val="en-GB" w:eastAsia="zh-CN"/>
              </w:rPr>
            </w:pPr>
            <w:r>
              <w:rPr>
                <w:lang w:val="en-GB" w:eastAsia="zh-CN"/>
              </w:rPr>
              <w:lastRenderedPageBreak/>
              <w:t>[25, NEC]</w:t>
            </w:r>
          </w:p>
        </w:tc>
        <w:tc>
          <w:tcPr>
            <w:tcW w:w="7996" w:type="dxa"/>
          </w:tcPr>
          <w:p w14:paraId="2A6D5DAC" w14:textId="77777777" w:rsidR="00373601" w:rsidRDefault="00F246BC">
            <w:pPr>
              <w:snapToGrid w:val="0"/>
              <w:spacing w:after="120"/>
              <w:rPr>
                <w:b/>
              </w:rPr>
            </w:pPr>
            <w:r>
              <w:rPr>
                <w:b/>
              </w:rPr>
              <w:t xml:space="preserve">Proposal 4: </w:t>
            </w:r>
            <w:r>
              <w:rPr>
                <w:i/>
              </w:rPr>
              <w:t>The real position-related characteristic of collected data set for model training and model monitoring aimed at positioning with synchronization error can refer to the current method of multi-RTT to obtain the RSTD without synchronization through transformation.</w:t>
            </w:r>
          </w:p>
        </w:tc>
      </w:tr>
      <w:tr w:rsidR="00373601" w14:paraId="45AD8396" w14:textId="77777777">
        <w:tc>
          <w:tcPr>
            <w:tcW w:w="1966" w:type="dxa"/>
          </w:tcPr>
          <w:p w14:paraId="248245AA" w14:textId="77777777" w:rsidR="00373601" w:rsidRDefault="00F246BC">
            <w:pPr>
              <w:rPr>
                <w:lang w:val="en-GB" w:eastAsia="zh-CN"/>
              </w:rPr>
            </w:pPr>
            <w:r>
              <w:rPr>
                <w:lang w:val="en-GB" w:eastAsia="zh-CN"/>
              </w:rPr>
              <w:t>[26, Fraunhofer]</w:t>
            </w:r>
          </w:p>
        </w:tc>
        <w:tc>
          <w:tcPr>
            <w:tcW w:w="7996" w:type="dxa"/>
          </w:tcPr>
          <w:p w14:paraId="34B73F0F" w14:textId="77777777" w:rsidR="00373601" w:rsidRDefault="00F246BC">
            <w:pPr>
              <w:ind w:left="1701" w:hanging="1701"/>
              <w:rPr>
                <w:b/>
                <w:bCs/>
              </w:rPr>
            </w:pPr>
            <w:r>
              <w:rPr>
                <w:b/>
                <w:bCs/>
              </w:rPr>
              <w:t>Observation 1: The AI/ML model for measurement enhancements can be trained on simulated data, the AI/ML model resulting from this use case can be generalized.</w:t>
            </w:r>
          </w:p>
          <w:p w14:paraId="74FAF40B" w14:textId="77777777" w:rsidR="00373601" w:rsidRDefault="00373601">
            <w:pPr>
              <w:rPr>
                <w:b/>
              </w:rPr>
            </w:pPr>
          </w:p>
          <w:p w14:paraId="5A7142C7" w14:textId="77777777" w:rsidR="00373601" w:rsidRDefault="00F246BC">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461BC501" w14:textId="77777777" w:rsidR="00373601" w:rsidRDefault="00373601">
            <w:pPr>
              <w:spacing w:after="0"/>
              <w:rPr>
                <w:bCs/>
              </w:rPr>
            </w:pPr>
          </w:p>
          <w:p w14:paraId="326182BE" w14:textId="77777777" w:rsidR="00373601" w:rsidRDefault="00F246BC">
            <w:pPr>
              <w:spacing w:after="0"/>
              <w:rPr>
                <w:b/>
                <w:bCs/>
              </w:rPr>
            </w:pPr>
            <w:r>
              <w:rPr>
                <w:rFonts w:eastAsiaTheme="minorHAnsi"/>
                <w:b/>
                <w:iCs/>
              </w:rPr>
              <w:t xml:space="preserve">Proposal 1: </w:t>
            </w:r>
            <w:r>
              <w:rPr>
                <w:rFonts w:eastAsiaTheme="minorHAnsi"/>
                <w:b/>
              </w:rPr>
              <w:t xml:space="preserve"> </w:t>
            </w:r>
            <w:r>
              <w:rPr>
                <w:rFonts w:eastAsiaTheme="minorHAnsi"/>
                <w:b/>
                <w:iCs/>
              </w:rPr>
              <w:t xml:space="preserve">Support signaling and reporting enhancements on LPP / </w:t>
            </w:r>
            <w:proofErr w:type="spellStart"/>
            <w:r>
              <w:rPr>
                <w:rFonts w:eastAsiaTheme="minorHAnsi"/>
                <w:b/>
                <w:iCs/>
              </w:rPr>
              <w:t>NRPPa</w:t>
            </w:r>
            <w:proofErr w:type="spellEnd"/>
            <w:r>
              <w:rPr>
                <w:rFonts w:eastAsiaTheme="minorHAnsi"/>
                <w:b/>
                <w:iCs/>
              </w:rPr>
              <w:t xml:space="preserve"> to enable ML measurement approaches for accuracy improvements of both UE-based and LMF-based positioning.</w:t>
            </w:r>
          </w:p>
          <w:p w14:paraId="61E18285" w14:textId="77777777" w:rsidR="00373601" w:rsidRDefault="00373601">
            <w:pPr>
              <w:spacing w:after="0"/>
              <w:rPr>
                <w:rFonts w:eastAsiaTheme="minorHAnsi"/>
                <w:b/>
                <w:iCs/>
              </w:rPr>
            </w:pPr>
          </w:p>
          <w:p w14:paraId="23591DCE" w14:textId="77777777" w:rsidR="00373601" w:rsidRDefault="00F246BC">
            <w:pPr>
              <w:spacing w:after="0"/>
              <w:rPr>
                <w:rFonts w:eastAsiaTheme="minorHAnsi"/>
                <w:b/>
              </w:rPr>
            </w:pPr>
            <w:r>
              <w:rPr>
                <w:rFonts w:eastAsiaTheme="minorHAnsi"/>
                <w:b/>
                <w:iCs/>
              </w:rPr>
              <w:t xml:space="preserve">Proposal 2: Study the reporting enhancements to enable </w:t>
            </w:r>
            <w:r>
              <w:rPr>
                <w:b/>
              </w:rPr>
              <w:t xml:space="preserve">ML measurement accuracy including IQ reporting and selection criteria for the additional path reporting. </w:t>
            </w:r>
          </w:p>
          <w:p w14:paraId="2CD93A7C" w14:textId="77777777" w:rsidR="00373601" w:rsidRDefault="00373601">
            <w:pPr>
              <w:spacing w:after="0"/>
              <w:rPr>
                <w:rFonts w:eastAsiaTheme="minorHAnsi"/>
                <w:b/>
                <w:iCs/>
              </w:rPr>
            </w:pPr>
          </w:p>
          <w:p w14:paraId="24A567F0" w14:textId="77777777" w:rsidR="00373601" w:rsidRDefault="00F246BC">
            <w:pPr>
              <w:rPr>
                <w:b/>
              </w:rPr>
            </w:pPr>
            <w:r>
              <w:rPr>
                <w:b/>
                <w:bCs/>
              </w:rPr>
              <w:t>Proposal 3: Study improvements by introducing calibration and association spots (ACS) for AI/ML model operation, maintenance</w:t>
            </w:r>
            <w:r>
              <w:rPr>
                <w:b/>
              </w:rPr>
              <w:t xml:space="preserve"> and verification.</w:t>
            </w:r>
          </w:p>
          <w:p w14:paraId="78912133" w14:textId="77777777" w:rsidR="00373601" w:rsidRDefault="00373601">
            <w:pPr>
              <w:spacing w:after="0"/>
              <w:rPr>
                <w:rFonts w:eastAsiaTheme="minorHAnsi"/>
                <w:b/>
                <w:iCs/>
              </w:rPr>
            </w:pPr>
          </w:p>
          <w:p w14:paraId="72B39883" w14:textId="77777777" w:rsidR="00373601" w:rsidRDefault="00F246BC">
            <w:pPr>
              <w:spacing w:after="0"/>
              <w:rPr>
                <w:rFonts w:eastAsiaTheme="minorHAnsi"/>
                <w:b/>
                <w:iCs/>
              </w:rPr>
            </w:pPr>
            <w:r>
              <w:rPr>
                <w:rFonts w:eastAsiaTheme="minorHAnsi"/>
                <w:b/>
                <w:iCs/>
              </w:rPr>
              <w:t xml:space="preserve">Proposal 4: </w:t>
            </w:r>
            <w:r>
              <w:rPr>
                <w:b/>
                <w:iCs/>
              </w:rPr>
              <w:t xml:space="preserve">Study in Rel-18 the following aspects to support AI/ML in challenging positioning environments: </w:t>
            </w:r>
          </w:p>
          <w:p w14:paraId="6EEEC483"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reporting for environment information in processing and training phase</w:t>
            </w:r>
          </w:p>
          <w:p w14:paraId="58F5B738"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6582D341"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66EF64BD" w14:textId="77777777" w:rsidR="00373601" w:rsidRDefault="00F246BC">
            <w:pPr>
              <w:pStyle w:val="ListParagraph"/>
              <w:numPr>
                <w:ilvl w:val="1"/>
                <w:numId w:val="54"/>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Temporal PRUs/anchors to enhance accuracy and maintain the AI/ML model </w:t>
            </w:r>
          </w:p>
          <w:p w14:paraId="08F897BB" w14:textId="77777777" w:rsidR="00373601" w:rsidRDefault="00F246BC">
            <w:pPr>
              <w:spacing w:after="0"/>
              <w:rPr>
                <w:rFonts w:eastAsiaTheme="minorHAnsi"/>
                <w:b/>
                <w:iCs/>
              </w:rPr>
            </w:pPr>
            <w:r>
              <w:rPr>
                <w:rFonts w:eastAsiaTheme="minorHAnsi"/>
                <w:b/>
                <w:iCs/>
              </w:rPr>
              <w:t>Proposal 6: Support validity indication for the AI/ML models. The indication shall include at least information about the existence of ML assisted areas.</w:t>
            </w:r>
          </w:p>
          <w:p w14:paraId="43E19815" w14:textId="77777777" w:rsidR="00373601" w:rsidRDefault="00373601">
            <w:pPr>
              <w:jc w:val="left"/>
              <w:rPr>
                <w:b/>
              </w:rPr>
            </w:pPr>
          </w:p>
          <w:p w14:paraId="40942B7B" w14:textId="77777777" w:rsidR="00373601" w:rsidRDefault="00F246BC">
            <w:pPr>
              <w:spacing w:after="0"/>
              <w:rPr>
                <w:rFonts w:eastAsiaTheme="minorHAnsi"/>
                <w:b/>
                <w:iCs/>
              </w:rPr>
            </w:pPr>
            <w:r>
              <w:rPr>
                <w:rFonts w:eastAsiaTheme="minorHAnsi"/>
                <w:b/>
                <w:iCs/>
              </w:rPr>
              <w:t xml:space="preserve">Proposal 7: </w:t>
            </w:r>
            <w:r>
              <w:rPr>
                <w:rFonts w:eastAsiaTheme="minorHAnsi"/>
                <w:b/>
                <w:iCs/>
              </w:rPr>
              <w:tab/>
              <w:t>When the ground truth label include an absolute or relative position, a UE can be configured to provide these labels depending if the conditions are met.</w:t>
            </w:r>
          </w:p>
          <w:p w14:paraId="0F54DCF6" w14:textId="77777777" w:rsidR="00373601" w:rsidRDefault="00F246BC">
            <w:pPr>
              <w:spacing w:after="0"/>
              <w:rPr>
                <w:rFonts w:eastAsiaTheme="minorHAnsi"/>
                <w:b/>
                <w:iCs/>
              </w:rPr>
            </w:pPr>
            <w:r>
              <w:rPr>
                <w:rFonts w:eastAsiaTheme="minorHAnsi"/>
                <w:b/>
                <w:iCs/>
              </w:rPr>
              <w:t>FFS: Details on the conditions.</w:t>
            </w:r>
          </w:p>
        </w:tc>
      </w:tr>
    </w:tbl>
    <w:p w14:paraId="2C9DF081" w14:textId="77777777" w:rsidR="00373601" w:rsidRDefault="00373601"/>
    <w:p w14:paraId="422044A1" w14:textId="5AE0A64D" w:rsidR="00373601" w:rsidRDefault="002555E1" w:rsidP="002555E1">
      <w:pPr>
        <w:pStyle w:val="Heading2"/>
        <w:ind w:left="180" w:firstLine="0"/>
        <w:rPr>
          <w:lang w:eastAsia="zh-CN"/>
        </w:rPr>
      </w:pPr>
      <w:r>
        <w:rPr>
          <w:lang w:eastAsia="zh-CN"/>
        </w:rPr>
        <w:t xml:space="preserve">3.2 </w:t>
      </w:r>
      <w:r w:rsidR="00F246BC">
        <w:rPr>
          <w:lang w:eastAsia="zh-CN"/>
        </w:rPr>
        <w:t>Training data collection</w:t>
      </w:r>
    </w:p>
    <w:p w14:paraId="6AF59E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 the following were agreed.</w:t>
      </w:r>
    </w:p>
    <w:p w14:paraId="6BBDDA40" w14:textId="77777777" w:rsidR="00373601" w:rsidRDefault="00F246BC">
      <w:pPr>
        <w:rPr>
          <w:highlight w:val="green"/>
          <w:lang w:eastAsia="zh-CN"/>
        </w:rPr>
      </w:pPr>
      <w:r>
        <w:rPr>
          <w:highlight w:val="green"/>
          <w:lang w:eastAsia="zh-CN"/>
        </w:rPr>
        <w:t>Agreement</w:t>
      </w:r>
    </w:p>
    <w:p w14:paraId="6D6AAEA0" w14:textId="77777777" w:rsidR="00373601" w:rsidRDefault="00F246BC">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30BA2730" w14:textId="77777777" w:rsidR="00373601" w:rsidRDefault="00F246BC">
      <w:pPr>
        <w:numPr>
          <w:ilvl w:val="0"/>
          <w:numId w:val="30"/>
        </w:numPr>
        <w:overflowPunct/>
        <w:autoSpaceDE/>
        <w:autoSpaceDN/>
        <w:adjustRightInd/>
        <w:spacing w:after="0"/>
        <w:textAlignment w:val="auto"/>
        <w:rPr>
          <w:lang w:eastAsia="zh-CN"/>
        </w:rPr>
      </w:pPr>
      <w:r>
        <w:rPr>
          <w:lang w:eastAsia="zh-CN"/>
        </w:rPr>
        <w:t>Ground truth label determination (e.g., based on UE/PRU/TRP measurement/report)</w:t>
      </w:r>
    </w:p>
    <w:p w14:paraId="707E280A" w14:textId="77777777" w:rsidR="00373601" w:rsidRDefault="00F246BC">
      <w:pPr>
        <w:numPr>
          <w:ilvl w:val="1"/>
          <w:numId w:val="30"/>
        </w:numPr>
        <w:overflowPunct/>
        <w:autoSpaceDE/>
        <w:autoSpaceDN/>
        <w:adjustRightInd/>
        <w:spacing w:after="0"/>
        <w:textAlignment w:val="auto"/>
        <w:rPr>
          <w:lang w:eastAsia="zh-CN"/>
        </w:rPr>
      </w:pPr>
      <w:r>
        <w:rPr>
          <w:lang w:eastAsia="zh-CN"/>
        </w:rPr>
        <w:t>Partial and/or noisy ground truth label</w:t>
      </w:r>
    </w:p>
    <w:p w14:paraId="32D2EC0A" w14:textId="77777777" w:rsidR="00373601" w:rsidRDefault="00F246BC">
      <w:pPr>
        <w:numPr>
          <w:ilvl w:val="0"/>
          <w:numId w:val="30"/>
        </w:numPr>
        <w:overflowPunct/>
        <w:autoSpaceDE/>
        <w:autoSpaceDN/>
        <w:adjustRightInd/>
        <w:spacing w:after="0"/>
        <w:textAlignment w:val="auto"/>
        <w:rPr>
          <w:lang w:eastAsia="zh-CN"/>
        </w:rPr>
      </w:pPr>
      <w:r>
        <w:rPr>
          <w:lang w:eastAsia="zh-CN"/>
        </w:rPr>
        <w:t>Signaling for data collection</w:t>
      </w:r>
    </w:p>
    <w:p w14:paraId="60B5FE64"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40ED3C76" w14:textId="77777777" w:rsidR="00373601" w:rsidRDefault="00373601">
      <w:pPr>
        <w:pStyle w:val="BodyText"/>
        <w:spacing w:after="0"/>
        <w:rPr>
          <w:rFonts w:ascii="Times New Roman" w:hAnsi="Times New Roman"/>
          <w:szCs w:val="20"/>
          <w:lang w:eastAsia="zh-CN"/>
        </w:rPr>
      </w:pPr>
    </w:p>
    <w:p w14:paraId="683557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RAN1#110b-e, the following were agreed.</w:t>
      </w:r>
    </w:p>
    <w:p w14:paraId="616CB082"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BC67D6" w14:textId="77777777" w:rsidR="00373601" w:rsidRDefault="00F246BC">
      <w:pPr>
        <w:rPr>
          <w:lang w:eastAsia="zh-CN"/>
        </w:rPr>
      </w:pPr>
      <w:r>
        <w:rPr>
          <w:lang w:eastAsia="zh-CN"/>
        </w:rPr>
        <w:t>Regarding data collection for AI/ML model training for AI/ML based positioning, at least for each of the agreed cases (Case 1 to Case 3b)</w:t>
      </w:r>
    </w:p>
    <w:p w14:paraId="53E832D7"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Study whether (and if so how) an entity can be used to obtain </w:t>
      </w:r>
      <w:r>
        <w:t>ground truth</w:t>
      </w:r>
      <w:r>
        <w:rPr>
          <w:lang w:eastAsia="zh-CN"/>
        </w:rPr>
        <w:t xml:space="preserve"> label and/or other training data</w:t>
      </w:r>
    </w:p>
    <w:p w14:paraId="0DF3417E"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the entity (or entities) used to obtain ground truth label and/or other training data for each case (Case 1 to Case 3b)</w:t>
      </w:r>
    </w:p>
    <w:p w14:paraId="48243B04" w14:textId="77777777" w:rsidR="00373601" w:rsidRDefault="00F246BC">
      <w:pPr>
        <w:numPr>
          <w:ilvl w:val="1"/>
          <w:numId w:val="30"/>
        </w:numPr>
        <w:overflowPunct/>
        <w:autoSpaceDE/>
        <w:autoSpaceDN/>
        <w:adjustRightInd/>
        <w:spacing w:after="0"/>
        <w:textAlignment w:val="auto"/>
        <w:rPr>
          <w:lang w:eastAsia="zh-CN"/>
        </w:rPr>
      </w:pPr>
      <w:r>
        <w:rPr>
          <w:lang w:eastAsia="zh-CN"/>
        </w:rPr>
        <w:t>Companies are requested to report their assumption of applicable ground truth label (e.g., location or other information) and/or other training data (e.g., measurement) for each case (Case 1 to Case 3b)</w:t>
      </w:r>
    </w:p>
    <w:p w14:paraId="30F8E3CB"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Feasibility study on the entity to obtain ground truth label and/or other training data takes into account at least </w:t>
      </w:r>
    </w:p>
    <w:p w14:paraId="5747A655" w14:textId="77777777" w:rsidR="00373601" w:rsidRDefault="00F246BC">
      <w:pPr>
        <w:numPr>
          <w:ilvl w:val="2"/>
          <w:numId w:val="30"/>
        </w:numPr>
        <w:overflowPunct/>
        <w:autoSpaceDE/>
        <w:autoSpaceDN/>
        <w:adjustRightInd/>
        <w:spacing w:after="0"/>
        <w:textAlignment w:val="auto"/>
        <w:rPr>
          <w:lang w:eastAsia="zh-CN"/>
        </w:rPr>
      </w:pPr>
      <w:r>
        <w:rPr>
          <w:lang w:eastAsia="zh-CN"/>
        </w:rPr>
        <w:t>availability of the entity to obtain label and/or other training data</w:t>
      </w:r>
    </w:p>
    <w:p w14:paraId="72C4DE92" w14:textId="77777777" w:rsidR="00373601" w:rsidRDefault="00F246BC">
      <w:pPr>
        <w:numPr>
          <w:ilvl w:val="1"/>
          <w:numId w:val="30"/>
        </w:numPr>
        <w:overflowPunct/>
        <w:autoSpaceDE/>
        <w:autoSpaceDN/>
        <w:adjustRightInd/>
        <w:spacing w:after="0"/>
        <w:textAlignment w:val="auto"/>
        <w:rPr>
          <w:lang w:eastAsia="zh-CN"/>
        </w:rPr>
      </w:pPr>
      <w:r>
        <w:rPr>
          <w:lang w:eastAsia="zh-CN"/>
        </w:rPr>
        <w:lastRenderedPageBreak/>
        <w:t>Note: further discussion and decision of the entity (or entities) used to obtain ground truth label and/or other training data for each case (Case 1 to Case 3b) is not precluded based on companies’ input</w:t>
      </w:r>
    </w:p>
    <w:p w14:paraId="059B8320" w14:textId="77777777" w:rsidR="00373601" w:rsidRDefault="00F246BC">
      <w:pPr>
        <w:pStyle w:val="ListParagraph"/>
        <w:numPr>
          <w:ilvl w:val="0"/>
          <w:numId w:val="30"/>
        </w:numPr>
        <w:rPr>
          <w:rFonts w:ascii="Times New Roman" w:eastAsia="SimSun" w:hAnsi="Times New Roman"/>
          <w:sz w:val="20"/>
          <w:szCs w:val="20"/>
        </w:rPr>
      </w:pPr>
      <w:r>
        <w:rPr>
          <w:rFonts w:ascii="Times New Roman" w:hAnsi="Times New Roman"/>
          <w:sz w:val="20"/>
          <w:szCs w:val="20"/>
        </w:rPr>
        <w:t xml:space="preserve">Study potential </w:t>
      </w:r>
      <w:r>
        <w:rPr>
          <w:rFonts w:ascii="Times New Roman" w:hAnsi="Times New Roman"/>
          <w:sz w:val="20"/>
          <w:szCs w:val="20"/>
        </w:rPr>
        <w:pgNum/>
      </w:r>
      <w:proofErr w:type="spellStart"/>
      <w:r>
        <w:rPr>
          <w:rFonts w:ascii="Times New Roman" w:hAnsi="Times New Roman"/>
          <w:sz w:val="20"/>
          <w:szCs w:val="20"/>
        </w:rPr>
        <w:t>ignaling</w:t>
      </w:r>
      <w:proofErr w:type="spellEnd"/>
      <w:r>
        <w:rPr>
          <w:rFonts w:ascii="Times New Roman" w:hAnsi="Times New Roman"/>
          <w:sz w:val="20"/>
          <w:szCs w:val="20"/>
        </w:rPr>
        <w:t xml:space="preserve"> and procedure to enable data collection</w:t>
      </w:r>
    </w:p>
    <w:p w14:paraId="3A020E4F"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Potential specification impact on the details of request/report of label and/or other training data, and to </w:t>
      </w:r>
      <w:r>
        <w:t>enable delivering the collected label and/or other training data to the training entity when the training entity is not the same entity to obtain label and/or other training data</w:t>
      </w:r>
      <w:r>
        <w:rPr>
          <w:lang w:eastAsia="zh-CN"/>
        </w:rPr>
        <w:t xml:space="preserve"> </w:t>
      </w:r>
    </w:p>
    <w:p w14:paraId="7BEBC290" w14:textId="77777777" w:rsidR="00373601" w:rsidRDefault="00F246BC">
      <w:pPr>
        <w:numPr>
          <w:ilvl w:val="1"/>
          <w:numId w:val="30"/>
        </w:numPr>
        <w:overflowPunct/>
        <w:autoSpaceDE/>
        <w:autoSpaceDN/>
        <w:adjustRightInd/>
        <w:spacing w:after="0"/>
        <w:textAlignment w:val="auto"/>
        <w:rPr>
          <w:lang w:eastAsia="zh-CN"/>
        </w:rPr>
      </w:pPr>
      <w:r>
        <w:rPr>
          <w:lang w:eastAsia="zh-CN"/>
        </w:rPr>
        <w:t>Potential specification impact on assistance signaling indicating reference signal configuration(s) to derive label and/or other training data</w:t>
      </w:r>
    </w:p>
    <w:p w14:paraId="1E9414A9" w14:textId="77777777" w:rsidR="00373601" w:rsidRDefault="00373601">
      <w:pPr>
        <w:pStyle w:val="BodyText"/>
        <w:spacing w:after="0"/>
        <w:rPr>
          <w:rFonts w:ascii="Times New Roman" w:hAnsi="Times New Roman"/>
          <w:szCs w:val="20"/>
          <w:lang w:eastAsia="zh-CN"/>
        </w:rPr>
      </w:pPr>
    </w:p>
    <w:p w14:paraId="31E9651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data collection for training. </w:t>
      </w:r>
    </w:p>
    <w:p w14:paraId="61D8316B" w14:textId="77777777" w:rsidR="00373601" w:rsidRDefault="00373601">
      <w:pPr>
        <w:pStyle w:val="BodyText"/>
        <w:spacing w:after="0"/>
        <w:rPr>
          <w:rFonts w:ascii="Times New Roman" w:hAnsi="Times New Roman"/>
          <w:szCs w:val="20"/>
          <w:lang w:eastAsia="zh-CN"/>
        </w:rPr>
      </w:pPr>
    </w:p>
    <w:p w14:paraId="3DECBEB2" w14:textId="77777777" w:rsidR="00373601" w:rsidRDefault="00F246BC">
      <w:pPr>
        <w:pStyle w:val="BodyText"/>
        <w:spacing w:after="0"/>
        <w:rPr>
          <w:lang w:eastAsia="zh-CN"/>
        </w:rPr>
      </w:pPr>
      <w:r>
        <w:rPr>
          <w:rFonts w:ascii="Times New Roman" w:hAnsi="Times New Roman"/>
          <w:szCs w:val="20"/>
          <w:lang w:eastAsia="zh-CN"/>
        </w:rPr>
        <w:t xml:space="preserve">Summary of companies’ views on </w:t>
      </w:r>
      <w:r>
        <w:rPr>
          <w:lang w:eastAsia="zh-CN"/>
        </w:rPr>
        <w:t>the entity (or entities) used to obtain ground truth label and/or other training data:</w:t>
      </w:r>
    </w:p>
    <w:p w14:paraId="3E5C90ED" w14:textId="77777777" w:rsidR="00373601" w:rsidRDefault="00F246BC">
      <w:pPr>
        <w:pStyle w:val="BodyText"/>
        <w:spacing w:after="0"/>
        <w:rPr>
          <w:lang w:eastAsia="zh-CN"/>
        </w:rPr>
      </w:pPr>
      <w:r>
        <w:rPr>
          <w:highlight w:val="yellow"/>
          <w:lang w:eastAsia="zh-CN"/>
        </w:rPr>
        <w:t>Note: the following is moderator’s reading from companies’ contributions. Please indicate to moderator if companies’ views are not correctly captured or missed.</w:t>
      </w:r>
    </w:p>
    <w:tbl>
      <w:tblPr>
        <w:tblStyle w:val="TableGrid"/>
        <w:tblW w:w="0" w:type="auto"/>
        <w:tblLook w:val="04A0" w:firstRow="1" w:lastRow="0" w:firstColumn="1" w:lastColumn="0" w:noHBand="0" w:noVBand="1"/>
      </w:tblPr>
      <w:tblGrid>
        <w:gridCol w:w="2414"/>
        <w:gridCol w:w="2547"/>
        <w:gridCol w:w="2547"/>
        <w:gridCol w:w="2454"/>
      </w:tblGrid>
      <w:tr w:rsidR="00373601" w14:paraId="02A0173C" w14:textId="77777777">
        <w:tc>
          <w:tcPr>
            <w:tcW w:w="2490" w:type="dxa"/>
          </w:tcPr>
          <w:p w14:paraId="00309AE9" w14:textId="77777777" w:rsidR="00373601" w:rsidRDefault="00373601">
            <w:pPr>
              <w:pStyle w:val="BodyText"/>
              <w:spacing w:after="0"/>
              <w:rPr>
                <w:rFonts w:ascii="Times New Roman" w:hAnsi="Times New Roman"/>
                <w:szCs w:val="20"/>
                <w:lang w:eastAsia="zh-CN"/>
              </w:rPr>
            </w:pPr>
          </w:p>
        </w:tc>
        <w:tc>
          <w:tcPr>
            <w:tcW w:w="2490" w:type="dxa"/>
          </w:tcPr>
          <w:p w14:paraId="63B382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2491" w:type="dxa"/>
          </w:tcPr>
          <w:p w14:paraId="78AA3E1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2491" w:type="dxa"/>
          </w:tcPr>
          <w:p w14:paraId="361C9C2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5AEC3BDC" w14:textId="77777777">
        <w:tc>
          <w:tcPr>
            <w:tcW w:w="2490" w:type="dxa"/>
          </w:tcPr>
          <w:p w14:paraId="52A804B4" w14:textId="77777777" w:rsidR="00373601" w:rsidRDefault="00F246BC">
            <w:pPr>
              <w:rPr>
                <w:lang w:eastAsia="zh-CN"/>
              </w:rPr>
            </w:pPr>
            <w:r>
              <w:t>Case 1: UE-based positioning with UE-side model, direct AI/ML or AI/ML assisted positioning</w:t>
            </w:r>
          </w:p>
        </w:tc>
        <w:tc>
          <w:tcPr>
            <w:tcW w:w="2490" w:type="dxa"/>
          </w:tcPr>
          <w:p w14:paraId="12C9582B" w14:textId="77777777" w:rsidR="00373601" w:rsidRDefault="00F246BC" w:rsidP="00C81860">
            <w:pPr>
              <w:pStyle w:val="BodyText"/>
              <w:numPr>
                <w:ilvl w:val="0"/>
                <w:numId w:val="55"/>
              </w:numPr>
              <w:spacing w:after="0"/>
              <w:rPr>
                <w:rFonts w:ascii="Times New Roman" w:hAnsi="Times New Roman"/>
                <w:szCs w:val="20"/>
                <w:lang w:val="sv-SE" w:eastAsia="zh-CN"/>
              </w:rPr>
            </w:pPr>
            <w:r>
              <w:rPr>
                <w:rFonts w:ascii="Times New Roman" w:hAnsi="Times New Roman"/>
                <w:szCs w:val="20"/>
                <w:lang w:val="sv-SE" w:eastAsia="zh-CN"/>
              </w:rPr>
              <w:t>PRU: [2, Huawei], [8, Spreadtrum], [9, Xiaomi], [10, OPPO], [11, Sony],</w:t>
            </w:r>
          </w:p>
          <w:p w14:paraId="51482DE1" w14:textId="77777777" w:rsidR="00373601"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 xml:space="preserve">PRU/UE: [3, vivo], [7, CATT], [15, Lenovo], [19, NTT DOCOMO], [20, Samsung], [23,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14:paraId="3BF3AF84" w14:textId="77777777" w:rsidR="00C81860" w:rsidRDefault="00C81860"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15328204" w14:textId="71CA98DA" w:rsidR="00C81860" w:rsidRPr="00C81860" w:rsidRDefault="00F246BC" w:rsidP="00C81860">
            <w:pPr>
              <w:pStyle w:val="BodyText"/>
              <w:numPr>
                <w:ilvl w:val="0"/>
                <w:numId w:val="55"/>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4DB28282"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28F759CB" w14:textId="02071FE3"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PRU/UE: [3, vivo] , [7, CATT], </w:t>
            </w:r>
          </w:p>
          <w:p w14:paraId="544591C3" w14:textId="41517677" w:rsidR="00C81860" w:rsidRDefault="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0BF5CC32"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6FA7524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010C963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[21, Qualcomm],</w:t>
            </w:r>
          </w:p>
        </w:tc>
      </w:tr>
      <w:tr w:rsidR="00373601" w14:paraId="0A9C0C83" w14:textId="77777777">
        <w:tc>
          <w:tcPr>
            <w:tcW w:w="2490" w:type="dxa"/>
          </w:tcPr>
          <w:p w14:paraId="33C14C61"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2a: UE-assisted/LMF-based positioning with UE-side model, AI/ML assisted positioning</w:t>
            </w:r>
          </w:p>
        </w:tc>
        <w:tc>
          <w:tcPr>
            <w:tcW w:w="2490" w:type="dxa"/>
          </w:tcPr>
          <w:p w14:paraId="199BE1EF"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 [2, Huawei], [9, Xiaomi], [10, OPPO], [11, Sony],</w:t>
            </w:r>
          </w:p>
          <w:p w14:paraId="0C37464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PRU/UE: [3, vivo] , [7, CATT], [15, Lenovo], [19, NTT DOCOMO], [20, Samsung], [23,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14:paraId="39A2355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 xml:space="preserve">(with LMF </w:t>
            </w:r>
            <w:r>
              <w:rPr>
                <w:rFonts w:ascii="Times New Roman" w:hAnsi="Times New Roman"/>
                <w:color w:val="FF0000"/>
                <w:szCs w:val="20"/>
                <w:lang w:eastAsia="zh-CN"/>
              </w:rPr>
              <w:lastRenderedPageBreak/>
              <w:t>assistance)</w:t>
            </w:r>
            <w:r>
              <w:rPr>
                <w:rFonts w:ascii="Times New Roman" w:hAnsi="Times New Roman"/>
                <w:szCs w:val="20"/>
                <w:lang w:eastAsia="zh-CN"/>
              </w:rPr>
              <w:t>/LMF: [21, Qualcomm],</w:t>
            </w:r>
          </w:p>
          <w:p w14:paraId="6006F8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0669577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lastRenderedPageBreak/>
              <w:t>PRU: [2, Huawei], [9, Xiaomi], [10, OPPO], [11, Sony],</w:t>
            </w:r>
          </w:p>
          <w:p w14:paraId="2CD19367" w14:textId="77777777" w:rsidR="00C81860"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24E1FEB" w14:textId="0662BC75" w:rsidR="00373601"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2491" w:type="dxa"/>
          </w:tcPr>
          <w:p w14:paraId="5A2B35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A182F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w:t>
            </w:r>
          </w:p>
          <w:p w14:paraId="3D29E0A6"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[21, Qualcomm],</w:t>
            </w:r>
          </w:p>
        </w:tc>
      </w:tr>
      <w:tr w:rsidR="00373601" w14:paraId="23CC040A" w14:textId="77777777">
        <w:tc>
          <w:tcPr>
            <w:tcW w:w="2490" w:type="dxa"/>
          </w:tcPr>
          <w:p w14:paraId="1F98A6A7"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2b: UE-assisted/LMF-based positioning with LMF-side model, direct AI/ML positioning</w:t>
            </w:r>
          </w:p>
        </w:tc>
        <w:tc>
          <w:tcPr>
            <w:tcW w:w="2490" w:type="dxa"/>
          </w:tcPr>
          <w:p w14:paraId="3E3E1CD3"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[8, Spreadtrum], [9, Xiaomi], [10, OPPO], [11, Sony],</w:t>
            </w:r>
          </w:p>
          <w:p w14:paraId="6FE4A16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PRU/UE: [3, vivo] , [7, CATT], [15, Lenovo], [18, CAICT], [19, NTT DOCOMO], [20, Samsung], [23,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14:paraId="70E9C482" w14:textId="77777777" w:rsidR="00C81860" w:rsidRDefault="00C81860" w:rsidP="00C81860">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485C4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1ACAE99F"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[9, Xiaomi], [10, OPPO], [11, Sony],</w:t>
            </w:r>
          </w:p>
          <w:p w14:paraId="7571375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 , [7, CATT],</w:t>
            </w:r>
          </w:p>
          <w:p w14:paraId="13645EB2" w14:textId="7ECDAC0D" w:rsidR="00373601" w:rsidRDefault="00C81860">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p>
        </w:tc>
        <w:tc>
          <w:tcPr>
            <w:tcW w:w="2491" w:type="dxa"/>
          </w:tcPr>
          <w:p w14:paraId="0C9189B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 [9, Xiaomi],</w:t>
            </w:r>
          </w:p>
          <w:p w14:paraId="465DDE8B"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[2, Huawei], [10, OPPO], [21, Qualcomm],</w:t>
            </w:r>
          </w:p>
          <w:p w14:paraId="1A2F4D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 [3, vivo]</w:t>
            </w:r>
          </w:p>
        </w:tc>
      </w:tr>
      <w:tr w:rsidR="00373601" w14:paraId="0BA8E1C9" w14:textId="77777777">
        <w:tc>
          <w:tcPr>
            <w:tcW w:w="2490" w:type="dxa"/>
          </w:tcPr>
          <w:p w14:paraId="64C3AFCC"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3a: NG-RAN node assisted positioning with gNB-side model, AI/ML assisted positioning</w:t>
            </w:r>
          </w:p>
        </w:tc>
        <w:tc>
          <w:tcPr>
            <w:tcW w:w="2490" w:type="dxa"/>
          </w:tcPr>
          <w:p w14:paraId="423C1FD8"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[9, Xiaomi], [10, OPPO], [11, Sony],</w:t>
            </w:r>
          </w:p>
          <w:p w14:paraId="179E692E" w14:textId="77777777" w:rsidR="00373601" w:rsidRDefault="00F246BC">
            <w:pPr>
              <w:pStyle w:val="BodyText"/>
              <w:numPr>
                <w:ilvl w:val="0"/>
                <w:numId w:val="56"/>
              </w:numPr>
              <w:spacing w:after="0"/>
              <w:rPr>
                <w:rFonts w:ascii="Times New Roman" w:hAnsi="Times New Roman"/>
                <w:szCs w:val="20"/>
                <w:lang w:val="sv-SE" w:eastAsia="zh-CN"/>
              </w:rPr>
            </w:pPr>
            <w:r>
              <w:rPr>
                <w:rFonts w:ascii="Times New Roman" w:hAnsi="Times New Roman"/>
                <w:szCs w:val="20"/>
                <w:lang w:val="sv-SE" w:eastAsia="zh-CN"/>
              </w:rPr>
              <w:t>PRU/UE: [3, vivo] , [7, CATT], [19, NTT DOCOMO],</w:t>
            </w:r>
          </w:p>
          <w:p w14:paraId="1334ED31"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EAD975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54948B13" w14:textId="32C50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2491" w:type="dxa"/>
          </w:tcPr>
          <w:p w14:paraId="61A82BE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0D79215F" w14:textId="77777777">
        <w:tc>
          <w:tcPr>
            <w:tcW w:w="2490" w:type="dxa"/>
          </w:tcPr>
          <w:p w14:paraId="68EA9D94" w14:textId="77777777" w:rsidR="00373601" w:rsidRDefault="00F246BC">
            <w:pPr>
              <w:pStyle w:val="BodyText"/>
              <w:spacing w:after="0"/>
              <w:rPr>
                <w:rFonts w:ascii="Times New Roman" w:hAnsi="Times New Roman"/>
                <w:szCs w:val="20"/>
                <w:lang w:eastAsia="zh-CN"/>
              </w:rPr>
            </w:pPr>
            <w:r>
              <w:rPr>
                <w:rFonts w:ascii="Times New Roman" w:hAnsi="Times New Roman"/>
                <w:szCs w:val="20"/>
              </w:rPr>
              <w:t>Case 3b: NG-RAN node assisted positioning with LMF-side model, direct AI/ML positioning</w:t>
            </w:r>
          </w:p>
        </w:tc>
        <w:tc>
          <w:tcPr>
            <w:tcW w:w="2490" w:type="dxa"/>
          </w:tcPr>
          <w:p w14:paraId="0BAC3480" w14:textId="77777777" w:rsidR="00373601" w:rsidRPr="00B323AA" w:rsidRDefault="00F246BC">
            <w:pPr>
              <w:pStyle w:val="BodyText"/>
              <w:numPr>
                <w:ilvl w:val="0"/>
                <w:numId w:val="56"/>
              </w:numPr>
              <w:spacing w:after="0"/>
              <w:rPr>
                <w:rFonts w:ascii="Times New Roman" w:hAnsi="Times New Roman"/>
                <w:szCs w:val="20"/>
                <w:lang w:val="de-DE" w:eastAsia="zh-CN"/>
              </w:rPr>
            </w:pPr>
            <w:r w:rsidRPr="00B323AA">
              <w:rPr>
                <w:rFonts w:ascii="Times New Roman" w:hAnsi="Times New Roman"/>
                <w:szCs w:val="20"/>
                <w:lang w:val="de-DE" w:eastAsia="zh-CN"/>
              </w:rPr>
              <w:t>PRU: [1, Ericsson], [2, Huawei] , [8, Spreadtrum], [9, Xiaomi], [10, OPPO], [11, Sony],</w:t>
            </w:r>
          </w:p>
          <w:p w14:paraId="6866BE0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lastRenderedPageBreak/>
              <w:t>PRU/UE: [3, vivo] , [7, CATT], [18, CAICT], [19, NTT DOCOMO],</w:t>
            </w:r>
          </w:p>
          <w:p w14:paraId="116795DF" w14:textId="77777777" w:rsidR="00052DC5"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1D0DB7C1"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UE (if conditions met): [26, Fraunhofer]</w:t>
            </w:r>
          </w:p>
        </w:tc>
        <w:tc>
          <w:tcPr>
            <w:tcW w:w="2491" w:type="dxa"/>
          </w:tcPr>
          <w:p w14:paraId="324F33FE" w14:textId="5F3E7733" w:rsidR="00373601" w:rsidRDefault="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lastRenderedPageBreak/>
              <w:t>LMF [21, Qualcomm]</w:t>
            </w:r>
          </w:p>
        </w:tc>
        <w:tc>
          <w:tcPr>
            <w:tcW w:w="2491" w:type="dxa"/>
          </w:tcPr>
          <w:p w14:paraId="0898F007" w14:textId="77777777" w:rsidR="00052DC5"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TRP: [1, Ericsson], [2, Huawei], [3, vivo] , [7, CATT], [9, Xiaomi], [10, OPPO], [15, </w:t>
            </w:r>
            <w:r>
              <w:rPr>
                <w:rFonts w:ascii="Times New Roman" w:hAnsi="Times New Roman"/>
                <w:szCs w:val="20"/>
                <w:lang w:eastAsia="zh-CN"/>
              </w:rPr>
              <w:lastRenderedPageBreak/>
              <w:t>Lenovo], [20, Samsung],</w:t>
            </w:r>
          </w:p>
          <w:p w14:paraId="238A58B0" w14:textId="23BC2868" w:rsidR="00373601" w:rsidRDefault="00052DC5" w:rsidP="00052DC5">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LMF</w:t>
            </w:r>
            <w:r>
              <w:rPr>
                <w:rFonts w:ascii="Times New Roman" w:hAnsi="Times New Roman"/>
                <w:szCs w:val="20"/>
                <w:lang w:eastAsia="zh-CN"/>
              </w:rPr>
              <w:t>: [21, Qualcomm],</w:t>
            </w:r>
            <w:r w:rsidR="00F246BC">
              <w:rPr>
                <w:rFonts w:ascii="Times New Roman" w:hAnsi="Times New Roman"/>
                <w:szCs w:val="20"/>
                <w:lang w:eastAsia="zh-CN"/>
              </w:rPr>
              <w:t xml:space="preserve"> </w:t>
            </w:r>
          </w:p>
        </w:tc>
      </w:tr>
    </w:tbl>
    <w:p w14:paraId="7B01ED49" w14:textId="77777777" w:rsidR="00373601" w:rsidRDefault="00373601">
      <w:pPr>
        <w:pStyle w:val="BodyText"/>
        <w:spacing w:after="0"/>
        <w:rPr>
          <w:rFonts w:ascii="Times New Roman" w:hAnsi="Times New Roman"/>
          <w:szCs w:val="20"/>
          <w:lang w:eastAsia="zh-CN"/>
        </w:rPr>
      </w:pPr>
    </w:p>
    <w:p w14:paraId="13F8F7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12B10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7C1A8517" w14:textId="77777777" w:rsidR="00373601" w:rsidRDefault="00373601">
      <w:pPr>
        <w:pStyle w:val="BodyText"/>
        <w:spacing w:after="0"/>
        <w:rPr>
          <w:rFonts w:ascii="Times New Roman" w:hAnsi="Times New Roman"/>
          <w:szCs w:val="20"/>
          <w:lang w:eastAsia="zh-CN"/>
        </w:rPr>
      </w:pPr>
    </w:p>
    <w:p w14:paraId="2070C582" w14:textId="77777777" w:rsidR="00373601" w:rsidRPr="00E54D2F" w:rsidRDefault="00F246BC" w:rsidP="00E54D2F">
      <w:pPr>
        <w:rPr>
          <w:rFonts w:ascii="Arial" w:hAnsi="Arial" w:cs="Arial"/>
          <w:sz w:val="22"/>
          <w:szCs w:val="22"/>
        </w:rPr>
      </w:pPr>
      <w:r w:rsidRPr="00E54D2F">
        <w:rPr>
          <w:rFonts w:ascii="Arial" w:hAnsi="Arial" w:cs="Arial"/>
          <w:sz w:val="22"/>
          <w:szCs w:val="22"/>
          <w:highlight w:val="cyan"/>
        </w:rPr>
        <w:t>Proposal 2-1-1</w:t>
      </w:r>
    </w:p>
    <w:p w14:paraId="2155D356" w14:textId="77777777" w:rsidR="00373601" w:rsidRDefault="00F246BC">
      <w:pPr>
        <w:rPr>
          <w:lang w:eastAsia="zh-CN"/>
        </w:rPr>
      </w:pPr>
      <w:r>
        <w:rPr>
          <w:lang w:eastAsia="zh-CN"/>
        </w:rPr>
        <w:t xml:space="preserve">Regarding data collection for AI/ML model training for AI/ML based positioning, </w:t>
      </w:r>
    </w:p>
    <w:p w14:paraId="74994C2D"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 other training data (i.e., measurement) are necessary for AI/ML model training</w:t>
      </w:r>
    </w:p>
    <w:p w14:paraId="380C548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C14AF51"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50968733"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9CD8206"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1C01F97F"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2CD4466"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67C5A690"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2493D44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56438C32"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w:t>
      </w:r>
      <w:proofErr w:type="spellStart"/>
      <w:r>
        <w:rPr>
          <w:lang w:eastAsia="zh-CN"/>
        </w:rPr>
        <w:t>e.g</w:t>
      </w:r>
      <w:proofErr w:type="spellEnd"/>
      <w:r>
        <w:rPr>
          <w:lang w:eastAsia="zh-CN"/>
        </w:rPr>
        <w:t>, TRP and/or LMF) obtains label based on measurement</w:t>
      </w:r>
    </w:p>
    <w:p w14:paraId="78664349"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063041A8"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04538082"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75B0BA"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48099D92"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33EEC740"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A5EBA97" w14:textId="77777777" w:rsidR="00373601" w:rsidRDefault="00373601">
      <w:pPr>
        <w:pStyle w:val="BodyText"/>
        <w:spacing w:after="0"/>
        <w:rPr>
          <w:lang w:eastAsia="zh-CN"/>
        </w:rPr>
      </w:pPr>
    </w:p>
    <w:p w14:paraId="4F29129D" w14:textId="77777777" w:rsidR="00373601" w:rsidRDefault="00373601">
      <w:pPr>
        <w:pStyle w:val="BodyText"/>
        <w:spacing w:after="0"/>
        <w:rPr>
          <w:rFonts w:ascii="Times New Roman" w:hAnsi="Times New Roman"/>
          <w:szCs w:val="20"/>
          <w:lang w:eastAsia="zh-CN"/>
        </w:rPr>
      </w:pPr>
    </w:p>
    <w:p w14:paraId="75BBF01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6FD5C02B" w14:textId="77777777">
        <w:trPr>
          <w:trHeight w:val="224"/>
        </w:trPr>
        <w:tc>
          <w:tcPr>
            <w:tcW w:w="1871" w:type="dxa"/>
            <w:shd w:val="clear" w:color="auto" w:fill="FFE599" w:themeFill="accent4" w:themeFillTint="66"/>
          </w:tcPr>
          <w:p w14:paraId="45F79B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84B1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66788B3" w14:textId="77777777">
        <w:trPr>
          <w:trHeight w:val="339"/>
        </w:trPr>
        <w:tc>
          <w:tcPr>
            <w:tcW w:w="1871" w:type="dxa"/>
          </w:tcPr>
          <w:p w14:paraId="763A136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8021" w:type="dxa"/>
          </w:tcPr>
          <w:p w14:paraId="2D0731E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Generally we are OK with most part of the proposal</w:t>
            </w:r>
          </w:p>
          <w:p w14:paraId="081262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But we have some concern on the statement of “other training data”. To us, the concept of “other training data” is too broad. In different training strategy, maybe different “other training data” is required. So we prefer to use more specific words in this proposal</w:t>
            </w:r>
          </w:p>
          <w:p w14:paraId="4468242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Currently, to train a model, at least the input of the model and label are needed if supervised training is used. So we can firstly identify the collection options for these two parts. The following is our suggestion </w:t>
            </w:r>
          </w:p>
          <w:p w14:paraId="6A400B3D" w14:textId="77777777" w:rsidR="00373601" w:rsidRDefault="00373601">
            <w:pPr>
              <w:pStyle w:val="BodyText"/>
              <w:spacing w:after="0"/>
              <w:rPr>
                <w:rFonts w:ascii="Times New Roman" w:hAnsi="Times New Roman"/>
                <w:szCs w:val="20"/>
                <w:lang w:eastAsia="zh-CN"/>
              </w:rPr>
            </w:pPr>
          </w:p>
          <w:p w14:paraId="35FC14E7" w14:textId="77777777" w:rsidR="00373601" w:rsidRDefault="00F246BC">
            <w:pPr>
              <w:rPr>
                <w:lang w:eastAsia="zh-CN"/>
              </w:rPr>
            </w:pPr>
            <w:r>
              <w:rPr>
                <w:lang w:eastAsia="zh-CN"/>
              </w:rPr>
              <w:t xml:space="preserve">Regarding data collection for AI/ML model training for AI/ML based positioning, </w:t>
            </w:r>
          </w:p>
          <w:p w14:paraId="22BAB16B" w14:textId="77777777" w:rsidR="00373601" w:rsidRDefault="00F246BC">
            <w:pPr>
              <w:numPr>
                <w:ilvl w:val="0"/>
                <w:numId w:val="30"/>
              </w:numPr>
              <w:overflowPunct/>
              <w:autoSpaceDE/>
              <w:autoSpaceDN/>
              <w:adjustRightInd/>
              <w:spacing w:after="0"/>
              <w:textAlignment w:val="auto"/>
              <w:rPr>
                <w:lang w:eastAsia="zh-CN"/>
              </w:rPr>
            </w:pPr>
            <w:r>
              <w:rPr>
                <w:lang w:eastAsia="zh-CN"/>
              </w:rPr>
              <w:t>Both ground truth label and</w:t>
            </w:r>
            <w:r>
              <w:rPr>
                <w:color w:val="FF0000"/>
                <w:lang w:eastAsia="zh-CN"/>
              </w:rPr>
              <w:t xml:space="preserve"> training data corresponding to the input of the AI model </w:t>
            </w:r>
            <w:r>
              <w:rPr>
                <w:strike/>
                <w:lang w:eastAsia="zh-CN"/>
              </w:rPr>
              <w:t>other training data</w:t>
            </w:r>
            <w:r>
              <w:rPr>
                <w:lang w:eastAsia="zh-CN"/>
              </w:rPr>
              <w:t xml:space="preserve"> (i.e., measurement) are necessary for AI/ML model training</w:t>
            </w:r>
          </w:p>
          <w:p w14:paraId="6F3524FE"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64D91D48" w14:textId="77777777" w:rsidR="00373601" w:rsidRDefault="00F246B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78453A7B"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12E16D0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6D20988E"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168978D3" w14:textId="77777777" w:rsidR="00373601" w:rsidRDefault="00F246B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32ECE63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obtains label based on measurement </w:t>
            </w:r>
          </w:p>
          <w:p w14:paraId="45494C63"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label based on measurement</w:t>
            </w:r>
          </w:p>
          <w:p w14:paraId="28043B79" w14:textId="77777777" w:rsidR="00373601" w:rsidRDefault="00F246BC">
            <w:pPr>
              <w:numPr>
                <w:ilvl w:val="2"/>
                <w:numId w:val="30"/>
              </w:numPr>
              <w:overflowPunct/>
              <w:autoSpaceDE/>
              <w:autoSpaceDN/>
              <w:adjustRightInd/>
              <w:spacing w:after="0"/>
              <w:textAlignment w:val="auto"/>
              <w:rPr>
                <w:lang w:eastAsia="zh-CN"/>
              </w:rPr>
            </w:pPr>
            <w:r>
              <w:rPr>
                <w:lang w:eastAsia="zh-CN"/>
              </w:rPr>
              <w:t>Network entity (</w:t>
            </w:r>
            <w:proofErr w:type="spellStart"/>
            <w:r>
              <w:rPr>
                <w:lang w:eastAsia="zh-CN"/>
              </w:rPr>
              <w:t>e.g</w:t>
            </w:r>
            <w:proofErr w:type="spellEnd"/>
            <w:r>
              <w:rPr>
                <w:lang w:eastAsia="zh-CN"/>
              </w:rPr>
              <w:t>, TRP and/or LMF) obtains label based on measurement</w:t>
            </w:r>
          </w:p>
          <w:p w14:paraId="456A4BB3"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to obtain </w:t>
            </w:r>
            <w:r>
              <w:rPr>
                <w:color w:val="FF0000"/>
                <w:lang w:eastAsia="zh-CN"/>
              </w:rPr>
              <w:t>training data corresponding to the input of the AI model</w:t>
            </w:r>
            <w:r>
              <w:rPr>
                <w:lang w:eastAsia="zh-CN"/>
              </w:rPr>
              <w:t xml:space="preserve"> </w:t>
            </w:r>
            <w:r>
              <w:rPr>
                <w:strike/>
                <w:lang w:eastAsia="zh-CN"/>
              </w:rPr>
              <w:t xml:space="preserve">other training data </w:t>
            </w:r>
            <w:r>
              <w:rPr>
                <w:lang w:eastAsia="zh-CN"/>
              </w:rPr>
              <w:t xml:space="preserve">(i.e., measurement other than </w:t>
            </w:r>
            <w:r>
              <w:rPr>
                <w:lang w:val="en-GB"/>
              </w:rPr>
              <w:t>ground truth</w:t>
            </w:r>
            <w:r>
              <w:rPr>
                <w:lang w:eastAsia="zh-CN"/>
              </w:rPr>
              <w:t xml:space="preserve"> label) are identified</w:t>
            </w:r>
          </w:p>
          <w:p w14:paraId="19E6FB74" w14:textId="77777777" w:rsidR="00373601" w:rsidRDefault="00F246B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4D495A6C"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PRU </w:t>
            </w:r>
          </w:p>
          <w:p w14:paraId="121EAD71" w14:textId="77777777" w:rsidR="00373601" w:rsidRDefault="00F246BC">
            <w:pPr>
              <w:numPr>
                <w:ilvl w:val="2"/>
                <w:numId w:val="30"/>
              </w:numPr>
              <w:overflowPunct/>
              <w:autoSpaceDE/>
              <w:autoSpaceDN/>
              <w:adjustRightInd/>
              <w:spacing w:after="0"/>
              <w:textAlignment w:val="auto"/>
              <w:rPr>
                <w:lang w:eastAsia="zh-CN"/>
              </w:rPr>
            </w:pPr>
            <w:r>
              <w:rPr>
                <w:lang w:eastAsia="zh-CN"/>
              </w:rPr>
              <w:t>UE</w:t>
            </w:r>
          </w:p>
          <w:p w14:paraId="3DF0711D" w14:textId="77777777" w:rsidR="00373601" w:rsidRDefault="00F246B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4C302DB1" w14:textId="77777777" w:rsidR="00373601" w:rsidRDefault="00F246BC">
            <w:pPr>
              <w:numPr>
                <w:ilvl w:val="2"/>
                <w:numId w:val="30"/>
              </w:numPr>
              <w:overflowPunct/>
              <w:autoSpaceDE/>
              <w:autoSpaceDN/>
              <w:adjustRightInd/>
              <w:spacing w:after="0"/>
              <w:textAlignment w:val="auto"/>
              <w:rPr>
                <w:lang w:eastAsia="zh-CN"/>
              </w:rPr>
            </w:pPr>
            <w:r>
              <w:rPr>
                <w:lang w:eastAsia="zh-CN"/>
              </w:rPr>
              <w:t>TRP</w:t>
            </w:r>
          </w:p>
          <w:p w14:paraId="6F55B611" w14:textId="77777777" w:rsidR="00373601" w:rsidRDefault="00373601">
            <w:pPr>
              <w:pStyle w:val="BodyText"/>
              <w:spacing w:after="0"/>
              <w:rPr>
                <w:rFonts w:ascii="Times New Roman" w:hAnsi="Times New Roman"/>
                <w:szCs w:val="20"/>
                <w:lang w:eastAsia="zh-CN"/>
              </w:rPr>
            </w:pPr>
          </w:p>
          <w:p w14:paraId="4636910D" w14:textId="77777777" w:rsidR="00373601" w:rsidRDefault="00373601">
            <w:pPr>
              <w:pStyle w:val="BodyText"/>
              <w:spacing w:after="0"/>
              <w:rPr>
                <w:rFonts w:ascii="Times New Roman" w:hAnsi="Times New Roman"/>
                <w:szCs w:val="20"/>
                <w:lang w:eastAsia="zh-CN"/>
              </w:rPr>
            </w:pPr>
          </w:p>
        </w:tc>
      </w:tr>
      <w:tr w:rsidR="00373601" w14:paraId="61A16DF2" w14:textId="77777777">
        <w:trPr>
          <w:trHeight w:val="339"/>
        </w:trPr>
        <w:tc>
          <w:tcPr>
            <w:tcW w:w="1871" w:type="dxa"/>
          </w:tcPr>
          <w:p w14:paraId="3CF400D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77D1DCD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Generally fine with the proposal. One question for clarification, as concluded in 9.2.1, data collection can be used for model training, model inference, model monitoring, model selection, model update. Do we need to have separate proposals for different aspects?</w:t>
            </w:r>
          </w:p>
          <w:p w14:paraId="4912645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Our suggestion is to have </w:t>
            </w:r>
            <w:proofErr w:type="gramStart"/>
            <w:r>
              <w:rPr>
                <w:rFonts w:ascii="Times New Roman" w:hAnsi="Times New Roman" w:hint="eastAsia"/>
                <w:szCs w:val="20"/>
                <w:lang w:eastAsia="zh-CN"/>
              </w:rPr>
              <w:t>an</w:t>
            </w:r>
            <w:proofErr w:type="gramEnd"/>
            <w:r>
              <w:rPr>
                <w:rFonts w:ascii="Times New Roman" w:hAnsi="Times New Roman" w:hint="eastAsia"/>
                <w:szCs w:val="20"/>
                <w:lang w:eastAsia="zh-CN"/>
              </w:rPr>
              <w:t xml:space="preserve"> unified proposal that is applicable to model training, model inference, model monitoring, model selection, model update. Therefore, it</w:t>
            </w:r>
            <w:r>
              <w:rPr>
                <w:rFonts w:ascii="Times New Roman" w:hAnsi="Times New Roman"/>
                <w:szCs w:val="20"/>
                <w:lang w:eastAsia="zh-CN"/>
              </w:rPr>
              <w:t>’</w:t>
            </w:r>
            <w:r>
              <w:rPr>
                <w:rFonts w:ascii="Times New Roman" w:hAnsi="Times New Roman" w:hint="eastAsia"/>
                <w:szCs w:val="20"/>
                <w:lang w:eastAsia="zh-CN"/>
              </w:rPr>
              <w:t xml:space="preserve">s better to remove the descriptions </w:t>
            </w:r>
            <w:proofErr w:type="gramStart"/>
            <w:r>
              <w:rPr>
                <w:rFonts w:ascii="Times New Roman" w:hAnsi="Times New Roman" w:hint="eastAsia"/>
                <w:szCs w:val="20"/>
                <w:lang w:eastAsia="zh-CN"/>
              </w:rPr>
              <w:lastRenderedPageBreak/>
              <w:t xml:space="preserve">of  </w:t>
            </w:r>
            <w:r>
              <w:rPr>
                <w:rFonts w:ascii="Times New Roman" w:hAnsi="Times New Roman"/>
                <w:szCs w:val="20"/>
                <w:lang w:eastAsia="zh-CN"/>
              </w:rPr>
              <w:t>‘</w:t>
            </w:r>
            <w:r>
              <w:rPr>
                <w:rFonts w:ascii="Times New Roman" w:hAnsi="Times New Roman" w:hint="eastAsia"/>
                <w:szCs w:val="20"/>
                <w:lang w:eastAsia="zh-CN"/>
              </w:rPr>
              <w:t>model</w:t>
            </w:r>
            <w:proofErr w:type="gramEnd"/>
            <w:r>
              <w:rPr>
                <w:rFonts w:ascii="Times New Roman" w:hAnsi="Times New Roman" w:hint="eastAsia"/>
                <w:szCs w:val="20"/>
                <w:lang w:eastAsia="zh-CN"/>
              </w:rPr>
              <w:t xml:space="preserve"> training</w:t>
            </w:r>
            <w:r>
              <w:rPr>
                <w:rFonts w:ascii="Times New Roman" w:hAnsi="Times New Roman"/>
                <w:szCs w:val="20"/>
                <w:lang w:eastAsia="zh-CN"/>
              </w:rPr>
              <w:t>’</w:t>
            </w:r>
            <w:r>
              <w:rPr>
                <w:rFonts w:ascii="Times New Roman" w:hAnsi="Times New Roman" w:hint="eastAsia"/>
                <w:szCs w:val="20"/>
                <w:lang w:eastAsia="zh-CN"/>
              </w:rPr>
              <w:t xml:space="preserve"> and </w:t>
            </w:r>
            <w:r>
              <w:rPr>
                <w:rFonts w:ascii="Times New Roman" w:hAnsi="Times New Roman"/>
                <w:szCs w:val="20"/>
                <w:lang w:eastAsia="zh-CN"/>
              </w:rPr>
              <w:t>‘</w:t>
            </w:r>
            <w:r>
              <w:rPr>
                <w:rFonts w:ascii="Times New Roman" w:hAnsi="Times New Roman" w:hint="eastAsia"/>
                <w:szCs w:val="20"/>
                <w:lang w:eastAsia="zh-CN"/>
              </w:rPr>
              <w:t>training</w:t>
            </w:r>
            <w:r>
              <w:rPr>
                <w:rFonts w:ascii="Times New Roman" w:hAnsi="Times New Roman"/>
                <w:szCs w:val="20"/>
                <w:lang w:eastAsia="zh-CN"/>
              </w:rPr>
              <w:t>’</w:t>
            </w:r>
            <w:r>
              <w:rPr>
                <w:rFonts w:ascii="Times New Roman" w:hAnsi="Times New Roman" w:hint="eastAsia"/>
                <w:szCs w:val="20"/>
                <w:lang w:eastAsia="zh-CN"/>
              </w:rPr>
              <w:t xml:space="preserve"> in this proposal. There is no need to have a similar description in proposal 2-2 on data collection for model monitoring.</w:t>
            </w:r>
          </w:p>
        </w:tc>
      </w:tr>
      <w:tr w:rsidR="00373601" w14:paraId="57E7A917" w14:textId="77777777">
        <w:trPr>
          <w:trHeight w:val="339"/>
        </w:trPr>
        <w:tc>
          <w:tcPr>
            <w:tcW w:w="1871" w:type="dxa"/>
          </w:tcPr>
          <w:p w14:paraId="0903CA2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CAICT</w:t>
            </w:r>
          </w:p>
        </w:tc>
        <w:tc>
          <w:tcPr>
            <w:tcW w:w="8021" w:type="dxa"/>
          </w:tcPr>
          <w:p w14:paraId="716F5A4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373601" w14:paraId="67A59299" w14:textId="77777777">
        <w:trPr>
          <w:trHeight w:val="339"/>
        </w:trPr>
        <w:tc>
          <w:tcPr>
            <w:tcW w:w="1871" w:type="dxa"/>
          </w:tcPr>
          <w:p w14:paraId="6D4EB9E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03E0DD7"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0DD0B920" w14:textId="77777777">
        <w:trPr>
          <w:trHeight w:val="339"/>
        </w:trPr>
        <w:tc>
          <w:tcPr>
            <w:tcW w:w="1871" w:type="dxa"/>
          </w:tcPr>
          <w:p w14:paraId="55F5D8D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8C8F7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526991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Training data may contain some associated information (of training data) as discussed in proposal 2-1-2, which may be part of training data collection and report. It is for further study. Right now, I don’t think it’s time to conclude that only “</w:t>
            </w:r>
            <w:r>
              <w:rPr>
                <w:color w:val="FF0000"/>
                <w:lang w:eastAsia="zh-CN"/>
              </w:rPr>
              <w:t>training data corresponding to the input of the AI model”</w:t>
            </w:r>
            <w:r>
              <w:rPr>
                <w:rFonts w:ascii="Times New Roman" w:hAnsi="Times New Roman"/>
                <w:szCs w:val="20"/>
                <w:lang w:eastAsia="zh-CN"/>
              </w:rPr>
              <w:t>.</w:t>
            </w:r>
          </w:p>
          <w:p w14:paraId="36ED21CB" w14:textId="77777777" w:rsidR="00373601" w:rsidRDefault="00373601">
            <w:pPr>
              <w:pStyle w:val="BodyText"/>
              <w:spacing w:after="0"/>
              <w:rPr>
                <w:rFonts w:ascii="Times New Roman" w:hAnsi="Times New Roman"/>
                <w:szCs w:val="20"/>
                <w:lang w:eastAsia="zh-CN"/>
              </w:rPr>
            </w:pPr>
          </w:p>
          <w:p w14:paraId="42362C5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334F8C9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aspects in this proposal are based on companies’ contributions for model training purpose. On your comment regarding a unified proposal for training, inference, monitoring etc., some of the aspects (e.g., label collection and report) may not always apply to other LCM purposes (e.g., model inference, etc.). Furthermore, current proposal does not restrict the same entity for model training and other LCM functions (e.g., monitoring). </w:t>
            </w:r>
          </w:p>
        </w:tc>
      </w:tr>
      <w:tr w:rsidR="00373601" w14:paraId="47376A3F" w14:textId="77777777">
        <w:trPr>
          <w:trHeight w:val="339"/>
        </w:trPr>
        <w:tc>
          <w:tcPr>
            <w:tcW w:w="1871" w:type="dxa"/>
          </w:tcPr>
          <w:p w14:paraId="1B5AAC5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0091289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 as below</w:t>
            </w:r>
          </w:p>
          <w:p w14:paraId="5BCE22A8"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UE privacy should not be disclosed, which is agreed for some cases in AI 9.2.1. Thus, the following modification is suggested:</w:t>
            </w:r>
          </w:p>
          <w:p w14:paraId="0E147B06" w14:textId="77777777" w:rsidR="00373601" w:rsidRDefault="00373601">
            <w:pPr>
              <w:pStyle w:val="BodyText"/>
              <w:spacing w:after="0"/>
              <w:rPr>
                <w:rFonts w:ascii="Times New Roman" w:hAnsi="Times New Roman"/>
                <w:szCs w:val="20"/>
                <w:lang w:eastAsia="zh-CN"/>
              </w:rPr>
            </w:pPr>
          </w:p>
          <w:p w14:paraId="42C05B03" w14:textId="77777777" w:rsidR="00373601" w:rsidRDefault="00F246BC">
            <w:pPr>
              <w:numPr>
                <w:ilvl w:val="1"/>
                <w:numId w:val="30"/>
              </w:numPr>
              <w:overflowPunct/>
              <w:autoSpaceDE/>
              <w:autoSpaceDN/>
              <w:adjustRightInd/>
              <w:spacing w:after="0"/>
              <w:textAlignment w:val="auto"/>
              <w:rPr>
                <w:lang w:eastAsia="zh-CN"/>
              </w:rPr>
            </w:pPr>
            <w:r>
              <w:rPr>
                <w:lang w:eastAsia="zh-CN"/>
              </w:rPr>
              <w:t xml:space="preserve">For direct AI/ML positioning, ground truth label </w:t>
            </w:r>
            <w:r>
              <w:rPr>
                <w:strike/>
                <w:highlight w:val="yellow"/>
                <w:lang w:eastAsia="zh-CN"/>
              </w:rPr>
              <w:t>is</w:t>
            </w:r>
            <w:r>
              <w:rPr>
                <w:lang w:eastAsia="zh-CN"/>
              </w:rPr>
              <w:t xml:space="preserve"> </w:t>
            </w:r>
            <w:r>
              <w:rPr>
                <w:highlight w:val="yellow"/>
                <w:lang w:eastAsia="zh-CN"/>
              </w:rPr>
              <w:t>may be some information based on</w:t>
            </w:r>
            <w:r>
              <w:rPr>
                <w:lang w:eastAsia="zh-CN"/>
              </w:rPr>
              <w:t xml:space="preserve"> UE location</w:t>
            </w:r>
          </w:p>
          <w:p w14:paraId="68706704"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B2CF7FE"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UE obtains </w:t>
            </w:r>
            <w:r>
              <w:rPr>
                <w:strike/>
                <w:highlight w:val="yellow"/>
                <w:lang w:eastAsia="zh-CN"/>
              </w:rPr>
              <w:t>location</w:t>
            </w:r>
            <w:r>
              <w:rPr>
                <w:lang w:eastAsia="zh-CN"/>
              </w:rPr>
              <w:t xml:space="preserve"> </w:t>
            </w:r>
            <w:r>
              <w:rPr>
                <w:highlight w:val="yellow"/>
                <w:lang w:eastAsia="zh-CN"/>
              </w:rPr>
              <w:t>the information</w:t>
            </w:r>
            <w:r>
              <w:rPr>
                <w:lang w:eastAsia="zh-CN"/>
              </w:rPr>
              <w:t xml:space="preserve"> based on non-NR and/or NR RAT-dependent positioning methods</w:t>
            </w:r>
          </w:p>
          <w:p w14:paraId="4732A88F"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LMF obtains </w:t>
            </w:r>
            <w:r>
              <w:rPr>
                <w:strike/>
                <w:highlight w:val="yellow"/>
                <w:lang w:eastAsia="zh-CN"/>
              </w:rPr>
              <w:t>UE location</w:t>
            </w:r>
            <w:r>
              <w:rPr>
                <w:highlight w:val="yellow"/>
                <w:lang w:eastAsia="zh-CN"/>
              </w:rPr>
              <w:t xml:space="preserve"> the information</w:t>
            </w:r>
            <w:r>
              <w:rPr>
                <w:lang w:eastAsia="zh-CN"/>
              </w:rPr>
              <w:t xml:space="preserve"> based on NR RAT-dependent positioning methods</w:t>
            </w:r>
          </w:p>
          <w:p w14:paraId="7D795541"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Note: User data privacy needs to be preserved</w:t>
            </w:r>
          </w:p>
          <w:p w14:paraId="32C8A09D" w14:textId="77777777" w:rsidR="00373601" w:rsidRDefault="00373601">
            <w:pPr>
              <w:pStyle w:val="BodyText"/>
              <w:spacing w:after="0"/>
              <w:rPr>
                <w:rFonts w:ascii="Times New Roman" w:hAnsi="Times New Roman"/>
                <w:szCs w:val="20"/>
                <w:lang w:eastAsia="zh-CN"/>
              </w:rPr>
            </w:pPr>
          </w:p>
          <w:p w14:paraId="55C6869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2. In our view, the</w:t>
            </w:r>
            <w:r>
              <w:t xml:space="preserve"> accuracy of UE location, which obtained by </w:t>
            </w:r>
            <w:r>
              <w:rPr>
                <w:rFonts w:ascii="Times New Roman" w:hAnsi="Times New Roman"/>
                <w:szCs w:val="20"/>
                <w:lang w:eastAsia="zh-CN"/>
              </w:rPr>
              <w:t>following sub-bullets in second main bullet, cannot be guaranteed.</w:t>
            </w:r>
          </w:p>
          <w:p w14:paraId="3C255938"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FDC8C7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4B048F6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uggest to add a </w:t>
            </w:r>
            <w:r>
              <w:rPr>
                <w:rFonts w:ascii="Times New Roman" w:hAnsi="Times New Roman" w:hint="eastAsia"/>
                <w:szCs w:val="20"/>
                <w:lang w:eastAsia="zh-CN"/>
              </w:rPr>
              <w:t>sub-bullet</w:t>
            </w:r>
            <w:r>
              <w:rPr>
                <w:rFonts w:ascii="Times New Roman" w:hAnsi="Times New Roman"/>
                <w:szCs w:val="20"/>
                <w:lang w:eastAsia="zh-CN"/>
              </w:rPr>
              <w:t xml:space="preserve"> to address the accuracy issue:</w:t>
            </w:r>
          </w:p>
          <w:p w14:paraId="08FD959F" w14:textId="77777777" w:rsidR="00373601" w:rsidRDefault="00F246B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0361A146" w14:textId="77777777" w:rsidR="00373601" w:rsidRDefault="00F246BC">
            <w:pPr>
              <w:numPr>
                <w:ilvl w:val="1"/>
                <w:numId w:val="30"/>
              </w:numPr>
              <w:overflowPunct/>
              <w:autoSpaceDE/>
              <w:autoSpaceDN/>
              <w:adjustRightInd/>
              <w:spacing w:after="0"/>
              <w:textAlignment w:val="auto"/>
              <w:rPr>
                <w:lang w:eastAsia="zh-CN"/>
              </w:rPr>
            </w:pPr>
            <w:r>
              <w:rPr>
                <w:lang w:eastAsia="zh-CN"/>
              </w:rPr>
              <w:lastRenderedPageBreak/>
              <w:t>For direct AI/ML positioning, ground truth label is UE location</w:t>
            </w:r>
          </w:p>
          <w:p w14:paraId="5374A9DC" w14:textId="77777777" w:rsidR="00373601" w:rsidRDefault="00F246BC">
            <w:pPr>
              <w:numPr>
                <w:ilvl w:val="2"/>
                <w:numId w:val="30"/>
              </w:numPr>
              <w:overflowPunct/>
              <w:autoSpaceDE/>
              <w:autoSpaceDN/>
              <w:adjustRightInd/>
              <w:spacing w:after="0"/>
              <w:textAlignment w:val="auto"/>
              <w:rPr>
                <w:lang w:eastAsia="zh-CN"/>
              </w:rPr>
            </w:pPr>
            <w:r>
              <w:rPr>
                <w:lang w:eastAsia="zh-CN"/>
              </w:rPr>
              <w:t>PRU with known location</w:t>
            </w:r>
          </w:p>
          <w:p w14:paraId="3DA535F0" w14:textId="77777777" w:rsidR="00373601" w:rsidRDefault="00F246B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061309F0" w14:textId="77777777" w:rsidR="00373601" w:rsidRDefault="00F246BC">
            <w:pPr>
              <w:numPr>
                <w:ilvl w:val="2"/>
                <w:numId w:val="30"/>
              </w:numPr>
              <w:overflowPunct/>
              <w:autoSpaceDE/>
              <w:autoSpaceDN/>
              <w:adjustRightInd/>
              <w:spacing w:after="0"/>
              <w:textAlignment w:val="auto"/>
              <w:rPr>
                <w:lang w:eastAsia="zh-CN"/>
              </w:rPr>
            </w:pPr>
            <w:r>
              <w:rPr>
                <w:lang w:eastAsia="zh-CN"/>
              </w:rPr>
              <w:t>LMF obtains UE location based on NR RAT-dependent positioning methods</w:t>
            </w:r>
          </w:p>
          <w:p w14:paraId="2370F62F" w14:textId="77777777" w:rsidR="00373601" w:rsidRDefault="00F246BC">
            <w:pPr>
              <w:numPr>
                <w:ilvl w:val="2"/>
                <w:numId w:val="30"/>
              </w:numPr>
              <w:overflowPunct/>
              <w:autoSpaceDE/>
              <w:autoSpaceDN/>
              <w:adjustRightInd/>
              <w:spacing w:after="0"/>
              <w:textAlignment w:val="auto"/>
              <w:rPr>
                <w:lang w:eastAsia="zh-CN"/>
              </w:rPr>
            </w:pPr>
            <w:r>
              <w:rPr>
                <w:highlight w:val="yellow"/>
                <w:lang w:eastAsia="zh-CN"/>
              </w:rPr>
              <w:t>Study the performance/impact when the UE location is not accurate enough.</w:t>
            </w:r>
          </w:p>
          <w:p w14:paraId="3FA1332E" w14:textId="77777777" w:rsidR="00373601" w:rsidRDefault="00F246BC">
            <w:pPr>
              <w:pStyle w:val="BodyText"/>
              <w:numPr>
                <w:ilvl w:val="0"/>
                <w:numId w:val="43"/>
              </w:numPr>
              <w:spacing w:after="0"/>
              <w:rPr>
                <w:rFonts w:ascii="Times New Roman" w:hAnsi="Times New Roman"/>
                <w:szCs w:val="20"/>
                <w:lang w:eastAsia="zh-CN"/>
              </w:rPr>
            </w:pPr>
            <w:r>
              <w:rPr>
                <w:rFonts w:ascii="Times New Roman" w:hAnsi="Times New Roman"/>
                <w:szCs w:val="20"/>
                <w:lang w:eastAsia="zh-CN"/>
              </w:rPr>
              <w:t xml:space="preserve">The LMF-side model is not a type of AI/ML assisted positioning unless we agree case2c in Proposal 1-4.  Thus, the following modification is suggested </w:t>
            </w:r>
          </w:p>
          <w:p w14:paraId="263537D7" w14:textId="77777777" w:rsidR="00373601" w:rsidRDefault="00F246BC">
            <w:pPr>
              <w:numPr>
                <w:ilvl w:val="2"/>
                <w:numId w:val="30"/>
              </w:numPr>
              <w:overflowPunct/>
              <w:autoSpaceDE/>
              <w:autoSpaceDN/>
              <w:adjustRightInd/>
              <w:spacing w:after="0"/>
              <w:textAlignment w:val="auto"/>
              <w:rPr>
                <w:lang w:eastAsia="zh-CN"/>
              </w:rPr>
            </w:pPr>
            <w:r>
              <w:rPr>
                <w:lang w:eastAsia="zh-CN"/>
              </w:rPr>
              <w:t xml:space="preserve">Network entity (e.g., TRP </w:t>
            </w:r>
            <w:r>
              <w:rPr>
                <w:strike/>
                <w:highlight w:val="yellow"/>
                <w:lang w:eastAsia="zh-CN"/>
              </w:rPr>
              <w:t>and/or LMF</w:t>
            </w:r>
            <w:r>
              <w:rPr>
                <w:lang w:eastAsia="zh-CN"/>
              </w:rPr>
              <w:t>) obtains label based on measurement</w:t>
            </w:r>
          </w:p>
          <w:p w14:paraId="62ABFB8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4. In the 1</w:t>
            </w:r>
            <w:r>
              <w:rPr>
                <w:rFonts w:ascii="Times New Roman" w:hAnsi="Times New Roman"/>
                <w:szCs w:val="20"/>
                <w:vertAlign w:val="superscript"/>
                <w:lang w:eastAsia="zh-CN"/>
              </w:rPr>
              <w:t>st</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“other training data” is suggested to be </w:t>
            </w:r>
            <w:r>
              <w:rPr>
                <w:rFonts w:ascii="Times New Roman" w:hAnsi="Times New Roman"/>
                <w:szCs w:val="20"/>
                <w:highlight w:val="yellow"/>
                <w:lang w:eastAsia="zh-CN"/>
              </w:rPr>
              <w:t>“training data”</w:t>
            </w:r>
            <w:r>
              <w:rPr>
                <w:rFonts w:ascii="Times New Roman" w:hAnsi="Times New Roman"/>
                <w:szCs w:val="20"/>
                <w:lang w:eastAsia="zh-CN"/>
              </w:rPr>
              <w:t xml:space="preserve"> that leads to no ambiguity. </w:t>
            </w:r>
          </w:p>
          <w:p w14:paraId="7ADE8F9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5. For the wording “are identified” in the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may lead to some confusion, e.g., whether they are identified for further study, or they are identified to be specified. In our understanding, the former is the intention of this proposal. Thus, we suggest to change “are identified” to be </w:t>
            </w:r>
            <w:r>
              <w:rPr>
                <w:rFonts w:ascii="Times New Roman" w:hAnsi="Times New Roman"/>
                <w:szCs w:val="20"/>
                <w:highlight w:val="yellow"/>
                <w:lang w:eastAsia="zh-CN"/>
              </w:rPr>
              <w:t>“are identified for further study”</w:t>
            </w:r>
          </w:p>
        </w:tc>
      </w:tr>
      <w:tr w:rsidR="00373601" w14:paraId="29831A6E" w14:textId="77777777">
        <w:trPr>
          <w:trHeight w:val="339"/>
        </w:trPr>
        <w:tc>
          <w:tcPr>
            <w:tcW w:w="1871" w:type="dxa"/>
          </w:tcPr>
          <w:p w14:paraId="33F3DD5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2D7FF08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 with the intention.</w:t>
            </w:r>
          </w:p>
          <w:p w14:paraId="203B70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comments:</w:t>
            </w:r>
          </w:p>
          <w:p w14:paraId="235D184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part of the proposal only describes the entities but not really the mechanism in our understanding, To also capture the mechanism, it should be added that the ground truth label is delivered to the entity where the AI/ML model is located. For a LMF side model it would mean that the coordinates are obtained by PRU (or UE) are transferred to the LMF. And a UE side model it means that the PRU (or UE) have to transfer the coordinates to the LMF which then forwards them to the UE where the AI model is trained.  </w:t>
            </w:r>
          </w:p>
          <w:p w14:paraId="45780C77" w14:textId="77777777" w:rsidR="00373601" w:rsidRDefault="00F246BC">
            <w:pPr>
              <w:pStyle w:val="BodyText"/>
              <w:spacing w:after="0"/>
              <w:rPr>
                <w:rFonts w:ascii="Times New Roman" w:hAnsi="Times New Roman"/>
                <w:szCs w:val="20"/>
                <w:lang w:eastAsia="zh-CN"/>
              </w:rPr>
            </w:pPr>
            <w:r>
              <w:rPr>
                <w:lang w:eastAsia="zh-CN"/>
              </w:rPr>
              <w:t>The same should also be added for second bullet (the assisted positioning), i.e. how the label is delivered to the entity that has the AI/ML model</w:t>
            </w:r>
          </w:p>
        </w:tc>
      </w:tr>
      <w:tr w:rsidR="00373601" w14:paraId="2254BC85" w14:textId="77777777">
        <w:trPr>
          <w:trHeight w:val="339"/>
        </w:trPr>
        <w:tc>
          <w:tcPr>
            <w:tcW w:w="1871" w:type="dxa"/>
          </w:tcPr>
          <w:p w14:paraId="2599C8B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7B5539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agree with </w:t>
            </w:r>
            <w:proofErr w:type="spellStart"/>
            <w:r>
              <w:rPr>
                <w:rFonts w:ascii="Times New Roman" w:hAnsi="Times New Roman"/>
                <w:szCs w:val="20"/>
                <w:lang w:eastAsia="zh-CN"/>
              </w:rPr>
              <w:t>Oppo</w:t>
            </w:r>
            <w:proofErr w:type="spellEnd"/>
            <w:r>
              <w:rPr>
                <w:rFonts w:ascii="Times New Roman" w:hAnsi="Times New Roman"/>
                <w:szCs w:val="20"/>
                <w:lang w:eastAsia="zh-CN"/>
              </w:rPr>
              <w:t xml:space="preserve"> on the need to preserve the UE privacy in using the UE location for the ground truth. A UE should be able to (a) opt-in/opt-out on providing its location and/or (b) provide its location with a desired/limited accuracy.</w:t>
            </w:r>
          </w:p>
        </w:tc>
      </w:tr>
      <w:tr w:rsidR="00373601" w14:paraId="6A65EDC9" w14:textId="77777777">
        <w:trPr>
          <w:trHeight w:val="339"/>
        </w:trPr>
        <w:tc>
          <w:tcPr>
            <w:tcW w:w="1871" w:type="dxa"/>
          </w:tcPr>
          <w:p w14:paraId="27D10D0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9EE007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To Moderator: Some of the reported aspects in the Table do not reflect our view. We clarify our view in </w:t>
            </w:r>
            <w:r>
              <w:rPr>
                <w:rFonts w:ascii="Times New Roman" w:hAnsi="Times New Roman"/>
                <w:b/>
                <w:bCs/>
                <w:color w:val="FF0000"/>
                <w:szCs w:val="20"/>
                <w:lang w:eastAsia="zh-CN"/>
              </w:rPr>
              <w:t>red</w:t>
            </w:r>
            <w:r>
              <w:rPr>
                <w:rFonts w:ascii="Times New Roman" w:hAnsi="Times New Roman"/>
                <w:szCs w:val="20"/>
                <w:lang w:eastAsia="zh-CN"/>
              </w:rPr>
              <w:t>.</w:t>
            </w:r>
          </w:p>
          <w:tbl>
            <w:tblPr>
              <w:tblStyle w:val="TableGrid"/>
              <w:tblW w:w="0" w:type="auto"/>
              <w:tblLayout w:type="fixed"/>
              <w:tblLook w:val="04A0" w:firstRow="1" w:lastRow="0" w:firstColumn="1" w:lastColumn="0" w:noHBand="0" w:noVBand="1"/>
            </w:tblPr>
            <w:tblGrid>
              <w:gridCol w:w="1948"/>
              <w:gridCol w:w="1949"/>
              <w:gridCol w:w="1949"/>
              <w:gridCol w:w="1949"/>
            </w:tblGrid>
            <w:tr w:rsidR="00373601" w14:paraId="1BB3317B" w14:textId="77777777">
              <w:tc>
                <w:tcPr>
                  <w:tcW w:w="1948" w:type="dxa"/>
                </w:tcPr>
                <w:p w14:paraId="5A959CAA" w14:textId="77777777" w:rsidR="00373601" w:rsidRDefault="00373601">
                  <w:pPr>
                    <w:pStyle w:val="BodyText"/>
                    <w:spacing w:after="0"/>
                    <w:rPr>
                      <w:rFonts w:ascii="Times New Roman" w:hAnsi="Times New Roman"/>
                      <w:szCs w:val="20"/>
                      <w:lang w:eastAsia="zh-CN"/>
                    </w:rPr>
                  </w:pPr>
                </w:p>
              </w:tc>
              <w:tc>
                <w:tcPr>
                  <w:tcW w:w="1949" w:type="dxa"/>
                </w:tcPr>
                <w:p w14:paraId="38A81D1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p>
              </w:tc>
              <w:tc>
                <w:tcPr>
                  <w:tcW w:w="1949" w:type="dxa"/>
                </w:tcPr>
                <w:p w14:paraId="2471EF4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Entity (or entities) to obtain ground truth label</w:t>
                  </w:r>
                  <w:r>
                    <w:rPr>
                      <w:lang w:eastAsia="zh-CN"/>
                    </w:rPr>
                    <w:t xml:space="preserve"> with other training data</w:t>
                  </w:r>
                </w:p>
              </w:tc>
              <w:tc>
                <w:tcPr>
                  <w:tcW w:w="1949" w:type="dxa"/>
                </w:tcPr>
                <w:p w14:paraId="41F629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Entity (or entities) to obtain </w:t>
                  </w:r>
                  <w:r>
                    <w:rPr>
                      <w:lang w:eastAsia="zh-CN"/>
                    </w:rPr>
                    <w:t>other training data without ground truth label</w:t>
                  </w:r>
                </w:p>
              </w:tc>
            </w:tr>
            <w:tr w:rsidR="00373601" w14:paraId="0784ADB3" w14:textId="77777777">
              <w:tc>
                <w:tcPr>
                  <w:tcW w:w="1948" w:type="dxa"/>
                </w:tcPr>
                <w:p w14:paraId="447E00F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Case1</w:t>
                  </w:r>
                </w:p>
              </w:tc>
              <w:tc>
                <w:tcPr>
                  <w:tcW w:w="1949" w:type="dxa"/>
                </w:tcPr>
                <w:p w14:paraId="30F8EACA"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58540B0B" w14:textId="77777777" w:rsidR="00373601" w:rsidRDefault="00373601">
                  <w:pPr>
                    <w:pStyle w:val="BodyText"/>
                    <w:spacing w:after="0"/>
                    <w:ind w:left="360"/>
                    <w:rPr>
                      <w:rFonts w:ascii="Times New Roman" w:hAnsi="Times New Roman"/>
                      <w:szCs w:val="20"/>
                      <w:lang w:eastAsia="zh-CN"/>
                    </w:rPr>
                  </w:pPr>
                </w:p>
              </w:tc>
              <w:tc>
                <w:tcPr>
                  <w:tcW w:w="1949" w:type="dxa"/>
                </w:tcPr>
                <w:p w14:paraId="2B387FA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18647FE" w14:textId="77777777" w:rsidR="00373601" w:rsidRDefault="00F246BC">
                  <w:pPr>
                    <w:pStyle w:val="BodyText"/>
                    <w:spacing w:after="0"/>
                    <w:ind w:left="720"/>
                    <w:rPr>
                      <w:rFonts w:ascii="Times New Roman" w:hAnsi="Times New Roman"/>
                      <w:strike/>
                      <w:color w:val="FF0000"/>
                      <w:szCs w:val="20"/>
                      <w:lang w:eastAsia="zh-CN"/>
                    </w:rPr>
                  </w:pPr>
                  <w:r>
                    <w:rPr>
                      <w:rFonts w:ascii="Times New Roman" w:hAnsi="Times New Roman"/>
                      <w:szCs w:val="20"/>
                      <w:lang w:eastAsia="zh-CN"/>
                    </w:rPr>
                    <w:t>PRU/UE: [3, vivo] , [21, Qualcomm],</w:t>
                  </w:r>
                </w:p>
              </w:tc>
            </w:tr>
            <w:tr w:rsidR="00373601" w14:paraId="18273367" w14:textId="77777777">
              <w:tc>
                <w:tcPr>
                  <w:tcW w:w="1948" w:type="dxa"/>
                </w:tcPr>
                <w:p w14:paraId="0808580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Case2a</w:t>
                  </w:r>
                </w:p>
              </w:tc>
              <w:tc>
                <w:tcPr>
                  <w:tcW w:w="1949" w:type="dxa"/>
                </w:tcPr>
                <w:p w14:paraId="43253678"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05A76919" w14:textId="77777777" w:rsidR="00373601" w:rsidRDefault="00373601">
                  <w:pPr>
                    <w:pStyle w:val="BodyText"/>
                    <w:spacing w:after="0"/>
                    <w:ind w:left="720"/>
                    <w:rPr>
                      <w:rFonts w:ascii="Times New Roman" w:hAnsi="Times New Roman"/>
                      <w:szCs w:val="20"/>
                      <w:lang w:eastAsia="zh-CN"/>
                    </w:rPr>
                  </w:pPr>
                </w:p>
              </w:tc>
              <w:tc>
                <w:tcPr>
                  <w:tcW w:w="1949" w:type="dxa"/>
                </w:tcPr>
                <w:p w14:paraId="02778CD9" w14:textId="77777777" w:rsidR="00373601" w:rsidRDefault="00F246BC">
                  <w:pPr>
                    <w:pStyle w:val="BodyText"/>
                    <w:spacing w:after="0"/>
                    <w:rPr>
                      <w:rFonts w:ascii="Times New Roman" w:hAnsi="Times New Roman"/>
                      <w:strike/>
                      <w:color w:val="FF0000"/>
                      <w:szCs w:val="20"/>
                      <w:lang w:eastAsia="zh-CN"/>
                    </w:rPr>
                  </w:pPr>
                  <w:r>
                    <w:rPr>
                      <w:rFonts w:ascii="Times New Roman" w:hAnsi="Times New Roman"/>
                      <w:szCs w:val="20"/>
                      <w:lang w:eastAsia="zh-CN"/>
                    </w:rPr>
                    <w:t>PRU</w:t>
                  </w:r>
                  <w:r>
                    <w:rPr>
                      <w:rFonts w:ascii="Times New Roman" w:hAnsi="Times New Roman"/>
                      <w:color w:val="FF0000"/>
                      <w:szCs w:val="20"/>
                      <w:lang w:eastAsia="zh-CN"/>
                    </w:rPr>
                    <w:t>(with LMF assistance)</w:t>
                  </w:r>
                  <w:r>
                    <w:rPr>
                      <w:rFonts w:ascii="Times New Roman" w:hAnsi="Times New Roman"/>
                      <w:szCs w:val="20"/>
                      <w:lang w:eastAsia="zh-CN"/>
                    </w:rPr>
                    <w:t>/UE</w:t>
                  </w:r>
                  <w:r>
                    <w:rPr>
                      <w:rFonts w:ascii="Times New Roman" w:hAnsi="Times New Roman"/>
                      <w:color w:val="FF0000"/>
                      <w:szCs w:val="20"/>
                      <w:lang w:eastAsia="zh-CN"/>
                    </w:rPr>
                    <w:t>(with LMF assistance)</w:t>
                  </w:r>
                  <w:r>
                    <w:rPr>
                      <w:rFonts w:ascii="Times New Roman" w:hAnsi="Times New Roman"/>
                      <w:szCs w:val="20"/>
                      <w:lang w:eastAsia="zh-CN"/>
                    </w:rPr>
                    <w:t>:, [21, Qualcomm],</w:t>
                  </w:r>
                </w:p>
              </w:tc>
              <w:tc>
                <w:tcPr>
                  <w:tcW w:w="1949" w:type="dxa"/>
                </w:tcPr>
                <w:p w14:paraId="3F630D1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PRU/</w:t>
                  </w:r>
                  <w:r>
                    <w:rPr>
                      <w:rFonts w:ascii="Times New Roman" w:hAnsi="Times New Roman"/>
                      <w:szCs w:val="20"/>
                      <w:lang w:eastAsia="zh-CN"/>
                    </w:rPr>
                    <w:t>UE: [21, Qualcomm],</w:t>
                  </w:r>
                </w:p>
                <w:p w14:paraId="55FAF8CA" w14:textId="77777777" w:rsidR="00373601" w:rsidRDefault="00373601">
                  <w:pPr>
                    <w:pStyle w:val="BodyText"/>
                    <w:spacing w:after="0"/>
                    <w:ind w:left="720"/>
                    <w:rPr>
                      <w:rFonts w:ascii="Times New Roman" w:hAnsi="Times New Roman"/>
                      <w:strike/>
                      <w:color w:val="FF0000"/>
                      <w:szCs w:val="20"/>
                      <w:lang w:eastAsia="zh-CN"/>
                    </w:rPr>
                  </w:pPr>
                </w:p>
              </w:tc>
            </w:tr>
            <w:tr w:rsidR="00373601" w14:paraId="3892D901" w14:textId="77777777">
              <w:tc>
                <w:tcPr>
                  <w:tcW w:w="1948" w:type="dxa"/>
                </w:tcPr>
                <w:p w14:paraId="32EBBDF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Case2b</w:t>
                  </w:r>
                </w:p>
              </w:tc>
              <w:tc>
                <w:tcPr>
                  <w:tcW w:w="1949" w:type="dxa"/>
                </w:tcPr>
                <w:p w14:paraId="18E3E53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PRU/UE</w:t>
                  </w:r>
                  <w:r>
                    <w:rPr>
                      <w:rFonts w:ascii="Times New Roman" w:hAnsi="Times New Roman"/>
                      <w:color w:val="FF0000"/>
                      <w:szCs w:val="20"/>
                      <w:lang w:eastAsia="zh-CN"/>
                    </w:rPr>
                    <w:t>(with LMF assistance)</w:t>
                  </w:r>
                  <w:r>
                    <w:rPr>
                      <w:rFonts w:ascii="Times New Roman" w:hAnsi="Times New Roman"/>
                      <w:szCs w:val="20"/>
                      <w:lang w:eastAsia="zh-CN"/>
                    </w:rPr>
                    <w:t>/LMF: [21, Qualcomm],</w:t>
                  </w:r>
                </w:p>
                <w:p w14:paraId="79DCDD5E" w14:textId="77777777" w:rsidR="00373601" w:rsidRDefault="00373601">
                  <w:pPr>
                    <w:pStyle w:val="BodyText"/>
                    <w:spacing w:after="0"/>
                    <w:rPr>
                      <w:rFonts w:ascii="Times New Roman" w:hAnsi="Times New Roman"/>
                      <w:szCs w:val="20"/>
                      <w:lang w:eastAsia="zh-CN"/>
                    </w:rPr>
                  </w:pPr>
                </w:p>
              </w:tc>
              <w:tc>
                <w:tcPr>
                  <w:tcW w:w="1949" w:type="dxa"/>
                </w:tcPr>
                <w:p w14:paraId="29256B6A"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szCs w:val="20"/>
                      <w:lang w:eastAsia="zh-CN"/>
                    </w:rPr>
                    <w:t xml:space="preserve"> </w:t>
                  </w:r>
                  <w:r>
                    <w:rPr>
                      <w:rFonts w:ascii="Times New Roman" w:hAnsi="Times New Roman"/>
                      <w:color w:val="FF0000"/>
                      <w:szCs w:val="20"/>
                      <w:lang w:eastAsia="zh-CN"/>
                    </w:rPr>
                    <w:t>LMF</w:t>
                  </w:r>
                  <w:r>
                    <w:rPr>
                      <w:rFonts w:ascii="Times New Roman" w:hAnsi="Times New Roman"/>
                      <w:szCs w:val="20"/>
                      <w:lang w:eastAsia="zh-CN"/>
                    </w:rPr>
                    <w:t>: [21, Qualcomm],</w:t>
                  </w:r>
                </w:p>
              </w:tc>
              <w:tc>
                <w:tcPr>
                  <w:tcW w:w="1949" w:type="dxa"/>
                </w:tcPr>
                <w:p w14:paraId="1B969C8C"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trike/>
                      <w:color w:val="FF0000"/>
                      <w:szCs w:val="20"/>
                      <w:lang w:eastAsia="zh-CN"/>
                    </w:rPr>
                    <w:t>UE</w:t>
                  </w:r>
                  <w:r>
                    <w:rPr>
                      <w:rFonts w:ascii="Times New Roman" w:hAnsi="Times New Roman"/>
                      <w:color w:val="FF0000"/>
                      <w:szCs w:val="20"/>
                      <w:lang w:eastAsia="zh-CN"/>
                    </w:rPr>
                    <w:t xml:space="preserve"> LMF</w:t>
                  </w:r>
                  <w:r>
                    <w:rPr>
                      <w:rFonts w:ascii="Times New Roman" w:hAnsi="Times New Roman"/>
                      <w:szCs w:val="20"/>
                      <w:lang w:eastAsia="zh-CN"/>
                    </w:rPr>
                    <w:t>: [21, Qualcomm],</w:t>
                  </w:r>
                </w:p>
                <w:p w14:paraId="7C0074EE" w14:textId="77777777" w:rsidR="00373601" w:rsidRDefault="00373601">
                  <w:pPr>
                    <w:pStyle w:val="BodyText"/>
                    <w:spacing w:after="0"/>
                    <w:rPr>
                      <w:rFonts w:ascii="Times New Roman" w:hAnsi="Times New Roman"/>
                      <w:szCs w:val="20"/>
                      <w:lang w:eastAsia="zh-CN"/>
                    </w:rPr>
                  </w:pPr>
                </w:p>
              </w:tc>
            </w:tr>
            <w:tr w:rsidR="00373601" w14:paraId="71FB2F11" w14:textId="77777777">
              <w:tc>
                <w:tcPr>
                  <w:tcW w:w="1948" w:type="dxa"/>
                </w:tcPr>
                <w:p w14:paraId="749BCFA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Case3a</w:t>
                  </w:r>
                </w:p>
              </w:tc>
              <w:tc>
                <w:tcPr>
                  <w:tcW w:w="1949" w:type="dxa"/>
                </w:tcPr>
                <w:p w14:paraId="187A4723"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LMF/TRP</w:t>
                  </w:r>
                  <w:r>
                    <w:rPr>
                      <w:rFonts w:ascii="Times New Roman" w:hAnsi="Times New Roman"/>
                      <w:color w:val="FF0000"/>
                      <w:szCs w:val="20"/>
                      <w:lang w:eastAsia="zh-CN"/>
                    </w:rPr>
                    <w:t>(with LMF assistance)</w:t>
                  </w:r>
                  <w:r>
                    <w:rPr>
                      <w:rFonts w:ascii="Times New Roman" w:hAnsi="Times New Roman"/>
                      <w:szCs w:val="20"/>
                      <w:lang w:eastAsia="zh-CN"/>
                    </w:rPr>
                    <w:t>: [21, Qualcomm],</w:t>
                  </w:r>
                </w:p>
                <w:p w14:paraId="2607BACB" w14:textId="77777777" w:rsidR="00373601" w:rsidRDefault="00373601">
                  <w:pPr>
                    <w:pStyle w:val="BodyText"/>
                    <w:spacing w:after="0"/>
                    <w:rPr>
                      <w:rFonts w:ascii="Times New Roman" w:hAnsi="Times New Roman"/>
                      <w:szCs w:val="20"/>
                      <w:lang w:eastAsia="zh-CN"/>
                    </w:rPr>
                  </w:pPr>
                </w:p>
              </w:tc>
              <w:tc>
                <w:tcPr>
                  <w:tcW w:w="1949" w:type="dxa"/>
                </w:tcPr>
                <w:p w14:paraId="1195D69D"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color w:val="FF0000"/>
                      <w:szCs w:val="20"/>
                      <w:lang w:eastAsia="zh-CN"/>
                    </w:rPr>
                    <w:t>TRP(with LMF assistance)</w:t>
                  </w:r>
                  <w:r>
                    <w:rPr>
                      <w:rFonts w:ascii="Times New Roman" w:hAnsi="Times New Roman"/>
                      <w:szCs w:val="20"/>
                      <w:lang w:eastAsia="zh-CN"/>
                    </w:rPr>
                    <w:t>: [21, Qualcomm],</w:t>
                  </w:r>
                </w:p>
              </w:tc>
              <w:tc>
                <w:tcPr>
                  <w:tcW w:w="1949" w:type="dxa"/>
                </w:tcPr>
                <w:p w14:paraId="3C5708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TRP: [1, Ericsson], [2, Huawei], [3, vivo], [7, CATT], [9, Xiaomi], [10, OPPO], [15, Lenovo], [20, Samsung], [21, Qualcomm],</w:t>
                  </w:r>
                </w:p>
              </w:tc>
            </w:tr>
            <w:tr w:rsidR="00373601" w14:paraId="523D15C2" w14:textId="77777777">
              <w:tc>
                <w:tcPr>
                  <w:tcW w:w="1948" w:type="dxa"/>
                </w:tcPr>
                <w:p w14:paraId="4C498E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Case3b</w:t>
                  </w:r>
                </w:p>
              </w:tc>
              <w:tc>
                <w:tcPr>
                  <w:tcW w:w="1949" w:type="dxa"/>
                </w:tcPr>
                <w:p w14:paraId="3CFBBA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PRU</w:t>
                  </w:r>
                  <w:r>
                    <w:rPr>
                      <w:rFonts w:ascii="Times New Roman" w:hAnsi="Times New Roman"/>
                      <w:color w:val="FF0000"/>
                      <w:szCs w:val="20"/>
                      <w:lang w:eastAsia="zh-CN"/>
                    </w:rPr>
                    <w:t>/</w:t>
                  </w:r>
                  <w:r>
                    <w:rPr>
                      <w:rFonts w:ascii="Times New Roman" w:hAnsi="Times New Roman"/>
                      <w:szCs w:val="20"/>
                      <w:lang w:eastAsia="zh-CN"/>
                    </w:rPr>
                    <w:t>LMF</w:t>
                  </w:r>
                  <w:r>
                    <w:rPr>
                      <w:rFonts w:ascii="Times New Roman" w:hAnsi="Times New Roman"/>
                      <w:color w:val="FF0000"/>
                      <w:szCs w:val="20"/>
                      <w:lang w:eastAsia="zh-CN"/>
                    </w:rPr>
                    <w:t>(based on NR positioning or PRU known location)</w:t>
                  </w:r>
                  <w:r>
                    <w:rPr>
                      <w:rFonts w:ascii="Times New Roman" w:hAnsi="Times New Roman"/>
                      <w:szCs w:val="20"/>
                      <w:lang w:eastAsia="zh-CN"/>
                    </w:rPr>
                    <w:t>: [21, Qualcomm],</w:t>
                  </w:r>
                </w:p>
                <w:p w14:paraId="202C2CF6" w14:textId="77777777" w:rsidR="00373601" w:rsidRDefault="00373601">
                  <w:pPr>
                    <w:pStyle w:val="BodyText"/>
                    <w:spacing w:after="0"/>
                    <w:rPr>
                      <w:rFonts w:ascii="Times New Roman" w:hAnsi="Times New Roman"/>
                      <w:szCs w:val="20"/>
                      <w:lang w:eastAsia="zh-CN"/>
                    </w:rPr>
                  </w:pPr>
                </w:p>
              </w:tc>
              <w:tc>
                <w:tcPr>
                  <w:tcW w:w="1949" w:type="dxa"/>
                </w:tcPr>
                <w:p w14:paraId="59C59DC7" w14:textId="77777777" w:rsidR="00373601" w:rsidRDefault="00F246BC">
                  <w:pPr>
                    <w:pStyle w:val="BodyText"/>
                    <w:spacing w:after="0"/>
                    <w:rPr>
                      <w:rFonts w:ascii="Times New Roman" w:hAnsi="Times New Roman"/>
                      <w:szCs w:val="20"/>
                      <w:lang w:eastAsia="zh-CN"/>
                    </w:rPr>
                  </w:pPr>
                  <w:r>
                    <w:rPr>
                      <w:rFonts w:ascii="Times New Roman" w:hAnsi="Times New Roman"/>
                      <w:color w:val="FF0000"/>
                      <w:szCs w:val="20"/>
                      <w:lang w:eastAsia="zh-CN"/>
                    </w:rPr>
                    <w:t>LMF [21, Qualcomm]</w:t>
                  </w:r>
                </w:p>
              </w:tc>
              <w:tc>
                <w:tcPr>
                  <w:tcW w:w="1949" w:type="dxa"/>
                </w:tcPr>
                <w:p w14:paraId="0D42AEEB" w14:textId="77777777" w:rsidR="00373601" w:rsidRDefault="00F246BC">
                  <w:pPr>
                    <w:pStyle w:val="BodyText"/>
                    <w:spacing w:after="0"/>
                    <w:rPr>
                      <w:rFonts w:ascii="Times New Roman" w:hAnsi="Times New Roman"/>
                      <w:szCs w:val="20"/>
                      <w:lang w:eastAsia="zh-CN"/>
                    </w:rPr>
                  </w:pPr>
                  <w:r>
                    <w:rPr>
                      <w:rFonts w:ascii="Times New Roman" w:hAnsi="Times New Roman"/>
                      <w:strike/>
                      <w:color w:val="FF0000"/>
                      <w:szCs w:val="20"/>
                      <w:lang w:eastAsia="zh-CN"/>
                    </w:rPr>
                    <w:t>TRP</w:t>
                  </w:r>
                  <w:r>
                    <w:rPr>
                      <w:rFonts w:ascii="Times New Roman" w:hAnsi="Times New Roman"/>
                      <w:color w:val="FF0000"/>
                      <w:szCs w:val="20"/>
                      <w:lang w:eastAsia="zh-CN"/>
                    </w:rPr>
                    <w:t>LMF</w:t>
                  </w:r>
                  <w:r>
                    <w:rPr>
                      <w:rFonts w:ascii="Times New Roman" w:hAnsi="Times New Roman"/>
                      <w:szCs w:val="20"/>
                      <w:lang w:eastAsia="zh-CN"/>
                    </w:rPr>
                    <w:t>: [21, Qualcomm],</w:t>
                  </w:r>
                </w:p>
              </w:tc>
            </w:tr>
          </w:tbl>
          <w:p w14:paraId="0C7889A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We thank the Moderator for the detailed proposal. We have the following comments: </w:t>
            </w:r>
          </w:p>
          <w:p w14:paraId="07455470"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In our understanding, there can be other assistance information that are also necessary for training (e.g., PRS/SRS configurations, assistance info that indicates the mapping of </w:t>
            </w:r>
            <w:r>
              <w:rPr>
                <w:rFonts w:ascii="Times New Roman" w:hAnsi="Times New Roman"/>
                <w:szCs w:val="20"/>
                <w:lang w:eastAsia="zh-CN"/>
              </w:rPr>
              <w:lastRenderedPageBreak/>
              <w:t xml:space="preserve">positioning resources to physical TRP locations, etc.). We suggest adding wording to reflect this necessity (see example below). </w:t>
            </w:r>
          </w:p>
          <w:p w14:paraId="09C509D5"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Just to clarify the meaning of “entity” in specification context, our understanding the “entity” here is the source from which labels and/or other training data should be collected for training, i.e., the entity that would share training data with potential training entity. Please clarify if the entity would mean something different.</w:t>
            </w:r>
          </w:p>
          <w:p w14:paraId="6716EC3F"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direct AI/ML positioning, labels for measurements reported by PRU can also be readily available at LMF. We suggest to add this option. Our understanding is that this can be different from the first bullet “PRU with known location” because LMF can be the source entity for providing this PRU-based label.</w:t>
            </w:r>
          </w:p>
          <w:p w14:paraId="75720BBE"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For AI/ML assisted positioning, we understand that labels can be obtained/computed based on measurements (i.e., noisy labels), but there is also an option to obtain assistance from LMF to correct and enhance the labeling estimation. For example, UE can report a noisy label to LMF and LMF leverages its knowledge about TRP location or HW impairments to enhance this labeling estimation. Therefore, we propose to consider “with LMF assistance” wording and also to split the bullet point of Network entity (see example below).</w:t>
            </w:r>
          </w:p>
          <w:p w14:paraId="33397694" w14:textId="77777777" w:rsidR="00373601" w:rsidRDefault="00F246BC">
            <w:pPr>
              <w:pStyle w:val="BodyText"/>
              <w:numPr>
                <w:ilvl w:val="0"/>
                <w:numId w:val="56"/>
              </w:numPr>
              <w:spacing w:after="0"/>
              <w:rPr>
                <w:rFonts w:ascii="Times New Roman" w:hAnsi="Times New Roman"/>
                <w:szCs w:val="20"/>
                <w:lang w:eastAsia="zh-CN"/>
              </w:rPr>
            </w:pPr>
            <w:r>
              <w:rPr>
                <w:rFonts w:ascii="Times New Roman" w:hAnsi="Times New Roman"/>
                <w:szCs w:val="20"/>
                <w:lang w:eastAsia="zh-CN"/>
              </w:rPr>
              <w:t xml:space="preserve">For obtaining other training data, the measurement can be available right close to the entity that does the inference. Therefore, we prefer to split the discussion to UE-side, NG-RAN node-side, and LMF-side levels. For example, one option is to split the first bullet and consider as a separate discussion. The same can be applied to the second bullet. For LMF-side model, the measurements are already available at LMF side using existing </w:t>
            </w:r>
            <w:proofErr w:type="spellStart"/>
            <w:r>
              <w:rPr>
                <w:rFonts w:ascii="Times New Roman" w:hAnsi="Times New Roman"/>
                <w:szCs w:val="20"/>
                <w:lang w:eastAsia="zh-CN"/>
              </w:rPr>
              <w:t>LPPa</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NRPPa</w:t>
            </w:r>
            <w:proofErr w:type="spellEnd"/>
            <w:r>
              <w:rPr>
                <w:rFonts w:ascii="Times New Roman" w:hAnsi="Times New Roman"/>
                <w:szCs w:val="20"/>
                <w:lang w:eastAsia="zh-CN"/>
              </w:rPr>
              <w:t xml:space="preserve"> reporting, and therefore, measurements can be collected from LMF side for these two cases.  </w:t>
            </w:r>
          </w:p>
          <w:p w14:paraId="3E86DDAA" w14:textId="77777777" w:rsidR="00373601" w:rsidRDefault="00373601">
            <w:pPr>
              <w:pStyle w:val="BodyText"/>
              <w:spacing w:after="0"/>
              <w:rPr>
                <w:rFonts w:ascii="Times New Roman" w:hAnsi="Times New Roman"/>
                <w:szCs w:val="20"/>
                <w:lang w:eastAsia="zh-CN"/>
              </w:rPr>
            </w:pPr>
          </w:p>
          <w:p w14:paraId="56F28AB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suggest this updated proposal:</w:t>
            </w:r>
          </w:p>
          <w:p w14:paraId="31BF6A2A" w14:textId="77777777" w:rsidR="00373601" w:rsidRDefault="00F246BC">
            <w:pPr>
              <w:rPr>
                <w:lang w:eastAsia="zh-CN"/>
              </w:rPr>
            </w:pPr>
            <w:r>
              <w:rPr>
                <w:lang w:eastAsia="zh-CN"/>
              </w:rPr>
              <w:t xml:space="preserve">Regarding data collection for AI/ML model training for AI/ML based positioning, </w:t>
            </w:r>
          </w:p>
          <w:p w14:paraId="17589A23"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Both ground truth label</w:t>
            </w:r>
            <w:r>
              <w:rPr>
                <w:color w:val="FF0000"/>
                <w:lang w:eastAsia="zh-CN"/>
              </w:rPr>
              <w:t xml:space="preserve">, </w:t>
            </w:r>
            <w:r>
              <w:rPr>
                <w:strike/>
                <w:color w:val="FF0000"/>
                <w:lang w:eastAsia="zh-CN"/>
              </w:rPr>
              <w:t>and</w:t>
            </w:r>
            <w:r>
              <w:rPr>
                <w:lang w:eastAsia="zh-CN"/>
              </w:rPr>
              <w:t xml:space="preserve"> other training data (i.e., measurement), </w:t>
            </w:r>
            <w:r>
              <w:rPr>
                <w:color w:val="FF0000"/>
                <w:lang w:eastAsia="zh-CN"/>
              </w:rPr>
              <w:t>and assistance information</w:t>
            </w:r>
            <w:r>
              <w:rPr>
                <w:lang w:eastAsia="zh-CN"/>
              </w:rPr>
              <w:t xml:space="preserve"> are necessary for AI/ML model training</w:t>
            </w:r>
          </w:p>
          <w:p w14:paraId="3D1DF221"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p>
          <w:p w14:paraId="40DEA56B"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direct AI/ML positioning, ground truth label is UE location</w:t>
            </w:r>
          </w:p>
          <w:p w14:paraId="387CD403"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with known location</w:t>
            </w:r>
          </w:p>
          <w:p w14:paraId="27DE3E46"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 location based on non-NR and/or NR RAT-dependent positioning methods</w:t>
            </w:r>
          </w:p>
          <w:p w14:paraId="1407CC57"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LMF obtains</w:t>
            </w:r>
            <w:r>
              <w:rPr>
                <w:color w:val="FF0000"/>
                <w:lang w:eastAsia="zh-CN"/>
              </w:rPr>
              <w:t xml:space="preserve"> </w:t>
            </w:r>
            <w:r>
              <w:rPr>
                <w:lang w:eastAsia="zh-CN"/>
              </w:rPr>
              <w:t xml:space="preserve">UE location based on NR RAT-dependent positioning methods </w:t>
            </w:r>
          </w:p>
          <w:p w14:paraId="0A36CEF8"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 with PRU known location</w:t>
            </w:r>
          </w:p>
          <w:p w14:paraId="73AEBDC2" w14:textId="77777777" w:rsidR="00373601" w:rsidRDefault="00373601">
            <w:pPr>
              <w:overflowPunct/>
              <w:autoSpaceDE/>
              <w:autoSpaceDN/>
              <w:adjustRightInd/>
              <w:spacing w:after="0"/>
              <w:ind w:left="2160"/>
              <w:textAlignment w:val="auto"/>
              <w:rPr>
                <w:lang w:eastAsia="zh-CN"/>
              </w:rPr>
            </w:pPr>
          </w:p>
          <w:p w14:paraId="11B2A820"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For AI/ML assisted positioning, ground truth label is one or more of the intermediate parameter(s) corresponding to AI/ML model output</w:t>
            </w:r>
          </w:p>
          <w:p w14:paraId="0DE895CA"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PRU obtains</w:t>
            </w:r>
            <w:r>
              <w:rPr>
                <w:color w:val="FF0000"/>
                <w:lang w:eastAsia="zh-CN"/>
              </w:rPr>
              <w:t xml:space="preserve"> </w:t>
            </w:r>
            <w:r>
              <w:rPr>
                <w:lang w:eastAsia="zh-CN"/>
              </w:rPr>
              <w:t xml:space="preserve">label based on measurement </w:t>
            </w:r>
            <w:r>
              <w:rPr>
                <w:color w:val="FF0000"/>
                <w:lang w:eastAsia="zh-CN"/>
              </w:rPr>
              <w:t>(with LMF assistance)</w:t>
            </w:r>
          </w:p>
          <w:p w14:paraId="2EC728C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 obtains</w:t>
            </w:r>
            <w:r>
              <w:rPr>
                <w:color w:val="FF0000"/>
                <w:lang w:eastAsia="zh-CN"/>
              </w:rPr>
              <w:t xml:space="preserve"> </w:t>
            </w:r>
            <w:r>
              <w:rPr>
                <w:lang w:eastAsia="zh-CN"/>
              </w:rPr>
              <w:t xml:space="preserve">label based on measurement </w:t>
            </w:r>
            <w:r>
              <w:rPr>
                <w:color w:val="FF0000"/>
                <w:lang w:eastAsia="zh-CN"/>
              </w:rPr>
              <w:t>(with LMF assistance)</w:t>
            </w:r>
          </w:p>
          <w:p w14:paraId="2973E4DC"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Network entity (</w:t>
            </w:r>
            <w:proofErr w:type="spellStart"/>
            <w:r>
              <w:rPr>
                <w:lang w:eastAsia="zh-CN"/>
              </w:rPr>
              <w:t>e.g</w:t>
            </w:r>
            <w:proofErr w:type="spellEnd"/>
            <w:r>
              <w:rPr>
                <w:lang w:eastAsia="zh-CN"/>
              </w:rPr>
              <w:t xml:space="preserve">, TRP </w:t>
            </w:r>
            <w:r>
              <w:rPr>
                <w:strike/>
                <w:color w:val="FF0000"/>
                <w:lang w:eastAsia="zh-CN"/>
              </w:rPr>
              <w:t>and/or LMF</w:t>
            </w:r>
            <w:r>
              <w:rPr>
                <w:lang w:eastAsia="zh-CN"/>
              </w:rPr>
              <w:t>) obtains</w:t>
            </w:r>
            <w:r>
              <w:rPr>
                <w:color w:val="FF0000"/>
                <w:lang w:eastAsia="zh-CN"/>
              </w:rPr>
              <w:t xml:space="preserve"> </w:t>
            </w:r>
            <w:r>
              <w:rPr>
                <w:lang w:eastAsia="zh-CN"/>
              </w:rPr>
              <w:t xml:space="preserve">label based on measurement </w:t>
            </w:r>
            <w:r>
              <w:rPr>
                <w:color w:val="FF0000"/>
                <w:lang w:eastAsia="zh-CN"/>
              </w:rPr>
              <w:t>(with LMF assistance)</w:t>
            </w:r>
          </w:p>
          <w:p w14:paraId="5E1F96D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lastRenderedPageBreak/>
              <w:t>Network entity (</w:t>
            </w:r>
            <w:proofErr w:type="spellStart"/>
            <w:r>
              <w:rPr>
                <w:lang w:eastAsia="zh-CN"/>
              </w:rPr>
              <w:t>e.g</w:t>
            </w:r>
            <w:proofErr w:type="spellEnd"/>
            <w:r>
              <w:rPr>
                <w:lang w:eastAsia="zh-CN"/>
              </w:rPr>
              <w:t xml:space="preserve">, </w:t>
            </w:r>
            <w:r>
              <w:rPr>
                <w:strike/>
                <w:color w:val="FF0000"/>
                <w:lang w:eastAsia="zh-CN"/>
              </w:rPr>
              <w:t>TRP and/or</w:t>
            </w:r>
            <w:r>
              <w:rPr>
                <w:color w:val="FF0000"/>
                <w:lang w:eastAsia="zh-CN"/>
              </w:rPr>
              <w:t xml:space="preserve"> </w:t>
            </w:r>
            <w:r>
              <w:rPr>
                <w:lang w:eastAsia="zh-CN"/>
              </w:rPr>
              <w:t>LMF) obtains label based on measurement</w:t>
            </w:r>
          </w:p>
          <w:p w14:paraId="7CEAF53E" w14:textId="77777777" w:rsidR="00373601" w:rsidRDefault="00373601">
            <w:pPr>
              <w:overflowPunct/>
              <w:autoSpaceDE/>
              <w:autoSpaceDN/>
              <w:adjustRightInd/>
              <w:spacing w:after="0"/>
              <w:ind w:left="2160"/>
              <w:textAlignment w:val="auto"/>
              <w:rPr>
                <w:lang w:eastAsia="zh-CN"/>
              </w:rPr>
            </w:pPr>
          </w:p>
          <w:p w14:paraId="5CCF59BC" w14:textId="77777777" w:rsidR="00373601" w:rsidRDefault="00F246BC">
            <w:pPr>
              <w:numPr>
                <w:ilvl w:val="0"/>
                <w:numId w:val="30"/>
              </w:numPr>
              <w:overflowPunct/>
              <w:autoSpaceDE/>
              <w:autoSpaceDN/>
              <w:adjustRightInd/>
              <w:spacing w:before="0" w:after="0" w:line="240" w:lineRule="auto"/>
              <w:jc w:val="left"/>
              <w:textAlignment w:val="auto"/>
              <w:rPr>
                <w:lang w:eastAsia="zh-CN"/>
              </w:rPr>
            </w:pPr>
            <w:r>
              <w:rPr>
                <w:lang w:eastAsia="zh-CN"/>
              </w:rPr>
              <w:t xml:space="preserve">The following options of entity to obtain other training data (i.e., measurement other than </w:t>
            </w:r>
            <w:r>
              <w:rPr>
                <w:lang w:val="en-GB"/>
              </w:rPr>
              <w:t>ground truth</w:t>
            </w:r>
            <w:r>
              <w:rPr>
                <w:lang w:eastAsia="zh-CN"/>
              </w:rPr>
              <w:t xml:space="preserve"> label) are identified</w:t>
            </w:r>
          </w:p>
          <w:p w14:paraId="19B27836"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UE-based with UE-side model (Case 1) and UE-assisted positioning with UE-side </w:t>
            </w:r>
            <w:r>
              <w:rPr>
                <w:strike/>
                <w:color w:val="FF0000"/>
                <w:lang w:eastAsia="zh-CN"/>
              </w:rPr>
              <w:t>or LMF-side</w:t>
            </w:r>
            <w:r>
              <w:rPr>
                <w:color w:val="FF0000"/>
                <w:lang w:eastAsia="zh-CN"/>
              </w:rPr>
              <w:t xml:space="preserve"> </w:t>
            </w:r>
            <w:r>
              <w:rPr>
                <w:lang w:eastAsia="zh-CN"/>
              </w:rPr>
              <w:t xml:space="preserve">model (Case 2a </w:t>
            </w:r>
            <w:r>
              <w:rPr>
                <w:strike/>
                <w:color w:val="FF0000"/>
                <w:lang w:eastAsia="zh-CN"/>
              </w:rPr>
              <w:t>and Case 2b</w:t>
            </w:r>
            <w:r>
              <w:rPr>
                <w:lang w:eastAsia="zh-CN"/>
              </w:rPr>
              <w:t>)</w:t>
            </w:r>
          </w:p>
          <w:p w14:paraId="6EBA6D35"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 xml:space="preserve">PRU </w:t>
            </w:r>
          </w:p>
          <w:p w14:paraId="00FC6FF0"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UE</w:t>
            </w:r>
          </w:p>
          <w:p w14:paraId="6F5EEA08"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UE-assisted positioning with LMF-side model (Case 2b)</w:t>
            </w:r>
          </w:p>
          <w:p w14:paraId="27451651"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2075E58A" w14:textId="77777777" w:rsidR="00373601" w:rsidRDefault="00373601">
            <w:pPr>
              <w:overflowPunct/>
              <w:autoSpaceDE/>
              <w:autoSpaceDN/>
              <w:adjustRightInd/>
              <w:spacing w:after="0"/>
              <w:textAlignment w:val="auto"/>
              <w:rPr>
                <w:lang w:eastAsia="zh-CN"/>
              </w:rPr>
            </w:pPr>
          </w:p>
          <w:p w14:paraId="65F396E1" w14:textId="77777777" w:rsidR="00373601" w:rsidRDefault="00F246BC">
            <w:pPr>
              <w:numPr>
                <w:ilvl w:val="1"/>
                <w:numId w:val="30"/>
              </w:numPr>
              <w:overflowPunct/>
              <w:autoSpaceDE/>
              <w:autoSpaceDN/>
              <w:adjustRightInd/>
              <w:spacing w:before="0" w:after="0" w:line="240" w:lineRule="auto"/>
              <w:jc w:val="left"/>
              <w:textAlignment w:val="auto"/>
              <w:rPr>
                <w:lang w:eastAsia="zh-CN"/>
              </w:rPr>
            </w:pPr>
            <w:r>
              <w:rPr>
                <w:lang w:eastAsia="zh-CN"/>
              </w:rPr>
              <w:t xml:space="preserve">For NG-RAN node assisted positioning with </w:t>
            </w:r>
            <w:r>
              <w:rPr>
                <w:strike/>
                <w:lang w:eastAsia="zh-CN"/>
              </w:rPr>
              <w:t>Network</w:t>
            </w:r>
            <w:r>
              <w:rPr>
                <w:lang w:eastAsia="zh-CN"/>
              </w:rPr>
              <w:t xml:space="preserve"> </w:t>
            </w:r>
            <w:r>
              <w:rPr>
                <w:color w:val="FF0000"/>
                <w:lang w:eastAsia="zh-CN"/>
              </w:rPr>
              <w:t>gNB/TRP</w:t>
            </w:r>
            <w:r>
              <w:rPr>
                <w:lang w:eastAsia="zh-CN"/>
              </w:rPr>
              <w:t xml:space="preserve">-side model (Case 3a </w:t>
            </w:r>
            <w:r>
              <w:rPr>
                <w:strike/>
                <w:color w:val="FF0000"/>
                <w:lang w:eastAsia="zh-CN"/>
              </w:rPr>
              <w:t>and Case 3b</w:t>
            </w:r>
            <w:r>
              <w:rPr>
                <w:lang w:eastAsia="zh-CN"/>
              </w:rPr>
              <w:t>)</w:t>
            </w:r>
          </w:p>
          <w:p w14:paraId="4CF014F9" w14:textId="77777777" w:rsidR="00373601" w:rsidRDefault="00F246BC">
            <w:pPr>
              <w:numPr>
                <w:ilvl w:val="2"/>
                <w:numId w:val="30"/>
              </w:numPr>
              <w:overflowPunct/>
              <w:autoSpaceDE/>
              <w:autoSpaceDN/>
              <w:adjustRightInd/>
              <w:spacing w:before="0" w:after="0" w:line="240" w:lineRule="auto"/>
              <w:jc w:val="left"/>
              <w:textAlignment w:val="auto"/>
              <w:rPr>
                <w:lang w:eastAsia="zh-CN"/>
              </w:rPr>
            </w:pPr>
            <w:r>
              <w:rPr>
                <w:lang w:eastAsia="zh-CN"/>
              </w:rPr>
              <w:t>TRP</w:t>
            </w:r>
          </w:p>
          <w:p w14:paraId="31616921" w14:textId="77777777" w:rsidR="00373601" w:rsidRDefault="00F246BC">
            <w:pPr>
              <w:numPr>
                <w:ilvl w:val="1"/>
                <w:numId w:val="30"/>
              </w:numPr>
              <w:overflowPunct/>
              <w:autoSpaceDE/>
              <w:autoSpaceDN/>
              <w:adjustRightInd/>
              <w:spacing w:before="0" w:after="0" w:line="240" w:lineRule="auto"/>
              <w:jc w:val="left"/>
              <w:textAlignment w:val="auto"/>
              <w:rPr>
                <w:color w:val="FF0000"/>
                <w:lang w:eastAsia="zh-CN"/>
              </w:rPr>
            </w:pPr>
            <w:r>
              <w:rPr>
                <w:color w:val="FF0000"/>
                <w:lang w:eastAsia="zh-CN"/>
              </w:rPr>
              <w:t>For NG-RAN node assisted positioning with LMF-side model (Case 3b)</w:t>
            </w:r>
          </w:p>
          <w:p w14:paraId="010AD435" w14:textId="77777777" w:rsidR="00373601" w:rsidRDefault="00F246BC">
            <w:pPr>
              <w:numPr>
                <w:ilvl w:val="2"/>
                <w:numId w:val="30"/>
              </w:numPr>
              <w:overflowPunct/>
              <w:autoSpaceDE/>
              <w:autoSpaceDN/>
              <w:adjustRightInd/>
              <w:spacing w:before="0" w:after="0" w:line="240" w:lineRule="auto"/>
              <w:jc w:val="left"/>
              <w:textAlignment w:val="auto"/>
              <w:rPr>
                <w:color w:val="FF0000"/>
                <w:lang w:eastAsia="zh-CN"/>
              </w:rPr>
            </w:pPr>
            <w:r>
              <w:rPr>
                <w:color w:val="FF0000"/>
                <w:lang w:eastAsia="zh-CN"/>
              </w:rPr>
              <w:t>LMF</w:t>
            </w:r>
          </w:p>
          <w:p w14:paraId="177BB818" w14:textId="77777777" w:rsidR="00373601" w:rsidRDefault="00F246BC">
            <w:r>
              <w:rPr>
                <w:color w:val="FF0000"/>
              </w:rPr>
              <w:t xml:space="preserve">      Note: The discussion of “o</w:t>
            </w:r>
            <w:r>
              <w:rPr>
                <w:color w:val="FF0000"/>
                <w:lang w:eastAsia="zh-CN"/>
              </w:rPr>
              <w:t xml:space="preserve">ther training data (i.e., measurement other than </w:t>
            </w:r>
            <w:r>
              <w:rPr>
                <w:color w:val="FF0000"/>
                <w:lang w:val="en-GB"/>
              </w:rPr>
              <w:t>ground truth</w:t>
            </w:r>
            <w:r>
              <w:rPr>
                <w:color w:val="FF0000"/>
                <w:lang w:eastAsia="zh-CN"/>
              </w:rPr>
              <w:t xml:space="preserve"> label)” above does not preclude other assistance information needed along with measurements.</w:t>
            </w:r>
            <w:r>
              <w:rPr>
                <w:lang w:eastAsia="zh-CN"/>
              </w:rPr>
              <w:t xml:space="preserve"> </w:t>
            </w:r>
            <w:r>
              <w:t xml:space="preserve"> </w:t>
            </w:r>
          </w:p>
          <w:p w14:paraId="00522519" w14:textId="77777777" w:rsidR="00373601" w:rsidRDefault="00373601">
            <w:pPr>
              <w:pStyle w:val="BodyText"/>
              <w:spacing w:after="0"/>
              <w:rPr>
                <w:rFonts w:ascii="Times New Roman" w:hAnsi="Times New Roman"/>
                <w:szCs w:val="20"/>
                <w:lang w:eastAsia="zh-CN"/>
              </w:rPr>
            </w:pPr>
          </w:p>
        </w:tc>
      </w:tr>
      <w:tr w:rsidR="00373601" w14:paraId="4B26A04E" w14:textId="77777777">
        <w:trPr>
          <w:trHeight w:val="339"/>
        </w:trPr>
        <w:tc>
          <w:tcPr>
            <w:tcW w:w="1871" w:type="dxa"/>
          </w:tcPr>
          <w:p w14:paraId="636014F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78114F93"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second sub-bullet, for </w:t>
            </w:r>
            <w:r>
              <w:rPr>
                <w:lang w:eastAsia="zh-CN"/>
              </w:rPr>
              <w:t xml:space="preserve">AI/ML assisted positioning, </w:t>
            </w:r>
            <w:r>
              <w:rPr>
                <w:rFonts w:hint="eastAsia"/>
                <w:lang w:eastAsia="zh-CN"/>
              </w:rPr>
              <w:t xml:space="preserve">the </w:t>
            </w:r>
            <w:r>
              <w:rPr>
                <w:lang w:eastAsia="zh-CN"/>
              </w:rPr>
              <w:t>ground truth label</w:t>
            </w:r>
            <w:r>
              <w:rPr>
                <w:rFonts w:ascii="Times New Roman" w:hAnsi="Times New Roman" w:hint="eastAsia"/>
                <w:szCs w:val="20"/>
                <w:lang w:eastAsia="zh-CN"/>
              </w:rPr>
              <w:t xml:space="preserve"> can also be </w:t>
            </w:r>
            <w:r>
              <w:rPr>
                <w:rFonts w:ascii="Times New Roman" w:hAnsi="Times New Roman"/>
                <w:szCs w:val="20"/>
                <w:lang w:eastAsia="zh-CN"/>
              </w:rPr>
              <w:t>calculated</w:t>
            </w:r>
            <w:r>
              <w:rPr>
                <w:rFonts w:ascii="Times New Roman" w:hAnsi="Times New Roman" w:hint="eastAsia"/>
                <w:szCs w:val="20"/>
                <w:lang w:eastAsia="zh-CN"/>
              </w:rPr>
              <w:t xml:space="preserve"> by PRU</w:t>
            </w:r>
            <w:r>
              <w:rPr>
                <w:rFonts w:ascii="Times New Roman" w:hAnsi="Times New Roman"/>
                <w:szCs w:val="20"/>
                <w:lang w:eastAsia="zh-CN"/>
              </w:rPr>
              <w:t>’</w:t>
            </w:r>
            <w:r>
              <w:rPr>
                <w:rFonts w:ascii="Times New Roman" w:hAnsi="Times New Roman" w:hint="eastAsia"/>
                <w:szCs w:val="20"/>
                <w:lang w:eastAsia="zh-CN"/>
              </w:rPr>
              <w:t>s/UE</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e.g., Network entity obtains the ground truth </w:t>
            </w:r>
            <w:proofErr w:type="spellStart"/>
            <w:r>
              <w:rPr>
                <w:rFonts w:ascii="Times New Roman" w:hAnsi="Times New Roman" w:hint="eastAsia"/>
                <w:szCs w:val="20"/>
                <w:lang w:eastAsia="zh-CN"/>
              </w:rPr>
              <w:t>ToA</w:t>
            </w:r>
            <w:proofErr w:type="spellEnd"/>
            <w:r>
              <w:rPr>
                <w:rFonts w:ascii="Times New Roman" w:hAnsi="Times New Roman" w:hint="eastAsia"/>
                <w:szCs w:val="20"/>
                <w:lang w:eastAsia="zh-CN"/>
              </w:rPr>
              <w:t xml:space="preserve"> by calculation based on PRU</w:t>
            </w:r>
            <w:r>
              <w:rPr>
                <w:rFonts w:ascii="Times New Roman" w:hAnsi="Times New Roman"/>
                <w:szCs w:val="20"/>
                <w:lang w:eastAsia="zh-CN"/>
              </w:rPr>
              <w:t>’</w:t>
            </w:r>
            <w:r>
              <w:rPr>
                <w:rFonts w:ascii="Times New Roman" w:hAnsi="Times New Roman" w:hint="eastAsia"/>
                <w:szCs w:val="20"/>
                <w:lang w:eastAsia="zh-CN"/>
              </w:rPr>
              <w:t>s location and TRP</w:t>
            </w:r>
            <w:r>
              <w:rPr>
                <w:rFonts w:ascii="Times New Roman" w:hAnsi="Times New Roman"/>
                <w:szCs w:val="20"/>
                <w:lang w:eastAsia="zh-CN"/>
              </w:rPr>
              <w:t>’</w:t>
            </w:r>
            <w:r>
              <w:rPr>
                <w:rFonts w:ascii="Times New Roman" w:hAnsi="Times New Roman" w:hint="eastAsia"/>
                <w:szCs w:val="20"/>
                <w:lang w:eastAsia="zh-CN"/>
              </w:rPr>
              <w:t xml:space="preserve">s location. Thus, we </w:t>
            </w:r>
            <w:r>
              <w:rPr>
                <w:rFonts w:ascii="Times New Roman" w:hAnsi="Times New Roman"/>
                <w:szCs w:val="20"/>
                <w:lang w:eastAsia="zh-CN"/>
              </w:rPr>
              <w:t>prefer</w:t>
            </w:r>
            <w:r>
              <w:rPr>
                <w:rFonts w:ascii="Times New Roman" w:hAnsi="Times New Roman" w:hint="eastAsia"/>
                <w:szCs w:val="20"/>
                <w:lang w:eastAsia="zh-CN"/>
              </w:rPr>
              <w:t xml:space="preserve"> to add a sub-bullet under the </w:t>
            </w:r>
            <w:r>
              <w:rPr>
                <w:lang w:eastAsia="zh-CN"/>
              </w:rPr>
              <w:t>AI/ML assisted positioning</w:t>
            </w:r>
            <w:r>
              <w:rPr>
                <w:rFonts w:hint="eastAsia"/>
                <w:lang w:eastAsia="zh-CN"/>
              </w:rPr>
              <w:t xml:space="preserve"> to say that NW/UE/PRU obtains label based on entities location.</w:t>
            </w:r>
          </w:p>
        </w:tc>
      </w:tr>
      <w:tr w:rsidR="00785CAD" w14:paraId="4D7905A3" w14:textId="77777777">
        <w:trPr>
          <w:trHeight w:val="339"/>
        </w:trPr>
        <w:tc>
          <w:tcPr>
            <w:tcW w:w="1871" w:type="dxa"/>
          </w:tcPr>
          <w:p w14:paraId="13CF9770" w14:textId="79711AF9" w:rsidR="00785CAD" w:rsidRDefault="00785CAD" w:rsidP="00785CAD">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DF14F39" w14:textId="27B434CD" w:rsidR="00785CAD" w:rsidRDefault="00785CAD" w:rsidP="00785CAD">
            <w:pPr>
              <w:pStyle w:val="BodyText"/>
              <w:spacing w:after="0"/>
              <w:rPr>
                <w:rFonts w:ascii="Times New Roman" w:hAnsi="Times New Roman"/>
                <w:szCs w:val="20"/>
                <w:lang w:eastAsia="zh-CN"/>
              </w:rPr>
            </w:pPr>
            <w:r>
              <w:rPr>
                <w:rFonts w:ascii="Times New Roman" w:hAnsi="Times New Roman"/>
                <w:szCs w:val="20"/>
                <w:lang w:eastAsia="zh-CN"/>
              </w:rPr>
              <w:t xml:space="preserve">Fine with </w:t>
            </w:r>
            <w:r w:rsidR="00872E92">
              <w:rPr>
                <w:rFonts w:ascii="Times New Roman" w:hAnsi="Times New Roman"/>
                <w:szCs w:val="20"/>
                <w:lang w:eastAsia="zh-CN"/>
              </w:rPr>
              <w:t xml:space="preserve">the proposal. </w:t>
            </w:r>
          </w:p>
        </w:tc>
      </w:tr>
      <w:tr w:rsidR="00E724EB" w14:paraId="22BDF726" w14:textId="77777777">
        <w:trPr>
          <w:trHeight w:val="339"/>
        </w:trPr>
        <w:tc>
          <w:tcPr>
            <w:tcW w:w="1871" w:type="dxa"/>
          </w:tcPr>
          <w:p w14:paraId="19830A5C" w14:textId="03882DC3"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BCCC7AD" w14:textId="77777777"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To OPPO:</w:t>
            </w:r>
          </w:p>
          <w:p w14:paraId="65C12512" w14:textId="678D7102" w:rsidR="00E724EB" w:rsidRDefault="00E724EB" w:rsidP="00785CAD">
            <w:pPr>
              <w:pStyle w:val="BodyText"/>
              <w:spacing w:after="0"/>
              <w:rPr>
                <w:rFonts w:ascii="Times New Roman" w:hAnsi="Times New Roman"/>
                <w:szCs w:val="20"/>
                <w:lang w:eastAsia="zh-CN"/>
              </w:rPr>
            </w:pPr>
            <w:r>
              <w:rPr>
                <w:rFonts w:ascii="Times New Roman" w:hAnsi="Times New Roman"/>
                <w:szCs w:val="20"/>
                <w:lang w:eastAsia="zh-CN"/>
              </w:rPr>
              <w:t>1. This proposal is about the entity which is responsible to collect training data</w:t>
            </w:r>
            <w:r w:rsidR="00A648CD">
              <w:rPr>
                <w:rFonts w:ascii="Times New Roman" w:hAnsi="Times New Roman"/>
                <w:szCs w:val="20"/>
                <w:lang w:eastAsia="zh-CN"/>
              </w:rPr>
              <w:t xml:space="preserve">. The report of training data (including the details of the contents, whether </w:t>
            </w:r>
            <w:proofErr w:type="gramStart"/>
            <w:r w:rsidR="00A648CD">
              <w:rPr>
                <w:rFonts w:ascii="Times New Roman" w:hAnsi="Times New Roman"/>
                <w:szCs w:val="20"/>
                <w:lang w:eastAsia="zh-CN"/>
              </w:rPr>
              <w:t>it’s</w:t>
            </w:r>
            <w:proofErr w:type="gramEnd"/>
            <w:r w:rsidR="00A648CD">
              <w:rPr>
                <w:rFonts w:ascii="Times New Roman" w:hAnsi="Times New Roman"/>
                <w:szCs w:val="20"/>
                <w:lang w:eastAsia="zh-CN"/>
              </w:rPr>
              <w:t xml:space="preserve"> UE location or some information based on UE location) is covered in proposal 2-1-2a.</w:t>
            </w:r>
          </w:p>
          <w:p w14:paraId="19434A4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2. Again, this proposal is about the entity for collecting training data. Nothing prevented companies to study performance impact.</w:t>
            </w:r>
          </w:p>
          <w:p w14:paraId="30E4E46D" w14:textId="16E10A3B"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3. </w:t>
            </w:r>
            <w:r w:rsidR="00E54D2F">
              <w:rPr>
                <w:rFonts w:ascii="Times New Roman" w:hAnsi="Times New Roman"/>
                <w:szCs w:val="20"/>
                <w:lang w:eastAsia="zh-CN"/>
              </w:rPr>
              <w:t>T</w:t>
            </w:r>
            <w:r>
              <w:rPr>
                <w:rFonts w:ascii="Times New Roman" w:hAnsi="Times New Roman"/>
                <w:szCs w:val="20"/>
                <w:lang w:eastAsia="zh-CN"/>
              </w:rPr>
              <w:t>he example of bullet of Network entity is removed.</w:t>
            </w:r>
          </w:p>
          <w:p w14:paraId="573842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4. Many companies view ground truth label as part of training data. Remove “other” actually </w:t>
            </w:r>
            <w:proofErr w:type="gramStart"/>
            <w:r>
              <w:rPr>
                <w:rFonts w:ascii="Times New Roman" w:hAnsi="Times New Roman"/>
                <w:szCs w:val="20"/>
                <w:lang w:eastAsia="zh-CN"/>
              </w:rPr>
              <w:t>cause</w:t>
            </w:r>
            <w:proofErr w:type="gramEnd"/>
            <w:r>
              <w:rPr>
                <w:rFonts w:ascii="Times New Roman" w:hAnsi="Times New Roman"/>
                <w:szCs w:val="20"/>
                <w:lang w:eastAsia="zh-CN"/>
              </w:rPr>
              <w:t xml:space="preserve"> confusion that ground truth label is not part of training data.</w:t>
            </w:r>
          </w:p>
          <w:p w14:paraId="0033E4F5"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5. Wording revised.</w:t>
            </w:r>
          </w:p>
          <w:p w14:paraId="42B2A972" w14:textId="77777777" w:rsidR="00A648CD" w:rsidRDefault="00A648CD" w:rsidP="00785CAD">
            <w:pPr>
              <w:pStyle w:val="BodyText"/>
              <w:spacing w:after="0"/>
              <w:rPr>
                <w:rFonts w:ascii="Times New Roman" w:hAnsi="Times New Roman"/>
                <w:szCs w:val="20"/>
                <w:lang w:eastAsia="zh-CN"/>
              </w:rPr>
            </w:pPr>
          </w:p>
          <w:p w14:paraId="7957196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Huawei:</w:t>
            </w:r>
          </w:p>
          <w:p w14:paraId="34F5FC2D"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Report of training data is covered in proposal 2-1-2a.</w:t>
            </w:r>
          </w:p>
          <w:p w14:paraId="028EF2F3" w14:textId="77777777" w:rsidR="00A648CD" w:rsidRDefault="00A648CD" w:rsidP="00785CAD">
            <w:pPr>
              <w:pStyle w:val="BodyText"/>
              <w:spacing w:after="0"/>
              <w:rPr>
                <w:rFonts w:ascii="Times New Roman" w:hAnsi="Times New Roman"/>
                <w:szCs w:val="20"/>
                <w:lang w:eastAsia="zh-CN"/>
              </w:rPr>
            </w:pPr>
          </w:p>
          <w:p w14:paraId="3434A66E"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Apple:</w:t>
            </w:r>
          </w:p>
          <w:p w14:paraId="4B47F492"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lastRenderedPageBreak/>
              <w:t>See my answer to OPPO above.</w:t>
            </w:r>
          </w:p>
          <w:p w14:paraId="4C329546" w14:textId="77777777" w:rsidR="00A648CD" w:rsidRDefault="00A648CD" w:rsidP="00785CAD">
            <w:pPr>
              <w:pStyle w:val="BodyText"/>
              <w:spacing w:after="0"/>
              <w:rPr>
                <w:rFonts w:ascii="Times New Roman" w:hAnsi="Times New Roman"/>
                <w:szCs w:val="20"/>
                <w:lang w:eastAsia="zh-CN"/>
              </w:rPr>
            </w:pPr>
          </w:p>
          <w:p w14:paraId="2700FC16" w14:textId="77777777"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To Qualcomm:</w:t>
            </w:r>
          </w:p>
          <w:p w14:paraId="63A5A649" w14:textId="306014D0" w:rsidR="00A648CD" w:rsidRDefault="00A648CD" w:rsidP="00785CAD">
            <w:pPr>
              <w:pStyle w:val="BodyText"/>
              <w:spacing w:after="0"/>
              <w:rPr>
                <w:rFonts w:ascii="Times New Roman" w:hAnsi="Times New Roman"/>
                <w:szCs w:val="20"/>
                <w:lang w:eastAsia="zh-CN"/>
              </w:rPr>
            </w:pPr>
            <w:r>
              <w:rPr>
                <w:rFonts w:ascii="Times New Roman" w:hAnsi="Times New Roman"/>
                <w:szCs w:val="20"/>
                <w:lang w:eastAsia="zh-CN"/>
              </w:rPr>
              <w:t xml:space="preserve">Thanks for the </w:t>
            </w:r>
            <w:r w:rsidR="002D3F66">
              <w:rPr>
                <w:rFonts w:ascii="Times New Roman" w:hAnsi="Times New Roman"/>
                <w:szCs w:val="20"/>
                <w:lang w:eastAsia="zh-CN"/>
              </w:rPr>
              <w:t>correction. I’ve revised the summary table of companies’ view.</w:t>
            </w:r>
          </w:p>
          <w:p w14:paraId="35775844" w14:textId="73574253"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1. Assistance signaling is covered in proposal 2-1-2a. Whether that’s necessary for every case is subject to discussion.</w:t>
            </w:r>
          </w:p>
          <w:p w14:paraId="12BD257F"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 xml:space="preserve">2. Yes, your understanding is correct. </w:t>
            </w:r>
            <w:proofErr w:type="gramStart"/>
            <w:r>
              <w:rPr>
                <w:rFonts w:ascii="Times New Roman" w:hAnsi="Times New Roman"/>
                <w:szCs w:val="20"/>
                <w:lang w:eastAsia="zh-CN"/>
              </w:rPr>
              <w:t>the</w:t>
            </w:r>
            <w:proofErr w:type="gramEnd"/>
            <w:r>
              <w:rPr>
                <w:rFonts w:ascii="Times New Roman" w:hAnsi="Times New Roman"/>
                <w:szCs w:val="20"/>
                <w:lang w:eastAsia="zh-CN"/>
              </w:rPr>
              <w:t xml:space="preserve"> “entity” here is the source from which labels and/or other training data should be collected for training, i.e., the entity that would share training data with potential training entity.</w:t>
            </w:r>
          </w:p>
          <w:p w14:paraId="4111F441" w14:textId="77777777" w:rsidR="002D3F66"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3. LMF with known PRU location is added.</w:t>
            </w:r>
          </w:p>
          <w:p w14:paraId="7CA962AC" w14:textId="77777777" w:rsidR="00E54D2F" w:rsidRDefault="002D3F66" w:rsidP="00785CAD">
            <w:pPr>
              <w:pStyle w:val="BodyText"/>
              <w:spacing w:after="0"/>
              <w:rPr>
                <w:rFonts w:ascii="Times New Roman" w:hAnsi="Times New Roman"/>
                <w:szCs w:val="20"/>
                <w:lang w:eastAsia="zh-CN"/>
              </w:rPr>
            </w:pPr>
            <w:r>
              <w:rPr>
                <w:rFonts w:ascii="Times New Roman" w:hAnsi="Times New Roman"/>
                <w:szCs w:val="20"/>
                <w:lang w:eastAsia="zh-CN"/>
              </w:rPr>
              <w:t>4. Again, assistance information is covered in proposal 2-1-2a. Whether that’s necessary for every case is subject to discussion.</w:t>
            </w:r>
          </w:p>
          <w:p w14:paraId="0728F2B0" w14:textId="0C25C471" w:rsidR="002D3F66"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5. As we discussed during online discussion for proposal 2-4a, this proposal is about the entity collecting training data. This does not prevent LMF to do further processing on the reported measurement</w:t>
            </w:r>
            <w:r w:rsidR="00F31113">
              <w:rPr>
                <w:rFonts w:ascii="Times New Roman" w:hAnsi="Times New Roman"/>
                <w:szCs w:val="20"/>
                <w:lang w:eastAsia="zh-CN"/>
              </w:rPr>
              <w:t xml:space="preserve"> from UE/TRP</w:t>
            </w:r>
            <w:r>
              <w:rPr>
                <w:rFonts w:ascii="Times New Roman" w:hAnsi="Times New Roman"/>
                <w:szCs w:val="20"/>
                <w:lang w:eastAsia="zh-CN"/>
              </w:rPr>
              <w:t xml:space="preserve">. </w:t>
            </w:r>
            <w:r w:rsidR="00F31113">
              <w:rPr>
                <w:rFonts w:ascii="Times New Roman" w:hAnsi="Times New Roman"/>
                <w:szCs w:val="20"/>
                <w:lang w:eastAsia="zh-CN"/>
              </w:rPr>
              <w:t xml:space="preserve">Furthermore, the report of training data is covered in proposal 2-1-2a. </w:t>
            </w:r>
            <w:r>
              <w:rPr>
                <w:rFonts w:ascii="Times New Roman" w:hAnsi="Times New Roman"/>
                <w:szCs w:val="20"/>
                <w:lang w:eastAsia="zh-CN"/>
              </w:rPr>
              <w:t>With that, I think no need to revise for Case 2b and 3b.</w:t>
            </w:r>
            <w:r w:rsidR="002D3F66">
              <w:rPr>
                <w:rFonts w:ascii="Times New Roman" w:hAnsi="Times New Roman"/>
                <w:szCs w:val="20"/>
                <w:lang w:eastAsia="zh-CN"/>
              </w:rPr>
              <w:t xml:space="preserve"> </w:t>
            </w:r>
          </w:p>
          <w:p w14:paraId="1FEDC7EB" w14:textId="5CEF3CAA" w:rsidR="002555E1" w:rsidRDefault="002555E1" w:rsidP="00785CAD">
            <w:pPr>
              <w:pStyle w:val="BodyText"/>
              <w:spacing w:after="0"/>
              <w:rPr>
                <w:rFonts w:ascii="Times New Roman" w:hAnsi="Times New Roman"/>
                <w:szCs w:val="20"/>
                <w:lang w:eastAsia="zh-CN"/>
              </w:rPr>
            </w:pPr>
            <w:r>
              <w:rPr>
                <w:rFonts w:ascii="Times New Roman" w:hAnsi="Times New Roman"/>
                <w:szCs w:val="20"/>
                <w:lang w:eastAsia="zh-CN"/>
              </w:rPr>
              <w:t>6. On your suggestion of note, assistance signaling is part of discussion/proposal 2-1-2a.</w:t>
            </w:r>
          </w:p>
          <w:p w14:paraId="194B7E98" w14:textId="77777777" w:rsidR="00E54D2F" w:rsidRDefault="00E54D2F" w:rsidP="00785CAD">
            <w:pPr>
              <w:pStyle w:val="BodyText"/>
              <w:spacing w:after="0"/>
              <w:rPr>
                <w:rFonts w:ascii="Times New Roman" w:hAnsi="Times New Roman"/>
                <w:szCs w:val="20"/>
                <w:lang w:eastAsia="zh-CN"/>
              </w:rPr>
            </w:pPr>
          </w:p>
          <w:p w14:paraId="613C9C6B" w14:textId="440F19DA"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To CATT</w:t>
            </w:r>
            <w:r w:rsidR="00F31113">
              <w:rPr>
                <w:rFonts w:ascii="Times New Roman" w:hAnsi="Times New Roman"/>
                <w:szCs w:val="20"/>
                <w:lang w:eastAsia="zh-CN"/>
              </w:rPr>
              <w:t xml:space="preserve"> and all</w:t>
            </w:r>
            <w:r>
              <w:rPr>
                <w:rFonts w:ascii="Times New Roman" w:hAnsi="Times New Roman"/>
                <w:szCs w:val="20"/>
                <w:lang w:eastAsia="zh-CN"/>
              </w:rPr>
              <w:t>:</w:t>
            </w:r>
          </w:p>
          <w:p w14:paraId="53313B54" w14:textId="521CC0E2" w:rsidR="00E54D2F" w:rsidRDefault="00E54D2F" w:rsidP="00785CAD">
            <w:pPr>
              <w:pStyle w:val="BodyText"/>
              <w:spacing w:after="0"/>
              <w:rPr>
                <w:rFonts w:ascii="Times New Roman" w:hAnsi="Times New Roman"/>
                <w:szCs w:val="20"/>
                <w:lang w:eastAsia="zh-CN"/>
              </w:rPr>
            </w:pPr>
            <w:r>
              <w:rPr>
                <w:rFonts w:ascii="Times New Roman" w:hAnsi="Times New Roman"/>
                <w:szCs w:val="20"/>
                <w:lang w:eastAsia="zh-CN"/>
              </w:rPr>
              <w:t xml:space="preserve">Wording revised </w:t>
            </w:r>
            <w:r w:rsidR="00F31113">
              <w:rPr>
                <w:rFonts w:ascii="Times New Roman" w:hAnsi="Times New Roman"/>
                <w:szCs w:val="20"/>
                <w:lang w:eastAsia="zh-CN"/>
              </w:rPr>
              <w:t xml:space="preserve">below to proposal 2-1-1a </w:t>
            </w:r>
            <w:r>
              <w:rPr>
                <w:rFonts w:ascii="Times New Roman" w:hAnsi="Times New Roman"/>
                <w:szCs w:val="20"/>
                <w:lang w:eastAsia="zh-CN"/>
              </w:rPr>
              <w:t>to address comments.</w:t>
            </w:r>
          </w:p>
        </w:tc>
      </w:tr>
    </w:tbl>
    <w:p w14:paraId="23E0AB60" w14:textId="77777777" w:rsidR="00373601" w:rsidRDefault="00373601"/>
    <w:p w14:paraId="0CF16E14" w14:textId="34BF8834" w:rsidR="00E54D2F" w:rsidRPr="00F9588C" w:rsidRDefault="00E54D2F" w:rsidP="00F9588C">
      <w:pPr>
        <w:rPr>
          <w:rFonts w:ascii="Arial" w:hAnsi="Arial" w:cs="Arial"/>
          <w:sz w:val="22"/>
          <w:szCs w:val="22"/>
        </w:rPr>
      </w:pPr>
      <w:r w:rsidRPr="00F9588C">
        <w:rPr>
          <w:rFonts w:ascii="Arial" w:hAnsi="Arial" w:cs="Arial"/>
          <w:sz w:val="22"/>
          <w:szCs w:val="22"/>
          <w:highlight w:val="cyan"/>
        </w:rPr>
        <w:t>Proposal 2-1-1a</w:t>
      </w:r>
    </w:p>
    <w:p w14:paraId="2518A3DF" w14:textId="77777777" w:rsidR="00E54D2F" w:rsidRDefault="00E54D2F" w:rsidP="00E54D2F">
      <w:pPr>
        <w:rPr>
          <w:lang w:eastAsia="zh-CN"/>
        </w:rPr>
      </w:pPr>
      <w:r>
        <w:rPr>
          <w:lang w:eastAsia="zh-CN"/>
        </w:rPr>
        <w:t xml:space="preserve">Regarding data collection for AI/ML model training for AI/ML based positioning, </w:t>
      </w:r>
    </w:p>
    <w:p w14:paraId="3D537B1A" w14:textId="5C928148" w:rsidR="00E54D2F" w:rsidRDefault="00E54D2F" w:rsidP="00E54D2F">
      <w:pPr>
        <w:numPr>
          <w:ilvl w:val="0"/>
          <w:numId w:val="30"/>
        </w:numPr>
        <w:overflowPunct/>
        <w:autoSpaceDE/>
        <w:autoSpaceDN/>
        <w:adjustRightInd/>
        <w:spacing w:after="0"/>
        <w:textAlignment w:val="auto"/>
        <w:rPr>
          <w:lang w:eastAsia="zh-CN"/>
        </w:rPr>
      </w:pPr>
      <w:r>
        <w:rPr>
          <w:lang w:eastAsia="zh-CN"/>
        </w:rPr>
        <w:t>Both ground truth label and other training data (i.e., measurement</w:t>
      </w:r>
      <w:r w:rsidR="00313E4E">
        <w:rPr>
          <w:lang w:eastAsia="zh-CN"/>
        </w:rPr>
        <w:t xml:space="preserve"> </w:t>
      </w:r>
      <w:r w:rsidR="00313E4E" w:rsidRPr="00313E4E">
        <w:rPr>
          <w:color w:val="FF0000"/>
          <w:lang w:eastAsia="zh-CN"/>
        </w:rPr>
        <w:t>corresponding to model input</w:t>
      </w:r>
      <w:r w:rsidR="004C37A6">
        <w:rPr>
          <w:color w:val="FF0000"/>
          <w:lang w:eastAsia="zh-CN"/>
        </w:rPr>
        <w:t xml:space="preserve"> </w:t>
      </w:r>
      <w:r w:rsidR="004C37A6">
        <w:rPr>
          <w:lang w:eastAsia="zh-CN"/>
        </w:rPr>
        <w:t xml:space="preserve">other than </w:t>
      </w:r>
      <w:r w:rsidR="004C37A6">
        <w:rPr>
          <w:lang w:val="en-GB"/>
        </w:rPr>
        <w:t>ground truth</w:t>
      </w:r>
      <w:r w:rsidR="004C37A6">
        <w:rPr>
          <w:lang w:eastAsia="zh-CN"/>
        </w:rPr>
        <w:t xml:space="preserve"> label</w:t>
      </w:r>
      <w:r>
        <w:rPr>
          <w:lang w:eastAsia="zh-CN"/>
        </w:rPr>
        <w:t>) are necessary for AI/ML model training</w:t>
      </w:r>
    </w:p>
    <w:p w14:paraId="46A66D29" w14:textId="46786DB2"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w:t>
      </w:r>
      <w:r w:rsidR="00F31113">
        <w:rPr>
          <w:lang w:eastAsia="zh-CN"/>
        </w:rPr>
        <w:t xml:space="preserve"> </w:t>
      </w:r>
      <w:r w:rsidR="00F31113" w:rsidRPr="00F31113">
        <w:rPr>
          <w:color w:val="FF0000"/>
          <w:lang w:eastAsia="zh-CN"/>
        </w:rPr>
        <w:t>for further study</w:t>
      </w:r>
    </w:p>
    <w:p w14:paraId="79B69A21"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6D43D4D4"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PRU with known location</w:t>
      </w:r>
    </w:p>
    <w:p w14:paraId="5E48B822"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26CCD894" w14:textId="0FC27BD5" w:rsidR="00E54D2F" w:rsidRDefault="00E54D2F" w:rsidP="00E54D2F">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44881833" w14:textId="56C94ED5" w:rsidR="00E54D2F" w:rsidRDefault="00E54D2F" w:rsidP="00E54D2F">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3E23226" w14:textId="2F7370F5" w:rsidR="00313E4E" w:rsidRPr="00E54D2F" w:rsidRDefault="00313E4E" w:rsidP="00E54D2F">
      <w:pPr>
        <w:numPr>
          <w:ilvl w:val="2"/>
          <w:numId w:val="30"/>
        </w:numPr>
        <w:overflowPunct/>
        <w:autoSpaceDE/>
        <w:autoSpaceDN/>
        <w:adjustRightInd/>
        <w:spacing w:after="0"/>
        <w:textAlignment w:val="auto"/>
        <w:rPr>
          <w:color w:val="FF0000"/>
          <w:lang w:eastAsia="zh-CN"/>
        </w:rPr>
      </w:pPr>
      <w:r>
        <w:rPr>
          <w:color w:val="FF0000"/>
          <w:lang w:eastAsia="zh-CN"/>
        </w:rPr>
        <w:t xml:space="preserve">Note: user data privacy </w:t>
      </w:r>
      <w:r w:rsidR="00F9588C">
        <w:rPr>
          <w:color w:val="FF0000"/>
          <w:lang w:eastAsia="zh-CN"/>
        </w:rPr>
        <w:t>needs to</w:t>
      </w:r>
      <w:r>
        <w:rPr>
          <w:color w:val="FF0000"/>
          <w:lang w:eastAsia="zh-CN"/>
        </w:rPr>
        <w:t xml:space="preserve"> be preserved</w:t>
      </w:r>
    </w:p>
    <w:p w14:paraId="1B9D72A5"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0243E55C" w14:textId="7EF6D38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r w:rsidRPr="004C37A6">
        <w:rPr>
          <w:color w:val="FF0000"/>
          <w:lang w:eastAsia="zh-CN"/>
        </w:rPr>
        <w:t xml:space="preserve"> </w:t>
      </w:r>
    </w:p>
    <w:p w14:paraId="01C29D7E" w14:textId="50FA3C09"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UE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22209E8E" w14:textId="0FA9BA20"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Network entity obtains label </w:t>
      </w:r>
      <w:r w:rsidR="00F31113" w:rsidRPr="00F31113">
        <w:rPr>
          <w:color w:val="FF0000"/>
          <w:lang w:eastAsia="zh-CN"/>
        </w:rPr>
        <w:t xml:space="preserve">directly or calculated </w:t>
      </w:r>
      <w:r>
        <w:rPr>
          <w:lang w:eastAsia="zh-CN"/>
        </w:rPr>
        <w:t>based on measurement</w:t>
      </w:r>
      <w:r w:rsidR="004C37A6" w:rsidRPr="004C37A6">
        <w:rPr>
          <w:color w:val="FF0000"/>
          <w:lang w:eastAsia="zh-CN"/>
        </w:rPr>
        <w:t>/location</w:t>
      </w:r>
    </w:p>
    <w:p w14:paraId="586F6567" w14:textId="0409B353" w:rsidR="00E54D2F" w:rsidRDefault="00E54D2F" w:rsidP="00E54D2F">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004C37A6" w:rsidRPr="00313E4E">
        <w:rPr>
          <w:color w:val="FF0000"/>
          <w:lang w:eastAsia="zh-CN"/>
        </w:rPr>
        <w:t>corresponding to model input</w:t>
      </w:r>
      <w:r w:rsidR="004C37A6">
        <w:rPr>
          <w:lang w:eastAsia="zh-CN"/>
        </w:rPr>
        <w:t xml:space="preserve"> </w:t>
      </w:r>
      <w:r>
        <w:rPr>
          <w:lang w:eastAsia="zh-CN"/>
        </w:rPr>
        <w:t xml:space="preserve">other than </w:t>
      </w:r>
      <w:r>
        <w:rPr>
          <w:lang w:val="en-GB"/>
        </w:rPr>
        <w:t>ground truth</w:t>
      </w:r>
      <w:r>
        <w:rPr>
          <w:lang w:eastAsia="zh-CN"/>
        </w:rPr>
        <w:t xml:space="preserve"> label) are identified</w:t>
      </w:r>
      <w:r w:rsidR="00F31113" w:rsidRPr="00F31113">
        <w:rPr>
          <w:color w:val="FF0000"/>
          <w:lang w:eastAsia="zh-CN"/>
        </w:rPr>
        <w:t xml:space="preserve"> for further study</w:t>
      </w:r>
    </w:p>
    <w:p w14:paraId="4491FEFA"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2FEF9F81"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 xml:space="preserve">PRU </w:t>
      </w:r>
    </w:p>
    <w:p w14:paraId="16C6D3CF" w14:textId="77777777" w:rsidR="00E54D2F" w:rsidRDefault="00E54D2F" w:rsidP="00E54D2F">
      <w:pPr>
        <w:numPr>
          <w:ilvl w:val="2"/>
          <w:numId w:val="30"/>
        </w:numPr>
        <w:overflowPunct/>
        <w:autoSpaceDE/>
        <w:autoSpaceDN/>
        <w:adjustRightInd/>
        <w:spacing w:after="0"/>
        <w:textAlignment w:val="auto"/>
        <w:rPr>
          <w:lang w:eastAsia="zh-CN"/>
        </w:rPr>
      </w:pPr>
      <w:r>
        <w:rPr>
          <w:lang w:eastAsia="zh-CN"/>
        </w:rPr>
        <w:t>UE</w:t>
      </w:r>
    </w:p>
    <w:p w14:paraId="64B86BA9" w14:textId="77777777" w:rsidR="00E54D2F" w:rsidRDefault="00E54D2F" w:rsidP="00E54D2F">
      <w:pPr>
        <w:numPr>
          <w:ilvl w:val="1"/>
          <w:numId w:val="30"/>
        </w:numPr>
        <w:overflowPunct/>
        <w:autoSpaceDE/>
        <w:autoSpaceDN/>
        <w:adjustRightInd/>
        <w:spacing w:after="0"/>
        <w:textAlignment w:val="auto"/>
        <w:rPr>
          <w:lang w:eastAsia="zh-CN"/>
        </w:rPr>
      </w:pPr>
      <w:r>
        <w:rPr>
          <w:lang w:eastAsia="zh-CN"/>
        </w:rPr>
        <w:lastRenderedPageBreak/>
        <w:t>For NG-RAN node assisted positioning with Network-side model (Case 3a and Case 3b)</w:t>
      </w:r>
    </w:p>
    <w:p w14:paraId="12072CD5" w14:textId="27A546B8" w:rsidR="00E54D2F" w:rsidRDefault="00E54D2F" w:rsidP="00E54D2F">
      <w:pPr>
        <w:numPr>
          <w:ilvl w:val="2"/>
          <w:numId w:val="30"/>
        </w:numPr>
        <w:overflowPunct/>
        <w:autoSpaceDE/>
        <w:autoSpaceDN/>
        <w:adjustRightInd/>
        <w:spacing w:after="0"/>
        <w:textAlignment w:val="auto"/>
        <w:rPr>
          <w:lang w:eastAsia="zh-CN"/>
        </w:rPr>
      </w:pPr>
      <w:r>
        <w:rPr>
          <w:lang w:eastAsia="zh-CN"/>
        </w:rPr>
        <w:t>TRP</w:t>
      </w:r>
    </w:p>
    <w:p w14:paraId="45E0059F" w14:textId="563D16FB"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384F9336" w14:textId="77777777" w:rsidR="00E54D2F" w:rsidRDefault="00E54D2F" w:rsidP="00E54D2F">
      <w:pPr>
        <w:pStyle w:val="BodyText"/>
        <w:spacing w:after="0"/>
        <w:rPr>
          <w:lang w:eastAsia="zh-CN"/>
        </w:rPr>
      </w:pPr>
    </w:p>
    <w:p w14:paraId="5FCF626C" w14:textId="77777777" w:rsidR="00E54D2F" w:rsidRDefault="00E54D2F" w:rsidP="00E54D2F">
      <w:pPr>
        <w:pStyle w:val="BodyText"/>
        <w:spacing w:after="0"/>
        <w:rPr>
          <w:rFonts w:ascii="Times New Roman" w:hAnsi="Times New Roman"/>
          <w:szCs w:val="20"/>
          <w:lang w:eastAsia="zh-CN"/>
        </w:rPr>
      </w:pPr>
    </w:p>
    <w:p w14:paraId="31FFA0FA" w14:textId="77777777" w:rsidR="00E54D2F" w:rsidRDefault="00E54D2F" w:rsidP="00E54D2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54D2F" w14:paraId="77E27D4A" w14:textId="77777777" w:rsidTr="0040796D">
        <w:trPr>
          <w:trHeight w:val="224"/>
        </w:trPr>
        <w:tc>
          <w:tcPr>
            <w:tcW w:w="1871" w:type="dxa"/>
            <w:shd w:val="clear" w:color="auto" w:fill="FFE599" w:themeFill="accent4" w:themeFillTint="66"/>
          </w:tcPr>
          <w:p w14:paraId="36CF6532"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6A08DA" w14:textId="77777777" w:rsidR="00E54D2F" w:rsidRDefault="00E54D2F" w:rsidP="004079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54D2F" w14:paraId="0FCE496F" w14:textId="77777777" w:rsidTr="0040796D">
        <w:trPr>
          <w:trHeight w:val="339"/>
        </w:trPr>
        <w:tc>
          <w:tcPr>
            <w:tcW w:w="1871" w:type="dxa"/>
          </w:tcPr>
          <w:p w14:paraId="46ED87E1" w14:textId="3CC52598"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216872F" w14:textId="77777777" w:rsidR="00E54D2F"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t>
            </w:r>
          </w:p>
          <w:p w14:paraId="7CA98E8A" w14:textId="377C4046" w:rsidR="00B7482C" w:rsidRDefault="00B7482C" w:rsidP="0040796D">
            <w:pPr>
              <w:pStyle w:val="BodyText"/>
              <w:spacing w:after="0"/>
              <w:rPr>
                <w:rFonts w:ascii="Times New Roman" w:hAnsi="Times New Roman"/>
                <w:szCs w:val="20"/>
                <w:lang w:eastAsia="zh-CN"/>
              </w:rPr>
            </w:pPr>
            <w:r>
              <w:rPr>
                <w:rFonts w:ascii="Times New Roman" w:hAnsi="Times New Roman"/>
                <w:szCs w:val="20"/>
                <w:lang w:eastAsia="zh-CN"/>
              </w:rPr>
              <w:t>However, we are not fully clear as to the meaning of “</w:t>
            </w:r>
            <w:r w:rsidRPr="00B7482C">
              <w:rPr>
                <w:rFonts w:ascii="Times New Roman" w:hAnsi="Times New Roman"/>
                <w:color w:val="FF0000"/>
                <w:szCs w:val="20"/>
                <w:lang w:eastAsia="zh-CN"/>
              </w:rPr>
              <w:t></w:t>
            </w:r>
            <w:r w:rsidRPr="00B7482C">
              <w:rPr>
                <w:rFonts w:ascii="Times New Roman" w:hAnsi="Times New Roman"/>
                <w:color w:val="FF0000"/>
                <w:szCs w:val="20"/>
                <w:lang w:eastAsia="zh-CN"/>
              </w:rPr>
              <w:tab/>
              <w:t>LMF with known PRU location</w:t>
            </w:r>
            <w:r>
              <w:rPr>
                <w:rFonts w:ascii="Times New Roman" w:hAnsi="Times New Roman"/>
                <w:szCs w:val="20"/>
                <w:lang w:eastAsia="zh-CN"/>
              </w:rPr>
              <w:t>”. Does this mean: “</w:t>
            </w:r>
            <w:r w:rsidRPr="00B7482C">
              <w:rPr>
                <w:rFonts w:ascii="Times New Roman" w:hAnsi="Times New Roman"/>
                <w:color w:val="FF0000"/>
                <w:szCs w:val="20"/>
                <w:lang w:eastAsia="zh-CN"/>
              </w:rPr>
              <w:t>PRU with known location at the LMF</w:t>
            </w:r>
            <w:r>
              <w:rPr>
                <w:rFonts w:ascii="Times New Roman" w:hAnsi="Times New Roman"/>
                <w:szCs w:val="20"/>
                <w:lang w:eastAsia="zh-CN"/>
              </w:rPr>
              <w:t>”</w:t>
            </w:r>
          </w:p>
        </w:tc>
      </w:tr>
      <w:tr w:rsidR="00F31113" w14:paraId="3D8B9284" w14:textId="77777777" w:rsidTr="0040796D">
        <w:trPr>
          <w:trHeight w:val="339"/>
        </w:trPr>
        <w:tc>
          <w:tcPr>
            <w:tcW w:w="1871" w:type="dxa"/>
          </w:tcPr>
          <w:p w14:paraId="36CDF2BE" w14:textId="410D2E8B" w:rsidR="00F31113" w:rsidRDefault="00490ED9"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8996C94" w14:textId="77777777" w:rsidR="00F31113"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To Nokia:</w:t>
            </w:r>
          </w:p>
          <w:p w14:paraId="15E64256" w14:textId="66350475" w:rsidR="00D34E31" w:rsidRDefault="00D34E31" w:rsidP="0040796D">
            <w:pPr>
              <w:pStyle w:val="BodyText"/>
              <w:spacing w:after="0"/>
              <w:rPr>
                <w:rFonts w:ascii="Times New Roman" w:hAnsi="Times New Roman"/>
                <w:szCs w:val="20"/>
                <w:lang w:eastAsia="zh-CN"/>
              </w:rPr>
            </w:pPr>
            <w:r>
              <w:rPr>
                <w:rFonts w:ascii="Times New Roman" w:hAnsi="Times New Roman"/>
                <w:szCs w:val="20"/>
                <w:lang w:eastAsia="zh-CN"/>
              </w:rPr>
              <w:t>“</w:t>
            </w:r>
            <w:r w:rsidRPr="00D34E31">
              <w:rPr>
                <w:rFonts w:ascii="Times New Roman" w:hAnsi="Times New Roman"/>
                <w:szCs w:val="20"/>
                <w:lang w:eastAsia="zh-CN"/>
              </w:rPr>
              <w:t>LMF with known PRU location</w:t>
            </w:r>
            <w:r>
              <w:rPr>
                <w:rFonts w:ascii="Times New Roman" w:hAnsi="Times New Roman"/>
                <w:szCs w:val="20"/>
                <w:lang w:eastAsia="zh-CN"/>
              </w:rPr>
              <w:t>” means LMF has the knowledge of PUR location and is the entity to provide label</w:t>
            </w:r>
          </w:p>
        </w:tc>
      </w:tr>
      <w:tr w:rsidR="00F31113" w14:paraId="13EC643D" w14:textId="77777777" w:rsidTr="0040796D">
        <w:trPr>
          <w:trHeight w:val="339"/>
        </w:trPr>
        <w:tc>
          <w:tcPr>
            <w:tcW w:w="1871" w:type="dxa"/>
          </w:tcPr>
          <w:p w14:paraId="2295F31A" w14:textId="3D2DCBDA"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D9BFAAB" w14:textId="618BFB6B" w:rsidR="00F31113" w:rsidRDefault="00F9588C" w:rsidP="0040796D">
            <w:pPr>
              <w:pStyle w:val="BodyText"/>
              <w:spacing w:after="0"/>
              <w:rPr>
                <w:rFonts w:ascii="Times New Roman" w:hAnsi="Times New Roman"/>
                <w:szCs w:val="20"/>
                <w:lang w:eastAsia="zh-CN"/>
              </w:rPr>
            </w:pPr>
            <w:r>
              <w:rPr>
                <w:rFonts w:ascii="Times New Roman" w:hAnsi="Times New Roman"/>
                <w:szCs w:val="20"/>
                <w:lang w:eastAsia="zh-CN"/>
              </w:rPr>
              <w:t>Wording revision into proposal 2-1-1b based on offline session.</w:t>
            </w:r>
          </w:p>
        </w:tc>
      </w:tr>
    </w:tbl>
    <w:p w14:paraId="7D1B4FF2" w14:textId="7C7C5E0D" w:rsidR="00373601" w:rsidRDefault="00373601">
      <w:pPr>
        <w:rPr>
          <w:lang w:val="en-GB" w:eastAsia="zh-CN"/>
        </w:rPr>
      </w:pPr>
    </w:p>
    <w:p w14:paraId="67B45C5F" w14:textId="33AEDC34" w:rsidR="00F9588C" w:rsidRPr="009B4697" w:rsidRDefault="00F9588C" w:rsidP="009B4697">
      <w:pPr>
        <w:rPr>
          <w:rFonts w:ascii="Arial" w:hAnsi="Arial" w:cs="Arial"/>
          <w:sz w:val="22"/>
          <w:szCs w:val="22"/>
        </w:rPr>
      </w:pPr>
      <w:r w:rsidRPr="009B4697">
        <w:rPr>
          <w:rFonts w:ascii="Arial" w:hAnsi="Arial" w:cs="Arial"/>
          <w:sz w:val="22"/>
          <w:szCs w:val="22"/>
          <w:highlight w:val="cyan"/>
        </w:rPr>
        <w:t>Proposal 2-1-1b</w:t>
      </w:r>
    </w:p>
    <w:p w14:paraId="0D48A0ED" w14:textId="77777777" w:rsidR="00F9588C" w:rsidRDefault="00F9588C" w:rsidP="00F9588C">
      <w:pPr>
        <w:rPr>
          <w:lang w:eastAsia="zh-CN"/>
        </w:rPr>
      </w:pPr>
      <w:r>
        <w:rPr>
          <w:lang w:eastAsia="zh-CN"/>
        </w:rPr>
        <w:t xml:space="preserve">Regarding data collection for AI/ML model training for AI/ML based positioning, </w:t>
      </w:r>
    </w:p>
    <w:p w14:paraId="3652539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Both ground truth label and other training data (i.e., measurement </w:t>
      </w:r>
      <w:r w:rsidRPr="00313E4E">
        <w:rPr>
          <w:color w:val="FF0000"/>
          <w:lang w:eastAsia="zh-CN"/>
        </w:rPr>
        <w:t>corresponding to model input</w:t>
      </w:r>
      <w:r>
        <w:rPr>
          <w:color w:val="FF0000"/>
          <w:lang w:eastAsia="zh-CN"/>
        </w:rPr>
        <w:t xml:space="preserve"> </w:t>
      </w:r>
      <w:r>
        <w:rPr>
          <w:lang w:eastAsia="zh-CN"/>
        </w:rPr>
        <w:t xml:space="preserve">other than </w:t>
      </w:r>
      <w:r>
        <w:rPr>
          <w:lang w:val="en-GB"/>
        </w:rPr>
        <w:t>ground truth</w:t>
      </w:r>
      <w:r>
        <w:rPr>
          <w:lang w:eastAsia="zh-CN"/>
        </w:rPr>
        <w:t xml:space="preserve"> label) are necessary for AI/ML model training</w:t>
      </w:r>
    </w:p>
    <w:p w14:paraId="0F5E1AEF"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and mechanisms to obtain </w:t>
      </w:r>
      <w:r>
        <w:rPr>
          <w:lang w:val="en-GB"/>
        </w:rPr>
        <w:t>ground truth</w:t>
      </w:r>
      <w:r>
        <w:rPr>
          <w:lang w:eastAsia="zh-CN"/>
        </w:rPr>
        <w:t xml:space="preserve"> label are identified </w:t>
      </w:r>
      <w:r w:rsidRPr="00F31113">
        <w:rPr>
          <w:color w:val="FF0000"/>
          <w:lang w:eastAsia="zh-CN"/>
        </w:rPr>
        <w:t>for further study</w:t>
      </w:r>
    </w:p>
    <w:p w14:paraId="283BEA1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direct AI/ML positioning, ground truth label is UE location</w:t>
      </w:r>
    </w:p>
    <w:p w14:paraId="1D902EBA"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PRU with known location</w:t>
      </w:r>
    </w:p>
    <w:p w14:paraId="3F5D5C27"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 obtains location based on non-NR and/or NR RAT-dependent positioning methods</w:t>
      </w:r>
    </w:p>
    <w:p w14:paraId="7BA5220D"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LMF obtains UE location based on positioning methods</w:t>
      </w:r>
    </w:p>
    <w:p w14:paraId="09183D6B" w14:textId="77777777" w:rsidR="00F9588C" w:rsidRDefault="00F9588C" w:rsidP="00F9588C">
      <w:pPr>
        <w:numPr>
          <w:ilvl w:val="2"/>
          <w:numId w:val="30"/>
        </w:numPr>
        <w:overflowPunct/>
        <w:autoSpaceDE/>
        <w:autoSpaceDN/>
        <w:adjustRightInd/>
        <w:spacing w:after="0"/>
        <w:textAlignment w:val="auto"/>
        <w:rPr>
          <w:color w:val="FF0000"/>
          <w:lang w:eastAsia="zh-CN"/>
        </w:rPr>
      </w:pPr>
      <w:r w:rsidRPr="00E54D2F">
        <w:rPr>
          <w:color w:val="FF0000"/>
          <w:lang w:eastAsia="zh-CN"/>
        </w:rPr>
        <w:t>LMF with known PRU location</w:t>
      </w:r>
    </w:p>
    <w:p w14:paraId="01F8EC8B" w14:textId="77777777" w:rsidR="00F9588C" w:rsidRPr="00E54D2F" w:rsidRDefault="00F9588C" w:rsidP="00F9588C">
      <w:pPr>
        <w:numPr>
          <w:ilvl w:val="2"/>
          <w:numId w:val="30"/>
        </w:numPr>
        <w:overflowPunct/>
        <w:autoSpaceDE/>
        <w:autoSpaceDN/>
        <w:adjustRightInd/>
        <w:spacing w:after="0"/>
        <w:textAlignment w:val="auto"/>
        <w:rPr>
          <w:color w:val="FF0000"/>
          <w:lang w:eastAsia="zh-CN"/>
        </w:rPr>
      </w:pPr>
      <w:r>
        <w:rPr>
          <w:color w:val="FF0000"/>
          <w:lang w:eastAsia="zh-CN"/>
        </w:rPr>
        <w:t>Note: user data privacy needs to be preserved</w:t>
      </w:r>
    </w:p>
    <w:p w14:paraId="45974C97"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AI/ML assisted positioning, ground truth label is one or more of the intermediate parameter(s) corresponding to AI/ML model output</w:t>
      </w:r>
    </w:p>
    <w:p w14:paraId="58620A4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obtains label </w:t>
      </w:r>
      <w:r w:rsidRPr="00F31113">
        <w:rPr>
          <w:color w:val="FF0000"/>
          <w:lang w:eastAsia="zh-CN"/>
        </w:rPr>
        <w:t xml:space="preserve">directly or calculated </w:t>
      </w:r>
      <w:r>
        <w:rPr>
          <w:lang w:eastAsia="zh-CN"/>
        </w:rPr>
        <w:t>based on measurement</w:t>
      </w:r>
      <w:r w:rsidRPr="004C37A6">
        <w:rPr>
          <w:color w:val="FF0000"/>
          <w:lang w:eastAsia="zh-CN"/>
        </w:rPr>
        <w:t xml:space="preserve">/location </w:t>
      </w:r>
    </w:p>
    <w:p w14:paraId="443068CF"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UE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1031971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Network entity obtains label </w:t>
      </w:r>
      <w:r w:rsidRPr="00F31113">
        <w:rPr>
          <w:color w:val="FF0000"/>
          <w:lang w:eastAsia="zh-CN"/>
        </w:rPr>
        <w:t xml:space="preserve">directly or calculated </w:t>
      </w:r>
      <w:r>
        <w:rPr>
          <w:lang w:eastAsia="zh-CN"/>
        </w:rPr>
        <w:t>based on measurement</w:t>
      </w:r>
      <w:r w:rsidRPr="004C37A6">
        <w:rPr>
          <w:color w:val="FF0000"/>
          <w:lang w:eastAsia="zh-CN"/>
        </w:rPr>
        <w:t>/location</w:t>
      </w:r>
    </w:p>
    <w:p w14:paraId="597DB7DA" w14:textId="77777777" w:rsidR="00F9588C" w:rsidRDefault="00F9588C" w:rsidP="00F9588C">
      <w:pPr>
        <w:numPr>
          <w:ilvl w:val="0"/>
          <w:numId w:val="30"/>
        </w:numPr>
        <w:overflowPunct/>
        <w:autoSpaceDE/>
        <w:autoSpaceDN/>
        <w:adjustRightInd/>
        <w:spacing w:after="0"/>
        <w:textAlignment w:val="auto"/>
        <w:rPr>
          <w:lang w:eastAsia="zh-CN"/>
        </w:rPr>
      </w:pPr>
      <w:r>
        <w:rPr>
          <w:lang w:eastAsia="zh-CN"/>
        </w:rPr>
        <w:t xml:space="preserve">The following options of entity to obtain other training data (i.e., measurement </w:t>
      </w:r>
      <w:r w:rsidRPr="00313E4E">
        <w:rPr>
          <w:color w:val="FF0000"/>
          <w:lang w:eastAsia="zh-CN"/>
        </w:rPr>
        <w:t>corresponding to model input</w:t>
      </w:r>
      <w:r>
        <w:rPr>
          <w:lang w:eastAsia="zh-CN"/>
        </w:rPr>
        <w:t xml:space="preserve"> other than </w:t>
      </w:r>
      <w:r>
        <w:rPr>
          <w:lang w:val="en-GB"/>
        </w:rPr>
        <w:t>ground truth</w:t>
      </w:r>
      <w:r>
        <w:rPr>
          <w:lang w:eastAsia="zh-CN"/>
        </w:rPr>
        <w:t xml:space="preserve"> label) are identified</w:t>
      </w:r>
      <w:r w:rsidRPr="00F31113">
        <w:rPr>
          <w:color w:val="FF0000"/>
          <w:lang w:eastAsia="zh-CN"/>
        </w:rPr>
        <w:t xml:space="preserve"> for further study</w:t>
      </w:r>
    </w:p>
    <w:p w14:paraId="4702FB04"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UE-based with UE-side model (Case 1) and UE-assisted positioning with UE-side or LMF-side model (Case 2a and Case 2b)</w:t>
      </w:r>
    </w:p>
    <w:p w14:paraId="5864939B"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 xml:space="preserve">PRU </w:t>
      </w:r>
    </w:p>
    <w:p w14:paraId="257F8245"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UE</w:t>
      </w:r>
    </w:p>
    <w:p w14:paraId="27B54631" w14:textId="77777777" w:rsidR="00F9588C" w:rsidRDefault="00F9588C" w:rsidP="00F9588C">
      <w:pPr>
        <w:numPr>
          <w:ilvl w:val="1"/>
          <w:numId w:val="30"/>
        </w:numPr>
        <w:overflowPunct/>
        <w:autoSpaceDE/>
        <w:autoSpaceDN/>
        <w:adjustRightInd/>
        <w:spacing w:after="0"/>
        <w:textAlignment w:val="auto"/>
        <w:rPr>
          <w:lang w:eastAsia="zh-CN"/>
        </w:rPr>
      </w:pPr>
      <w:r>
        <w:rPr>
          <w:lang w:eastAsia="zh-CN"/>
        </w:rPr>
        <w:t>For NG-RAN node assisted positioning with Network-side model (Case 3a and Case 3b)</w:t>
      </w:r>
    </w:p>
    <w:p w14:paraId="70529752" w14:textId="77777777" w:rsidR="00F9588C" w:rsidRDefault="00F9588C" w:rsidP="00F9588C">
      <w:pPr>
        <w:numPr>
          <w:ilvl w:val="2"/>
          <w:numId w:val="30"/>
        </w:numPr>
        <w:overflowPunct/>
        <w:autoSpaceDE/>
        <w:autoSpaceDN/>
        <w:adjustRightInd/>
        <w:spacing w:after="0"/>
        <w:textAlignment w:val="auto"/>
        <w:rPr>
          <w:lang w:eastAsia="zh-CN"/>
        </w:rPr>
      </w:pPr>
      <w:r>
        <w:rPr>
          <w:lang w:eastAsia="zh-CN"/>
        </w:rPr>
        <w:t>TRP</w:t>
      </w:r>
    </w:p>
    <w:p w14:paraId="2B84169B" w14:textId="77777777" w:rsidR="00F9588C" w:rsidRPr="00F9588C" w:rsidRDefault="00F9588C" w:rsidP="00F9588C">
      <w:pPr>
        <w:numPr>
          <w:ilvl w:val="1"/>
          <w:numId w:val="30"/>
        </w:numPr>
        <w:overflowPunct/>
        <w:autoSpaceDE/>
        <w:autoSpaceDN/>
        <w:adjustRightInd/>
        <w:spacing w:after="0"/>
        <w:textAlignment w:val="auto"/>
        <w:rPr>
          <w:color w:val="FF0000"/>
          <w:lang w:eastAsia="zh-CN"/>
        </w:rPr>
      </w:pPr>
      <w:r w:rsidRPr="00F9588C">
        <w:rPr>
          <w:color w:val="FF0000"/>
          <w:lang w:eastAsia="zh-CN"/>
        </w:rPr>
        <w:t xml:space="preserve">Note: other options of entity to obtain other training data (i.e., measurement corresponding to model input other than </w:t>
      </w:r>
      <w:r w:rsidRPr="00F9588C">
        <w:rPr>
          <w:color w:val="FF0000"/>
          <w:lang w:val="en-GB"/>
        </w:rPr>
        <w:t>ground truth</w:t>
      </w:r>
      <w:r w:rsidRPr="00F9588C">
        <w:rPr>
          <w:color w:val="FF0000"/>
          <w:lang w:eastAsia="zh-CN"/>
        </w:rPr>
        <w:t xml:space="preserve"> label) are not precluded</w:t>
      </w:r>
    </w:p>
    <w:p w14:paraId="05640EDB" w14:textId="77777777" w:rsidR="00F9588C" w:rsidRDefault="00F9588C" w:rsidP="00F9588C">
      <w:pPr>
        <w:pStyle w:val="BodyText"/>
        <w:spacing w:after="0"/>
        <w:rPr>
          <w:lang w:eastAsia="zh-CN"/>
        </w:rPr>
      </w:pPr>
    </w:p>
    <w:p w14:paraId="6A9A932A" w14:textId="77777777" w:rsidR="00F9588C" w:rsidRDefault="00F9588C" w:rsidP="00F9588C">
      <w:pPr>
        <w:pStyle w:val="BodyText"/>
        <w:spacing w:after="0"/>
        <w:rPr>
          <w:rFonts w:ascii="Times New Roman" w:hAnsi="Times New Roman"/>
          <w:szCs w:val="20"/>
          <w:lang w:eastAsia="zh-CN"/>
        </w:rPr>
      </w:pPr>
    </w:p>
    <w:p w14:paraId="470CA785" w14:textId="77777777" w:rsidR="00F9588C" w:rsidRDefault="00F9588C" w:rsidP="00F9588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9588C" w14:paraId="62952A4D" w14:textId="77777777" w:rsidTr="00844821">
        <w:trPr>
          <w:trHeight w:val="224"/>
        </w:trPr>
        <w:tc>
          <w:tcPr>
            <w:tcW w:w="1871" w:type="dxa"/>
            <w:shd w:val="clear" w:color="auto" w:fill="FFE599" w:themeFill="accent4" w:themeFillTint="66"/>
          </w:tcPr>
          <w:p w14:paraId="4B837D6C"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E6F657D" w14:textId="77777777" w:rsidR="00F9588C" w:rsidRDefault="00F9588C" w:rsidP="0084482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B4697" w14:paraId="67B1423C" w14:textId="77777777" w:rsidTr="00B04577">
        <w:trPr>
          <w:trHeight w:val="339"/>
        </w:trPr>
        <w:tc>
          <w:tcPr>
            <w:tcW w:w="1871" w:type="dxa"/>
          </w:tcPr>
          <w:p w14:paraId="3C679EEA"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F75CFD"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2-1-1c based on some offline comments regarding on wording.</w:t>
            </w:r>
          </w:p>
          <w:p w14:paraId="05D7B292" w14:textId="77777777" w:rsidR="008C6EF6" w:rsidRDefault="008C6EF6" w:rsidP="009B4697">
            <w:pPr>
              <w:pStyle w:val="BodyText"/>
              <w:spacing w:after="0"/>
              <w:rPr>
                <w:rFonts w:ascii="Times New Roman" w:hAnsi="Times New Roman"/>
                <w:szCs w:val="20"/>
                <w:lang w:eastAsia="zh-CN"/>
              </w:rPr>
            </w:pPr>
            <w:r>
              <w:rPr>
                <w:rFonts w:ascii="Times New Roman" w:hAnsi="Times New Roman"/>
                <w:szCs w:val="20"/>
                <w:lang w:eastAsia="zh-CN"/>
              </w:rPr>
              <w:lastRenderedPageBreak/>
              <w:t>‘</w:t>
            </w:r>
            <w:proofErr w:type="gramStart"/>
            <w:r>
              <w:rPr>
                <w:rFonts w:ascii="Times New Roman" w:hAnsi="Times New Roman"/>
                <w:szCs w:val="20"/>
                <w:lang w:eastAsia="zh-CN"/>
              </w:rPr>
              <w:t>generate</w:t>
            </w:r>
            <w:proofErr w:type="gramEnd"/>
            <w:r>
              <w:rPr>
                <w:rFonts w:ascii="Times New Roman" w:hAnsi="Times New Roman"/>
                <w:szCs w:val="20"/>
                <w:lang w:eastAsia="zh-CN"/>
              </w:rPr>
              <w:t>’ is used instead of ‘obtain’ as some companies interpret the training entity also “obtain” reported training data.</w:t>
            </w:r>
          </w:p>
          <w:p w14:paraId="6E485351" w14:textId="0D0714C0" w:rsidR="008C6EF6" w:rsidRDefault="008C6EF6" w:rsidP="00B00E81">
            <w:pPr>
              <w:pStyle w:val="BodyText"/>
              <w:spacing w:after="0"/>
              <w:rPr>
                <w:rFonts w:ascii="Times New Roman" w:hAnsi="Times New Roman"/>
                <w:szCs w:val="20"/>
                <w:lang w:eastAsia="zh-CN"/>
              </w:rPr>
            </w:pPr>
            <w:r>
              <w:rPr>
                <w:rFonts w:ascii="Times New Roman" w:hAnsi="Times New Roman"/>
                <w:szCs w:val="20"/>
                <w:lang w:eastAsia="zh-CN"/>
              </w:rPr>
              <w:t>‘corresponding to model input’ is removed as some companies interpreted that associated information (as covered in proposal 2-1-2</w:t>
            </w:r>
            <w:r w:rsidR="00B00E81">
              <w:rPr>
                <w:rFonts w:ascii="Times New Roman" w:hAnsi="Times New Roman"/>
                <w:szCs w:val="20"/>
                <w:lang w:eastAsia="zh-CN"/>
              </w:rPr>
              <w:t>b</w:t>
            </w:r>
            <w:r>
              <w:rPr>
                <w:rFonts w:ascii="Times New Roman" w:hAnsi="Times New Roman"/>
                <w:szCs w:val="20"/>
                <w:lang w:eastAsia="zh-CN"/>
              </w:rPr>
              <w:t>) is also part of training data but not directly corresponding to model input.</w:t>
            </w:r>
          </w:p>
        </w:tc>
      </w:tr>
    </w:tbl>
    <w:p w14:paraId="1646E2B9" w14:textId="77777777" w:rsidR="009B4697" w:rsidRDefault="009B4697" w:rsidP="009B4697">
      <w:pPr>
        <w:rPr>
          <w:lang w:val="en-GB" w:eastAsia="zh-CN"/>
        </w:rPr>
      </w:pPr>
    </w:p>
    <w:p w14:paraId="38748E67" w14:textId="5657C9CE" w:rsidR="009B4697" w:rsidRPr="00B04577" w:rsidRDefault="009B4697" w:rsidP="00B04577">
      <w:pPr>
        <w:rPr>
          <w:rFonts w:ascii="Arial" w:hAnsi="Arial" w:cs="Arial"/>
          <w:sz w:val="22"/>
          <w:szCs w:val="22"/>
        </w:rPr>
      </w:pPr>
      <w:r w:rsidRPr="00B04577">
        <w:rPr>
          <w:rFonts w:ascii="Arial" w:hAnsi="Arial" w:cs="Arial"/>
          <w:sz w:val="22"/>
          <w:szCs w:val="22"/>
          <w:highlight w:val="cyan"/>
        </w:rPr>
        <w:t>Proposal 2-1-1c</w:t>
      </w:r>
    </w:p>
    <w:p w14:paraId="6A87CBEC" w14:textId="77777777" w:rsidR="009B4697" w:rsidRPr="009B4697" w:rsidRDefault="009B4697" w:rsidP="009B4697">
      <w:pPr>
        <w:rPr>
          <w:lang w:eastAsia="zh-CN"/>
        </w:rPr>
      </w:pPr>
      <w:r w:rsidRPr="009B4697">
        <w:rPr>
          <w:lang w:eastAsia="zh-CN"/>
        </w:rPr>
        <w:t xml:space="preserve">Regarding data collection for AI/ML model training for AI/ML based positioning, </w:t>
      </w:r>
    </w:p>
    <w:p w14:paraId="76A71A03" w14:textId="68CC1DEB"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039DD9E8" w14:textId="035B2DFF"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59BD53A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F3EF440"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PRU with known location</w:t>
      </w:r>
    </w:p>
    <w:p w14:paraId="3D2D1923" w14:textId="4D1CBBFA"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062A1E0C" w14:textId="70274211"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sidR="008C6EF6">
        <w:rPr>
          <w:color w:val="FF0000"/>
          <w:lang w:eastAsia="zh-CN"/>
        </w:rPr>
        <w:t>s</w:t>
      </w:r>
      <w:r w:rsidRPr="009B4697">
        <w:rPr>
          <w:color w:val="FF0000"/>
          <w:lang w:eastAsia="zh-CN"/>
        </w:rPr>
        <w:t xml:space="preserve"> </w:t>
      </w:r>
      <w:r w:rsidRPr="009B4697">
        <w:rPr>
          <w:lang w:eastAsia="zh-CN"/>
        </w:rPr>
        <w:t>UE location based on positioning methods</w:t>
      </w:r>
    </w:p>
    <w:p w14:paraId="18CF6D08"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689687F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71EC3566"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0DC97C40" w14:textId="6084B4D8"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05B04FD6" w14:textId="058193CE"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F37B24" w14:textId="63F52B93"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32C7E8F9" w14:textId="228BF029" w:rsidR="009B4697" w:rsidRPr="009B4697" w:rsidRDefault="009B4697" w:rsidP="009B469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A416A94"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UE-based with UE-side model (Case 1) and UE-assisted positioning with UE-side or LMF-side model (Case 2a and Case 2b)</w:t>
      </w:r>
    </w:p>
    <w:p w14:paraId="7AA28C99"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 xml:space="preserve">PRU </w:t>
      </w:r>
    </w:p>
    <w:p w14:paraId="48F8CBCF"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UE</w:t>
      </w:r>
    </w:p>
    <w:p w14:paraId="0BAF925A" w14:textId="77777777"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698E4B7A" w14:textId="77777777" w:rsidR="009B4697" w:rsidRPr="009B4697" w:rsidRDefault="009B4697" w:rsidP="009B4697">
      <w:pPr>
        <w:numPr>
          <w:ilvl w:val="2"/>
          <w:numId w:val="30"/>
        </w:numPr>
        <w:overflowPunct/>
        <w:autoSpaceDE/>
        <w:autoSpaceDN/>
        <w:adjustRightInd/>
        <w:spacing w:after="0"/>
        <w:textAlignment w:val="auto"/>
        <w:rPr>
          <w:lang w:eastAsia="zh-CN"/>
        </w:rPr>
      </w:pPr>
      <w:r w:rsidRPr="009B4697">
        <w:rPr>
          <w:lang w:eastAsia="zh-CN"/>
        </w:rPr>
        <w:t>TRP</w:t>
      </w:r>
    </w:p>
    <w:p w14:paraId="12F27DC9" w14:textId="358B8570" w:rsidR="009B4697" w:rsidRPr="009B4697" w:rsidRDefault="009B4697" w:rsidP="009B469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obtain other training data (i.e., measurement other than </w:t>
      </w:r>
      <w:r w:rsidRPr="009B4697">
        <w:rPr>
          <w:lang w:val="en-GB"/>
        </w:rPr>
        <w:t>ground truth</w:t>
      </w:r>
      <w:r w:rsidRPr="009B4697">
        <w:rPr>
          <w:lang w:eastAsia="zh-CN"/>
        </w:rPr>
        <w:t xml:space="preserve"> label) are not precluded</w:t>
      </w:r>
    </w:p>
    <w:p w14:paraId="7BD04229" w14:textId="77777777" w:rsidR="009B4697" w:rsidRDefault="009B4697" w:rsidP="009B4697">
      <w:pPr>
        <w:pStyle w:val="BodyText"/>
        <w:spacing w:after="0"/>
        <w:rPr>
          <w:lang w:eastAsia="zh-CN"/>
        </w:rPr>
      </w:pPr>
    </w:p>
    <w:p w14:paraId="7F871D4C" w14:textId="77777777" w:rsidR="009B4697" w:rsidRDefault="009B4697" w:rsidP="009B4697">
      <w:pPr>
        <w:pStyle w:val="BodyText"/>
        <w:spacing w:after="0"/>
        <w:rPr>
          <w:rFonts w:ascii="Times New Roman" w:hAnsi="Times New Roman"/>
          <w:szCs w:val="20"/>
          <w:lang w:eastAsia="zh-CN"/>
        </w:rPr>
      </w:pPr>
    </w:p>
    <w:p w14:paraId="7D7BD6EE" w14:textId="77777777" w:rsidR="009B4697" w:rsidRDefault="009B4697" w:rsidP="009B469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B4697" w14:paraId="35492A38" w14:textId="77777777" w:rsidTr="00B04577">
        <w:trPr>
          <w:trHeight w:val="224"/>
        </w:trPr>
        <w:tc>
          <w:tcPr>
            <w:tcW w:w="1871" w:type="dxa"/>
            <w:shd w:val="clear" w:color="auto" w:fill="FFE599" w:themeFill="accent4" w:themeFillTint="66"/>
          </w:tcPr>
          <w:p w14:paraId="12F15F13"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D9240F" w14:textId="77777777" w:rsidR="009B4697" w:rsidRDefault="009B469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F61D2" w14:paraId="50C215BB" w14:textId="77777777" w:rsidTr="00B04577">
        <w:trPr>
          <w:trHeight w:val="339"/>
        </w:trPr>
        <w:tc>
          <w:tcPr>
            <w:tcW w:w="1871" w:type="dxa"/>
          </w:tcPr>
          <w:p w14:paraId="52E566DB" w14:textId="695D7BE4" w:rsidR="006F61D2" w:rsidRDefault="006F61D2" w:rsidP="006F61D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A3B0265" w14:textId="77777777" w:rsidR="006F61D2" w:rsidRPr="006F61D2" w:rsidRDefault="006F61D2" w:rsidP="006F61D2">
            <w:pPr>
              <w:rPr>
                <w:lang w:eastAsia="zh-CN"/>
              </w:rPr>
            </w:pPr>
            <w:r w:rsidRPr="006F61D2">
              <w:rPr>
                <w:lang w:eastAsia="zh-CN"/>
              </w:rPr>
              <w:t xml:space="preserve">A minor editing to last bullet (see </w:t>
            </w:r>
            <w:r w:rsidRPr="006F61D2">
              <w:rPr>
                <w:color w:val="0070C0"/>
                <w:lang w:eastAsia="zh-CN"/>
              </w:rPr>
              <w:t>blue</w:t>
            </w:r>
            <w:r w:rsidRPr="006F61D2">
              <w:rPr>
                <w:lang w:eastAsia="zh-CN"/>
              </w:rPr>
              <w:t>):</w:t>
            </w:r>
          </w:p>
          <w:p w14:paraId="74D7C3F1" w14:textId="77777777" w:rsidR="006F61D2" w:rsidRPr="006F61D2" w:rsidRDefault="006F61D2" w:rsidP="006F61D2">
            <w:pPr>
              <w:numPr>
                <w:ilvl w:val="0"/>
                <w:numId w:val="30"/>
              </w:numPr>
              <w:overflowPunct/>
              <w:autoSpaceDE/>
              <w:autoSpaceDN/>
              <w:adjustRightInd/>
              <w:spacing w:after="0"/>
              <w:textAlignment w:val="auto"/>
              <w:rPr>
                <w:lang w:eastAsia="zh-CN"/>
              </w:rPr>
            </w:pPr>
            <w:r w:rsidRPr="006F61D2">
              <w:rPr>
                <w:lang w:eastAsia="zh-CN"/>
              </w:rPr>
              <w:t xml:space="preserve">The following options of entity to </w:t>
            </w:r>
            <w:r w:rsidRPr="006F61D2">
              <w:rPr>
                <w:color w:val="FF0000"/>
                <w:lang w:eastAsia="zh-CN"/>
              </w:rPr>
              <w:t xml:space="preserve">generate </w:t>
            </w:r>
            <w:r w:rsidRPr="006F61D2">
              <w:rPr>
                <w:lang w:eastAsia="zh-CN"/>
              </w:rPr>
              <w:t xml:space="preserve">other training data (i.e., measurement other than </w:t>
            </w:r>
            <w:r w:rsidRPr="006F61D2">
              <w:rPr>
                <w:lang w:val="en-GB"/>
              </w:rPr>
              <w:t>ground truth</w:t>
            </w:r>
            <w:r w:rsidRPr="006F61D2">
              <w:rPr>
                <w:lang w:eastAsia="zh-CN"/>
              </w:rPr>
              <w:t xml:space="preserve"> label) are identified for further study</w:t>
            </w:r>
          </w:p>
          <w:p w14:paraId="1484D9EF"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For UE-based with UE-side model (Case 1) and UE-assisted positioning with UE-side </w:t>
            </w:r>
            <w:r w:rsidRPr="006F61D2">
              <w:rPr>
                <w:color w:val="0070C0"/>
                <w:lang w:eastAsia="zh-CN"/>
              </w:rPr>
              <w:t xml:space="preserve">(Case 2a) </w:t>
            </w:r>
            <w:r w:rsidRPr="006F61D2">
              <w:rPr>
                <w:lang w:eastAsia="zh-CN"/>
              </w:rPr>
              <w:t>or LMF-side model (</w:t>
            </w:r>
            <w:r w:rsidRPr="006F61D2">
              <w:rPr>
                <w:strike/>
                <w:color w:val="0070C0"/>
                <w:lang w:eastAsia="zh-CN"/>
              </w:rPr>
              <w:t xml:space="preserve">Case 2a and </w:t>
            </w:r>
            <w:r w:rsidRPr="006F61D2">
              <w:rPr>
                <w:lang w:eastAsia="zh-CN"/>
              </w:rPr>
              <w:t>Case 2b)</w:t>
            </w:r>
          </w:p>
          <w:p w14:paraId="47A95029"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 xml:space="preserve">PRU </w:t>
            </w:r>
          </w:p>
          <w:p w14:paraId="4575006C"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t>UE</w:t>
            </w:r>
          </w:p>
          <w:p w14:paraId="349E0CA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For NG-RAN node assisted positioning with Network-side model (Case 3a and Case 3b)</w:t>
            </w:r>
          </w:p>
          <w:p w14:paraId="2E58E95E" w14:textId="77777777" w:rsidR="006F61D2" w:rsidRPr="006F61D2" w:rsidRDefault="006F61D2" w:rsidP="006F61D2">
            <w:pPr>
              <w:numPr>
                <w:ilvl w:val="2"/>
                <w:numId w:val="30"/>
              </w:numPr>
              <w:overflowPunct/>
              <w:autoSpaceDE/>
              <w:autoSpaceDN/>
              <w:adjustRightInd/>
              <w:spacing w:after="0"/>
              <w:textAlignment w:val="auto"/>
              <w:rPr>
                <w:lang w:eastAsia="zh-CN"/>
              </w:rPr>
            </w:pPr>
            <w:r w:rsidRPr="006F61D2">
              <w:rPr>
                <w:lang w:eastAsia="zh-CN"/>
              </w:rPr>
              <w:lastRenderedPageBreak/>
              <w:t>TRP</w:t>
            </w:r>
          </w:p>
          <w:p w14:paraId="23FD8E8C" w14:textId="77777777" w:rsidR="006F61D2" w:rsidRPr="006F61D2" w:rsidRDefault="006F61D2" w:rsidP="006F61D2">
            <w:pPr>
              <w:numPr>
                <w:ilvl w:val="1"/>
                <w:numId w:val="30"/>
              </w:numPr>
              <w:overflowPunct/>
              <w:autoSpaceDE/>
              <w:autoSpaceDN/>
              <w:adjustRightInd/>
              <w:spacing w:after="0"/>
              <w:textAlignment w:val="auto"/>
              <w:rPr>
                <w:lang w:eastAsia="zh-CN"/>
              </w:rPr>
            </w:pPr>
            <w:r w:rsidRPr="006F61D2">
              <w:rPr>
                <w:lang w:eastAsia="zh-CN"/>
              </w:rPr>
              <w:t xml:space="preserve">Note: other options of entity to obtain other training data (i.e., measurement other than </w:t>
            </w:r>
            <w:r w:rsidRPr="006F61D2">
              <w:rPr>
                <w:lang w:val="en-GB"/>
              </w:rPr>
              <w:t>ground truth</w:t>
            </w:r>
            <w:r w:rsidRPr="006F61D2">
              <w:rPr>
                <w:lang w:eastAsia="zh-CN"/>
              </w:rPr>
              <w:t xml:space="preserve"> label) are not precluded</w:t>
            </w:r>
          </w:p>
          <w:p w14:paraId="51524AB4" w14:textId="77777777" w:rsidR="006F61D2" w:rsidRPr="006F61D2" w:rsidRDefault="006F61D2" w:rsidP="006F61D2">
            <w:pPr>
              <w:pStyle w:val="BodyText"/>
              <w:spacing w:after="0"/>
              <w:rPr>
                <w:lang w:eastAsia="zh-CN"/>
              </w:rPr>
            </w:pPr>
          </w:p>
          <w:p w14:paraId="45A7C875" w14:textId="77777777" w:rsidR="006F61D2" w:rsidRPr="006F61D2" w:rsidRDefault="006F61D2" w:rsidP="006F61D2">
            <w:pPr>
              <w:pStyle w:val="BodyText"/>
              <w:spacing w:after="0"/>
              <w:rPr>
                <w:rFonts w:ascii="Times New Roman" w:hAnsi="Times New Roman"/>
                <w:szCs w:val="20"/>
                <w:lang w:eastAsia="zh-CN"/>
              </w:rPr>
            </w:pPr>
          </w:p>
        </w:tc>
      </w:tr>
      <w:tr w:rsidR="00B04577" w14:paraId="11B282C3" w14:textId="77777777" w:rsidTr="00B04577">
        <w:trPr>
          <w:trHeight w:val="339"/>
        </w:trPr>
        <w:tc>
          <w:tcPr>
            <w:tcW w:w="1871" w:type="dxa"/>
          </w:tcPr>
          <w:p w14:paraId="5461E0B4"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0BA3F8B1"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BA7D823" w14:textId="0D426EBB"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your editing suggestion. Point taken.  </w:t>
            </w:r>
          </w:p>
          <w:p w14:paraId="49F638C6" w14:textId="3C7FAFF0"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revision (changes are highlighted in </w:t>
            </w:r>
            <w:r w:rsidRPr="009B4697">
              <w:rPr>
                <w:rFonts w:ascii="Times New Roman" w:hAnsi="Times New Roman"/>
                <w:color w:val="FF0000"/>
                <w:szCs w:val="20"/>
                <w:lang w:eastAsia="zh-CN"/>
              </w:rPr>
              <w:t>red</w:t>
            </w:r>
            <w:r>
              <w:rPr>
                <w:rFonts w:ascii="Times New Roman" w:hAnsi="Times New Roman"/>
                <w:szCs w:val="20"/>
                <w:lang w:eastAsia="zh-CN"/>
              </w:rPr>
              <w:t>) into proposal 2-1-1d below.</w:t>
            </w:r>
          </w:p>
          <w:p w14:paraId="6C54F11B" w14:textId="1BD607AA" w:rsidR="00B04577" w:rsidRDefault="00B04577" w:rsidP="00B04577">
            <w:pPr>
              <w:pStyle w:val="BodyText"/>
              <w:spacing w:after="0"/>
              <w:rPr>
                <w:rFonts w:ascii="Times New Roman" w:hAnsi="Times New Roman"/>
                <w:szCs w:val="20"/>
                <w:lang w:eastAsia="zh-CN"/>
              </w:rPr>
            </w:pPr>
          </w:p>
        </w:tc>
      </w:tr>
    </w:tbl>
    <w:p w14:paraId="084F2053" w14:textId="77777777" w:rsidR="00B04577" w:rsidRDefault="00B04577" w:rsidP="00B04577">
      <w:pPr>
        <w:rPr>
          <w:lang w:val="en-GB" w:eastAsia="zh-CN"/>
        </w:rPr>
      </w:pPr>
    </w:p>
    <w:p w14:paraId="5E97CD71" w14:textId="4E5CAFF2" w:rsidR="00B04577" w:rsidRDefault="00B04577" w:rsidP="00B04577">
      <w:pPr>
        <w:pStyle w:val="Heading5"/>
        <w:rPr>
          <w:lang w:eastAsia="zh-CN"/>
        </w:rPr>
      </w:pPr>
      <w:r>
        <w:rPr>
          <w:highlight w:val="cyan"/>
          <w:lang w:eastAsia="zh-CN"/>
        </w:rPr>
        <w:t>Proposal 2-1-1</w:t>
      </w:r>
      <w:r w:rsidR="00AA519C">
        <w:rPr>
          <w:highlight w:val="cyan"/>
          <w:lang w:eastAsia="zh-CN"/>
        </w:rPr>
        <w:t>d (closed)</w:t>
      </w:r>
    </w:p>
    <w:p w14:paraId="00B15839" w14:textId="77777777" w:rsidR="00B04577" w:rsidRPr="009B4697" w:rsidRDefault="00B04577" w:rsidP="00B04577">
      <w:pPr>
        <w:rPr>
          <w:lang w:eastAsia="zh-CN"/>
        </w:rPr>
      </w:pPr>
      <w:r w:rsidRPr="009B4697">
        <w:rPr>
          <w:lang w:eastAsia="zh-CN"/>
        </w:rPr>
        <w:t xml:space="preserve">Regarding data collection for AI/ML model training for AI/ML based positioning, </w:t>
      </w:r>
    </w:p>
    <w:p w14:paraId="2E9232F6"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Both ground truth label and other training data (i.e., measurement other than </w:t>
      </w:r>
      <w:r w:rsidRPr="009B4697">
        <w:rPr>
          <w:lang w:val="en-GB"/>
        </w:rPr>
        <w:t>ground truth</w:t>
      </w:r>
      <w:r w:rsidRPr="009B4697">
        <w:rPr>
          <w:lang w:eastAsia="zh-CN"/>
        </w:rPr>
        <w:t xml:space="preserve"> label) are necessary for AI/ML model training</w:t>
      </w:r>
    </w:p>
    <w:p w14:paraId="39B9E04F"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and mechanisms to </w:t>
      </w:r>
      <w:r w:rsidRPr="009B4697">
        <w:rPr>
          <w:color w:val="FF0000"/>
          <w:lang w:eastAsia="zh-CN"/>
        </w:rPr>
        <w:t xml:space="preserve">generate </w:t>
      </w:r>
      <w:r w:rsidRPr="009B4697">
        <w:rPr>
          <w:lang w:val="en-GB"/>
        </w:rPr>
        <w:t>ground truth</w:t>
      </w:r>
      <w:r w:rsidRPr="009B4697">
        <w:rPr>
          <w:lang w:eastAsia="zh-CN"/>
        </w:rPr>
        <w:t xml:space="preserve"> label are identified for further study</w:t>
      </w:r>
    </w:p>
    <w:p w14:paraId="2ADF0CFB"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direct AI/ML positioning, ground truth label is UE location</w:t>
      </w:r>
    </w:p>
    <w:p w14:paraId="4A01C5E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PRU with known location</w:t>
      </w:r>
    </w:p>
    <w:p w14:paraId="4112557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location based on non-NR and/or NR RAT-dependent positioning methods</w:t>
      </w:r>
    </w:p>
    <w:p w14:paraId="776647B7"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LMF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UE location based on positioning methods</w:t>
      </w:r>
    </w:p>
    <w:p w14:paraId="29DA373C"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LMF with known PRU location</w:t>
      </w:r>
    </w:p>
    <w:p w14:paraId="3385C719"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Note: user data privacy needs to be preserved</w:t>
      </w:r>
    </w:p>
    <w:p w14:paraId="2E33DCC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AI/ML assisted positioning, ground truth label is one or more of the intermediate parameter(s) corresponding to AI/ML model output</w:t>
      </w:r>
    </w:p>
    <w:p w14:paraId="16AA92B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 xml:space="preserve">label directly or calculated based on measurement/location </w:t>
      </w:r>
    </w:p>
    <w:p w14:paraId="28CA718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UE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79734BF2"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Network entity </w:t>
      </w:r>
      <w:r w:rsidRPr="009B4697">
        <w:rPr>
          <w:color w:val="FF0000"/>
          <w:lang w:eastAsia="zh-CN"/>
        </w:rPr>
        <w:t>generate</w:t>
      </w:r>
      <w:r>
        <w:rPr>
          <w:color w:val="FF0000"/>
          <w:lang w:eastAsia="zh-CN"/>
        </w:rPr>
        <w:t>s</w:t>
      </w:r>
      <w:r w:rsidRPr="009B4697">
        <w:rPr>
          <w:color w:val="FF0000"/>
          <w:lang w:eastAsia="zh-CN"/>
        </w:rPr>
        <w:t xml:space="preserve"> </w:t>
      </w:r>
      <w:r w:rsidRPr="009B4697">
        <w:rPr>
          <w:lang w:eastAsia="zh-CN"/>
        </w:rPr>
        <w:t>label directly or calculated based on measurement/location</w:t>
      </w:r>
    </w:p>
    <w:p w14:paraId="57356A50" w14:textId="77777777" w:rsidR="00B04577" w:rsidRPr="009B4697" w:rsidRDefault="00B04577" w:rsidP="00B04577">
      <w:pPr>
        <w:numPr>
          <w:ilvl w:val="0"/>
          <w:numId w:val="30"/>
        </w:numPr>
        <w:overflowPunct/>
        <w:autoSpaceDE/>
        <w:autoSpaceDN/>
        <w:adjustRightInd/>
        <w:spacing w:after="0"/>
        <w:textAlignment w:val="auto"/>
        <w:rPr>
          <w:lang w:eastAsia="zh-CN"/>
        </w:rPr>
      </w:pPr>
      <w:r w:rsidRPr="009B4697">
        <w:rPr>
          <w:lang w:eastAsia="zh-CN"/>
        </w:rPr>
        <w:t xml:space="preserve">The following options of entity to </w:t>
      </w:r>
      <w:r w:rsidRPr="009B469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identified for further study</w:t>
      </w:r>
    </w:p>
    <w:p w14:paraId="373C7261" w14:textId="7201BE64"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For UE-based with UE-side model (Case 1) and UE-assisted positioning with UE-side </w:t>
      </w:r>
      <w:r w:rsidRPr="00B04577">
        <w:rPr>
          <w:color w:val="FF0000"/>
          <w:lang w:eastAsia="zh-CN"/>
        </w:rPr>
        <w:t xml:space="preserve">(Case 2a) </w:t>
      </w:r>
      <w:r>
        <w:rPr>
          <w:lang w:eastAsia="zh-CN"/>
        </w:rPr>
        <w:t>or LMF-side model (</w:t>
      </w:r>
      <w:r w:rsidRPr="00B04577">
        <w:rPr>
          <w:color w:val="FF0000"/>
          <w:lang w:eastAsia="zh-CN"/>
        </w:rPr>
        <w:t>Case 2b</w:t>
      </w:r>
      <w:r w:rsidRPr="009B4697">
        <w:rPr>
          <w:lang w:eastAsia="zh-CN"/>
        </w:rPr>
        <w:t>)</w:t>
      </w:r>
    </w:p>
    <w:p w14:paraId="24FCBB9F"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 xml:space="preserve">PRU </w:t>
      </w:r>
    </w:p>
    <w:p w14:paraId="0EB68813"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UE</w:t>
      </w:r>
    </w:p>
    <w:p w14:paraId="0B8EF50E" w14:textId="77777777"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For NG-RAN node assisted positioning with Network-side model (Case 3a and Case 3b)</w:t>
      </w:r>
    </w:p>
    <w:p w14:paraId="065BDDC0" w14:textId="77777777" w:rsidR="00B04577" w:rsidRPr="009B4697" w:rsidRDefault="00B04577" w:rsidP="00B04577">
      <w:pPr>
        <w:numPr>
          <w:ilvl w:val="2"/>
          <w:numId w:val="30"/>
        </w:numPr>
        <w:overflowPunct/>
        <w:autoSpaceDE/>
        <w:autoSpaceDN/>
        <w:adjustRightInd/>
        <w:spacing w:after="0"/>
        <w:textAlignment w:val="auto"/>
        <w:rPr>
          <w:lang w:eastAsia="zh-CN"/>
        </w:rPr>
      </w:pPr>
      <w:r w:rsidRPr="009B4697">
        <w:rPr>
          <w:lang w:eastAsia="zh-CN"/>
        </w:rPr>
        <w:t>TRP</w:t>
      </w:r>
    </w:p>
    <w:p w14:paraId="0D56C30E" w14:textId="7E867F58" w:rsidR="00B04577" w:rsidRPr="009B4697" w:rsidRDefault="00B04577" w:rsidP="00B04577">
      <w:pPr>
        <w:numPr>
          <w:ilvl w:val="1"/>
          <w:numId w:val="30"/>
        </w:numPr>
        <w:overflowPunct/>
        <w:autoSpaceDE/>
        <w:autoSpaceDN/>
        <w:adjustRightInd/>
        <w:spacing w:after="0"/>
        <w:textAlignment w:val="auto"/>
        <w:rPr>
          <w:lang w:eastAsia="zh-CN"/>
        </w:rPr>
      </w:pPr>
      <w:r w:rsidRPr="009B4697">
        <w:rPr>
          <w:lang w:eastAsia="zh-CN"/>
        </w:rPr>
        <w:t xml:space="preserve">Note: other options of entity to </w:t>
      </w:r>
      <w:r w:rsidRPr="00B04577">
        <w:rPr>
          <w:color w:val="FF0000"/>
          <w:lang w:eastAsia="zh-CN"/>
        </w:rPr>
        <w:t xml:space="preserve">generate </w:t>
      </w:r>
      <w:r w:rsidRPr="009B4697">
        <w:rPr>
          <w:lang w:eastAsia="zh-CN"/>
        </w:rPr>
        <w:t xml:space="preserve">other training data (i.e., measurement other than </w:t>
      </w:r>
      <w:r w:rsidRPr="009B4697">
        <w:rPr>
          <w:lang w:val="en-GB"/>
        </w:rPr>
        <w:t>ground truth</w:t>
      </w:r>
      <w:r w:rsidRPr="009B4697">
        <w:rPr>
          <w:lang w:eastAsia="zh-CN"/>
        </w:rPr>
        <w:t xml:space="preserve"> label) are not precluded</w:t>
      </w:r>
    </w:p>
    <w:p w14:paraId="54859B52" w14:textId="77777777" w:rsidR="00B04577" w:rsidRDefault="00B04577" w:rsidP="00B04577">
      <w:pPr>
        <w:pStyle w:val="BodyText"/>
        <w:spacing w:after="0"/>
        <w:rPr>
          <w:lang w:eastAsia="zh-CN"/>
        </w:rPr>
      </w:pPr>
    </w:p>
    <w:p w14:paraId="24A46B36" w14:textId="77777777" w:rsidR="00B04577" w:rsidRDefault="00B04577" w:rsidP="00B04577">
      <w:pPr>
        <w:pStyle w:val="BodyText"/>
        <w:spacing w:after="0"/>
        <w:rPr>
          <w:rFonts w:ascii="Times New Roman" w:hAnsi="Times New Roman"/>
          <w:szCs w:val="20"/>
          <w:lang w:eastAsia="zh-CN"/>
        </w:rPr>
      </w:pPr>
    </w:p>
    <w:p w14:paraId="52B1C8F6"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6121619B" w14:textId="77777777" w:rsidTr="00B04577">
        <w:trPr>
          <w:trHeight w:val="224"/>
        </w:trPr>
        <w:tc>
          <w:tcPr>
            <w:tcW w:w="1871" w:type="dxa"/>
            <w:shd w:val="clear" w:color="auto" w:fill="FFE599" w:themeFill="accent4" w:themeFillTint="66"/>
          </w:tcPr>
          <w:p w14:paraId="0977771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7213CAC"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4E24FB32" w14:textId="77777777" w:rsidTr="00B04577">
        <w:trPr>
          <w:trHeight w:val="339"/>
        </w:trPr>
        <w:tc>
          <w:tcPr>
            <w:tcW w:w="1871" w:type="dxa"/>
          </w:tcPr>
          <w:p w14:paraId="58AA7051" w14:textId="2B19A5B1" w:rsidR="00B04577" w:rsidRDefault="00F86C9F" w:rsidP="00B0457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667B5A1C" w14:textId="2A88C0B9" w:rsidR="00017B1C" w:rsidRDefault="008B6C2A" w:rsidP="00017B1C">
            <w:pPr>
              <w:pStyle w:val="BodyText"/>
              <w:spacing w:after="0"/>
              <w:rPr>
                <w:rFonts w:ascii="Times New Roman" w:hAnsi="Times New Roman"/>
                <w:szCs w:val="20"/>
                <w:lang w:eastAsia="zh-CN"/>
              </w:rPr>
            </w:pPr>
            <w:r>
              <w:rPr>
                <w:rFonts w:ascii="Times New Roman" w:hAnsi="Times New Roman"/>
                <w:szCs w:val="20"/>
                <w:lang w:eastAsia="zh-CN"/>
              </w:rPr>
              <w:t xml:space="preserve">Agree that the entities mentioned can generate ground truth labels. </w:t>
            </w:r>
            <w:r w:rsidR="00017B1C">
              <w:rPr>
                <w:rFonts w:ascii="Times New Roman" w:hAnsi="Times New Roman"/>
                <w:szCs w:val="20"/>
                <w:lang w:eastAsia="zh-CN"/>
              </w:rPr>
              <w:t>Under second bullet for AI/ML assisted positioning, is there a motivation for not replacing the Network entity by LMF?</w:t>
            </w:r>
          </w:p>
          <w:p w14:paraId="74D2982D" w14:textId="0E92E2AB" w:rsidR="00017B1C" w:rsidRPr="006F61D2" w:rsidRDefault="00017B1C" w:rsidP="00017B1C">
            <w:pPr>
              <w:pStyle w:val="BodyText"/>
              <w:spacing w:after="0"/>
              <w:rPr>
                <w:rFonts w:ascii="Times New Roman" w:hAnsi="Times New Roman"/>
                <w:szCs w:val="20"/>
                <w:lang w:eastAsia="zh-CN"/>
              </w:rPr>
            </w:pPr>
          </w:p>
        </w:tc>
      </w:tr>
      <w:tr w:rsidR="00B04577" w14:paraId="4A7D0AD1" w14:textId="77777777" w:rsidTr="00B04577">
        <w:trPr>
          <w:trHeight w:val="339"/>
        </w:trPr>
        <w:tc>
          <w:tcPr>
            <w:tcW w:w="1871" w:type="dxa"/>
          </w:tcPr>
          <w:p w14:paraId="7BC588F3" w14:textId="5A3729D2" w:rsidR="00B04577" w:rsidRDefault="00AA519C"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423BFAC" w14:textId="5EDE6E94" w:rsidR="00B04577" w:rsidRDefault="00AA519C" w:rsidP="00B04577">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4A310152" w14:textId="721CA14D" w:rsidR="00F9588C" w:rsidRDefault="00F9588C">
      <w:pPr>
        <w:rPr>
          <w:lang w:eastAsia="zh-CN"/>
        </w:rPr>
      </w:pPr>
    </w:p>
    <w:p w14:paraId="4F64F9FD" w14:textId="77777777" w:rsidR="009B4697" w:rsidRPr="00F9588C" w:rsidRDefault="009B4697">
      <w:pPr>
        <w:rPr>
          <w:lang w:eastAsia="zh-CN"/>
        </w:rPr>
      </w:pPr>
    </w:p>
    <w:p w14:paraId="1BD70176" w14:textId="77777777" w:rsidR="00373601" w:rsidRDefault="00F246BC">
      <w:pPr>
        <w:rPr>
          <w:lang w:val="en-GB" w:eastAsia="zh-CN"/>
        </w:rPr>
      </w:pPr>
      <w:r>
        <w:rPr>
          <w:lang w:val="en-GB" w:eastAsia="zh-CN"/>
        </w:rPr>
        <w:t>On the potential specification impact for training data collection, multiple companies expressed their views.</w:t>
      </w:r>
    </w:p>
    <w:p w14:paraId="225FB9CD" w14:textId="77777777" w:rsidR="00373601" w:rsidRDefault="00F246BC">
      <w:pPr>
        <w:rPr>
          <w:lang w:val="en-GB" w:eastAsia="zh-CN"/>
        </w:rPr>
      </w:pPr>
      <w:r>
        <w:rPr>
          <w:lang w:val="en-GB" w:eastAsia="zh-CN"/>
        </w:rPr>
        <w:t xml:space="preserve">[1, Ericsson] proposed that for Case 2b and Case 3b: The same standard impact (if any) is expected to support data collection for model training and model inference, if the LMF is also the training data collection entity. Otherwise (i.e., LMF is not the training data collection entity), it’s up to RAN2/RAN3 to discuss the standard impact to support training data collection. [1, Ericsson] proposed that for Case 3a and Case 3c </w:t>
      </w:r>
      <w:r>
        <w:t>(NG-RAN assisted positioning with a centralized TRP-model, AI/ML assisted positioning)</w:t>
      </w:r>
      <w:r>
        <w:rPr>
          <w:lang w:val="en-GB" w:eastAsia="zh-CN"/>
        </w:rPr>
        <w:t xml:space="preserve">: The format of input to the AI/ML model does not need to be specified for model inference nor training data collection and to </w:t>
      </w:r>
      <w:r>
        <w:t xml:space="preserve">study signaling enhancements for the LMF to provide the ground truth label (e.g., ground truth direct path </w:t>
      </w:r>
      <w:proofErr w:type="spellStart"/>
      <w:r>
        <w:t>ToAs</w:t>
      </w:r>
      <w:proofErr w:type="spellEnd"/>
      <w:r>
        <w:t xml:space="preserve"> or UE locations) together with the SRS configuration to support the training data collection.</w:t>
      </w:r>
      <w:r>
        <w:rPr>
          <w:lang w:eastAsia="zh-CN"/>
        </w:rPr>
        <w:t xml:space="preserve"> </w:t>
      </w:r>
    </w:p>
    <w:p w14:paraId="4D67AE36" w14:textId="77777777" w:rsidR="00373601" w:rsidRDefault="00F246BC">
      <w:pPr>
        <w:spacing w:after="0"/>
        <w:rPr>
          <w:lang w:val="en-GB" w:eastAsia="zh-CN"/>
        </w:rPr>
      </w:pPr>
      <w:r>
        <w:rPr>
          <w:lang w:val="en-GB" w:eastAsia="zh-CN"/>
        </w:rPr>
        <w:t>[2, Huawei] observed that</w:t>
      </w:r>
      <w:r>
        <w:t xml:space="preserve"> </w:t>
      </w:r>
      <w:r>
        <w:rPr>
          <w:lang w:val="en-GB" w:eastAsia="zh-CN"/>
        </w:rPr>
        <w:t>multiple cases where signalling of Channel Measurements are needed</w:t>
      </w:r>
    </w:p>
    <w:p w14:paraId="1D932510"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LMF:</w:t>
      </w:r>
      <w:r>
        <w:rPr>
          <w:rFonts w:ascii="Times New Roman" w:hAnsi="Times New Roman"/>
          <w:sz w:val="20"/>
          <w:szCs w:val="20"/>
          <w:lang w:val="en-GB" w:eastAsia="zh-CN"/>
        </w:rPr>
        <w:tab/>
        <w:t>Case 1, Case 2b, Case 2a</w:t>
      </w:r>
    </w:p>
    <w:p w14:paraId="31018951"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PRU to gNB to LMF: Case 1, Case 2b, Case 2a</w:t>
      </w:r>
    </w:p>
    <w:p w14:paraId="22FDAC3D"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w:t>
      </w:r>
    </w:p>
    <w:p w14:paraId="78C56265"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UE to gNB to LMF: Case 1, Case 2b, Case 2a</w:t>
      </w:r>
    </w:p>
    <w:p w14:paraId="475CAC6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494F0B64"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LMF to gNB to UE: Case 1, Case 2a</w:t>
      </w:r>
    </w:p>
    <w:p w14:paraId="7874CD99" w14:textId="77777777" w:rsidR="00373601" w:rsidRDefault="00F246BC">
      <w:pPr>
        <w:pStyle w:val="ListParagraph"/>
        <w:numPr>
          <w:ilvl w:val="0"/>
          <w:numId w:val="57"/>
        </w:numPr>
        <w:rPr>
          <w:rFonts w:ascii="Times New Roman" w:hAnsi="Times New Roman"/>
          <w:sz w:val="20"/>
          <w:szCs w:val="20"/>
          <w:lang w:val="en-GB" w:eastAsia="zh-CN"/>
        </w:rPr>
      </w:pPr>
      <w:r>
        <w:rPr>
          <w:rFonts w:ascii="Times New Roman" w:hAnsi="Times New Roman"/>
          <w:sz w:val="20"/>
          <w:szCs w:val="20"/>
          <w:lang w:val="en-GB" w:eastAsia="zh-CN"/>
        </w:rPr>
        <w:t>From gNB to LMF: Case 3b</w:t>
      </w:r>
    </w:p>
    <w:p w14:paraId="3400515B" w14:textId="77777777" w:rsidR="00373601" w:rsidRDefault="00F246BC">
      <w:pPr>
        <w:spacing w:after="0"/>
        <w:rPr>
          <w:lang w:val="en-GB" w:eastAsia="zh-CN"/>
        </w:rPr>
      </w:pPr>
      <w:r>
        <w:rPr>
          <w:lang w:val="en-GB" w:eastAsia="zh-CN"/>
        </w:rPr>
        <w:t>As well as multiple cases where signalling of label are needed</w:t>
      </w:r>
    </w:p>
    <w:p w14:paraId="0B3DE3C2"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LMF: Case 1, Case 2b, Case 2a, Case 3b</w:t>
      </w:r>
    </w:p>
    <w:p w14:paraId="605738D4"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LMF to UE: Case 1, Case 2a</w:t>
      </w:r>
    </w:p>
    <w:p w14:paraId="0D2C156E" w14:textId="77777777" w:rsidR="00373601" w:rsidRDefault="00F246BC">
      <w:pPr>
        <w:pStyle w:val="ListParagraph"/>
        <w:numPr>
          <w:ilvl w:val="0"/>
          <w:numId w:val="58"/>
        </w:numPr>
        <w:rPr>
          <w:rFonts w:ascii="Times New Roman" w:hAnsi="Times New Roman"/>
          <w:sz w:val="20"/>
          <w:szCs w:val="20"/>
          <w:lang w:val="en-GB" w:eastAsia="zh-CN"/>
        </w:rPr>
      </w:pPr>
      <w:r>
        <w:rPr>
          <w:rFonts w:ascii="Times New Roman" w:hAnsi="Times New Roman"/>
          <w:sz w:val="20"/>
          <w:szCs w:val="20"/>
          <w:lang w:val="en-GB" w:eastAsia="zh-CN"/>
        </w:rPr>
        <w:t>From UE to gNB: Case 3a</w:t>
      </w:r>
    </w:p>
    <w:p w14:paraId="6F3ECC77" w14:textId="77777777" w:rsidR="00373601" w:rsidRDefault="00F246BC">
      <w:pPr>
        <w:rPr>
          <w:lang w:val="en-GB" w:eastAsia="zh-CN"/>
        </w:rPr>
      </w:pPr>
      <w:r>
        <w:rPr>
          <w:lang w:val="en-GB" w:eastAsia="zh-CN"/>
        </w:rPr>
        <w:t>[2, Huawei] proposed to study the air-interface transfer of channel measurement and labels for Case 1 to 3b.</w:t>
      </w:r>
    </w:p>
    <w:p w14:paraId="5736D136" w14:textId="77777777" w:rsidR="00373601" w:rsidRDefault="00F246BC">
      <w:pPr>
        <w:spacing w:after="120"/>
        <w:rPr>
          <w:lang w:val="en-GB"/>
        </w:rPr>
      </w:pPr>
      <w:r>
        <w:rPr>
          <w:lang w:val="en-GB"/>
        </w:rPr>
        <w:t xml:space="preserve">[3, vivo] proposed to further study related assistance information at least consisting of RS configuration and data collection indication to support data collection. [3, vivo] also proposed to </w:t>
      </w:r>
      <w:r>
        <w:t>f</w:t>
      </w:r>
      <w:r>
        <w:rPr>
          <w:rFonts w:hint="eastAsia"/>
        </w:rPr>
        <w:t>ur</w:t>
      </w:r>
      <w:r>
        <w:t>ther study the specification impact of data collection for semi-supervised learning.</w:t>
      </w:r>
    </w:p>
    <w:p w14:paraId="6D04F8AE" w14:textId="77777777" w:rsidR="00373601" w:rsidRDefault="00F246BC">
      <w:r>
        <w:rPr>
          <w:lang w:val="en-GB"/>
        </w:rPr>
        <w:t>[7, CATT] proposed that for case 1, case 2a and case 3a, if UE-side model and gNB-side model is trained at UE and gNB side respectively, LMF side can collect a large-scale dataset from numerous UEs/PRUs/</w:t>
      </w:r>
      <w:proofErr w:type="spellStart"/>
      <w:r>
        <w:rPr>
          <w:lang w:val="en-GB"/>
        </w:rPr>
        <w:t>gNBs</w:t>
      </w:r>
      <w:proofErr w:type="spellEnd"/>
      <w:r>
        <w:rPr>
          <w:lang w:val="en-GB"/>
        </w:rPr>
        <w:t xml:space="preserve"> and transmits the dataset to UE/gNB side for AI/ML model training. [7, CATT] proposed that for case 1, case 2a and case 3a, if UE-side model and gNB-side model is trained at LMF side, LMF can collect a large-scale dataset from numerous UEs/PRUs/</w:t>
      </w:r>
      <w:proofErr w:type="spellStart"/>
      <w:r>
        <w:rPr>
          <w:lang w:val="en-GB"/>
        </w:rPr>
        <w:t>gNBs</w:t>
      </w:r>
      <w:proofErr w:type="spellEnd"/>
      <w:r>
        <w:rPr>
          <w:lang w:val="en-GB"/>
        </w:rPr>
        <w:t xml:space="preserve"> and transfer the trained AI/ML model to UE/gNB side. [7, CATT] proposed that for case 2b and case 3b, when LMF-side model is trained at LMF side, LMF can collect a large-scale dataset from numerous UEs/PRUs/</w:t>
      </w:r>
      <w:proofErr w:type="spellStart"/>
      <w:r>
        <w:rPr>
          <w:lang w:val="en-GB"/>
        </w:rPr>
        <w:t>gNBs</w:t>
      </w:r>
      <w:proofErr w:type="spellEnd"/>
      <w:r>
        <w:rPr>
          <w:lang w:val="en-GB"/>
        </w:rPr>
        <w:t xml:space="preserve"> for model training.</w:t>
      </w:r>
    </w:p>
    <w:p w14:paraId="72C512E9" w14:textId="77777777" w:rsidR="00373601" w:rsidRDefault="00F246BC">
      <w:pPr>
        <w:rPr>
          <w:lang w:val="en-GB"/>
        </w:rPr>
      </w:pPr>
      <w:r>
        <w:rPr>
          <w:lang w:val="en-GB"/>
        </w:rPr>
        <w:t>It is observed in [9, Xiaomi] that besides the input and labels, collection of other associated information e.g., scenario/site/configuration information is also needed.</w:t>
      </w:r>
    </w:p>
    <w:p w14:paraId="0D735D79" w14:textId="77777777" w:rsidR="00373601" w:rsidRDefault="00F246BC">
      <w:pPr>
        <w:rPr>
          <w:lang w:val="en-GB"/>
        </w:rPr>
      </w:pPr>
      <w:r>
        <w:rPr>
          <w:lang w:val="en-GB"/>
        </w:rPr>
        <w:t xml:space="preserve">[13, </w:t>
      </w:r>
      <w:proofErr w:type="spellStart"/>
      <w:r>
        <w:rPr>
          <w:lang w:val="en-GB"/>
        </w:rPr>
        <w:t>InterDigital</w:t>
      </w:r>
      <w:proofErr w:type="spellEnd"/>
      <w:r>
        <w:rPr>
          <w:lang w:val="en-GB"/>
        </w:rPr>
        <w:t>] proposed to support different labels for information associated with PRU and non-PRU (e.g., normal UE) and to support labels associated with uncertainty of the ground truth.</w:t>
      </w:r>
    </w:p>
    <w:p w14:paraId="1DD5A2EE" w14:textId="77777777" w:rsidR="00373601" w:rsidRDefault="00F246BC">
      <w:pPr>
        <w:rPr>
          <w:lang w:val="en-GB"/>
        </w:rPr>
      </w:pPr>
      <w:r>
        <w:rPr>
          <w:lang w:val="en-GB"/>
        </w:rPr>
        <w:t>[15, Lenovo] proposed to consider signalling enhancements to allow flexibility in requesting/reporting labelled/unlabelled data based on the AI/ML model type, e.g., supervised, semi-supervised, unsupervised models. [15, Lenovo] also proposed that data labels used for AI/ML positioning may include at least location and timing information associated with each collected data point in at least Case 1-2b.</w:t>
      </w:r>
    </w:p>
    <w:p w14:paraId="27D8523D" w14:textId="77777777" w:rsidR="00373601" w:rsidRDefault="00F246BC">
      <w:pPr>
        <w:rPr>
          <w:lang w:val="en-GB"/>
        </w:rPr>
      </w:pPr>
      <w:r>
        <w:rPr>
          <w:lang w:val="en-GB"/>
        </w:rPr>
        <w:t>[16, Apple] proposed that some assistance information may be needed for the availability and quality of noisy ground truth labels.</w:t>
      </w:r>
    </w:p>
    <w:p w14:paraId="30D7B678" w14:textId="77777777" w:rsidR="00373601" w:rsidRDefault="00F246BC">
      <w:pPr>
        <w:rPr>
          <w:lang w:val="en-GB"/>
        </w:rPr>
      </w:pPr>
      <w:r>
        <w:rPr>
          <w:lang w:val="en-GB"/>
        </w:rPr>
        <w:t xml:space="preserve">[20, Samsung] proposed RAN1 to study the training data acquisition criteria, e.g., the qualified training device determination. It also proposed that current </w:t>
      </w:r>
      <w:proofErr w:type="spellStart"/>
      <w:r>
        <w:rPr>
          <w:lang w:val="en-GB"/>
        </w:rPr>
        <w:t>signaling</w:t>
      </w:r>
      <w:proofErr w:type="spellEnd"/>
      <w:r>
        <w:rPr>
          <w:lang w:val="en-GB"/>
        </w:rPr>
        <w:t xml:space="preserve"> framework of the measurement-report could be used as starting point to enable training data collection.</w:t>
      </w:r>
    </w:p>
    <w:p w14:paraId="5E7FD7EF" w14:textId="77777777" w:rsidR="00373601" w:rsidRDefault="00F246BC">
      <w:pPr>
        <w:rPr>
          <w:lang w:val="en-GB"/>
        </w:rPr>
      </w:pPr>
      <w:r>
        <w:rPr>
          <w:lang w:val="en-GB"/>
        </w:rPr>
        <w:t>[21, Qualcomm] proposed to consider the existing framework of MO-LR, MT-LR and NI-LR services as a starting point to enable data collection for UE-side and network-side models. It proposed to study enhancing the specifications and procedures of existing NR RAT positioning methods (e.g., NR-multi-RTT, NR-DL-</w:t>
      </w:r>
      <w:proofErr w:type="spellStart"/>
      <w:r>
        <w:rPr>
          <w:lang w:val="en-GB"/>
        </w:rPr>
        <w:t>TDoA</w:t>
      </w:r>
      <w:proofErr w:type="spellEnd"/>
      <w:r>
        <w:rPr>
          <w:lang w:val="en-GB"/>
        </w:rPr>
        <w:t>, NR-DL-AoD, NR-UL-</w:t>
      </w:r>
      <w:proofErr w:type="spellStart"/>
      <w:r>
        <w:rPr>
          <w:lang w:val="en-GB"/>
        </w:rPr>
        <w:t>TDoA</w:t>
      </w:r>
      <w:proofErr w:type="spellEnd"/>
      <w:r>
        <w:rPr>
          <w:lang w:val="en-GB"/>
        </w:rPr>
        <w:t xml:space="preserve">, </w:t>
      </w:r>
      <w:r>
        <w:rPr>
          <w:lang w:val="en-GB"/>
        </w:rPr>
        <w:lastRenderedPageBreak/>
        <w:t xml:space="preserve">NR-UL-AoA, etc.) for enabling training data collection for different cases (Case1 to Case3b). [21, Qualcomm] proposed to study </w:t>
      </w:r>
      <w:proofErr w:type="spellStart"/>
      <w:r>
        <w:rPr>
          <w:lang w:val="en-GB"/>
        </w:rPr>
        <w:t>labeling</w:t>
      </w:r>
      <w:proofErr w:type="spellEnd"/>
      <w:r>
        <w:rPr>
          <w:lang w:val="en-GB"/>
        </w:rPr>
        <w:t xml:space="preserve"> assistance from network for enabling UE-side training data collection for both direct AI/ML and AI/ML assisted methods (Case1 and Case2a). It also proposed to study </w:t>
      </w:r>
      <w:proofErr w:type="spellStart"/>
      <w:r>
        <w:rPr>
          <w:lang w:val="en-GB"/>
        </w:rPr>
        <w:t>signaling</w:t>
      </w:r>
      <w:proofErr w:type="spellEnd"/>
      <w:r>
        <w:rPr>
          <w:lang w:val="en-GB"/>
        </w:rPr>
        <w:t xml:space="preserve"> enhancements to include </w:t>
      </w:r>
      <w:proofErr w:type="gramStart"/>
      <w:r>
        <w:rPr>
          <w:lang w:val="en-GB"/>
        </w:rPr>
        <w:t>meta</w:t>
      </w:r>
      <w:proofErr w:type="gramEnd"/>
      <w:r>
        <w:rPr>
          <w:lang w:val="en-GB"/>
        </w:rPr>
        <w:t xml:space="preserve"> data for indicating positioning resources (e.g., PRS/SRS) and their configurations that are used to compute the positioning/labels. It proposed to study providing assistance data (e.g., LOS/NLOS maps for each TRP) to the UE side for improved training and inference. Furthermore, it also proposed to study both supervised and semi-supervised/unsupervised positioning methods for the purpose of defining the AI/ML framework in Rel-18 with an initial focus on supervised methods.</w:t>
      </w:r>
    </w:p>
    <w:p w14:paraId="698BCA75" w14:textId="77777777" w:rsidR="00373601" w:rsidRDefault="00F246BC">
      <w:pPr>
        <w:rPr>
          <w:lang w:val="en-GB"/>
        </w:rPr>
      </w:pPr>
      <w:r>
        <w:rPr>
          <w:lang w:val="en-GB"/>
        </w:rPr>
        <w:t xml:space="preserve">[24, Nokia] proposed to study means to enable </w:t>
      </w:r>
      <w:proofErr w:type="spellStart"/>
      <w:r>
        <w:rPr>
          <w:lang w:val="en-GB"/>
        </w:rPr>
        <w:t>labeling</w:t>
      </w:r>
      <w:proofErr w:type="spellEnd"/>
      <w:r>
        <w:rPr>
          <w:lang w:val="en-GB"/>
        </w:rPr>
        <w:t xml:space="preserve"> of measurements collected during normal UE operation, where such measurements, upon </w:t>
      </w:r>
      <w:proofErr w:type="spellStart"/>
      <w:r>
        <w:rPr>
          <w:lang w:val="en-GB"/>
        </w:rPr>
        <w:t>labeling</w:t>
      </w:r>
      <w:proofErr w:type="spellEnd"/>
      <w:r>
        <w:rPr>
          <w:lang w:val="en-GB"/>
        </w:rPr>
        <w:t xml:space="preserve">, may be used for training a positioning machine learning task. It also proposed to study further potential impacts on data quality and on demand data labelling and selection. </w:t>
      </w:r>
    </w:p>
    <w:p w14:paraId="32E2D42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F1BA5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w:t>
      </w:r>
    </w:p>
    <w:p w14:paraId="4E86F4E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2A6DEC1B" w14:textId="77777777" w:rsidR="00373601" w:rsidRDefault="00373601">
      <w:pPr>
        <w:pStyle w:val="BodyText"/>
        <w:spacing w:after="0"/>
        <w:rPr>
          <w:rFonts w:ascii="Times New Roman" w:hAnsi="Times New Roman"/>
          <w:szCs w:val="20"/>
          <w:lang w:eastAsia="zh-CN"/>
        </w:rPr>
      </w:pPr>
    </w:p>
    <w:p w14:paraId="56078566" w14:textId="77777777" w:rsidR="00373601" w:rsidRDefault="00F246BC">
      <w:pPr>
        <w:rPr>
          <w:rFonts w:ascii="Arial" w:hAnsi="Arial" w:cs="Arial"/>
          <w:sz w:val="22"/>
          <w:szCs w:val="22"/>
        </w:rPr>
      </w:pPr>
      <w:r>
        <w:rPr>
          <w:rFonts w:ascii="Arial" w:hAnsi="Arial" w:cs="Arial"/>
          <w:sz w:val="22"/>
          <w:szCs w:val="22"/>
          <w:highlight w:val="cyan"/>
        </w:rPr>
        <w:t>Proposal 2-1-2</w:t>
      </w:r>
    </w:p>
    <w:p w14:paraId="79957FBB"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7752156D"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230CF767"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437BE72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0360DBD5"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35DE211E"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5A95238" w14:textId="77777777" w:rsidR="00373601" w:rsidRDefault="00F246BC">
      <w:pPr>
        <w:numPr>
          <w:ilvl w:val="0"/>
          <w:numId w:val="30"/>
        </w:numPr>
        <w:overflowPunct/>
        <w:autoSpaceDE/>
        <w:autoSpaceDN/>
        <w:adjustRightInd/>
        <w:spacing w:after="0"/>
        <w:textAlignment w:val="auto"/>
        <w:rPr>
          <w:lang w:eastAsia="zh-CN"/>
        </w:rPr>
      </w:pPr>
      <w:bookmarkStart w:id="60" w:name="OLE_LINK1"/>
      <w:r>
        <w:rPr>
          <w:lang w:val="en-GB"/>
        </w:rPr>
        <w:t xml:space="preserve">Training data request/report </w:t>
      </w:r>
    </w:p>
    <w:bookmarkEnd w:id="60"/>
    <w:p w14:paraId="6BC3EB68"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562AF668"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493BD6E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17B08E66"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6B53AC27" w14:textId="77777777" w:rsidR="00373601" w:rsidRDefault="00373601">
      <w:pPr>
        <w:overflowPunct/>
        <w:autoSpaceDE/>
        <w:autoSpaceDN/>
        <w:adjustRightInd/>
        <w:spacing w:after="0"/>
        <w:textAlignment w:val="auto"/>
        <w:rPr>
          <w:lang w:eastAsia="zh-CN"/>
        </w:rPr>
      </w:pPr>
    </w:p>
    <w:p w14:paraId="040050DA" w14:textId="77777777" w:rsidR="00373601" w:rsidRDefault="00373601">
      <w:pPr>
        <w:pStyle w:val="BodyText"/>
        <w:spacing w:after="0"/>
        <w:rPr>
          <w:lang w:eastAsia="zh-CN"/>
        </w:rPr>
      </w:pPr>
    </w:p>
    <w:p w14:paraId="1B2A7844" w14:textId="77777777" w:rsidR="00373601" w:rsidRDefault="00373601">
      <w:pPr>
        <w:pStyle w:val="BodyText"/>
        <w:spacing w:after="0"/>
        <w:rPr>
          <w:rFonts w:ascii="Times New Roman" w:hAnsi="Times New Roman"/>
          <w:szCs w:val="20"/>
          <w:lang w:eastAsia="zh-CN"/>
        </w:rPr>
      </w:pPr>
    </w:p>
    <w:p w14:paraId="47547D9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7C6B8C59" w14:textId="77777777">
        <w:trPr>
          <w:trHeight w:val="224"/>
        </w:trPr>
        <w:tc>
          <w:tcPr>
            <w:tcW w:w="1871" w:type="dxa"/>
            <w:shd w:val="clear" w:color="auto" w:fill="FFE599" w:themeFill="accent4" w:themeFillTint="66"/>
          </w:tcPr>
          <w:p w14:paraId="0F635FE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263DEE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19C481E2" w14:textId="77777777">
        <w:trPr>
          <w:trHeight w:val="339"/>
        </w:trPr>
        <w:tc>
          <w:tcPr>
            <w:tcW w:w="1871" w:type="dxa"/>
          </w:tcPr>
          <w:p w14:paraId="44F42E5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66A28AC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Generally we are OK </w:t>
            </w:r>
          </w:p>
          <w:p w14:paraId="04B2157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And have one suggestion on the third bullet. If associated information is needed, then associated information request/ report should be studied as well. The following is our suggested update </w:t>
            </w:r>
          </w:p>
          <w:p w14:paraId="3EED1ED0" w14:textId="77777777" w:rsidR="00373601" w:rsidRDefault="00F246BC">
            <w:pPr>
              <w:numPr>
                <w:ilvl w:val="0"/>
                <w:numId w:val="30"/>
              </w:numPr>
              <w:overflowPunct/>
              <w:autoSpaceDE/>
              <w:autoSpaceDN/>
              <w:adjustRightInd/>
              <w:spacing w:after="0"/>
              <w:textAlignment w:val="auto"/>
              <w:rPr>
                <w:color w:val="FF0000"/>
                <w:lang w:eastAsia="zh-CN"/>
              </w:rPr>
            </w:pPr>
            <w:r>
              <w:rPr>
                <w:lang w:val="en-GB"/>
              </w:rPr>
              <w:t xml:space="preserve">Training data request/report </w:t>
            </w:r>
            <w:r>
              <w:rPr>
                <w:color w:val="FF0000"/>
                <w:lang w:val="en-GB"/>
              </w:rPr>
              <w:t xml:space="preserve">and/or associated information of training data (if necessary) request / report </w:t>
            </w:r>
          </w:p>
          <w:p w14:paraId="29C3E316" w14:textId="77777777" w:rsidR="00373601" w:rsidRDefault="00373601">
            <w:pPr>
              <w:pStyle w:val="BodyText"/>
              <w:spacing w:after="0"/>
              <w:rPr>
                <w:rFonts w:ascii="Times New Roman" w:hAnsi="Times New Roman"/>
                <w:szCs w:val="20"/>
                <w:lang w:eastAsia="zh-CN"/>
              </w:rPr>
            </w:pPr>
          </w:p>
          <w:p w14:paraId="5AEB8E72" w14:textId="77777777" w:rsidR="00373601" w:rsidRDefault="00373601">
            <w:pPr>
              <w:pStyle w:val="BodyText"/>
              <w:spacing w:after="0"/>
              <w:rPr>
                <w:rFonts w:ascii="Times New Roman" w:hAnsi="Times New Roman"/>
                <w:szCs w:val="20"/>
                <w:lang w:eastAsia="zh-CN"/>
              </w:rPr>
            </w:pPr>
          </w:p>
        </w:tc>
      </w:tr>
      <w:tr w:rsidR="00373601" w14:paraId="2B4784BF" w14:textId="77777777">
        <w:trPr>
          <w:trHeight w:val="339"/>
        </w:trPr>
        <w:tc>
          <w:tcPr>
            <w:tcW w:w="1871" w:type="dxa"/>
          </w:tcPr>
          <w:p w14:paraId="22B786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5A08CD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2EAE7EAF" w14:textId="77777777">
        <w:trPr>
          <w:trHeight w:val="339"/>
        </w:trPr>
        <w:tc>
          <w:tcPr>
            <w:tcW w:w="1871" w:type="dxa"/>
          </w:tcPr>
          <w:p w14:paraId="71BC643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35E2B4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32A54EFC" w14:textId="77777777">
        <w:trPr>
          <w:trHeight w:val="339"/>
        </w:trPr>
        <w:tc>
          <w:tcPr>
            <w:tcW w:w="1871" w:type="dxa"/>
          </w:tcPr>
          <w:p w14:paraId="773ED52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083B08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1718EF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Wording revised below into proposal 2-1-2a below to address comments. </w:t>
            </w:r>
          </w:p>
        </w:tc>
      </w:tr>
    </w:tbl>
    <w:p w14:paraId="0AD3EA19" w14:textId="77777777" w:rsidR="00373601" w:rsidRDefault="00373601"/>
    <w:p w14:paraId="7EC87EAB" w14:textId="77777777" w:rsidR="00373601" w:rsidRPr="00B00E81" w:rsidRDefault="00F246BC" w:rsidP="00B00E81">
      <w:pPr>
        <w:rPr>
          <w:rFonts w:ascii="Arial" w:hAnsi="Arial" w:cs="Arial"/>
          <w:sz w:val="22"/>
          <w:szCs w:val="22"/>
        </w:rPr>
      </w:pPr>
      <w:r w:rsidRPr="00B00E81">
        <w:rPr>
          <w:rFonts w:ascii="Arial" w:hAnsi="Arial" w:cs="Arial"/>
          <w:sz w:val="22"/>
          <w:szCs w:val="22"/>
          <w:highlight w:val="cyan"/>
        </w:rPr>
        <w:t>Proposal 2-1-2a</w:t>
      </w:r>
    </w:p>
    <w:p w14:paraId="6CB07229" w14:textId="77777777" w:rsidR="00373601" w:rsidRDefault="00F246BC">
      <w:pPr>
        <w:rPr>
          <w:lang w:eastAsia="zh-CN"/>
        </w:rPr>
      </w:pPr>
      <w:r>
        <w:rPr>
          <w:lang w:eastAsia="zh-CN"/>
        </w:rPr>
        <w:t>Regarding data collection for AI/ML model training for AI/ML based positioning, study benefit(s) and potential specification impact (including necessity) for the following aspects</w:t>
      </w:r>
    </w:p>
    <w:p w14:paraId="48187B77" w14:textId="77777777" w:rsidR="00373601" w:rsidRDefault="00F246BC">
      <w:pPr>
        <w:numPr>
          <w:ilvl w:val="0"/>
          <w:numId w:val="30"/>
        </w:numPr>
        <w:overflowPunct/>
        <w:autoSpaceDE/>
        <w:autoSpaceDN/>
        <w:adjustRightInd/>
        <w:spacing w:after="0"/>
        <w:textAlignment w:val="auto"/>
        <w:rPr>
          <w:lang w:eastAsia="zh-CN"/>
        </w:rPr>
      </w:pPr>
      <w:r>
        <w:rPr>
          <w:lang w:eastAsia="zh-CN"/>
        </w:rPr>
        <w:t>Associated information of training data</w:t>
      </w:r>
    </w:p>
    <w:p w14:paraId="6E4565B6" w14:textId="77777777" w:rsidR="00373601" w:rsidRDefault="00F246BC">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775BDD04"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1A3AE3DB" w14:textId="77777777" w:rsidR="00373601" w:rsidRDefault="00F246BC">
      <w:pPr>
        <w:numPr>
          <w:ilvl w:val="1"/>
          <w:numId w:val="30"/>
        </w:numPr>
        <w:overflowPunct/>
        <w:autoSpaceDE/>
        <w:autoSpaceDN/>
        <w:adjustRightInd/>
        <w:spacing w:after="0"/>
        <w:textAlignment w:val="auto"/>
        <w:rPr>
          <w:lang w:eastAsia="zh-CN"/>
        </w:rPr>
      </w:pPr>
      <w:r>
        <w:rPr>
          <w:lang w:eastAsia="zh-CN"/>
        </w:rPr>
        <w:t>E.g., reference signal (e.g., PRS/SRS) configuration(s)</w:t>
      </w:r>
    </w:p>
    <w:p w14:paraId="604416B5" w14:textId="77777777" w:rsidR="00373601" w:rsidRDefault="00F246BC">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2F2808E7" w14:textId="77777777" w:rsidR="00373601" w:rsidRDefault="00F246BC">
      <w:pPr>
        <w:numPr>
          <w:ilvl w:val="0"/>
          <w:numId w:val="30"/>
        </w:numPr>
        <w:overflowPunct/>
        <w:autoSpaceDE/>
        <w:autoSpaceDN/>
        <w:adjustRightInd/>
        <w:spacing w:after="0"/>
        <w:textAlignment w:val="auto"/>
        <w:rPr>
          <w:color w:val="FF0000"/>
          <w:lang w:eastAsia="zh-CN"/>
        </w:rPr>
      </w:pPr>
      <w:r>
        <w:rPr>
          <w:color w:val="FF0000"/>
          <w:lang w:val="en-GB"/>
        </w:rPr>
        <w:t xml:space="preserve">Request/report of raining data and if necessary, associated information of training data </w:t>
      </w:r>
    </w:p>
    <w:p w14:paraId="2DEA5605" w14:textId="77777777" w:rsidR="00373601" w:rsidRDefault="00F246BC">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study considers different entity (e.g., PRU or UE or TRP) to obtain and generate training data as well as different types of training data (e.g., with or without ground truth label, quality of ground truth label, etc.) when applicable</w:t>
      </w:r>
    </w:p>
    <w:p w14:paraId="11F2B7F7" w14:textId="77777777" w:rsidR="00373601" w:rsidRDefault="00F246BC">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27883069"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2EB5F008" w14:textId="77777777" w:rsidR="00373601" w:rsidRDefault="00F246BC">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14C62C1D" w14:textId="77777777" w:rsidR="00373601" w:rsidRDefault="00373601">
      <w:pPr>
        <w:overflowPunct/>
        <w:autoSpaceDE/>
        <w:autoSpaceDN/>
        <w:adjustRightInd/>
        <w:spacing w:after="0"/>
        <w:textAlignment w:val="auto"/>
        <w:rPr>
          <w:lang w:eastAsia="zh-CN"/>
        </w:rPr>
      </w:pPr>
    </w:p>
    <w:p w14:paraId="119719C6" w14:textId="77777777" w:rsidR="00373601" w:rsidRDefault="00373601">
      <w:pPr>
        <w:pStyle w:val="BodyText"/>
        <w:spacing w:after="0"/>
        <w:rPr>
          <w:lang w:eastAsia="zh-CN"/>
        </w:rPr>
      </w:pPr>
    </w:p>
    <w:p w14:paraId="6CC46E1C" w14:textId="77777777" w:rsidR="00373601" w:rsidRDefault="00373601">
      <w:pPr>
        <w:pStyle w:val="BodyText"/>
        <w:spacing w:after="0"/>
        <w:rPr>
          <w:rFonts w:ascii="Times New Roman" w:hAnsi="Times New Roman"/>
          <w:szCs w:val="20"/>
          <w:lang w:eastAsia="zh-CN"/>
        </w:rPr>
      </w:pPr>
    </w:p>
    <w:p w14:paraId="46C1165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853588B" w14:textId="77777777">
        <w:trPr>
          <w:trHeight w:val="224"/>
        </w:trPr>
        <w:tc>
          <w:tcPr>
            <w:tcW w:w="1871" w:type="dxa"/>
            <w:shd w:val="clear" w:color="auto" w:fill="FFE599" w:themeFill="accent4" w:themeFillTint="66"/>
          </w:tcPr>
          <w:p w14:paraId="7881FBD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DA8305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2CE781DC" w14:textId="77777777">
        <w:trPr>
          <w:trHeight w:val="339"/>
        </w:trPr>
        <w:tc>
          <w:tcPr>
            <w:tcW w:w="1871" w:type="dxa"/>
          </w:tcPr>
          <w:p w14:paraId="2078854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4A9E5BF2"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principle with the suggestion of the following Note4.</w:t>
            </w:r>
          </w:p>
          <w:p w14:paraId="383A3A9E" w14:textId="77777777" w:rsidR="00373601" w:rsidRDefault="00F246BC">
            <w:pPr>
              <w:pStyle w:val="BodyText"/>
              <w:spacing w:after="0"/>
              <w:rPr>
                <w:rFonts w:ascii="Times New Roman" w:hAnsi="Times New Roman"/>
                <w:szCs w:val="20"/>
                <w:lang w:eastAsia="zh-CN"/>
              </w:rPr>
            </w:pPr>
            <w:r>
              <w:rPr>
                <w:rFonts w:ascii="Times New Roman" w:hAnsi="Times New Roman"/>
                <w:highlight w:val="yellow"/>
              </w:rPr>
              <w:t xml:space="preserve">Note4: </w:t>
            </w:r>
            <w:r>
              <w:rPr>
                <w:rFonts w:ascii="Times New Roman" w:hAnsi="Times New Roman"/>
                <w:bCs/>
                <w:highlight w:val="yellow"/>
              </w:rPr>
              <w:t>User data privacy needs to be preserved.</w:t>
            </w:r>
          </w:p>
        </w:tc>
      </w:tr>
      <w:tr w:rsidR="00373601" w14:paraId="4AB02287" w14:textId="77777777">
        <w:trPr>
          <w:trHeight w:val="339"/>
        </w:trPr>
        <w:tc>
          <w:tcPr>
            <w:tcW w:w="1871" w:type="dxa"/>
          </w:tcPr>
          <w:p w14:paraId="486DB32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37FD8E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Agree with </w:t>
            </w:r>
            <w:proofErr w:type="spellStart"/>
            <w:r>
              <w:rPr>
                <w:rFonts w:ascii="Times New Roman" w:hAnsi="Times New Roman"/>
                <w:szCs w:val="20"/>
                <w:lang w:eastAsia="zh-CN"/>
              </w:rPr>
              <w:t>Oppo</w:t>
            </w:r>
            <w:proofErr w:type="spellEnd"/>
          </w:p>
        </w:tc>
      </w:tr>
      <w:tr w:rsidR="00373601" w14:paraId="72595F02" w14:textId="77777777">
        <w:trPr>
          <w:trHeight w:val="339"/>
        </w:trPr>
        <w:tc>
          <w:tcPr>
            <w:tcW w:w="1871" w:type="dxa"/>
          </w:tcPr>
          <w:p w14:paraId="6229795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C2213A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of the aspects discussed in this proposal seem to be within the scope of RAN2/RAN3/other SA groups and still require resolution in general framework (9.2.1). Therefore, some aspects of the three listed bullets can wait a bit for 9.2.1 discussion.  One option is to list requirements (i.e., assistance information) needed for resource configurations and label computing/refinement as applies to the agreed cases (Case1 to Case3b).</w:t>
            </w:r>
          </w:p>
        </w:tc>
      </w:tr>
      <w:tr w:rsidR="00373601" w14:paraId="70F774E4" w14:textId="77777777">
        <w:trPr>
          <w:trHeight w:val="339"/>
        </w:trPr>
        <w:tc>
          <w:tcPr>
            <w:tcW w:w="1871" w:type="dxa"/>
          </w:tcPr>
          <w:p w14:paraId="699ED279"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CFD6A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 with this proposal.</w:t>
            </w:r>
          </w:p>
        </w:tc>
      </w:tr>
      <w:tr w:rsidR="002B0052" w14:paraId="345170B7" w14:textId="77777777">
        <w:trPr>
          <w:trHeight w:val="339"/>
        </w:trPr>
        <w:tc>
          <w:tcPr>
            <w:tcW w:w="1871" w:type="dxa"/>
          </w:tcPr>
          <w:p w14:paraId="2112FA80" w14:textId="12ADF020"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7020C5CE" w14:textId="7641B0F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85670E" w14:paraId="3DCB0703" w14:textId="77777777">
        <w:trPr>
          <w:trHeight w:val="339"/>
        </w:trPr>
        <w:tc>
          <w:tcPr>
            <w:tcW w:w="1871" w:type="dxa"/>
          </w:tcPr>
          <w:p w14:paraId="65A642F9" w14:textId="36124C02" w:rsidR="0085670E" w:rsidRDefault="0085670E" w:rsidP="0085670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6643827" w14:textId="76FAA651" w:rsidR="0085670E" w:rsidRDefault="0085670E" w:rsidP="0085670E">
            <w:pPr>
              <w:pStyle w:val="BodyText"/>
              <w:spacing w:after="0"/>
              <w:rPr>
                <w:rFonts w:ascii="Times New Roman" w:hAnsi="Times New Roman"/>
                <w:szCs w:val="20"/>
                <w:lang w:eastAsia="zh-CN"/>
              </w:rPr>
            </w:pPr>
            <w:r>
              <w:rPr>
                <w:rFonts w:ascii="Times New Roman" w:hAnsi="Times New Roman"/>
                <w:szCs w:val="20"/>
                <w:lang w:eastAsia="zh-CN"/>
              </w:rPr>
              <w:t xml:space="preserve">Fine with the proposal. </w:t>
            </w:r>
          </w:p>
        </w:tc>
      </w:tr>
      <w:tr w:rsidR="0040796D" w14:paraId="60D392C2" w14:textId="77777777">
        <w:trPr>
          <w:trHeight w:val="339"/>
        </w:trPr>
        <w:tc>
          <w:tcPr>
            <w:tcW w:w="1871" w:type="dxa"/>
          </w:tcPr>
          <w:p w14:paraId="4E686302" w14:textId="77777777" w:rsidR="0040796D" w:rsidRDefault="0040796D" w:rsidP="0085670E">
            <w:pPr>
              <w:pStyle w:val="BodyText"/>
              <w:spacing w:after="0"/>
              <w:rPr>
                <w:rFonts w:ascii="Times New Roman" w:hAnsi="Times New Roman"/>
                <w:szCs w:val="20"/>
                <w:lang w:eastAsia="zh-CN"/>
              </w:rPr>
            </w:pPr>
          </w:p>
        </w:tc>
        <w:tc>
          <w:tcPr>
            <w:tcW w:w="8021" w:type="dxa"/>
          </w:tcPr>
          <w:p w14:paraId="15AB1F11" w14:textId="77777777" w:rsidR="0040796D" w:rsidRDefault="0040796D" w:rsidP="0085670E">
            <w:pPr>
              <w:pStyle w:val="BodyText"/>
              <w:spacing w:after="0"/>
              <w:rPr>
                <w:rFonts w:ascii="Times New Roman" w:hAnsi="Times New Roman"/>
                <w:szCs w:val="20"/>
                <w:lang w:eastAsia="zh-CN"/>
              </w:rPr>
            </w:pPr>
          </w:p>
        </w:tc>
      </w:tr>
      <w:tr w:rsidR="0040796D" w14:paraId="17211D55" w14:textId="77777777">
        <w:trPr>
          <w:trHeight w:val="339"/>
        </w:trPr>
        <w:tc>
          <w:tcPr>
            <w:tcW w:w="1871" w:type="dxa"/>
          </w:tcPr>
          <w:p w14:paraId="5A139649" w14:textId="66557B73"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C7DADDD" w14:textId="77777777" w:rsidR="0040796D" w:rsidRDefault="0040796D" w:rsidP="0085670E">
            <w:pPr>
              <w:pStyle w:val="BodyText"/>
              <w:spacing w:after="0"/>
              <w:rPr>
                <w:rFonts w:ascii="Times New Roman" w:hAnsi="Times New Roman"/>
                <w:szCs w:val="20"/>
                <w:lang w:eastAsia="zh-CN"/>
              </w:rPr>
            </w:pPr>
            <w:r>
              <w:rPr>
                <w:rFonts w:ascii="Times New Roman" w:hAnsi="Times New Roman"/>
                <w:szCs w:val="20"/>
                <w:lang w:eastAsia="zh-CN"/>
              </w:rPr>
              <w:t>To OPPO:</w:t>
            </w:r>
          </w:p>
          <w:p w14:paraId="64533FF6" w14:textId="77777777" w:rsidR="0040796D" w:rsidRDefault="0040796D" w:rsidP="002555E1">
            <w:pPr>
              <w:pStyle w:val="BodyText"/>
              <w:spacing w:after="0"/>
              <w:rPr>
                <w:rFonts w:ascii="Times New Roman" w:hAnsi="Times New Roman"/>
                <w:szCs w:val="20"/>
                <w:lang w:eastAsia="zh-CN"/>
              </w:rPr>
            </w:pPr>
            <w:r>
              <w:rPr>
                <w:rFonts w:ascii="Times New Roman" w:hAnsi="Times New Roman"/>
                <w:szCs w:val="20"/>
                <w:lang w:eastAsia="zh-CN"/>
              </w:rPr>
              <w:t xml:space="preserve">Your proposed note is already agreed under agenda 9.2.1. </w:t>
            </w:r>
            <w:r w:rsidR="002555E1">
              <w:rPr>
                <w:rFonts w:ascii="Times New Roman" w:hAnsi="Times New Roman"/>
                <w:szCs w:val="20"/>
                <w:lang w:eastAsia="zh-CN"/>
              </w:rPr>
              <w:t xml:space="preserve">If you believe that agreement covers the discussion here. </w:t>
            </w:r>
            <w:r>
              <w:rPr>
                <w:rFonts w:ascii="Times New Roman" w:hAnsi="Times New Roman"/>
                <w:szCs w:val="20"/>
                <w:lang w:eastAsia="zh-CN"/>
              </w:rPr>
              <w:t xml:space="preserve">I don’t see the necessity to copy </w:t>
            </w:r>
            <w:r w:rsidR="002555E1">
              <w:rPr>
                <w:rFonts w:ascii="Times New Roman" w:hAnsi="Times New Roman"/>
                <w:szCs w:val="20"/>
                <w:lang w:eastAsia="zh-CN"/>
              </w:rPr>
              <w:t xml:space="preserve">that </w:t>
            </w:r>
            <w:r>
              <w:rPr>
                <w:rFonts w:ascii="Times New Roman" w:hAnsi="Times New Roman"/>
                <w:szCs w:val="20"/>
                <w:lang w:eastAsia="zh-CN"/>
              </w:rPr>
              <w:t>note to every</w:t>
            </w:r>
            <w:r w:rsidR="002555E1">
              <w:rPr>
                <w:rFonts w:ascii="Times New Roman" w:hAnsi="Times New Roman"/>
                <w:szCs w:val="20"/>
                <w:lang w:eastAsia="zh-CN"/>
              </w:rPr>
              <w:t xml:space="preserve"> proposal here.</w:t>
            </w:r>
          </w:p>
          <w:p w14:paraId="7773B4C4" w14:textId="77777777" w:rsidR="002555E1" w:rsidRDefault="002555E1" w:rsidP="002555E1">
            <w:pPr>
              <w:pStyle w:val="BodyText"/>
              <w:spacing w:after="0"/>
              <w:rPr>
                <w:rFonts w:ascii="Times New Roman" w:hAnsi="Times New Roman"/>
                <w:szCs w:val="20"/>
                <w:lang w:eastAsia="zh-CN"/>
              </w:rPr>
            </w:pPr>
          </w:p>
          <w:p w14:paraId="7460A448" w14:textId="77777777" w:rsidR="002555E1" w:rsidRDefault="002555E1" w:rsidP="002555E1">
            <w:pPr>
              <w:pStyle w:val="BodyText"/>
              <w:spacing w:after="0"/>
              <w:rPr>
                <w:rFonts w:ascii="Times New Roman" w:hAnsi="Times New Roman"/>
                <w:szCs w:val="20"/>
                <w:lang w:eastAsia="zh-CN"/>
              </w:rPr>
            </w:pPr>
            <w:r>
              <w:rPr>
                <w:rFonts w:ascii="Times New Roman" w:hAnsi="Times New Roman"/>
                <w:szCs w:val="20"/>
                <w:lang w:eastAsia="zh-CN"/>
              </w:rPr>
              <w:t>To Qualcomm:</w:t>
            </w:r>
          </w:p>
          <w:p w14:paraId="3C795E3D" w14:textId="218719B3" w:rsidR="002555E1" w:rsidRDefault="002555E1" w:rsidP="00E50900">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The intention of this proposal is study the necessary information collected for model training. </w:t>
            </w:r>
            <w:r w:rsidR="00E50900">
              <w:rPr>
                <w:rFonts w:ascii="Times New Roman" w:hAnsi="Times New Roman"/>
                <w:szCs w:val="20"/>
                <w:lang w:eastAsia="zh-CN"/>
              </w:rPr>
              <w:t xml:space="preserve">I listed three aspects. </w:t>
            </w:r>
            <w:r>
              <w:rPr>
                <w:rFonts w:ascii="Times New Roman" w:hAnsi="Times New Roman"/>
                <w:szCs w:val="20"/>
                <w:lang w:eastAsia="zh-CN"/>
              </w:rPr>
              <w:t>Maybe you can clarify what a</w:t>
            </w:r>
            <w:r w:rsidR="00E50900">
              <w:rPr>
                <w:rFonts w:ascii="Times New Roman" w:hAnsi="Times New Roman"/>
                <w:szCs w:val="20"/>
                <w:lang w:eastAsia="zh-CN"/>
              </w:rPr>
              <w:t>spect you think is within the scope of RAN2/RAN3/other SA groups and still require resolution in general framework (9.2.1).</w:t>
            </w:r>
          </w:p>
        </w:tc>
      </w:tr>
      <w:tr w:rsidR="0083502A" w14:paraId="2DBB3CE4" w14:textId="77777777">
        <w:trPr>
          <w:trHeight w:val="339"/>
        </w:trPr>
        <w:tc>
          <w:tcPr>
            <w:tcW w:w="1871" w:type="dxa"/>
          </w:tcPr>
          <w:p w14:paraId="678AF91D" w14:textId="68E67B22"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631E170F" w14:textId="77777777" w:rsidR="0083502A" w:rsidRDefault="0083502A" w:rsidP="0085670E">
            <w:pPr>
              <w:pStyle w:val="BodyText"/>
              <w:spacing w:after="0"/>
              <w:rPr>
                <w:rFonts w:ascii="Times New Roman" w:hAnsi="Times New Roman"/>
                <w:szCs w:val="20"/>
                <w:lang w:eastAsia="zh-CN"/>
              </w:rPr>
            </w:pPr>
            <w:r>
              <w:rPr>
                <w:rFonts w:ascii="Times New Roman" w:hAnsi="Times New Roman"/>
                <w:szCs w:val="20"/>
                <w:lang w:eastAsia="zh-CN"/>
              </w:rPr>
              <w:t xml:space="preserve">We are generally fine with the proposal, with some minor </w:t>
            </w:r>
            <w:r w:rsidRPr="0083502A">
              <w:rPr>
                <w:rFonts w:ascii="Times New Roman" w:hAnsi="Times New Roman"/>
                <w:color w:val="70AD47" w:themeColor="accent6"/>
                <w:szCs w:val="20"/>
                <w:lang w:eastAsia="zh-CN"/>
              </w:rPr>
              <w:t xml:space="preserve">edits </w:t>
            </w:r>
            <w:r>
              <w:rPr>
                <w:rFonts w:ascii="Times New Roman" w:hAnsi="Times New Roman"/>
                <w:szCs w:val="20"/>
                <w:lang w:eastAsia="zh-CN"/>
              </w:rPr>
              <w:t>proposed as follows:</w:t>
            </w:r>
          </w:p>
          <w:p w14:paraId="65292FE6" w14:textId="77777777" w:rsidR="0083502A" w:rsidRDefault="0083502A" w:rsidP="0085670E">
            <w:pPr>
              <w:pStyle w:val="BodyText"/>
              <w:spacing w:after="0"/>
              <w:rPr>
                <w:rFonts w:ascii="Times New Roman" w:hAnsi="Times New Roman"/>
                <w:szCs w:val="20"/>
                <w:lang w:eastAsia="zh-CN"/>
              </w:rPr>
            </w:pPr>
          </w:p>
          <w:p w14:paraId="781F7BB1" w14:textId="77777777" w:rsidR="0083502A" w:rsidRDefault="0083502A" w:rsidP="0083502A">
            <w:pPr>
              <w:pStyle w:val="Heading5"/>
              <w:outlineLvl w:val="4"/>
              <w:rPr>
                <w:lang w:eastAsia="zh-CN"/>
              </w:rPr>
            </w:pPr>
            <w:r>
              <w:rPr>
                <w:highlight w:val="cyan"/>
                <w:lang w:eastAsia="zh-CN"/>
              </w:rPr>
              <w:t>Proposal 2-1-2a</w:t>
            </w:r>
          </w:p>
          <w:p w14:paraId="6AD94024" w14:textId="77777777" w:rsidR="0083502A" w:rsidRDefault="0083502A" w:rsidP="0083502A">
            <w:pPr>
              <w:rPr>
                <w:lang w:eastAsia="zh-CN"/>
              </w:rPr>
            </w:pPr>
            <w:r>
              <w:rPr>
                <w:lang w:eastAsia="zh-CN"/>
              </w:rPr>
              <w:t>Regarding data collection for AI/ML model training for AI/ML based positioning, study benefit(s) and potential specification impact (including necessity) for the following aspects</w:t>
            </w:r>
          </w:p>
          <w:p w14:paraId="2B7E953F"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Associated information of training data</w:t>
            </w:r>
          </w:p>
          <w:p w14:paraId="32306894"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0628D5AD" w14:textId="77777777" w:rsidR="0083502A" w:rsidRDefault="0083502A" w:rsidP="0083502A">
            <w:pPr>
              <w:numPr>
                <w:ilvl w:val="0"/>
                <w:numId w:val="30"/>
              </w:numPr>
              <w:overflowPunct/>
              <w:autoSpaceDE/>
              <w:autoSpaceDN/>
              <w:adjustRightInd/>
              <w:spacing w:after="0"/>
              <w:textAlignment w:val="auto"/>
              <w:rPr>
                <w:lang w:eastAsia="zh-CN"/>
              </w:rPr>
            </w:pPr>
            <w:r>
              <w:rPr>
                <w:lang w:eastAsia="zh-CN"/>
              </w:rPr>
              <w:t>Assistance signaling and procedure to facilitate obtaining and generating training data</w:t>
            </w:r>
          </w:p>
          <w:p w14:paraId="679A1481"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117DB8" w14:textId="77777777" w:rsidR="0083502A" w:rsidRDefault="0083502A" w:rsidP="0083502A">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4310C20D" w14:textId="30F46FB4" w:rsidR="0083502A" w:rsidRDefault="0083502A" w:rsidP="0083502A">
            <w:pPr>
              <w:numPr>
                <w:ilvl w:val="0"/>
                <w:numId w:val="30"/>
              </w:numPr>
              <w:overflowPunct/>
              <w:autoSpaceDE/>
              <w:autoSpaceDN/>
              <w:adjustRightInd/>
              <w:spacing w:after="0"/>
              <w:textAlignment w:val="auto"/>
              <w:rPr>
                <w:color w:val="FF0000"/>
                <w:lang w:eastAsia="zh-CN"/>
              </w:rPr>
            </w:pPr>
            <w:r>
              <w:rPr>
                <w:color w:val="FF0000"/>
                <w:lang w:val="en-GB"/>
              </w:rPr>
              <w:t xml:space="preserve">Request/report of </w:t>
            </w:r>
            <w:r w:rsidRPr="0083502A">
              <w:rPr>
                <w:color w:val="70AD47" w:themeColor="accent6"/>
                <w:lang w:val="en-GB"/>
              </w:rPr>
              <w:t>t</w:t>
            </w:r>
            <w:r>
              <w:rPr>
                <w:color w:val="FF0000"/>
                <w:lang w:val="en-GB"/>
              </w:rPr>
              <w:t xml:space="preserve">raining data and if necessary, associated information of training data </w:t>
            </w:r>
          </w:p>
          <w:p w14:paraId="74F14E20" w14:textId="1975C41A" w:rsidR="0083502A" w:rsidRDefault="0083502A" w:rsidP="0083502A">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Note</w:t>
            </w:r>
            <w:r w:rsidRPr="0083502A">
              <w:rPr>
                <w:rFonts w:ascii="Times New Roman" w:hAnsi="Times New Roman"/>
                <w:color w:val="70AD47" w:themeColor="accent6"/>
                <w:sz w:val="20"/>
                <w:szCs w:val="20"/>
                <w:lang w:val="en-GB"/>
              </w:rPr>
              <w:t>1</w:t>
            </w:r>
            <w:r w:rsidRPr="0083502A">
              <w:rPr>
                <w:rFonts w:ascii="Times New Roman" w:hAnsi="Times New Roman"/>
                <w:strike/>
                <w:color w:val="70AD47" w:themeColor="accent6"/>
                <w:sz w:val="20"/>
                <w:szCs w:val="20"/>
                <w:lang w:val="en-GB"/>
              </w:rPr>
              <w:t>2</w:t>
            </w:r>
            <w:r>
              <w:rPr>
                <w:rFonts w:ascii="Times New Roman" w:hAnsi="Times New Roman"/>
                <w:sz w:val="20"/>
                <w:szCs w:val="20"/>
                <w:lang w:val="en-GB"/>
              </w:rPr>
              <w:t xml:space="preserve">: </w:t>
            </w:r>
            <w:r>
              <w:rPr>
                <w:rFonts w:ascii="Times New Roman" w:eastAsia="SimSun" w:hAnsi="Times New Roman"/>
                <w:sz w:val="20"/>
                <w:szCs w:val="20"/>
                <w:lang w:val="en-GB"/>
              </w:rPr>
              <w:t>study considers different entity (e.g., PRU</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UE</w:t>
            </w:r>
            <w:r w:rsidR="00367737" w:rsidRPr="00367737">
              <w:rPr>
                <w:rFonts w:ascii="Times New Roman" w:eastAsia="SimSun" w:hAnsi="Times New Roman"/>
                <w:color w:val="70AD47" w:themeColor="accent6"/>
                <w:sz w:val="20"/>
                <w:szCs w:val="20"/>
                <w:lang w:val="en-GB"/>
              </w:rPr>
              <w:t>,</w:t>
            </w:r>
            <w:r w:rsidRPr="00367737">
              <w:rPr>
                <w:rFonts w:ascii="Times New Roman" w:eastAsia="SimSun" w:hAnsi="Times New Roman"/>
                <w:color w:val="70AD47" w:themeColor="accent6"/>
                <w:sz w:val="20"/>
                <w:szCs w:val="20"/>
                <w:lang w:val="en-GB"/>
              </w:rPr>
              <w:t xml:space="preserve"> </w:t>
            </w:r>
            <w:r w:rsidRPr="00367737">
              <w:rPr>
                <w:rFonts w:ascii="Times New Roman" w:eastAsia="SimSun" w:hAnsi="Times New Roman"/>
                <w:strike/>
                <w:color w:val="70AD47" w:themeColor="accent6"/>
                <w:sz w:val="20"/>
                <w:szCs w:val="20"/>
                <w:lang w:val="en-GB"/>
              </w:rPr>
              <w:t>or</w:t>
            </w:r>
            <w:r w:rsidRPr="00367737">
              <w:rPr>
                <w:rFonts w:ascii="Times New Roman" w:eastAsia="SimSun" w:hAnsi="Times New Roman"/>
                <w:color w:val="70AD47" w:themeColor="accent6"/>
                <w:sz w:val="20"/>
                <w:szCs w:val="20"/>
                <w:lang w:val="en-GB"/>
              </w:rPr>
              <w:t xml:space="preserve"> </w:t>
            </w:r>
            <w:r>
              <w:rPr>
                <w:rFonts w:ascii="Times New Roman" w:eastAsia="SimSun" w:hAnsi="Times New Roman"/>
                <w:sz w:val="20"/>
                <w:szCs w:val="20"/>
                <w:lang w:val="en-GB"/>
              </w:rPr>
              <w:t>TRP</w:t>
            </w:r>
            <w:r w:rsidR="00367737">
              <w:rPr>
                <w:rFonts w:ascii="Times New Roman" w:eastAsia="SimSun" w:hAnsi="Times New Roman"/>
                <w:sz w:val="20"/>
                <w:szCs w:val="20"/>
                <w:lang w:val="en-GB"/>
              </w:rPr>
              <w:t xml:space="preserve"> </w:t>
            </w:r>
            <w:r w:rsidR="00367737" w:rsidRPr="00367737">
              <w:rPr>
                <w:rFonts w:ascii="Times New Roman" w:eastAsia="SimSun" w:hAnsi="Times New Roman"/>
                <w:color w:val="70AD47" w:themeColor="accent6"/>
                <w:sz w:val="20"/>
                <w:szCs w:val="20"/>
                <w:lang w:val="en-GB"/>
              </w:rPr>
              <w:t>or LMF</w:t>
            </w:r>
            <w:r>
              <w:rPr>
                <w:rFonts w:ascii="Times New Roman" w:eastAsia="SimSun" w:hAnsi="Times New Roman"/>
                <w:sz w:val="20"/>
                <w:szCs w:val="20"/>
                <w:lang w:val="en-GB"/>
              </w:rPr>
              <w:t>) to obtain and generate training data as well as different types of training data (e.g., with or without ground truth label, quality of ground truth label, etc.) when applicable</w:t>
            </w:r>
          </w:p>
          <w:p w14:paraId="684F26EC" w14:textId="42C065AD" w:rsidR="0083502A" w:rsidRDefault="0083502A" w:rsidP="0083502A">
            <w:pPr>
              <w:numPr>
                <w:ilvl w:val="0"/>
                <w:numId w:val="30"/>
              </w:numPr>
              <w:overflowPunct/>
              <w:autoSpaceDE/>
              <w:autoSpaceDN/>
              <w:adjustRightInd/>
              <w:spacing w:after="0"/>
              <w:textAlignment w:val="auto"/>
              <w:rPr>
                <w:lang w:eastAsia="zh-CN"/>
              </w:rPr>
            </w:pPr>
            <w:r>
              <w:rPr>
                <w:lang w:eastAsia="zh-CN"/>
              </w:rPr>
              <w:t>Note</w:t>
            </w:r>
            <w:r w:rsidRPr="0083502A">
              <w:rPr>
                <w:color w:val="70AD47" w:themeColor="accent6"/>
                <w:lang w:eastAsia="zh-CN"/>
              </w:rPr>
              <w:t>2</w:t>
            </w:r>
            <w:r w:rsidRPr="0083502A">
              <w:rPr>
                <w:strike/>
                <w:color w:val="70AD47" w:themeColor="accent6"/>
                <w:lang w:eastAsia="zh-CN"/>
              </w:rPr>
              <w:t>3</w:t>
            </w:r>
            <w:r>
              <w:rPr>
                <w:lang w:eastAsia="zh-CN"/>
              </w:rPr>
              <w:t>: study considers both of the following cases when applicable</w:t>
            </w:r>
          </w:p>
          <w:p w14:paraId="3F950AF8"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53D2A0C3" w14:textId="77777777" w:rsidR="0083502A" w:rsidRDefault="0083502A" w:rsidP="0083502A">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5983BB74" w14:textId="1467976F" w:rsidR="0083502A" w:rsidRDefault="0083502A" w:rsidP="0085670E">
            <w:pPr>
              <w:pStyle w:val="BodyText"/>
              <w:spacing w:after="0"/>
              <w:rPr>
                <w:rFonts w:ascii="Times New Roman" w:hAnsi="Times New Roman"/>
                <w:szCs w:val="20"/>
                <w:lang w:eastAsia="zh-CN"/>
              </w:rPr>
            </w:pPr>
          </w:p>
        </w:tc>
      </w:tr>
      <w:tr w:rsidR="0000600F" w14:paraId="0705B18B" w14:textId="77777777" w:rsidTr="00313E4E">
        <w:trPr>
          <w:trHeight w:val="339"/>
        </w:trPr>
        <w:tc>
          <w:tcPr>
            <w:tcW w:w="1871" w:type="dxa"/>
          </w:tcPr>
          <w:p w14:paraId="379FEFA1"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0DB8D666"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Generally fine. We should focus on RAN1 aspect. In our view, the proposed Note4 has nothing to do with RAN1.</w:t>
            </w:r>
          </w:p>
        </w:tc>
      </w:tr>
      <w:tr w:rsidR="0000600F" w14:paraId="0ECBB308" w14:textId="77777777">
        <w:trPr>
          <w:trHeight w:val="339"/>
        </w:trPr>
        <w:tc>
          <w:tcPr>
            <w:tcW w:w="1871" w:type="dxa"/>
          </w:tcPr>
          <w:p w14:paraId="14E436E1" w14:textId="77777777" w:rsidR="0000600F" w:rsidRDefault="0000600F" w:rsidP="0085670E">
            <w:pPr>
              <w:pStyle w:val="BodyText"/>
              <w:spacing w:after="0"/>
              <w:rPr>
                <w:rFonts w:ascii="Times New Roman" w:hAnsi="Times New Roman"/>
                <w:szCs w:val="20"/>
                <w:lang w:eastAsia="zh-CN"/>
              </w:rPr>
            </w:pPr>
          </w:p>
        </w:tc>
        <w:tc>
          <w:tcPr>
            <w:tcW w:w="8021" w:type="dxa"/>
          </w:tcPr>
          <w:p w14:paraId="121A1CB3" w14:textId="77777777" w:rsidR="0000600F" w:rsidRDefault="0000600F" w:rsidP="0085670E">
            <w:pPr>
              <w:pStyle w:val="BodyText"/>
              <w:spacing w:after="0"/>
              <w:rPr>
                <w:rFonts w:ascii="Times New Roman" w:hAnsi="Times New Roman"/>
                <w:szCs w:val="20"/>
                <w:lang w:eastAsia="zh-CN"/>
              </w:rPr>
            </w:pPr>
          </w:p>
        </w:tc>
      </w:tr>
      <w:tr w:rsidR="00B00E81" w14:paraId="6BD2D63D" w14:textId="77777777" w:rsidTr="00B04577">
        <w:trPr>
          <w:trHeight w:val="339"/>
        </w:trPr>
        <w:tc>
          <w:tcPr>
            <w:tcW w:w="1871" w:type="dxa"/>
          </w:tcPr>
          <w:p w14:paraId="20FD5F0C"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34242E" w14:textId="2817BE19"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To Nokia:</w:t>
            </w:r>
          </w:p>
          <w:p w14:paraId="725CC3DC" w14:textId="151F1910"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 xml:space="preserve">Thanks for pointing out the typo. 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2-1-2b below to address comments. </w:t>
            </w:r>
          </w:p>
        </w:tc>
      </w:tr>
    </w:tbl>
    <w:p w14:paraId="1271E42A" w14:textId="77777777" w:rsidR="00B00E81" w:rsidRDefault="00B00E81" w:rsidP="00B00E81"/>
    <w:p w14:paraId="364AD86E" w14:textId="286885DA" w:rsidR="00B00E81" w:rsidRPr="00B04577" w:rsidRDefault="00B00E81" w:rsidP="00B04577">
      <w:pPr>
        <w:rPr>
          <w:rFonts w:ascii="Arial" w:hAnsi="Arial" w:cs="Arial"/>
          <w:sz w:val="22"/>
          <w:szCs w:val="22"/>
        </w:rPr>
      </w:pPr>
      <w:r w:rsidRPr="00B04577">
        <w:rPr>
          <w:rFonts w:ascii="Arial" w:hAnsi="Arial" w:cs="Arial"/>
          <w:sz w:val="22"/>
          <w:szCs w:val="22"/>
          <w:highlight w:val="cyan"/>
        </w:rPr>
        <w:t>Proposal 2-1-2b</w:t>
      </w:r>
    </w:p>
    <w:p w14:paraId="705DBE23" w14:textId="77777777" w:rsidR="00B00E81" w:rsidRDefault="00B00E81" w:rsidP="00B00E81">
      <w:pPr>
        <w:rPr>
          <w:lang w:eastAsia="zh-CN"/>
        </w:rPr>
      </w:pPr>
      <w:r>
        <w:rPr>
          <w:lang w:eastAsia="zh-CN"/>
        </w:rPr>
        <w:t>Regarding data collection for AI/ML model training for AI/ML based positioning, study benefit(s) and potential specification impact (including necessity) for the following aspects</w:t>
      </w:r>
    </w:p>
    <w:p w14:paraId="57543E2C"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Associated information of training data</w:t>
      </w:r>
    </w:p>
    <w:p w14:paraId="55E208C2"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applicable site/scenario/area/environment for an entity to obtain and generate training data</w:t>
      </w:r>
    </w:p>
    <w:p w14:paraId="5B76CE18" w14:textId="56303F5B" w:rsidR="00B00E81" w:rsidRDefault="00B00E81" w:rsidP="00B00E81">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77CD63D4"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E.g., reference signal (e.g., PRS/SRS) configuration(s)</w:t>
      </w:r>
    </w:p>
    <w:p w14:paraId="1D7BB88D" w14:textId="77777777" w:rsidR="00B00E81" w:rsidRDefault="00B00E81" w:rsidP="00B00E81">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Note1: whether such assistance signaling and procedure can be applied to other aspect(s) of AI/ML model LCM can also be discussed</w:t>
      </w:r>
    </w:p>
    <w:p w14:paraId="2E63A881" w14:textId="650F628A" w:rsidR="00B00E81" w:rsidRPr="00B00E81" w:rsidRDefault="00B00E81" w:rsidP="00B00E81">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404427F1" w14:textId="57D89C25" w:rsidR="00B00E81" w:rsidRDefault="00B00E81" w:rsidP="00B00E81">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11BD228B" w14:textId="77777777" w:rsidR="00B00E81" w:rsidRDefault="00B00E81" w:rsidP="00B00E81">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1FE2E7BE"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the same entity to obtain training data</w:t>
      </w:r>
    </w:p>
    <w:p w14:paraId="5EE1352B" w14:textId="77777777" w:rsidR="00B00E81" w:rsidRDefault="00B00E81" w:rsidP="00B00E81">
      <w:pPr>
        <w:numPr>
          <w:ilvl w:val="1"/>
          <w:numId w:val="30"/>
        </w:numPr>
        <w:overflowPunct/>
        <w:autoSpaceDE/>
        <w:autoSpaceDN/>
        <w:adjustRightInd/>
        <w:spacing w:after="0"/>
        <w:textAlignment w:val="auto"/>
        <w:rPr>
          <w:lang w:eastAsia="zh-CN"/>
        </w:rPr>
      </w:pPr>
      <w:r>
        <w:rPr>
          <w:lang w:eastAsia="zh-CN"/>
        </w:rPr>
        <w:t>when the training entity is not the same entity to obtain training data</w:t>
      </w:r>
    </w:p>
    <w:p w14:paraId="00C1A7F7" w14:textId="77777777" w:rsidR="00B00E81" w:rsidRDefault="00B00E81" w:rsidP="00B00E81">
      <w:pPr>
        <w:overflowPunct/>
        <w:autoSpaceDE/>
        <w:autoSpaceDN/>
        <w:adjustRightInd/>
        <w:spacing w:after="0"/>
        <w:textAlignment w:val="auto"/>
        <w:rPr>
          <w:lang w:eastAsia="zh-CN"/>
        </w:rPr>
      </w:pPr>
    </w:p>
    <w:p w14:paraId="20554D14" w14:textId="77777777" w:rsidR="00B00E81" w:rsidRDefault="00B00E81" w:rsidP="00B00E81">
      <w:pPr>
        <w:pStyle w:val="BodyText"/>
        <w:spacing w:after="0"/>
        <w:rPr>
          <w:lang w:eastAsia="zh-CN"/>
        </w:rPr>
      </w:pPr>
    </w:p>
    <w:p w14:paraId="037AC167" w14:textId="77777777" w:rsidR="00B00E81" w:rsidRDefault="00B00E81" w:rsidP="00B00E81">
      <w:pPr>
        <w:pStyle w:val="BodyText"/>
        <w:spacing w:after="0"/>
        <w:rPr>
          <w:rFonts w:ascii="Times New Roman" w:hAnsi="Times New Roman"/>
          <w:szCs w:val="20"/>
          <w:lang w:eastAsia="zh-CN"/>
        </w:rPr>
      </w:pPr>
    </w:p>
    <w:p w14:paraId="175A2FD3" w14:textId="77777777" w:rsidR="00B00E81" w:rsidRDefault="00B00E81" w:rsidP="00B00E8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0E81" w14:paraId="2F292FB1" w14:textId="77777777" w:rsidTr="00B04577">
        <w:trPr>
          <w:trHeight w:val="224"/>
        </w:trPr>
        <w:tc>
          <w:tcPr>
            <w:tcW w:w="1871" w:type="dxa"/>
            <w:shd w:val="clear" w:color="auto" w:fill="FFE599" w:themeFill="accent4" w:themeFillTint="66"/>
          </w:tcPr>
          <w:p w14:paraId="79E9719A"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BB80F22" w14:textId="77777777" w:rsidR="00B00E81" w:rsidRDefault="00B00E81"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0E81" w14:paraId="22DDF53E" w14:textId="77777777" w:rsidTr="00B04577">
        <w:trPr>
          <w:trHeight w:val="339"/>
        </w:trPr>
        <w:tc>
          <w:tcPr>
            <w:tcW w:w="1871" w:type="dxa"/>
          </w:tcPr>
          <w:p w14:paraId="5A1776CF" w14:textId="0E524161" w:rsidR="00B00E81" w:rsidRDefault="0019731A" w:rsidP="00B04577">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F</w:t>
            </w:r>
            <w:r>
              <w:rPr>
                <w:rFonts w:ascii="Times New Roman" w:hAnsi="Times New Roman"/>
                <w:szCs w:val="20"/>
                <w:lang w:eastAsia="zh-CN"/>
              </w:rPr>
              <w:t>ujiit</w:t>
            </w:r>
            <w:proofErr w:type="spellEnd"/>
          </w:p>
        </w:tc>
        <w:tc>
          <w:tcPr>
            <w:tcW w:w="8021" w:type="dxa"/>
          </w:tcPr>
          <w:p w14:paraId="1995CCC9" w14:textId="5EABBB03" w:rsidR="00B00E81" w:rsidRDefault="0019731A" w:rsidP="00B0457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E7057E" w14:paraId="16574E55" w14:textId="77777777" w:rsidTr="00B04577">
        <w:trPr>
          <w:trHeight w:val="339"/>
        </w:trPr>
        <w:tc>
          <w:tcPr>
            <w:tcW w:w="1871" w:type="dxa"/>
          </w:tcPr>
          <w:p w14:paraId="3816042C" w14:textId="64482AE7" w:rsidR="00E7057E" w:rsidRDefault="00E7057E" w:rsidP="00E7057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2E25AB6" w14:textId="77777777" w:rsidR="00E7057E" w:rsidRPr="00E7057E" w:rsidRDefault="00E7057E" w:rsidP="00E7057E">
            <w:pPr>
              <w:rPr>
                <w:lang w:eastAsia="zh-CN"/>
              </w:rPr>
            </w:pPr>
            <w:r w:rsidRPr="00E7057E">
              <w:rPr>
                <w:lang w:eastAsia="zh-CN"/>
              </w:rPr>
              <w:t xml:space="preserve">For more clarification on the scope of the second bullet, we propose to add additional examples (see </w:t>
            </w:r>
            <w:r w:rsidRPr="00E7057E">
              <w:rPr>
                <w:color w:val="0070C0"/>
                <w:lang w:eastAsia="zh-CN"/>
              </w:rPr>
              <w:t>blue</w:t>
            </w:r>
            <w:r w:rsidRPr="00E7057E">
              <w:rPr>
                <w:lang w:eastAsia="zh-CN"/>
              </w:rPr>
              <w:t>)</w:t>
            </w:r>
          </w:p>
          <w:p w14:paraId="70BEFBD7" w14:textId="77777777" w:rsidR="00E7057E" w:rsidRPr="00E7057E" w:rsidRDefault="00E7057E" w:rsidP="00E7057E">
            <w:pPr>
              <w:overflowPunct/>
              <w:autoSpaceDE/>
              <w:autoSpaceDN/>
              <w:adjustRightInd/>
              <w:spacing w:after="0"/>
              <w:ind w:left="1440"/>
              <w:textAlignment w:val="auto"/>
              <w:rPr>
                <w:lang w:eastAsia="zh-CN"/>
              </w:rPr>
            </w:pPr>
          </w:p>
          <w:p w14:paraId="69D04D88" w14:textId="77777777" w:rsidR="00E7057E" w:rsidRPr="00E7057E" w:rsidRDefault="00E7057E" w:rsidP="00E7057E">
            <w:pPr>
              <w:numPr>
                <w:ilvl w:val="0"/>
                <w:numId w:val="30"/>
              </w:numPr>
              <w:overflowPunct/>
              <w:autoSpaceDE/>
              <w:autoSpaceDN/>
              <w:adjustRightInd/>
              <w:spacing w:after="0"/>
              <w:textAlignment w:val="auto"/>
              <w:rPr>
                <w:lang w:eastAsia="zh-CN"/>
              </w:rPr>
            </w:pPr>
            <w:r w:rsidRPr="00E7057E">
              <w:rPr>
                <w:lang w:eastAsia="zh-CN"/>
              </w:rPr>
              <w:t>Assistance signaling and procedure to facilitate generating training data</w:t>
            </w:r>
          </w:p>
          <w:p w14:paraId="773B3FEE" w14:textId="77777777" w:rsidR="00E7057E" w:rsidRPr="00E7057E" w:rsidRDefault="00E7057E" w:rsidP="00E7057E">
            <w:pPr>
              <w:overflowPunct/>
              <w:autoSpaceDE/>
              <w:autoSpaceDN/>
              <w:adjustRightInd/>
              <w:spacing w:after="0"/>
              <w:textAlignment w:val="auto"/>
              <w:rPr>
                <w:color w:val="0070C0"/>
                <w:lang w:eastAsia="zh-CN"/>
              </w:rPr>
            </w:pPr>
            <w:r w:rsidRPr="00E7057E">
              <w:rPr>
                <w:lang w:eastAsia="zh-CN"/>
              </w:rPr>
              <w:t xml:space="preserve">E.g., reference signal (e.g., PRS/SRS) configuration(s) </w:t>
            </w:r>
            <w:r w:rsidRPr="00E7057E">
              <w:rPr>
                <w:color w:val="0070C0"/>
                <w:lang w:eastAsia="zh-CN"/>
              </w:rPr>
              <w:t>and configuration identifier, assistance information from LMF to UE/PRU for calculating/generation label, etc.</w:t>
            </w:r>
          </w:p>
          <w:p w14:paraId="3FAACBC0" w14:textId="4D4D1F9D" w:rsidR="00E7057E" w:rsidRPr="00E7057E" w:rsidRDefault="00E7057E" w:rsidP="00E7057E">
            <w:pPr>
              <w:pStyle w:val="BodyText"/>
              <w:spacing w:after="0"/>
              <w:rPr>
                <w:rFonts w:ascii="Times New Roman" w:hAnsi="Times New Roman"/>
                <w:szCs w:val="20"/>
                <w:lang w:eastAsia="zh-CN"/>
              </w:rPr>
            </w:pPr>
          </w:p>
        </w:tc>
      </w:tr>
      <w:tr w:rsidR="00B04577" w14:paraId="4292FF4C" w14:textId="77777777" w:rsidTr="00B04577">
        <w:trPr>
          <w:trHeight w:val="339"/>
        </w:trPr>
        <w:tc>
          <w:tcPr>
            <w:tcW w:w="1871" w:type="dxa"/>
          </w:tcPr>
          <w:p w14:paraId="4EF5049D"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8BED480" w14:textId="415CD04C"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Qualcomm:</w:t>
            </w:r>
          </w:p>
          <w:p w14:paraId="7EA422B0" w14:textId="54F21436"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Thanks for </w:t>
            </w:r>
            <w:r w:rsidR="00F33F87">
              <w:rPr>
                <w:rFonts w:ascii="Times New Roman" w:hAnsi="Times New Roman"/>
                <w:szCs w:val="20"/>
                <w:lang w:eastAsia="zh-CN"/>
              </w:rPr>
              <w:t>the good</w:t>
            </w:r>
            <w:r>
              <w:rPr>
                <w:rFonts w:ascii="Times New Roman" w:hAnsi="Times New Roman"/>
                <w:szCs w:val="20"/>
                <w:lang w:eastAsia="zh-CN"/>
              </w:rPr>
              <w:t xml:space="preserve"> suggestion. Point taken.</w:t>
            </w:r>
          </w:p>
          <w:p w14:paraId="72B8E47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To all:</w:t>
            </w:r>
          </w:p>
          <w:p w14:paraId="3BEB07B2" w14:textId="42A6E601"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 xml:space="preserve">Wording revised (changes are highlighted in </w:t>
            </w:r>
            <w:r w:rsidRPr="009B4697">
              <w:rPr>
                <w:rFonts w:ascii="Times New Roman" w:hAnsi="Times New Roman"/>
                <w:color w:val="FF0000"/>
                <w:szCs w:val="20"/>
                <w:lang w:eastAsia="zh-CN"/>
              </w:rPr>
              <w:t>red</w:t>
            </w:r>
            <w:r>
              <w:rPr>
                <w:rFonts w:ascii="Times New Roman" w:hAnsi="Times New Roman"/>
                <w:szCs w:val="20"/>
                <w:lang w:eastAsia="zh-CN"/>
              </w:rPr>
              <w:t xml:space="preserve">) below into proposal 2-1-2c below to address comments. </w:t>
            </w:r>
          </w:p>
        </w:tc>
      </w:tr>
    </w:tbl>
    <w:p w14:paraId="1C58D2F7" w14:textId="77777777" w:rsidR="00B04577" w:rsidRDefault="00B04577" w:rsidP="00B04577"/>
    <w:p w14:paraId="16A204BB" w14:textId="6648C3C8" w:rsidR="00B04577" w:rsidRPr="00C96080" w:rsidRDefault="00B04577" w:rsidP="00C96080">
      <w:pPr>
        <w:rPr>
          <w:rFonts w:ascii="Arial" w:hAnsi="Arial" w:cs="Arial"/>
          <w:sz w:val="22"/>
          <w:szCs w:val="22"/>
        </w:rPr>
      </w:pPr>
      <w:r w:rsidRPr="00C96080">
        <w:rPr>
          <w:rFonts w:ascii="Arial" w:hAnsi="Arial" w:cs="Arial"/>
          <w:sz w:val="22"/>
          <w:szCs w:val="22"/>
          <w:highlight w:val="cyan"/>
        </w:rPr>
        <w:t>Proposal 2-1-2c</w:t>
      </w:r>
    </w:p>
    <w:p w14:paraId="609C39D9" w14:textId="77777777" w:rsidR="00B04577" w:rsidRDefault="00B04577" w:rsidP="00B04577">
      <w:pPr>
        <w:rPr>
          <w:lang w:eastAsia="zh-CN"/>
        </w:rPr>
      </w:pPr>
      <w:r>
        <w:rPr>
          <w:lang w:eastAsia="zh-CN"/>
        </w:rPr>
        <w:t>Regarding data collection for AI/ML model training for AI/ML based positioning, study benefit(s) and potential specification impact (including necessity) for the following aspects</w:t>
      </w:r>
    </w:p>
    <w:p w14:paraId="64641159"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Associated information of training data</w:t>
      </w:r>
    </w:p>
    <w:p w14:paraId="6DFA632A" w14:textId="3C0F52A4" w:rsidR="00B04577" w:rsidRDefault="00B04577" w:rsidP="00B04577">
      <w:pPr>
        <w:numPr>
          <w:ilvl w:val="1"/>
          <w:numId w:val="30"/>
        </w:numPr>
        <w:overflowPunct/>
        <w:autoSpaceDE/>
        <w:autoSpaceDN/>
        <w:adjustRightInd/>
        <w:spacing w:after="0"/>
        <w:textAlignment w:val="auto"/>
        <w:rPr>
          <w:lang w:eastAsia="zh-CN"/>
        </w:rPr>
      </w:pPr>
      <w:r>
        <w:rPr>
          <w:lang w:eastAsia="zh-CN"/>
        </w:rPr>
        <w:t>E.g., applicable site/scenario/area/environment for an entity to generate training data</w:t>
      </w:r>
    </w:p>
    <w:p w14:paraId="39BB2850"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Assistance signaling and procedure to facilitate generating training data</w:t>
      </w:r>
    </w:p>
    <w:p w14:paraId="5C0647D2" w14:textId="4216125D" w:rsidR="00B04577" w:rsidRPr="00F33F87" w:rsidRDefault="00B04577" w:rsidP="00B04577">
      <w:pPr>
        <w:numPr>
          <w:ilvl w:val="1"/>
          <w:numId w:val="30"/>
        </w:numPr>
        <w:overflowPunct/>
        <w:autoSpaceDE/>
        <w:autoSpaceDN/>
        <w:adjustRightInd/>
        <w:spacing w:after="0"/>
        <w:textAlignment w:val="auto"/>
        <w:rPr>
          <w:color w:val="FF0000"/>
          <w:lang w:eastAsia="zh-CN"/>
        </w:rPr>
      </w:pPr>
      <w:r>
        <w:rPr>
          <w:lang w:eastAsia="zh-CN"/>
        </w:rPr>
        <w:t>E.g., reference signal (e.g., PRS/SRS) configuration(s)</w:t>
      </w:r>
      <w:r w:rsidR="00F33F87">
        <w:rPr>
          <w:lang w:eastAsia="zh-CN"/>
        </w:rPr>
        <w:t xml:space="preserve"> </w:t>
      </w:r>
      <w:r w:rsidR="00F33F87" w:rsidRPr="00F33F87">
        <w:rPr>
          <w:color w:val="FF0000"/>
          <w:lang w:eastAsia="zh-CN"/>
        </w:rPr>
        <w:t>and configuration identifier, assistance information from LMF to UE/PRU for label calculating/generation, etc.</w:t>
      </w:r>
    </w:p>
    <w:p w14:paraId="77FE3D6B" w14:textId="77777777" w:rsidR="00B04577" w:rsidRDefault="00B04577" w:rsidP="00B04577">
      <w:pPr>
        <w:pStyle w:val="ListParagraph"/>
        <w:numPr>
          <w:ilvl w:val="1"/>
          <w:numId w:val="30"/>
        </w:numPr>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6F8734EB" w14:textId="77777777" w:rsidR="00B04577" w:rsidRPr="00B00E81" w:rsidRDefault="00B04577" w:rsidP="00B04577">
      <w:pPr>
        <w:numPr>
          <w:ilvl w:val="0"/>
          <w:numId w:val="30"/>
        </w:numPr>
        <w:overflowPunct/>
        <w:autoSpaceDE/>
        <w:autoSpaceDN/>
        <w:adjustRightInd/>
        <w:spacing w:after="0"/>
        <w:textAlignment w:val="auto"/>
        <w:rPr>
          <w:lang w:eastAsia="zh-CN"/>
        </w:rPr>
      </w:pPr>
      <w:r w:rsidRPr="00B00E81">
        <w:rPr>
          <w:lang w:val="en-GB"/>
        </w:rPr>
        <w:t xml:space="preserve">Request/report of </w:t>
      </w:r>
      <w:r w:rsidRPr="00B00E81">
        <w:rPr>
          <w:color w:val="FF0000"/>
          <w:lang w:val="en-GB"/>
        </w:rPr>
        <w:t>t</w:t>
      </w:r>
      <w:r w:rsidRPr="00B00E81">
        <w:rPr>
          <w:lang w:val="en-GB"/>
        </w:rPr>
        <w:t xml:space="preserve">raining data </w:t>
      </w:r>
      <w:r w:rsidRPr="00B00E81">
        <w:rPr>
          <w:color w:val="FF0000"/>
          <w:lang w:val="en-GB"/>
        </w:rPr>
        <w:t xml:space="preserve">including potential </w:t>
      </w:r>
      <w:r>
        <w:rPr>
          <w:lang w:val="en-GB"/>
        </w:rPr>
        <w:t>necessary</w:t>
      </w:r>
      <w:r w:rsidRPr="00B00E81">
        <w:rPr>
          <w:lang w:val="en-GB"/>
        </w:rPr>
        <w:t xml:space="preserve"> associated information of training data </w:t>
      </w:r>
    </w:p>
    <w:p w14:paraId="31060FBC" w14:textId="77777777" w:rsidR="00B04577" w:rsidRDefault="00B04577" w:rsidP="00B04577">
      <w:pPr>
        <w:pStyle w:val="ListParagraph"/>
        <w:numPr>
          <w:ilvl w:val="0"/>
          <w:numId w:val="30"/>
        </w:numPr>
        <w:rPr>
          <w:rFonts w:ascii="Times New Roman" w:eastAsia="SimSun" w:hAnsi="Times New Roman"/>
          <w:sz w:val="20"/>
          <w:szCs w:val="20"/>
          <w:lang w:val="en-GB"/>
        </w:rPr>
      </w:pPr>
      <w:r>
        <w:rPr>
          <w:rFonts w:ascii="Times New Roman" w:hAnsi="Times New Roman"/>
          <w:sz w:val="20"/>
          <w:szCs w:val="20"/>
          <w:lang w:val="en-GB"/>
        </w:rPr>
        <w:t xml:space="preserve">Note2: </w:t>
      </w:r>
      <w:r>
        <w:rPr>
          <w:rFonts w:ascii="Times New Roman" w:eastAsia="SimSun" w:hAnsi="Times New Roman"/>
          <w:sz w:val="20"/>
          <w:szCs w:val="20"/>
          <w:lang w:val="en-GB"/>
        </w:rPr>
        <w:t xml:space="preserve">study considers different entity (e.g., PRU, UE, TRP </w:t>
      </w:r>
      <w:r w:rsidRPr="00B00E81">
        <w:rPr>
          <w:rFonts w:ascii="Times New Roman" w:eastAsia="SimSun" w:hAnsi="Times New Roman"/>
          <w:color w:val="FF0000"/>
          <w:sz w:val="20"/>
          <w:szCs w:val="20"/>
          <w:lang w:val="en-GB"/>
        </w:rPr>
        <w:t>or  LMF</w:t>
      </w:r>
      <w:r>
        <w:rPr>
          <w:rFonts w:ascii="Times New Roman" w:eastAsia="SimSun" w:hAnsi="Times New Roman"/>
          <w:sz w:val="20"/>
          <w:szCs w:val="20"/>
          <w:lang w:val="en-GB"/>
        </w:rPr>
        <w:t>) to generate training data as well as different types of training data (e.g., with or without ground truth label, quality of ground truth label, etc.) when applicable</w:t>
      </w:r>
    </w:p>
    <w:p w14:paraId="50967C95" w14:textId="77777777" w:rsidR="00B04577" w:rsidRDefault="00B04577" w:rsidP="00B04577">
      <w:pPr>
        <w:numPr>
          <w:ilvl w:val="0"/>
          <w:numId w:val="30"/>
        </w:numPr>
        <w:overflowPunct/>
        <w:autoSpaceDE/>
        <w:autoSpaceDN/>
        <w:adjustRightInd/>
        <w:spacing w:after="0"/>
        <w:textAlignment w:val="auto"/>
        <w:rPr>
          <w:lang w:eastAsia="zh-CN"/>
        </w:rPr>
      </w:pPr>
      <w:r>
        <w:rPr>
          <w:lang w:eastAsia="zh-CN"/>
        </w:rPr>
        <w:t>Note3: study considers both of the following cases when applicable</w:t>
      </w:r>
    </w:p>
    <w:p w14:paraId="38363F70" w14:textId="3F6EE7C2"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142C8754" w14:textId="14B50C16" w:rsidR="00B04577" w:rsidRDefault="00B04577" w:rsidP="00B04577">
      <w:pPr>
        <w:numPr>
          <w:ilvl w:val="1"/>
          <w:numId w:val="30"/>
        </w:numPr>
        <w:overflowPunct/>
        <w:autoSpaceDE/>
        <w:autoSpaceDN/>
        <w:adjustRightInd/>
        <w:spacing w:after="0"/>
        <w:textAlignment w:val="auto"/>
        <w:rPr>
          <w:lang w:eastAsia="zh-CN"/>
        </w:rPr>
      </w:pPr>
      <w:r>
        <w:rPr>
          <w:lang w:eastAsia="zh-CN"/>
        </w:rPr>
        <w:t xml:space="preserve">when the training entity is not the same entity to </w:t>
      </w:r>
      <w:r w:rsidR="00F33F87" w:rsidRPr="00F33F87">
        <w:rPr>
          <w:color w:val="FF0000"/>
          <w:lang w:eastAsia="zh-CN"/>
        </w:rPr>
        <w:t>generate</w:t>
      </w:r>
      <w:r w:rsidRPr="00F33F87">
        <w:rPr>
          <w:color w:val="FF0000"/>
          <w:lang w:eastAsia="zh-CN"/>
        </w:rPr>
        <w:t xml:space="preserve"> </w:t>
      </w:r>
      <w:r>
        <w:rPr>
          <w:lang w:eastAsia="zh-CN"/>
        </w:rPr>
        <w:t>training data</w:t>
      </w:r>
    </w:p>
    <w:p w14:paraId="0B505A9D" w14:textId="77777777" w:rsidR="00B04577" w:rsidRDefault="00B04577" w:rsidP="00B04577">
      <w:pPr>
        <w:overflowPunct/>
        <w:autoSpaceDE/>
        <w:autoSpaceDN/>
        <w:adjustRightInd/>
        <w:spacing w:after="0"/>
        <w:textAlignment w:val="auto"/>
        <w:rPr>
          <w:lang w:eastAsia="zh-CN"/>
        </w:rPr>
      </w:pPr>
    </w:p>
    <w:p w14:paraId="24B0FC3F" w14:textId="77777777" w:rsidR="00B04577" w:rsidRDefault="00B04577" w:rsidP="00B04577">
      <w:pPr>
        <w:pStyle w:val="BodyText"/>
        <w:spacing w:after="0"/>
        <w:rPr>
          <w:lang w:eastAsia="zh-CN"/>
        </w:rPr>
      </w:pPr>
    </w:p>
    <w:p w14:paraId="34C9D41B" w14:textId="77777777" w:rsidR="00B04577" w:rsidRDefault="00B04577" w:rsidP="00B04577">
      <w:pPr>
        <w:pStyle w:val="BodyText"/>
        <w:spacing w:after="0"/>
        <w:rPr>
          <w:rFonts w:ascii="Times New Roman" w:hAnsi="Times New Roman"/>
          <w:szCs w:val="20"/>
          <w:lang w:eastAsia="zh-CN"/>
        </w:rPr>
      </w:pPr>
    </w:p>
    <w:p w14:paraId="3DDAD3C5"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B04577" w14:paraId="2AC400A3" w14:textId="77777777" w:rsidTr="00B04577">
        <w:trPr>
          <w:trHeight w:val="224"/>
        </w:trPr>
        <w:tc>
          <w:tcPr>
            <w:tcW w:w="1871" w:type="dxa"/>
            <w:shd w:val="clear" w:color="auto" w:fill="FFE599" w:themeFill="accent4" w:themeFillTint="66"/>
          </w:tcPr>
          <w:p w14:paraId="0EFAFCBE"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BEC623" w14:textId="77777777" w:rsidR="00B04577" w:rsidRDefault="00B04577" w:rsidP="00B0457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B04577" w14:paraId="5B9D8C5B" w14:textId="77777777" w:rsidTr="00B04577">
        <w:trPr>
          <w:trHeight w:val="339"/>
        </w:trPr>
        <w:tc>
          <w:tcPr>
            <w:tcW w:w="1871" w:type="dxa"/>
          </w:tcPr>
          <w:p w14:paraId="3C59317A" w14:textId="4B6ECFED" w:rsidR="00B04577" w:rsidRDefault="001E17D5" w:rsidP="00B0457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3040F7BD" w14:textId="17E026AD" w:rsidR="001E17D5" w:rsidRDefault="001E17D5" w:rsidP="001E17D5">
            <w:pPr>
              <w:pStyle w:val="BodyText"/>
              <w:spacing w:after="0"/>
              <w:rPr>
                <w:rFonts w:ascii="Times New Roman" w:hAnsi="Times New Roman"/>
                <w:szCs w:val="20"/>
                <w:lang w:eastAsia="zh-CN"/>
              </w:rPr>
            </w:pPr>
            <w:r>
              <w:rPr>
                <w:rFonts w:ascii="Times New Roman" w:hAnsi="Times New Roman"/>
                <w:szCs w:val="20"/>
                <w:lang w:eastAsia="zh-CN"/>
              </w:rPr>
              <w:t xml:space="preserve">Since not every UE or PRU can provide valid labels. Taking direct AI/ML positioning as an example, if the PRU/UE position is not accurate as the model expects then this could be </w:t>
            </w:r>
            <w:proofErr w:type="gramStart"/>
            <w:r>
              <w:rPr>
                <w:rFonts w:ascii="Times New Roman" w:hAnsi="Times New Roman"/>
                <w:szCs w:val="20"/>
                <w:lang w:eastAsia="zh-CN"/>
              </w:rPr>
              <w:t>a</w:t>
            </w:r>
            <w:proofErr w:type="gramEnd"/>
            <w:r>
              <w:rPr>
                <w:rFonts w:ascii="Times New Roman" w:hAnsi="Times New Roman"/>
                <w:szCs w:val="20"/>
                <w:lang w:eastAsia="zh-CN"/>
              </w:rPr>
              <w:t xml:space="preserve"> accuracy then this PRU/UE might generate a misguided label. We propose following modification to capture the validity conditions:</w:t>
            </w:r>
          </w:p>
          <w:p w14:paraId="0DDCDD47" w14:textId="77777777" w:rsidR="001E17D5" w:rsidRDefault="001E17D5" w:rsidP="001E17D5">
            <w:pPr>
              <w:spacing w:before="100" w:beforeAutospacing="1" w:after="0" w:line="240" w:lineRule="auto"/>
              <w:rPr>
                <w:lang w:eastAsia="zh-CN"/>
              </w:rPr>
            </w:pPr>
            <w:r>
              <w:rPr>
                <w:lang w:eastAsia="zh-CN"/>
              </w:rPr>
              <w:t>Regarding data collection for AI/ML model training for AI/ML based positioning, study benefit(s) and potential specification impact (including necessity) for the following aspects</w:t>
            </w:r>
          </w:p>
          <w:p w14:paraId="6D21A549" w14:textId="77777777" w:rsidR="001E17D5" w:rsidRDefault="001E17D5" w:rsidP="001E17D5">
            <w:pPr>
              <w:numPr>
                <w:ilvl w:val="0"/>
                <w:numId w:val="30"/>
              </w:numPr>
              <w:overflowPunct/>
              <w:autoSpaceDE/>
              <w:autoSpaceDN/>
              <w:adjustRightInd/>
              <w:spacing w:before="100" w:beforeAutospacing="1" w:after="0" w:line="240" w:lineRule="auto"/>
              <w:textAlignment w:val="auto"/>
              <w:rPr>
                <w:lang w:eastAsia="zh-CN"/>
              </w:rPr>
            </w:pPr>
            <w:r>
              <w:rPr>
                <w:lang w:eastAsia="zh-CN"/>
              </w:rPr>
              <w:t>Associated information of training data</w:t>
            </w:r>
          </w:p>
          <w:p w14:paraId="3ECEE013" w14:textId="77777777" w:rsidR="001E17D5" w:rsidRDefault="001E17D5" w:rsidP="001E17D5">
            <w:pPr>
              <w:numPr>
                <w:ilvl w:val="1"/>
                <w:numId w:val="30"/>
              </w:numPr>
              <w:overflowPunct/>
              <w:autoSpaceDE/>
              <w:autoSpaceDN/>
              <w:adjustRightInd/>
              <w:spacing w:before="100" w:beforeAutospacing="1" w:after="0" w:line="240" w:lineRule="auto"/>
              <w:textAlignment w:val="auto"/>
              <w:rPr>
                <w:lang w:eastAsia="zh-CN"/>
              </w:rPr>
            </w:pPr>
            <w:r>
              <w:rPr>
                <w:lang w:eastAsia="zh-CN"/>
              </w:rPr>
              <w:t>E.g., applicable site/scenario/area/environment for an entity to generate training data</w:t>
            </w:r>
          </w:p>
          <w:p w14:paraId="21770ACD" w14:textId="77777777" w:rsidR="001E17D5" w:rsidRDefault="001E17D5" w:rsidP="001E17D5">
            <w:pPr>
              <w:numPr>
                <w:ilvl w:val="0"/>
                <w:numId w:val="30"/>
              </w:numPr>
              <w:overflowPunct/>
              <w:autoSpaceDE/>
              <w:autoSpaceDN/>
              <w:adjustRightInd/>
              <w:spacing w:before="100" w:beforeAutospacing="1" w:after="0" w:line="240" w:lineRule="auto"/>
              <w:textAlignment w:val="auto"/>
              <w:rPr>
                <w:lang w:eastAsia="zh-CN"/>
              </w:rPr>
            </w:pPr>
            <w:r>
              <w:rPr>
                <w:lang w:eastAsia="zh-CN"/>
              </w:rPr>
              <w:t>Assistance signaling and procedure to facilitate generating training data</w:t>
            </w:r>
          </w:p>
          <w:p w14:paraId="26DB57A5" w14:textId="77777777" w:rsidR="001E17D5" w:rsidRDefault="001E17D5" w:rsidP="001E17D5">
            <w:pPr>
              <w:numPr>
                <w:ilvl w:val="1"/>
                <w:numId w:val="30"/>
              </w:numPr>
              <w:overflowPunct/>
              <w:autoSpaceDE/>
              <w:autoSpaceDN/>
              <w:adjustRightInd/>
              <w:spacing w:before="100" w:beforeAutospacing="1" w:after="0" w:line="240" w:lineRule="auto"/>
              <w:textAlignment w:val="auto"/>
              <w:rPr>
                <w:color w:val="FF0000"/>
                <w:lang w:eastAsia="zh-CN"/>
              </w:rPr>
            </w:pPr>
            <w:r>
              <w:rPr>
                <w:lang w:eastAsia="zh-CN"/>
              </w:rPr>
              <w:t xml:space="preserve">E.g., reference signal (e.g., PRS/SRS) configuration(s) </w:t>
            </w:r>
            <w:r w:rsidRPr="00F33F87">
              <w:rPr>
                <w:color w:val="FF0000"/>
                <w:lang w:eastAsia="zh-CN"/>
              </w:rPr>
              <w:t xml:space="preserve">and configuration identifier, </w:t>
            </w:r>
          </w:p>
          <w:p w14:paraId="6EE62267" w14:textId="6ED208FD" w:rsidR="001E17D5" w:rsidRPr="00F33F87" w:rsidRDefault="001E17D5" w:rsidP="001E17D5">
            <w:pPr>
              <w:numPr>
                <w:ilvl w:val="1"/>
                <w:numId w:val="30"/>
              </w:numPr>
              <w:overflowPunct/>
              <w:autoSpaceDE/>
              <w:autoSpaceDN/>
              <w:adjustRightInd/>
              <w:spacing w:before="100" w:beforeAutospacing="1" w:after="0" w:line="240" w:lineRule="auto"/>
              <w:textAlignment w:val="auto"/>
              <w:rPr>
                <w:color w:val="FF0000"/>
                <w:lang w:eastAsia="zh-CN"/>
              </w:rPr>
            </w:pPr>
            <w:proofErr w:type="gramStart"/>
            <w:r w:rsidRPr="00F33F87">
              <w:rPr>
                <w:color w:val="FF0000"/>
                <w:lang w:eastAsia="zh-CN"/>
              </w:rPr>
              <w:t>assistance</w:t>
            </w:r>
            <w:proofErr w:type="gramEnd"/>
            <w:r w:rsidRPr="00F33F87">
              <w:rPr>
                <w:color w:val="FF0000"/>
                <w:lang w:eastAsia="zh-CN"/>
              </w:rPr>
              <w:t xml:space="preserve"> information from LMF to UE/PRU for label calculating/generation</w:t>
            </w:r>
            <w:r>
              <w:rPr>
                <w:color w:val="FF0000"/>
                <w:lang w:eastAsia="zh-CN"/>
              </w:rPr>
              <w:t xml:space="preserve"> </w:t>
            </w:r>
            <w:r w:rsidRPr="001E17D5">
              <w:rPr>
                <w:color w:val="70AD47" w:themeColor="accent6"/>
                <w:lang w:eastAsia="zh-CN"/>
              </w:rPr>
              <w:t xml:space="preserve">and </w:t>
            </w:r>
            <w:r>
              <w:rPr>
                <w:color w:val="70AD47" w:themeColor="accent6"/>
                <w:lang w:eastAsia="zh-CN"/>
              </w:rPr>
              <w:t xml:space="preserve">label </w:t>
            </w:r>
            <w:r w:rsidRPr="001E17D5">
              <w:rPr>
                <w:color w:val="70AD47" w:themeColor="accent6"/>
                <w:lang w:eastAsia="zh-CN"/>
              </w:rPr>
              <w:t>valid</w:t>
            </w:r>
            <w:r>
              <w:rPr>
                <w:color w:val="70AD47" w:themeColor="accent6"/>
                <w:lang w:eastAsia="zh-CN"/>
              </w:rPr>
              <w:t>ity conditions</w:t>
            </w:r>
            <w:r w:rsidRPr="00F33F87">
              <w:rPr>
                <w:color w:val="FF0000"/>
                <w:lang w:eastAsia="zh-CN"/>
              </w:rPr>
              <w:t>, etc.</w:t>
            </w:r>
          </w:p>
          <w:p w14:paraId="0DC2B1A6" w14:textId="77777777" w:rsidR="001E17D5" w:rsidRDefault="001E17D5" w:rsidP="001E17D5">
            <w:pPr>
              <w:pStyle w:val="ListParagraph"/>
              <w:numPr>
                <w:ilvl w:val="1"/>
                <w:numId w:val="30"/>
              </w:numPr>
              <w:spacing w:before="100" w:beforeAutospacing="1" w:line="240" w:lineRule="auto"/>
              <w:rPr>
                <w:rFonts w:ascii="Times New Roman" w:eastAsia="SimSun" w:hAnsi="Times New Roman"/>
                <w:sz w:val="20"/>
                <w:szCs w:val="20"/>
                <w:lang w:eastAsia="zh-CN"/>
              </w:rPr>
            </w:pPr>
            <w:r>
              <w:rPr>
                <w:rFonts w:ascii="Times New Roman" w:eastAsia="SimSun" w:hAnsi="Times New Roman"/>
                <w:sz w:val="20"/>
                <w:szCs w:val="20"/>
                <w:lang w:eastAsia="zh-CN"/>
              </w:rPr>
              <w:t>Note1: whether such assistance signaling and procedure can be applied to other aspect(s) of AI/ML model LCM can also be discussed</w:t>
            </w:r>
          </w:p>
          <w:p w14:paraId="3493C1EB" w14:textId="77777777" w:rsidR="001E17D5" w:rsidRDefault="001E17D5" w:rsidP="001E17D5">
            <w:pPr>
              <w:overflowPunct/>
              <w:autoSpaceDE/>
              <w:autoSpaceDN/>
              <w:adjustRightInd/>
              <w:spacing w:after="0"/>
              <w:ind w:left="360"/>
              <w:textAlignment w:val="auto"/>
              <w:rPr>
                <w:lang w:eastAsia="zh-CN"/>
              </w:rPr>
            </w:pPr>
          </w:p>
          <w:p w14:paraId="44CBDB01" w14:textId="1AE267AD" w:rsidR="00B04577" w:rsidRDefault="001E17D5" w:rsidP="001E17D5">
            <w:pPr>
              <w:pStyle w:val="BodyText"/>
              <w:spacing w:after="0"/>
              <w:rPr>
                <w:rFonts w:ascii="Times New Roman" w:hAnsi="Times New Roman"/>
                <w:szCs w:val="20"/>
                <w:lang w:eastAsia="zh-CN"/>
              </w:rPr>
            </w:pPr>
            <w:r>
              <w:rPr>
                <w:rFonts w:ascii="Times New Roman" w:hAnsi="Times New Roman"/>
                <w:szCs w:val="20"/>
                <w:lang w:eastAsia="zh-CN"/>
              </w:rPr>
              <w:t>…</w:t>
            </w:r>
          </w:p>
        </w:tc>
      </w:tr>
      <w:tr w:rsidR="00B04577" w14:paraId="46BA4D98" w14:textId="77777777" w:rsidTr="00B04577">
        <w:trPr>
          <w:trHeight w:val="339"/>
        </w:trPr>
        <w:tc>
          <w:tcPr>
            <w:tcW w:w="1871" w:type="dxa"/>
          </w:tcPr>
          <w:p w14:paraId="461E547A" w14:textId="4AEDF3F2" w:rsidR="00B04577" w:rsidRDefault="00C96080" w:rsidP="00B045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37FBE75" w14:textId="16A91BA1" w:rsidR="00B04577" w:rsidRPr="00E7057E" w:rsidRDefault="00C96080" w:rsidP="00B04577">
            <w:pPr>
              <w:pStyle w:val="BodyText"/>
              <w:spacing w:after="0"/>
              <w:rPr>
                <w:rFonts w:ascii="Times New Roman" w:hAnsi="Times New Roman"/>
                <w:szCs w:val="20"/>
                <w:lang w:eastAsia="zh-CN"/>
              </w:rPr>
            </w:pPr>
            <w:r>
              <w:rPr>
                <w:rFonts w:ascii="Times New Roman" w:hAnsi="Times New Roman"/>
                <w:szCs w:val="20"/>
                <w:lang w:eastAsia="zh-CN"/>
              </w:rPr>
              <w:t>Wording revised into proposal 2-1-2d below to align agreement corresponding to proposal 2-1-1d.</w:t>
            </w:r>
          </w:p>
        </w:tc>
      </w:tr>
      <w:tr w:rsidR="00B04577" w14:paraId="60722CEE" w14:textId="77777777" w:rsidTr="00B04577">
        <w:trPr>
          <w:trHeight w:val="339"/>
        </w:trPr>
        <w:tc>
          <w:tcPr>
            <w:tcW w:w="1871" w:type="dxa"/>
          </w:tcPr>
          <w:p w14:paraId="743F97CF" w14:textId="77777777" w:rsidR="00B04577" w:rsidRDefault="00B04577" w:rsidP="00B04577">
            <w:pPr>
              <w:pStyle w:val="BodyText"/>
              <w:spacing w:after="0"/>
              <w:rPr>
                <w:rFonts w:ascii="Times New Roman" w:hAnsi="Times New Roman"/>
                <w:szCs w:val="20"/>
                <w:lang w:eastAsia="zh-CN"/>
              </w:rPr>
            </w:pPr>
          </w:p>
        </w:tc>
        <w:tc>
          <w:tcPr>
            <w:tcW w:w="8021" w:type="dxa"/>
          </w:tcPr>
          <w:p w14:paraId="46AFC700" w14:textId="77777777" w:rsidR="00B04577" w:rsidRDefault="00B04577" w:rsidP="00B04577">
            <w:pPr>
              <w:pStyle w:val="BodyText"/>
              <w:spacing w:after="0"/>
              <w:rPr>
                <w:rFonts w:ascii="Times New Roman" w:hAnsi="Times New Roman"/>
                <w:szCs w:val="20"/>
                <w:lang w:eastAsia="zh-CN"/>
              </w:rPr>
            </w:pPr>
          </w:p>
        </w:tc>
      </w:tr>
    </w:tbl>
    <w:p w14:paraId="604C4C08" w14:textId="57234FF0" w:rsidR="00373601" w:rsidRDefault="00373601"/>
    <w:p w14:paraId="11A7B972" w14:textId="582E0785" w:rsidR="00C96080" w:rsidRDefault="00C96080" w:rsidP="00C96080">
      <w:pPr>
        <w:pStyle w:val="Heading5"/>
        <w:rPr>
          <w:lang w:eastAsia="zh-CN"/>
        </w:rPr>
      </w:pPr>
      <w:r>
        <w:rPr>
          <w:highlight w:val="cyan"/>
          <w:lang w:eastAsia="zh-CN"/>
        </w:rPr>
        <w:t>Proposal 2-1-2</w:t>
      </w:r>
      <w:r w:rsidR="00085698">
        <w:rPr>
          <w:highlight w:val="cyan"/>
          <w:lang w:eastAsia="zh-CN"/>
        </w:rPr>
        <w:t>d (closed)</w:t>
      </w:r>
    </w:p>
    <w:p w14:paraId="6A8204C8" w14:textId="77777777" w:rsidR="00C96080" w:rsidRPr="00C96080" w:rsidRDefault="00C96080" w:rsidP="00C96080">
      <w:pPr>
        <w:rPr>
          <w:lang w:eastAsia="zh-CN"/>
        </w:rPr>
      </w:pPr>
      <w:r w:rsidRPr="00C96080">
        <w:rPr>
          <w:lang w:eastAsia="zh-CN"/>
        </w:rPr>
        <w:t>Regarding data collection for AI/ML model training for AI/ML based positioning, study benefit(s) and potential specification impact (including necessity) for the following aspects</w:t>
      </w:r>
    </w:p>
    <w:p w14:paraId="13205CBE"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Request/report of training data</w:t>
      </w:r>
    </w:p>
    <w:p w14:paraId="489F3ACD"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Ground truth label</w:t>
      </w:r>
    </w:p>
    <w:p w14:paraId="061F3843"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Measurement corresponding to model input</w:t>
      </w:r>
    </w:p>
    <w:p w14:paraId="18FE599B" w14:textId="5F7EC272"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 xml:space="preserve">Associated information of </w:t>
      </w:r>
      <w:r w:rsidR="00690048">
        <w:rPr>
          <w:lang w:eastAsia="zh-CN"/>
        </w:rPr>
        <w:t>ground truth label and/or measurement corresponding to model input</w:t>
      </w:r>
    </w:p>
    <w:p w14:paraId="70C046D4" w14:textId="77777777" w:rsidR="00C96080" w:rsidRPr="00C96080" w:rsidRDefault="00C96080" w:rsidP="00C96080">
      <w:pPr>
        <w:numPr>
          <w:ilvl w:val="2"/>
          <w:numId w:val="30"/>
        </w:numPr>
        <w:overflowPunct/>
        <w:autoSpaceDE/>
        <w:autoSpaceDN/>
        <w:adjustRightInd/>
        <w:spacing w:after="0"/>
        <w:textAlignment w:val="auto"/>
        <w:rPr>
          <w:lang w:eastAsia="zh-CN"/>
        </w:rPr>
      </w:pPr>
      <w:r w:rsidRPr="00C96080">
        <w:rPr>
          <w:lang w:eastAsia="zh-CN"/>
        </w:rPr>
        <w:t>E.g., applicable site/scenario/area/environment for an entity to generate training data</w:t>
      </w:r>
    </w:p>
    <w:p w14:paraId="1B6A23B6"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Assistance signaling and procedure to facilitate generating training data</w:t>
      </w:r>
    </w:p>
    <w:p w14:paraId="2A287D9D"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Reference signal (e.g., PRS/SRS) configuration(s) and configuration identifier</w:t>
      </w:r>
    </w:p>
    <w:p w14:paraId="51E8B7C9" w14:textId="2D2FED39" w:rsidR="00C96080" w:rsidRPr="00C96080" w:rsidRDefault="00690048" w:rsidP="00C96080">
      <w:pPr>
        <w:numPr>
          <w:ilvl w:val="1"/>
          <w:numId w:val="30"/>
        </w:numPr>
        <w:overflowPunct/>
        <w:autoSpaceDE/>
        <w:autoSpaceDN/>
        <w:adjustRightInd/>
        <w:spacing w:after="0"/>
        <w:textAlignment w:val="auto"/>
        <w:rPr>
          <w:lang w:eastAsia="zh-CN"/>
        </w:rPr>
      </w:pPr>
      <w:r>
        <w:rPr>
          <w:lang w:eastAsia="zh-CN"/>
        </w:rPr>
        <w:t>E.g., a</w:t>
      </w:r>
      <w:r w:rsidR="00C96080" w:rsidRPr="00C96080">
        <w:rPr>
          <w:lang w:eastAsia="zh-CN"/>
        </w:rPr>
        <w:t>ssistance information from LMF to UE/PRU for label calculati</w:t>
      </w:r>
      <w:r w:rsidR="00C803C7">
        <w:rPr>
          <w:lang w:eastAsia="zh-CN"/>
        </w:rPr>
        <w:t>on</w:t>
      </w:r>
      <w:r w:rsidR="00C96080" w:rsidRPr="00C96080">
        <w:rPr>
          <w:lang w:eastAsia="zh-CN"/>
        </w:rPr>
        <w:t xml:space="preserve">/generation, </w:t>
      </w:r>
      <w:r>
        <w:rPr>
          <w:lang w:eastAsia="zh-CN"/>
        </w:rPr>
        <w:t xml:space="preserve">and label validity condition, </w:t>
      </w:r>
      <w:r w:rsidR="00C96080" w:rsidRPr="00C96080">
        <w:rPr>
          <w:lang w:eastAsia="zh-CN"/>
        </w:rPr>
        <w:t>etc.</w:t>
      </w:r>
    </w:p>
    <w:p w14:paraId="67DF7C79" w14:textId="77777777" w:rsidR="00C96080" w:rsidRPr="00C96080" w:rsidRDefault="00C96080" w:rsidP="00C96080">
      <w:pPr>
        <w:pStyle w:val="ListParagraph"/>
        <w:numPr>
          <w:ilvl w:val="1"/>
          <w:numId w:val="30"/>
        </w:numPr>
        <w:rPr>
          <w:rFonts w:ascii="Times New Roman" w:eastAsia="SimSun" w:hAnsi="Times New Roman"/>
          <w:sz w:val="20"/>
          <w:szCs w:val="20"/>
          <w:lang w:eastAsia="zh-CN"/>
        </w:rPr>
      </w:pPr>
      <w:r w:rsidRPr="00C96080">
        <w:rPr>
          <w:rFonts w:ascii="Times New Roman" w:eastAsia="SimSun" w:hAnsi="Times New Roman"/>
          <w:sz w:val="20"/>
          <w:szCs w:val="20"/>
          <w:lang w:eastAsia="zh-CN"/>
        </w:rPr>
        <w:t>Note1: whether such assistance signaling and procedure can be applied to other aspect(s) of AI/ML model LCM can also be discussed</w:t>
      </w:r>
    </w:p>
    <w:p w14:paraId="23958209" w14:textId="77777777" w:rsidR="00C96080" w:rsidRPr="00C96080" w:rsidRDefault="00C96080" w:rsidP="00C96080">
      <w:pPr>
        <w:pStyle w:val="ListParagraph"/>
        <w:numPr>
          <w:ilvl w:val="0"/>
          <w:numId w:val="30"/>
        </w:numPr>
        <w:rPr>
          <w:rFonts w:ascii="Times New Roman" w:eastAsia="SimSun" w:hAnsi="Times New Roman"/>
          <w:sz w:val="20"/>
          <w:szCs w:val="20"/>
          <w:lang w:val="en-GB"/>
        </w:rPr>
      </w:pPr>
      <w:r w:rsidRPr="00C96080">
        <w:rPr>
          <w:rFonts w:ascii="Times New Roman" w:hAnsi="Times New Roman"/>
          <w:sz w:val="20"/>
          <w:szCs w:val="20"/>
          <w:lang w:val="en-GB"/>
        </w:rPr>
        <w:t xml:space="preserve">Note2: </w:t>
      </w:r>
      <w:r w:rsidRPr="00C96080">
        <w:rPr>
          <w:rFonts w:ascii="Times New Roman" w:eastAsia="SimSun" w:hAnsi="Times New Roman"/>
          <w:sz w:val="20"/>
          <w:szCs w:val="20"/>
          <w:lang w:val="en-GB"/>
        </w:rPr>
        <w:t>study considers different entity (e.g., PRU, UE, TRP or  LMF) to generate training data as well as different types of training data (e.g., with or without ground truth label, quality of ground truth label, etc.) when applicable</w:t>
      </w:r>
    </w:p>
    <w:p w14:paraId="39AA6637" w14:textId="77777777" w:rsidR="00C96080" w:rsidRPr="00C96080" w:rsidRDefault="00C96080" w:rsidP="00C96080">
      <w:pPr>
        <w:numPr>
          <w:ilvl w:val="0"/>
          <w:numId w:val="30"/>
        </w:numPr>
        <w:overflowPunct/>
        <w:autoSpaceDE/>
        <w:autoSpaceDN/>
        <w:adjustRightInd/>
        <w:spacing w:after="0"/>
        <w:textAlignment w:val="auto"/>
        <w:rPr>
          <w:lang w:eastAsia="zh-CN"/>
        </w:rPr>
      </w:pPr>
      <w:r w:rsidRPr="00C96080">
        <w:rPr>
          <w:lang w:eastAsia="zh-CN"/>
        </w:rPr>
        <w:t>Note3: study considers both of the following cases when applicable</w:t>
      </w:r>
    </w:p>
    <w:p w14:paraId="592028BE"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when the training entity is the same entity to generate training data</w:t>
      </w:r>
    </w:p>
    <w:p w14:paraId="41C7D5EB" w14:textId="77777777" w:rsidR="00C96080" w:rsidRPr="00C96080" w:rsidRDefault="00C96080" w:rsidP="00C96080">
      <w:pPr>
        <w:numPr>
          <w:ilvl w:val="1"/>
          <w:numId w:val="30"/>
        </w:numPr>
        <w:overflowPunct/>
        <w:autoSpaceDE/>
        <w:autoSpaceDN/>
        <w:adjustRightInd/>
        <w:spacing w:after="0"/>
        <w:textAlignment w:val="auto"/>
        <w:rPr>
          <w:lang w:eastAsia="zh-CN"/>
        </w:rPr>
      </w:pPr>
      <w:r w:rsidRPr="00C96080">
        <w:rPr>
          <w:lang w:eastAsia="zh-CN"/>
        </w:rPr>
        <w:t>when the training entity is not the same entity to generate training data</w:t>
      </w:r>
    </w:p>
    <w:p w14:paraId="2A666A7F" w14:textId="77777777" w:rsidR="00C96080" w:rsidRDefault="00C96080" w:rsidP="00C96080">
      <w:pPr>
        <w:overflowPunct/>
        <w:autoSpaceDE/>
        <w:autoSpaceDN/>
        <w:adjustRightInd/>
        <w:spacing w:after="0"/>
        <w:textAlignment w:val="auto"/>
        <w:rPr>
          <w:lang w:eastAsia="zh-CN"/>
        </w:rPr>
      </w:pPr>
    </w:p>
    <w:p w14:paraId="3610409C" w14:textId="77777777" w:rsidR="00C96080" w:rsidRDefault="00C96080" w:rsidP="00C96080">
      <w:pPr>
        <w:pStyle w:val="BodyText"/>
        <w:spacing w:after="0"/>
        <w:rPr>
          <w:lang w:eastAsia="zh-CN"/>
        </w:rPr>
      </w:pPr>
    </w:p>
    <w:p w14:paraId="288B7C89" w14:textId="77777777" w:rsidR="00C96080" w:rsidRDefault="00C96080" w:rsidP="00C96080">
      <w:pPr>
        <w:pStyle w:val="BodyText"/>
        <w:spacing w:after="0"/>
        <w:rPr>
          <w:rFonts w:ascii="Times New Roman" w:hAnsi="Times New Roman"/>
          <w:szCs w:val="20"/>
          <w:lang w:eastAsia="zh-CN"/>
        </w:rPr>
      </w:pPr>
    </w:p>
    <w:p w14:paraId="0A3561C6" w14:textId="77777777" w:rsidR="00C96080" w:rsidRDefault="00C96080" w:rsidP="00C9608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96080" w14:paraId="6554BF9C" w14:textId="77777777" w:rsidTr="00085698">
        <w:trPr>
          <w:trHeight w:val="224"/>
        </w:trPr>
        <w:tc>
          <w:tcPr>
            <w:tcW w:w="1871" w:type="dxa"/>
            <w:shd w:val="clear" w:color="auto" w:fill="FFE599" w:themeFill="accent4" w:themeFillTint="66"/>
          </w:tcPr>
          <w:p w14:paraId="3CF49FC7" w14:textId="77777777" w:rsidR="00C96080" w:rsidRDefault="00C96080" w:rsidP="00085698">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0FA26DA3" w14:textId="77777777" w:rsidR="00C96080" w:rsidRDefault="00C96080" w:rsidP="0008569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96080" w14:paraId="6FB8A229" w14:textId="77777777" w:rsidTr="00085698">
        <w:trPr>
          <w:trHeight w:val="339"/>
        </w:trPr>
        <w:tc>
          <w:tcPr>
            <w:tcW w:w="1871" w:type="dxa"/>
          </w:tcPr>
          <w:p w14:paraId="7F47A2C1" w14:textId="3A067C92" w:rsidR="00C96080" w:rsidRDefault="00822134" w:rsidP="00085698">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6841FF" w14:textId="42CBF215" w:rsidR="00C96080" w:rsidRDefault="00822134" w:rsidP="00085698">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085698" w14:paraId="177B1376" w14:textId="77777777" w:rsidTr="00085698">
        <w:trPr>
          <w:trHeight w:val="339"/>
        </w:trPr>
        <w:tc>
          <w:tcPr>
            <w:tcW w:w="1871" w:type="dxa"/>
          </w:tcPr>
          <w:p w14:paraId="423DC055" w14:textId="77777777" w:rsidR="00085698" w:rsidRDefault="00085698" w:rsidP="0008569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6084CE7" w14:textId="77777777" w:rsidR="00085698" w:rsidRDefault="00085698" w:rsidP="00085698">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00BE9C88" w14:textId="77777777" w:rsidR="00C96080" w:rsidRDefault="00C96080"/>
    <w:p w14:paraId="6A0DBCD3" w14:textId="77777777" w:rsidR="00373601" w:rsidRDefault="00373601"/>
    <w:p w14:paraId="2C11D667" w14:textId="66D1E353" w:rsidR="00373601" w:rsidRDefault="002555E1" w:rsidP="002555E1">
      <w:pPr>
        <w:pStyle w:val="Heading2"/>
        <w:ind w:left="180" w:firstLine="0"/>
        <w:rPr>
          <w:lang w:eastAsia="zh-CN"/>
        </w:rPr>
      </w:pPr>
      <w:r>
        <w:t xml:space="preserve">3.3 </w:t>
      </w:r>
      <w:r w:rsidR="00F246BC">
        <w:t>Model monitoring</w:t>
      </w:r>
    </w:p>
    <w:p w14:paraId="435AE889" w14:textId="77777777" w:rsidR="00373601" w:rsidRDefault="00F246BC">
      <w:r>
        <w:t>In RAN1#110, the following were agreed.</w:t>
      </w:r>
    </w:p>
    <w:p w14:paraId="1197B5AD" w14:textId="77777777" w:rsidR="00373601" w:rsidRDefault="00F246BC">
      <w:pPr>
        <w:rPr>
          <w:highlight w:val="green"/>
          <w:lang w:eastAsia="zh-CN"/>
        </w:rPr>
      </w:pPr>
      <w:r>
        <w:rPr>
          <w:highlight w:val="green"/>
          <w:lang w:eastAsia="zh-CN"/>
        </w:rPr>
        <w:t>Agreement</w:t>
      </w:r>
    </w:p>
    <w:p w14:paraId="04216287" w14:textId="77777777" w:rsidR="00373601" w:rsidRDefault="00F246BC">
      <w:pPr>
        <w:spacing w:after="0"/>
        <w:rPr>
          <w:lang w:eastAsia="zh-CN"/>
        </w:rPr>
      </w:pPr>
      <w:r>
        <w:rPr>
          <w:lang w:eastAsia="zh-CN"/>
        </w:rPr>
        <w:t>Regarding AI/ML model monitoring and update, to study and provide inputs on potential specification impact at least for the following aspects of AI/ML based positioning accuracy enhancement</w:t>
      </w:r>
    </w:p>
    <w:p w14:paraId="0FCD7CC2" w14:textId="77777777" w:rsidR="00373601" w:rsidRDefault="00F246BC">
      <w:pPr>
        <w:numPr>
          <w:ilvl w:val="0"/>
          <w:numId w:val="30"/>
        </w:numPr>
        <w:overflowPunct/>
        <w:autoSpaceDE/>
        <w:autoSpaceDN/>
        <w:adjustRightInd/>
        <w:spacing w:after="0"/>
        <w:textAlignment w:val="auto"/>
        <w:rPr>
          <w:lang w:eastAsia="zh-CN"/>
        </w:rPr>
      </w:pPr>
      <w:r>
        <w:rPr>
          <w:lang w:eastAsia="zh-CN"/>
        </w:rPr>
        <w:t>AI/ML model monitoring performance metrics</w:t>
      </w:r>
    </w:p>
    <w:p w14:paraId="5937DC4B" w14:textId="77777777" w:rsidR="00373601" w:rsidRDefault="00F246BC">
      <w:pPr>
        <w:numPr>
          <w:ilvl w:val="0"/>
          <w:numId w:val="30"/>
        </w:numPr>
        <w:overflowPunct/>
        <w:autoSpaceDE/>
        <w:autoSpaceDN/>
        <w:adjustRightInd/>
        <w:spacing w:after="0"/>
        <w:textAlignment w:val="auto"/>
        <w:rPr>
          <w:lang w:eastAsia="zh-CN"/>
        </w:rPr>
      </w:pPr>
      <w:r>
        <w:rPr>
          <w:lang w:eastAsia="zh-CN"/>
        </w:rPr>
        <w:t>Condition of AI/ML model update</w:t>
      </w:r>
    </w:p>
    <w:p w14:paraId="4F0AFD77" w14:textId="77777777" w:rsidR="00373601" w:rsidRDefault="00F246BC">
      <w:pPr>
        <w:numPr>
          <w:ilvl w:val="0"/>
          <w:numId w:val="30"/>
        </w:numPr>
        <w:overflowPunct/>
        <w:autoSpaceDE/>
        <w:autoSpaceDN/>
        <w:adjustRightInd/>
        <w:spacing w:after="0"/>
        <w:textAlignment w:val="auto"/>
        <w:rPr>
          <w:lang w:eastAsia="zh-CN"/>
        </w:rPr>
      </w:pPr>
      <w:r>
        <w:rPr>
          <w:lang w:eastAsia="zh-CN"/>
        </w:rPr>
        <w:t>Reference signals and measurement feedback/report</w:t>
      </w:r>
    </w:p>
    <w:p w14:paraId="73AA9E5C" w14:textId="77777777" w:rsidR="00373601" w:rsidRDefault="00F246BC">
      <w:pPr>
        <w:numPr>
          <w:ilvl w:val="0"/>
          <w:numId w:val="30"/>
        </w:numPr>
        <w:overflowPunct/>
        <w:autoSpaceDE/>
        <w:autoSpaceDN/>
        <w:adjustRightInd/>
        <w:spacing w:after="0"/>
        <w:textAlignment w:val="auto"/>
        <w:rPr>
          <w:lang w:eastAsia="zh-CN"/>
        </w:rPr>
      </w:pPr>
      <w:r>
        <w:rPr>
          <w:lang w:eastAsia="zh-CN"/>
        </w:rPr>
        <w:t>Other aspects are not precluded</w:t>
      </w:r>
    </w:p>
    <w:p w14:paraId="738A3158" w14:textId="77777777" w:rsidR="00373601" w:rsidRDefault="00373601">
      <w:pPr>
        <w:rPr>
          <w:lang w:val="en-GB"/>
        </w:rPr>
      </w:pPr>
    </w:p>
    <w:p w14:paraId="1793FBFA" w14:textId="77777777" w:rsidR="00373601" w:rsidRDefault="00F246BC">
      <w:pPr>
        <w:rPr>
          <w:lang w:val="en-GB"/>
        </w:rPr>
      </w:pPr>
      <w:r>
        <w:rPr>
          <w:lang w:val="en-GB"/>
        </w:rPr>
        <w:t>In RAN1#110b-e, the following were agreed.</w:t>
      </w:r>
    </w:p>
    <w:p w14:paraId="233654CD"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60120A" w14:textId="77777777" w:rsidR="00373601" w:rsidRDefault="00F246BC">
      <w:pPr>
        <w:rPr>
          <w:lang w:eastAsia="zh-CN"/>
        </w:rPr>
      </w:pPr>
      <w:r>
        <w:rPr>
          <w:lang w:eastAsia="zh-CN"/>
        </w:rPr>
        <w:t>Regarding AI/ML model monitoring for AI/ML based positioning, to study and provide inputs on potential specification impact for the following aspects</w:t>
      </w:r>
    </w:p>
    <w:p w14:paraId="5EA0F41B"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Assistance signaling and procedure at least for UE-side model</w:t>
      </w:r>
    </w:p>
    <w:p w14:paraId="5FC18DFE"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Report/feedback and procedure at least for Network-side model</w:t>
      </w:r>
    </w:p>
    <w:p w14:paraId="1F712F7A" w14:textId="77777777" w:rsidR="00373601" w:rsidRDefault="00F246BC">
      <w:pPr>
        <w:numPr>
          <w:ilvl w:val="0"/>
          <w:numId w:val="30"/>
        </w:numPr>
        <w:overflowPunct/>
        <w:autoSpaceDE/>
        <w:autoSpaceDN/>
        <w:adjustRightInd/>
        <w:spacing w:after="0"/>
        <w:textAlignment w:val="auto"/>
        <w:rPr>
          <w:lang w:eastAsia="zh-CN"/>
        </w:rPr>
      </w:pPr>
      <w:r>
        <w:rPr>
          <w:lang w:eastAsia="zh-CN"/>
        </w:rPr>
        <w:t>Note1: study is applicable to both of the following cases</w:t>
      </w:r>
    </w:p>
    <w:p w14:paraId="54372BDE" w14:textId="77777777" w:rsidR="00373601" w:rsidRDefault="00F246BC">
      <w:pPr>
        <w:numPr>
          <w:ilvl w:val="1"/>
          <w:numId w:val="30"/>
        </w:numPr>
        <w:overflowPunct/>
        <w:autoSpaceDE/>
        <w:autoSpaceDN/>
        <w:adjustRightInd/>
        <w:spacing w:after="0"/>
        <w:textAlignment w:val="auto"/>
        <w:rPr>
          <w:lang w:eastAsia="zh-CN"/>
        </w:rPr>
      </w:pPr>
      <w:r>
        <w:rPr>
          <w:lang w:eastAsia="zh-CN"/>
        </w:rPr>
        <w:t>Model inference and model monitoring at the same entity</w:t>
      </w:r>
    </w:p>
    <w:p w14:paraId="639AC79A" w14:textId="77777777" w:rsidR="00373601" w:rsidRDefault="00F246BC">
      <w:pPr>
        <w:numPr>
          <w:ilvl w:val="1"/>
          <w:numId w:val="30"/>
        </w:numPr>
        <w:overflowPunct/>
        <w:autoSpaceDE/>
        <w:autoSpaceDN/>
        <w:adjustRightInd/>
        <w:spacing w:after="0"/>
        <w:textAlignment w:val="auto"/>
        <w:rPr>
          <w:lang w:eastAsia="zh-CN"/>
        </w:rPr>
      </w:pPr>
      <w:r>
        <w:rPr>
          <w:lang w:eastAsia="zh-CN"/>
        </w:rPr>
        <w:t>Entity to perform the model monitoring is not the same entity for model inference</w:t>
      </w:r>
    </w:p>
    <w:p w14:paraId="43E844A0" w14:textId="77777777" w:rsidR="00373601" w:rsidRDefault="00F246BC">
      <w:pPr>
        <w:numPr>
          <w:ilvl w:val="0"/>
          <w:numId w:val="30"/>
        </w:numPr>
        <w:overflowPunct/>
        <w:autoSpaceDE/>
        <w:autoSpaceDN/>
        <w:adjustRightInd/>
        <w:spacing w:after="0"/>
        <w:textAlignment w:val="auto"/>
        <w:rPr>
          <w:lang w:eastAsia="zh-CN"/>
        </w:rPr>
      </w:pPr>
      <w:r>
        <w:t>Note2: other aspects are not precluded</w:t>
      </w:r>
    </w:p>
    <w:p w14:paraId="409D7442" w14:textId="77777777" w:rsidR="00373601" w:rsidRDefault="00373601"/>
    <w:p w14:paraId="7381E26A" w14:textId="77777777" w:rsidR="00373601" w:rsidRDefault="00F246B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D7DF90" w14:textId="77777777" w:rsidR="00373601" w:rsidRDefault="00F246BC">
      <w:pPr>
        <w:rPr>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CA8763F"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Monitoring based on inference accuracy, including metrics related to intermediate KPIs</w:t>
      </w:r>
    </w:p>
    <w:p w14:paraId="15CD2E0C"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Monitoring based on system performance, including metrics related to system </w:t>
      </w:r>
      <w:proofErr w:type="spellStart"/>
      <w:r>
        <w:rPr>
          <w:rFonts w:ascii="Times New Roman" w:eastAsia="Times New Roman" w:hAnsi="Times New Roman"/>
          <w:sz w:val="20"/>
          <w:szCs w:val="20"/>
          <w:lang w:eastAsia="zh-CN"/>
        </w:rPr>
        <w:t>peformance</w:t>
      </w:r>
      <w:proofErr w:type="spellEnd"/>
      <w:r>
        <w:rPr>
          <w:rFonts w:ascii="Times New Roman" w:eastAsia="Times New Roman" w:hAnsi="Times New Roman"/>
          <w:sz w:val="20"/>
          <w:szCs w:val="20"/>
          <w:lang w:eastAsia="zh-CN"/>
        </w:rPr>
        <w:t xml:space="preserve"> KPIs</w:t>
      </w:r>
    </w:p>
    <w:p w14:paraId="7B6C5035" w14:textId="77777777" w:rsidR="00373601" w:rsidRDefault="00F246BC">
      <w:pPr>
        <w:pStyle w:val="ListParagraph"/>
        <w:numPr>
          <w:ilvl w:val="2"/>
          <w:numId w:val="59"/>
        </w:numPr>
        <w:ind w:left="1200" w:hanging="360"/>
        <w:rPr>
          <w:rFonts w:ascii="Times New Roman" w:eastAsia="Times New Roman" w:hAnsi="Times New Roman"/>
          <w:sz w:val="20"/>
          <w:szCs w:val="20"/>
          <w:lang w:eastAsia="zh-CN"/>
        </w:rPr>
      </w:pPr>
      <w:r>
        <w:rPr>
          <w:rFonts w:ascii="Times New Roman" w:eastAsia="Times New Roman" w:hAnsi="Times New Roman"/>
          <w:sz w:val="20"/>
          <w:szCs w:val="20"/>
          <w:lang w:eastAsia="zh-CN"/>
        </w:rPr>
        <w:t>Other monitoring solutions, at least following 2 options.</w:t>
      </w:r>
    </w:p>
    <w:p w14:paraId="054DF6E5" w14:textId="77777777" w:rsidR="00373601" w:rsidRDefault="00F246BC">
      <w:pPr>
        <w:pStyle w:val="ListParagraph"/>
        <w:numPr>
          <w:ilvl w:val="3"/>
          <w:numId w:val="59"/>
        </w:numPr>
        <w:ind w:left="1620" w:hanging="360"/>
        <w:rPr>
          <w:rFonts w:ascii="Times New Roman" w:eastAsia="Times New Roman" w:hAnsi="Times New Roman"/>
          <w:color w:val="7030A0"/>
          <w:sz w:val="20"/>
          <w:szCs w:val="20"/>
          <w:lang w:eastAsia="zh-CN"/>
        </w:rPr>
      </w:pPr>
      <w:r>
        <w:rPr>
          <w:rFonts w:ascii="Times New Roman" w:eastAsia="Times New Roman" w:hAnsi="Times New Roman"/>
          <w:color w:val="7030A0"/>
          <w:sz w:val="20"/>
          <w:szCs w:val="20"/>
          <w:lang w:eastAsia="zh-CN"/>
        </w:rPr>
        <w:t>Monitoring based on data distribution</w:t>
      </w:r>
    </w:p>
    <w:p w14:paraId="1B056990" w14:textId="77777777" w:rsidR="00373601" w:rsidRDefault="00F246BC">
      <w:pPr>
        <w:pStyle w:val="ListParagraph"/>
        <w:numPr>
          <w:ilvl w:val="4"/>
          <w:numId w:val="59"/>
        </w:numPr>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Input-based: e.g., Monitoring the validity of the AI/ML input, e.g., out-of-distribution detection, drift detection of input data, or </w:t>
      </w:r>
      <w:r>
        <w:rPr>
          <w:rFonts w:ascii="Times New Roman" w:eastAsia="Times New Roman" w:hAnsi="Times New Roman"/>
          <w:strike/>
          <w:sz w:val="20"/>
          <w:szCs w:val="20"/>
          <w:lang w:eastAsia="zh-CN"/>
        </w:rPr>
        <w:t>something simple like checking</w:t>
      </w:r>
      <w:r>
        <w:rPr>
          <w:rFonts w:ascii="Times New Roman" w:eastAsia="Times New Roman" w:hAnsi="Times New Roman"/>
          <w:sz w:val="20"/>
          <w:szCs w:val="20"/>
          <w:lang w:eastAsia="zh-CN"/>
        </w:rPr>
        <w:t xml:space="preserve"> SNR, delay spread, etc.</w:t>
      </w:r>
    </w:p>
    <w:p w14:paraId="39AF7FE5" w14:textId="77777777" w:rsidR="00373601" w:rsidRDefault="00F246BC">
      <w:pPr>
        <w:pStyle w:val="ListParagraph"/>
        <w:numPr>
          <w:ilvl w:val="4"/>
          <w:numId w:val="59"/>
        </w:numPr>
        <w:rPr>
          <w:rFonts w:ascii="Times New Roman" w:hAnsi="Times New Roman"/>
          <w:sz w:val="20"/>
          <w:szCs w:val="20"/>
          <w:lang w:eastAsia="zh-CN"/>
        </w:rPr>
      </w:pPr>
      <w:r>
        <w:rPr>
          <w:rFonts w:ascii="Times New Roman" w:eastAsia="Times New Roman" w:hAnsi="Times New Roman"/>
          <w:sz w:val="20"/>
          <w:szCs w:val="20"/>
          <w:lang w:eastAsia="zh-CN"/>
        </w:rPr>
        <w:t xml:space="preserve">Output-based: </w:t>
      </w:r>
      <w:r>
        <w:rPr>
          <w:rFonts w:ascii="Times New Roman" w:hAnsi="Times New Roman"/>
          <w:sz w:val="20"/>
          <w:szCs w:val="20"/>
          <w:lang w:eastAsia="zh-CN"/>
        </w:rPr>
        <w:t>e.g., drift detection of output data</w:t>
      </w:r>
    </w:p>
    <w:p w14:paraId="1CCA5214" w14:textId="77777777" w:rsidR="00373601" w:rsidRDefault="00F246BC">
      <w:pPr>
        <w:pStyle w:val="ListParagraph"/>
        <w:numPr>
          <w:ilvl w:val="3"/>
          <w:numId w:val="59"/>
        </w:numPr>
        <w:ind w:left="1620" w:hanging="360"/>
        <w:rPr>
          <w:rFonts w:ascii="Times New Roman" w:hAnsi="Times New Roman"/>
          <w:sz w:val="20"/>
          <w:szCs w:val="20"/>
          <w:lang w:eastAsia="zh-CN"/>
        </w:rPr>
      </w:pPr>
      <w:r>
        <w:rPr>
          <w:rFonts w:ascii="Times New Roman" w:hAnsi="Times New Roman"/>
          <w:sz w:val="20"/>
          <w:szCs w:val="20"/>
          <w:lang w:eastAsia="zh-CN"/>
        </w:rPr>
        <w:t>Monitoring based on applicable condition</w:t>
      </w:r>
    </w:p>
    <w:p w14:paraId="18BB9399" w14:textId="77777777" w:rsidR="00373601" w:rsidRDefault="00F246BC">
      <w:pPr>
        <w:rPr>
          <w:lang w:eastAsia="zh-CN"/>
        </w:rPr>
      </w:pPr>
      <w:r>
        <w:rPr>
          <w:lang w:eastAsia="zh-CN"/>
        </w:rPr>
        <w:t>Note: Model monitoring metric calculation may be done at NW or UE</w:t>
      </w:r>
    </w:p>
    <w:p w14:paraId="6F1A0F40" w14:textId="77777777" w:rsidR="00373601" w:rsidRDefault="00373601"/>
    <w:p w14:paraId="55C7ECB4" w14:textId="77777777" w:rsidR="00373601" w:rsidRDefault="00F246BC">
      <w:pPr>
        <w:rPr>
          <w:lang w:val="en-GB"/>
        </w:rPr>
      </w:pPr>
      <w:r>
        <w:rPr>
          <w:lang w:val="en-GB"/>
        </w:rPr>
        <w:t>Many companies discussed aspects related to model monitoring.</w:t>
      </w:r>
    </w:p>
    <w:p w14:paraId="71D0A94D" w14:textId="77777777" w:rsidR="00373601" w:rsidRDefault="00F246BC">
      <w:pPr>
        <w:rPr>
          <w:lang w:val="en-GB"/>
        </w:rPr>
      </w:pPr>
      <w:r>
        <w:rPr>
          <w:lang w:val="en-GB"/>
        </w:rPr>
        <w:t xml:space="preserve">[1, Ericsson] observed that </w:t>
      </w:r>
      <w:r>
        <w:t xml:space="preserve">performance monitoring of AI/ML assisted positioning (e.g., Case 3a, Case 3c,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w:t>
      </w:r>
      <w:r>
        <w:lastRenderedPageBreak/>
        <w:t xml:space="preserve">important advantage of AI/ML assisted positioning approaches over the AI/ML direct positioning approach (e.g., Case 3b). It then </w:t>
      </w:r>
      <w:r>
        <w:rPr>
          <w:lang w:val="en-GB"/>
        </w:rPr>
        <w:t xml:space="preserve">proposed that for Case 3a and 3c, model monitoring metric is calculated without collecting test data and no signalling is to be specified to collect test data for model monitoring purpose. It also proposed that for Case 2b and Case 3b, model monitoring is left for implementation and no specification impact is expected. </w:t>
      </w:r>
      <w:r>
        <w:t>For Case 2a, it proposed that m</w:t>
      </w:r>
      <w:proofErr w:type="spellStart"/>
      <w:r>
        <w:rPr>
          <w:lang w:val="en-GB"/>
        </w:rPr>
        <w:t>odel</w:t>
      </w:r>
      <w:proofErr w:type="spellEnd"/>
      <w:r>
        <w:rPr>
          <w:lang w:val="en-GB"/>
        </w:rPr>
        <w:t xml:space="preserve"> monitoring metric </w:t>
      </w:r>
      <w:r>
        <w:t xml:space="preserve">is </w:t>
      </w:r>
      <w:r>
        <w:rPr>
          <w:lang w:val="en-GB"/>
        </w:rPr>
        <w:t xml:space="preserve">calculated </w:t>
      </w:r>
      <w:r>
        <w:t>by LMF and the model monitoring decisions are sent from LMF to UE via an enhanced LPP signaling.</w:t>
      </w:r>
    </w:p>
    <w:p w14:paraId="6CFBEF19" w14:textId="77777777" w:rsidR="00373601" w:rsidRDefault="00F246BC">
      <w:pPr>
        <w:rPr>
          <w:lang w:val="en-GB"/>
        </w:rPr>
      </w:pPr>
      <w:r>
        <w:rPr>
          <w:lang w:val="en-GB"/>
        </w:rPr>
        <w:t>[2, Huawei]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1810834D" w14:textId="77777777" w:rsidR="00373601" w:rsidRDefault="00F246BC">
      <w:r>
        <w:rPr>
          <w:lang w:val="en-GB"/>
        </w:rPr>
        <w:t xml:space="preserve">[3, vivo] proposed that the assistance information from network side is required to support model monitoring at UE side and the assistance information from UE side is required to support model monitoring at network side. It proposed a list of possible AI/ML model monitoring performance metrics: based on data distribution; based on applicable condition; based on inference accuracy and based on other valid information.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4C89E622" w14:textId="77777777" w:rsidR="00373601" w:rsidRDefault="00F246BC">
      <w:r>
        <w:t>[5, Fujitsu] proposed that for direct AI/ML positioning, the model associated information is worthy of study, while for assisted AI/ML positioning, the connections between the intermediate output and the model input/output may be used to support the model monitoring.</w:t>
      </w:r>
    </w:p>
    <w:p w14:paraId="614E72ED" w14:textId="77777777" w:rsidR="00373601" w:rsidRDefault="00F246BC">
      <w:pPr>
        <w:rPr>
          <w:lang w:val="en-GB"/>
        </w:rPr>
      </w:pPr>
      <w:r>
        <w:rPr>
          <w:lang w:val="en-GB"/>
        </w:rPr>
        <w:t>[6, Google] proposed that the model monitoring for UE-side ML-based positioning and for NW-side ML-based positioning should be transparent.</w:t>
      </w:r>
    </w:p>
    <w:p w14:paraId="199BE05E" w14:textId="77777777" w:rsidR="00373601" w:rsidRDefault="00F246BC">
      <w:pPr>
        <w:rPr>
          <w:lang w:val="en-GB"/>
        </w:rPr>
      </w:pPr>
      <w:r>
        <w:rPr>
          <w:lang w:val="en-GB"/>
        </w:rPr>
        <w:t>[7, CATT] proposed that ground truth labels and high-quality noise ground truth labels are used to monitor the AI/ML model performance. It further proposed to consider some procedures when the AI/ML model is inferred and monitored at the same side, as well as when the AI/ML model is inferred and monitored at different sides. It also proposed that if the AI/ML model is inferred and monitored at different sides, at least LMF-side performance monitoring should be supported.</w:t>
      </w:r>
    </w:p>
    <w:p w14:paraId="0BFB29B4" w14:textId="77777777" w:rsidR="00373601" w:rsidRDefault="00F246BC">
      <w:pPr>
        <w:rPr>
          <w:lang w:val="en-GB"/>
        </w:rPr>
      </w:pPr>
      <w:r>
        <w:rPr>
          <w:lang w:val="en-GB"/>
        </w:rPr>
        <w:t>[8, Spreadtrum] observed that the integrity mechanism can be considered as one tool to evaluate/monitor the performance of AI/ML model. It proposed that input data based monitoring can be considered for the evaluation of positioning monitoring. [12, CMCC] made a similar proposal that for AI/ML based positioning, the relationship between model monitoring and positioning integrity should be considered. [12, CMCC] also proposed to consider two options as the performance metrics for model monitoring: based on the ground-truth labels; based on the results of traditional positioning techniques and/or the results of AI/ML model.</w:t>
      </w:r>
    </w:p>
    <w:p w14:paraId="3D7B90AB" w14:textId="77777777" w:rsidR="00373601" w:rsidRDefault="00F246BC">
      <w:pPr>
        <w:rPr>
          <w:lang w:val="en-GB"/>
        </w:rPr>
      </w:pPr>
      <w:r>
        <w:rPr>
          <w:lang w:val="en-GB"/>
        </w:rPr>
        <w:t>[10, OPPO] proposed to study from which side/component the data are collected for AI model monitoring.</w:t>
      </w:r>
    </w:p>
    <w:p w14:paraId="4869C564" w14:textId="77777777" w:rsidR="00373601" w:rsidRDefault="00F246BC">
      <w:pPr>
        <w:rPr>
          <w:lang w:val="en-GB"/>
        </w:rPr>
      </w:pPr>
      <w:r>
        <w:rPr>
          <w:lang w:val="en-GB"/>
        </w:rPr>
        <w:t>[16, Apple] proposed that for direct AI positioning, the traditional location services,  PRUs or GPS-based location may be used  to calibrate the AI-based location and vice versa and for AI-assisted positioning, either the final positioning error or intermediate KPIs may be used as the monitoring reference.</w:t>
      </w:r>
    </w:p>
    <w:p w14:paraId="1CC65BEE" w14:textId="77777777" w:rsidR="00373601" w:rsidRDefault="00F246BC">
      <w:pPr>
        <w:rPr>
          <w:lang w:val="en-GB"/>
        </w:rPr>
      </w:pPr>
      <w:r>
        <w:rPr>
          <w:lang w:val="en-GB"/>
        </w:rPr>
        <w:t>[17, LG] proposed to consider AI/ML model fine-tuning or update/transfer based on model monitoring performance metric by taking into account the intermediate performance and output performance together. It also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00C181B2" w14:textId="77777777" w:rsidR="00373601" w:rsidRDefault="00F246BC">
      <w:pPr>
        <w:rPr>
          <w:lang w:val="en-GB"/>
        </w:rPr>
      </w:pPr>
      <w:r>
        <w:rPr>
          <w:lang w:val="en-GB"/>
        </w:rPr>
        <w:t>[18, CAICT] proposed that in order to support the monitoring of AI model, positioning results exchanging between UE and NW could be considered.</w:t>
      </w:r>
    </w:p>
    <w:p w14:paraId="1A99410A" w14:textId="77777777" w:rsidR="00373601" w:rsidRDefault="00F246BC">
      <w:pPr>
        <w:rPr>
          <w:lang w:val="en-GB"/>
        </w:rPr>
      </w:pPr>
      <w:r>
        <w:rPr>
          <w:lang w:val="en-GB"/>
        </w:rPr>
        <w:t>[19, NTT DOCOMO] expressed their preference of model monitoring: for case1 and 2a, LMF side model monitoring, or hybrid monitoring of decisions made on LMF side is preferred; for case2b and 3b, LMF side model monitoring is preferred; for case3a, LMF side model monitoring, gNB side monitoring, or hybrid monitoring of decisions made on LMF side is preferred.</w:t>
      </w:r>
    </w:p>
    <w:p w14:paraId="0460D908" w14:textId="77777777" w:rsidR="00373601" w:rsidRDefault="00F246BC">
      <w:pPr>
        <w:rPr>
          <w:lang w:val="en-GB"/>
        </w:rPr>
      </w:pPr>
      <w:r>
        <w:rPr>
          <w:lang w:val="en-GB"/>
        </w:rPr>
        <w:lastRenderedPageBreak/>
        <w:t>[21, Qualcomm] proposed that for AI/ML positioning model monitoring (Case1 to Case3b), study the mapping of monitoring entity to different inference entities (e.g., UE-side, NG-RAN node side, and LMF-side). It proposed to study ground truth-based monitoring:  Ground truth label and AI/ML model input measurements can be made available at monitoring/inference entity. It also proposed to study the procedures needed to enable performance monitoring of ML models for positioning, including dedicated reference signals, information feedback, indication of performance monitoring outcome. It also proposed to study reusing meta data and labelling assistance used for training data collection to enable monitoring for UE-sided and network-sided monitoring</w:t>
      </w:r>
    </w:p>
    <w:p w14:paraId="1272AFF5" w14:textId="77777777" w:rsidR="00373601" w:rsidRDefault="00F246BC">
      <w:pPr>
        <w:rPr>
          <w:lang w:val="en-GB"/>
        </w:rPr>
      </w:pPr>
      <w:r>
        <w:rPr>
          <w:lang w:val="en-GB"/>
        </w:rPr>
        <w:t>[22, Baicells] proposed that for network-side model, use assistance information/report such as SNR, synchronization error, or ambient environment sensor data from UE side to help improve quality of model monitoring for positioning</w:t>
      </w:r>
    </w:p>
    <w:p w14:paraId="54D513FF" w14:textId="77777777" w:rsidR="00373601" w:rsidRDefault="00F246BC">
      <w:r>
        <w:rPr>
          <w:lang w:val="en-GB"/>
        </w:rPr>
        <w:t>[24, Nokia] proposed that network, e.g., LMF, can utilize PRUs to collect data for AI/ML model monitoring purposes and UE could request assistance data from network (e.g., the LMF) that would contain data for monitoring the AI/ML model performance.</w:t>
      </w:r>
    </w:p>
    <w:p w14:paraId="0D6CF27F"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79FAD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3D4DBDF" w14:textId="77777777" w:rsidR="00373601" w:rsidRDefault="00373601">
      <w:pPr>
        <w:pStyle w:val="BodyText"/>
        <w:spacing w:after="0"/>
        <w:rPr>
          <w:rFonts w:ascii="Times New Roman" w:hAnsi="Times New Roman"/>
          <w:szCs w:val="20"/>
          <w:lang w:eastAsia="zh-CN"/>
        </w:rPr>
      </w:pPr>
    </w:p>
    <w:p w14:paraId="0803C073" w14:textId="77777777" w:rsidR="00373601" w:rsidRDefault="00F246BC">
      <w:pPr>
        <w:rPr>
          <w:rFonts w:ascii="Arial" w:hAnsi="Arial" w:cs="Arial"/>
          <w:sz w:val="22"/>
          <w:szCs w:val="22"/>
        </w:rPr>
      </w:pPr>
      <w:r>
        <w:rPr>
          <w:rFonts w:ascii="Arial" w:hAnsi="Arial" w:cs="Arial"/>
          <w:sz w:val="22"/>
          <w:szCs w:val="22"/>
          <w:highlight w:val="cyan"/>
        </w:rPr>
        <w:t>Proposal 2-2</w:t>
      </w:r>
    </w:p>
    <w:p w14:paraId="12FAA55E"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34A6B35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7A3B8A5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5937151A"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31317D0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5297708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16C4E13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A0072E4"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1E4456F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ECA10A9"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8EDFAAF"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0CB6FC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630F9CB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68FB66E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0FA69624" w14:textId="77777777" w:rsidR="00373601" w:rsidRDefault="00373601">
      <w:pPr>
        <w:pStyle w:val="BodyText"/>
        <w:spacing w:after="0"/>
        <w:rPr>
          <w:rFonts w:ascii="Times New Roman" w:hAnsi="Times New Roman"/>
          <w:szCs w:val="20"/>
          <w:lang w:eastAsia="zh-CN"/>
        </w:rPr>
      </w:pPr>
    </w:p>
    <w:p w14:paraId="04DA92B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AE72208" w14:textId="77777777">
        <w:trPr>
          <w:trHeight w:val="224"/>
        </w:trPr>
        <w:tc>
          <w:tcPr>
            <w:tcW w:w="1871" w:type="dxa"/>
            <w:shd w:val="clear" w:color="auto" w:fill="FFE599" w:themeFill="accent4" w:themeFillTint="66"/>
          </w:tcPr>
          <w:p w14:paraId="503BFDD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867FF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56E4CB3" w14:textId="77777777">
        <w:trPr>
          <w:trHeight w:val="339"/>
        </w:trPr>
        <w:tc>
          <w:tcPr>
            <w:tcW w:w="1871" w:type="dxa"/>
          </w:tcPr>
          <w:p w14:paraId="201172D0"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Xiaom</w:t>
            </w:r>
            <w:r>
              <w:rPr>
                <w:rFonts w:ascii="Times New Roman" w:hAnsi="Times New Roman"/>
                <w:szCs w:val="20"/>
                <w:lang w:eastAsia="zh-CN"/>
              </w:rPr>
              <w:t>i</w:t>
            </w:r>
          </w:p>
        </w:tc>
        <w:tc>
          <w:tcPr>
            <w:tcW w:w="8021" w:type="dxa"/>
          </w:tcPr>
          <w:p w14:paraId="586E4A3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We are OK with the items listed by the FL</w:t>
            </w:r>
          </w:p>
          <w:p w14:paraId="1A22D43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Besides the listed items, we think the time occasions to perform the monitoring can be studied as well. For example the performance monitoring could be periodic or event trigger. So we propose to include the following item in the proposal </w:t>
            </w:r>
          </w:p>
          <w:p w14:paraId="4534E5FA"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19677C0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20E6BC4" w14:textId="77777777" w:rsidR="00373601" w:rsidRDefault="00373601">
            <w:pPr>
              <w:pStyle w:val="BodyText"/>
              <w:spacing w:after="0"/>
              <w:rPr>
                <w:rFonts w:ascii="Times New Roman" w:hAnsi="Times New Roman"/>
                <w:szCs w:val="20"/>
                <w:lang w:eastAsia="zh-CN"/>
              </w:rPr>
            </w:pPr>
          </w:p>
          <w:p w14:paraId="6E4919C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373601" w14:paraId="2847200F" w14:textId="77777777">
        <w:trPr>
          <w:trHeight w:val="339"/>
        </w:trPr>
        <w:tc>
          <w:tcPr>
            <w:tcW w:w="1871" w:type="dxa"/>
          </w:tcPr>
          <w:p w14:paraId="7381101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952605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43A95772" w14:textId="77777777">
        <w:trPr>
          <w:trHeight w:val="339"/>
        </w:trPr>
        <w:tc>
          <w:tcPr>
            <w:tcW w:w="1871" w:type="dxa"/>
          </w:tcPr>
          <w:p w14:paraId="4BA59E3D"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2BB46C3E"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60BD48C9" w14:textId="77777777">
        <w:trPr>
          <w:trHeight w:val="339"/>
        </w:trPr>
        <w:tc>
          <w:tcPr>
            <w:tcW w:w="1871" w:type="dxa"/>
          </w:tcPr>
          <w:p w14:paraId="528C90D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59DA5E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w:t>
            </w:r>
          </w:p>
          <w:p w14:paraId="3BF27D4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2-2a below to address comments.</w:t>
            </w:r>
          </w:p>
        </w:tc>
      </w:tr>
      <w:tr w:rsidR="00373601" w14:paraId="5E14B663" w14:textId="77777777">
        <w:trPr>
          <w:trHeight w:val="339"/>
        </w:trPr>
        <w:tc>
          <w:tcPr>
            <w:tcW w:w="1871" w:type="dxa"/>
          </w:tcPr>
          <w:p w14:paraId="589E3D1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99B18D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in general. We should also study the potential specification impact of how to use current PRS/SRS-</w:t>
            </w:r>
            <w:proofErr w:type="spellStart"/>
            <w:r>
              <w:rPr>
                <w:rFonts w:ascii="Times New Roman" w:hAnsi="Times New Roman"/>
                <w:szCs w:val="20"/>
                <w:lang w:eastAsia="zh-CN"/>
              </w:rPr>
              <w:t>pos</w:t>
            </w:r>
            <w:proofErr w:type="spellEnd"/>
            <w:r>
              <w:rPr>
                <w:rFonts w:ascii="Times New Roman" w:hAnsi="Times New Roman"/>
                <w:szCs w:val="20"/>
                <w:lang w:eastAsia="zh-CN"/>
              </w:rPr>
              <w:t xml:space="preserve"> to monitor the AI/ML mode.</w:t>
            </w:r>
          </w:p>
        </w:tc>
      </w:tr>
    </w:tbl>
    <w:p w14:paraId="5BA5DC57" w14:textId="77777777" w:rsidR="00373601" w:rsidRDefault="00373601">
      <w:pPr>
        <w:rPr>
          <w:lang w:val="en-GB"/>
        </w:rPr>
      </w:pPr>
    </w:p>
    <w:p w14:paraId="0502D06C" w14:textId="77777777" w:rsidR="00373601" w:rsidRPr="00AF6189" w:rsidRDefault="00F246BC" w:rsidP="00AF6189">
      <w:pPr>
        <w:rPr>
          <w:rFonts w:ascii="Arial" w:hAnsi="Arial" w:cs="Arial"/>
          <w:sz w:val="22"/>
          <w:szCs w:val="22"/>
        </w:rPr>
      </w:pPr>
      <w:r w:rsidRPr="00AF6189">
        <w:rPr>
          <w:rFonts w:ascii="Arial" w:hAnsi="Arial" w:cs="Arial"/>
          <w:sz w:val="22"/>
          <w:szCs w:val="22"/>
          <w:highlight w:val="cyan"/>
        </w:rPr>
        <w:t>Proposal 2-2a</w:t>
      </w:r>
    </w:p>
    <w:p w14:paraId="58027867"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at least for </w:t>
      </w:r>
      <w:r>
        <w:rPr>
          <w:rFonts w:asciiTheme="minorHAnsi" w:hAnsiTheme="minorHAnsi" w:cstheme="minorHAnsi"/>
          <w:lang w:eastAsia="zh-CN"/>
        </w:rPr>
        <w:t>the following aspects</w:t>
      </w:r>
    </w:p>
    <w:p w14:paraId="71D1F7F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Data collected for model monitoring and associated monitoring metric</w:t>
      </w:r>
    </w:p>
    <w:p w14:paraId="1F226B7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068178A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2FFDFF3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3E34164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6F4777F5"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23D1EDD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 at least for Case 1, Case 2a and Case 2b</w:t>
      </w:r>
    </w:p>
    <w:p w14:paraId="479EF48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Network side entity (e.g., TRP or LMF) at least for Case 3a and Case 3b </w:t>
      </w:r>
    </w:p>
    <w:p w14:paraId="3816BBB3" w14:textId="77777777" w:rsidR="00373601" w:rsidRDefault="00F246BC">
      <w:pPr>
        <w:pStyle w:val="ListParagraph"/>
        <w:numPr>
          <w:ilvl w:val="0"/>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Time occasions to perform the model monitoring </w:t>
      </w:r>
    </w:p>
    <w:p w14:paraId="5B2B9CC4"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imes New Roman" w:hAnsi="Times New Roman"/>
          <w:color w:val="FF0000"/>
          <w:sz w:val="20"/>
          <w:szCs w:val="20"/>
          <w:lang w:eastAsia="zh-CN"/>
        </w:rPr>
        <w:t xml:space="preserve">E.g., Periodic / Aperiodic / Event trigger </w:t>
      </w:r>
    </w:p>
    <w:p w14:paraId="3329E3C5"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6913CADD" w14:textId="77777777" w:rsidR="00373601" w:rsidRDefault="00F246BC">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375A795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24EEF9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7EE16C6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908A2C8" w14:textId="77777777" w:rsidR="00373601" w:rsidRDefault="00373601">
      <w:pPr>
        <w:pStyle w:val="BodyText"/>
        <w:spacing w:after="0"/>
        <w:rPr>
          <w:rFonts w:ascii="Times New Roman" w:hAnsi="Times New Roman"/>
          <w:szCs w:val="20"/>
          <w:lang w:eastAsia="zh-CN"/>
        </w:rPr>
      </w:pPr>
    </w:p>
    <w:p w14:paraId="4B5993C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3DFE6F2B" w14:textId="77777777">
        <w:trPr>
          <w:trHeight w:val="224"/>
        </w:trPr>
        <w:tc>
          <w:tcPr>
            <w:tcW w:w="1871" w:type="dxa"/>
            <w:shd w:val="clear" w:color="auto" w:fill="FFE599" w:themeFill="accent4" w:themeFillTint="66"/>
          </w:tcPr>
          <w:p w14:paraId="4686C07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933FA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F5EDBE7" w14:textId="77777777">
        <w:trPr>
          <w:trHeight w:val="339"/>
        </w:trPr>
        <w:tc>
          <w:tcPr>
            <w:tcW w:w="1871" w:type="dxa"/>
          </w:tcPr>
          <w:p w14:paraId="64FB9B9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238DAB7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comment as below:</w:t>
            </w:r>
          </w:p>
          <w:p w14:paraId="0CF75DA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1. </w:t>
            </w:r>
            <w:proofErr w:type="gramStart"/>
            <w:r>
              <w:rPr>
                <w:rFonts w:ascii="Times New Roman" w:hAnsi="Times New Roman"/>
                <w:szCs w:val="20"/>
                <w:lang w:eastAsia="zh-CN"/>
              </w:rPr>
              <w:t>in</w:t>
            </w:r>
            <w:proofErr w:type="gramEnd"/>
            <w:r>
              <w:rPr>
                <w:rFonts w:ascii="Times New Roman" w:hAnsi="Times New Roman"/>
                <w:szCs w:val="20"/>
                <w:lang w:eastAsia="zh-CN"/>
              </w:rPr>
              <w:t xml:space="preserve"> Proposal 2-3, “Model validity condition, e.g., applicable target scenario/configuration” is included in the model description. Thus, it is suggested to remove the example in the 3</w:t>
            </w:r>
            <w:r>
              <w:rPr>
                <w:rFonts w:ascii="Times New Roman" w:hAnsi="Times New Roman"/>
                <w:szCs w:val="20"/>
                <w:vertAlign w:val="superscript"/>
                <w:lang w:eastAsia="zh-CN"/>
              </w:rPr>
              <w:t>rd</w:t>
            </w:r>
            <w:r>
              <w:rPr>
                <w:rFonts w:ascii="Times New Roman" w:hAnsi="Times New Roman"/>
                <w:szCs w:val="20"/>
                <w:lang w:eastAsia="zh-CN"/>
              </w:rPr>
              <w:t xml:space="preserve"> sub-bullet of the 1</w:t>
            </w:r>
            <w:r>
              <w:rPr>
                <w:rFonts w:ascii="Times New Roman" w:hAnsi="Times New Roman"/>
                <w:szCs w:val="20"/>
                <w:vertAlign w:val="superscript"/>
                <w:lang w:eastAsia="zh-CN"/>
              </w:rPr>
              <w:t>st</w:t>
            </w:r>
            <w:r>
              <w:rPr>
                <w:rFonts w:ascii="Times New Roman" w:hAnsi="Times New Roman"/>
                <w:szCs w:val="20"/>
                <w:lang w:eastAsia="zh-CN"/>
              </w:rPr>
              <w:t xml:space="preserve"> bullet, i.e.,</w:t>
            </w:r>
            <w:r>
              <w:rPr>
                <w:rFonts w:ascii="Times New Roman" w:hAnsi="Times New Roman"/>
                <w:szCs w:val="20"/>
                <w:lang w:eastAsia="zh-CN"/>
              </w:rPr>
              <w:tab/>
              <w:t>Other associated information</w:t>
            </w:r>
            <w:r>
              <w:rPr>
                <w:rFonts w:ascii="Times New Roman" w:hAnsi="Times New Roman"/>
                <w:strike/>
                <w:szCs w:val="20"/>
                <w:highlight w:val="yellow"/>
                <w:lang w:eastAsia="zh-CN"/>
              </w:rPr>
              <w:t>, e.g., model validity conditions</w:t>
            </w:r>
          </w:p>
          <w:p w14:paraId="08D19C34" w14:textId="77777777" w:rsidR="00373601" w:rsidRDefault="00F246BC">
            <w:pPr>
              <w:pStyle w:val="BodyText"/>
              <w:spacing w:after="0"/>
              <w:rPr>
                <w:rFonts w:ascii="Times New Roman" w:hAnsi="Times New Roman"/>
                <w:szCs w:val="20"/>
                <w:lang w:eastAsia="zh-CN"/>
              </w:rPr>
            </w:pPr>
            <w:proofErr w:type="gramStart"/>
            <w:r>
              <w:rPr>
                <w:rFonts w:ascii="Times New Roman" w:hAnsi="Times New Roman"/>
                <w:szCs w:val="20"/>
                <w:lang w:eastAsia="zh-CN"/>
              </w:rPr>
              <w:t>2.For</w:t>
            </w:r>
            <w:proofErr w:type="gramEnd"/>
            <w:r>
              <w:rPr>
                <w:rFonts w:ascii="Times New Roman" w:hAnsi="Times New Roman"/>
                <w:szCs w:val="20"/>
                <w:lang w:eastAsia="zh-CN"/>
              </w:rPr>
              <w:t xml:space="preserve"> the 1st sub-bullet of the 1st bullet, if a ground truth label for the given can be obtained, there is no need to use AI model for the inference. Thus, would the proponent(s) like to elaborate how this scheme work in practical deployment?  If it is only for PRU, then the sub-bullet can be refined to be clearer. </w:t>
            </w:r>
          </w:p>
          <w:p w14:paraId="6C622F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3. </w:t>
            </w:r>
            <w:r>
              <w:rPr>
                <w:rFonts w:ascii="Times New Roman" w:hAnsi="Times New Roman" w:hint="eastAsia"/>
                <w:szCs w:val="20"/>
                <w:lang w:eastAsia="zh-CN"/>
              </w:rPr>
              <w:t>The</w:t>
            </w:r>
            <w:r>
              <w:rPr>
                <w:rFonts w:ascii="Times New Roman" w:hAnsi="Times New Roman"/>
                <w:szCs w:val="20"/>
                <w:lang w:eastAsia="zh-CN"/>
              </w:rPr>
              <w:t xml:space="preserve"> indication/reporting of the decision maybe not needed in some cases, for LMF make decision for the LMF-side model. Thus, a minor modification is suggested for the last bullet</w:t>
            </w:r>
          </w:p>
          <w:p w14:paraId="0DB261C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w:t>
            </w:r>
            <w:r>
              <w:rPr>
                <w:rFonts w:ascii="Times New Roman" w:eastAsia="SimSun" w:hAnsi="Times New Roman"/>
                <w:sz w:val="20"/>
                <w:szCs w:val="20"/>
                <w:highlight w:val="yellow"/>
                <w:lang w:eastAsia="zh-CN"/>
              </w:rPr>
              <w:t>/or</w:t>
            </w:r>
            <w:r>
              <w:rPr>
                <w:rFonts w:ascii="Times New Roman" w:hAnsi="Times New Roman"/>
                <w:sz w:val="20"/>
                <w:szCs w:val="20"/>
                <w:lang w:eastAsia="zh-CN"/>
              </w:rPr>
              <w:t xml:space="preserve"> corresponding model monitoring decision indication/report</w:t>
            </w:r>
          </w:p>
        </w:tc>
      </w:tr>
      <w:tr w:rsidR="00373601" w14:paraId="7E026A39" w14:textId="77777777">
        <w:trPr>
          <w:trHeight w:val="339"/>
        </w:trPr>
        <w:tc>
          <w:tcPr>
            <w:tcW w:w="1871" w:type="dxa"/>
          </w:tcPr>
          <w:p w14:paraId="4526EC0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138E05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Seems ok</w:t>
            </w:r>
          </w:p>
        </w:tc>
      </w:tr>
      <w:tr w:rsidR="00373601" w14:paraId="7071ECF5" w14:textId="77777777">
        <w:trPr>
          <w:trHeight w:val="339"/>
        </w:trPr>
        <w:tc>
          <w:tcPr>
            <w:tcW w:w="1871" w:type="dxa"/>
          </w:tcPr>
          <w:p w14:paraId="3DB2150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73DC95F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on monitoring training data collection and calculating monitoring metrics. We suggest to first discuss what entities need to be considered for monitoring of different agreed cases. And, then monitoring data collection can be discussed for applicable case and entity(s) mappings.</w:t>
            </w:r>
          </w:p>
        </w:tc>
      </w:tr>
      <w:tr w:rsidR="00373601" w14:paraId="3A9484AC" w14:textId="77777777">
        <w:trPr>
          <w:trHeight w:val="339"/>
        </w:trPr>
        <w:tc>
          <w:tcPr>
            <w:tcW w:w="1871" w:type="dxa"/>
          </w:tcPr>
          <w:p w14:paraId="5D9C771A"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692034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o perform the model monitoring</w:t>
            </w:r>
            <w:r>
              <w:rPr>
                <w:rFonts w:ascii="Times New Roman" w:hAnsi="Times New Roman" w:hint="eastAsia"/>
                <w:szCs w:val="20"/>
                <w:lang w:eastAsia="zh-CN"/>
              </w:rPr>
              <w:t>, the motivation of event trigger should be clarified.</w:t>
            </w:r>
          </w:p>
        </w:tc>
      </w:tr>
      <w:tr w:rsidR="00373601" w14:paraId="69CEA655" w14:textId="77777777">
        <w:trPr>
          <w:trHeight w:val="339"/>
        </w:trPr>
        <w:tc>
          <w:tcPr>
            <w:tcW w:w="1871" w:type="dxa"/>
          </w:tcPr>
          <w:p w14:paraId="6EB2981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Baicells</w:t>
            </w:r>
          </w:p>
        </w:tc>
        <w:tc>
          <w:tcPr>
            <w:tcW w:w="8021" w:type="dxa"/>
          </w:tcPr>
          <w:p w14:paraId="5480BF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last bullet </w:t>
            </w:r>
            <w:r>
              <w:rPr>
                <w:rFonts w:ascii="Times New Roman" w:hAnsi="Times New Roman" w:hint="eastAsia"/>
                <w:szCs w:val="20"/>
                <w:lang w:eastAsia="zh-CN"/>
              </w:rPr>
              <w:t xml:space="preserve">looks very </w:t>
            </w:r>
            <w:r>
              <w:rPr>
                <w:rFonts w:ascii="Times New Roman" w:hAnsi="Times New Roman"/>
                <w:szCs w:val="20"/>
                <w:lang w:eastAsia="zh-CN"/>
              </w:rPr>
              <w:t xml:space="preserve">similar to the agreement </w:t>
            </w:r>
            <w:r>
              <w:rPr>
                <w:rFonts w:ascii="Times New Roman" w:hAnsi="Times New Roman" w:hint="eastAsia"/>
                <w:szCs w:val="20"/>
                <w:lang w:eastAsia="zh-CN"/>
              </w:rPr>
              <w:t xml:space="preserve">already made </w:t>
            </w:r>
            <w:r>
              <w:rPr>
                <w:rFonts w:ascii="Times New Roman" w:hAnsi="Times New Roman"/>
                <w:szCs w:val="20"/>
                <w:lang w:eastAsia="zh-CN"/>
              </w:rPr>
              <w:t>in RAN1 #110b</w:t>
            </w:r>
            <w:r>
              <w:rPr>
                <w:rFonts w:ascii="Times New Roman" w:hAnsi="Times New Roman" w:hint="eastAsia"/>
                <w:szCs w:val="20"/>
                <w:lang w:eastAsia="zh-CN"/>
              </w:rPr>
              <w:t xml:space="preserve"> below. Therefore it may be not necessary if they refer to the same matter.</w:t>
            </w:r>
          </w:p>
          <w:tbl>
            <w:tblPr>
              <w:tblStyle w:val="TableGrid"/>
              <w:tblW w:w="0" w:type="auto"/>
              <w:tblLayout w:type="fixed"/>
              <w:tblLook w:val="04A0" w:firstRow="1" w:lastRow="0" w:firstColumn="1" w:lastColumn="0" w:noHBand="0" w:noVBand="1"/>
            </w:tblPr>
            <w:tblGrid>
              <w:gridCol w:w="7805"/>
            </w:tblGrid>
            <w:tr w:rsidR="00373601" w14:paraId="7B64EF52" w14:textId="77777777">
              <w:tc>
                <w:tcPr>
                  <w:tcW w:w="7805" w:type="dxa"/>
                </w:tcPr>
                <w:p w14:paraId="6A39F793" w14:textId="77777777" w:rsidR="00373601" w:rsidRDefault="00F246BC">
                  <w:pPr>
                    <w:rPr>
                      <w:rFonts w:eastAsia="DengXian"/>
                      <w:highlight w:val="green"/>
                      <w:lang w:eastAsia="zh-CN"/>
                    </w:rPr>
                  </w:pPr>
                  <w:r>
                    <w:rPr>
                      <w:rFonts w:eastAsia="DengXian"/>
                      <w:highlight w:val="green"/>
                      <w:lang w:eastAsia="zh-CN"/>
                    </w:rPr>
                    <w:t>Agreement</w:t>
                  </w:r>
                </w:p>
                <w:p w14:paraId="4CDBA35C" w14:textId="77777777" w:rsidR="00373601" w:rsidRDefault="00F246BC">
                  <w:r>
                    <w:t>For model selection, activation, deactivation, switching, and fallback at least for UE sided models and two-sided models, study the following mechanisms:</w:t>
                  </w:r>
                </w:p>
                <w:p w14:paraId="2116DBE9" w14:textId="77777777" w:rsidR="00373601" w:rsidRDefault="00F246BC">
                  <w:pPr>
                    <w:pStyle w:val="ListParagraph"/>
                    <w:numPr>
                      <w:ilvl w:val="0"/>
                      <w:numId w:val="9"/>
                    </w:numPr>
                  </w:pPr>
                  <w:r>
                    <w:t xml:space="preserve">Decision by the network </w:t>
                  </w:r>
                </w:p>
                <w:p w14:paraId="04FF4B2C" w14:textId="77777777" w:rsidR="00373601" w:rsidRDefault="00F246BC">
                  <w:pPr>
                    <w:pStyle w:val="ListParagraph"/>
                    <w:numPr>
                      <w:ilvl w:val="1"/>
                      <w:numId w:val="9"/>
                    </w:numPr>
                  </w:pPr>
                  <w:r>
                    <w:t>Network-initiated</w:t>
                  </w:r>
                </w:p>
                <w:p w14:paraId="50F37C13" w14:textId="77777777" w:rsidR="00373601" w:rsidRDefault="00F246BC">
                  <w:pPr>
                    <w:pStyle w:val="ListParagraph"/>
                    <w:numPr>
                      <w:ilvl w:val="1"/>
                      <w:numId w:val="9"/>
                    </w:numPr>
                  </w:pPr>
                  <w:r>
                    <w:t>UE-initiated, requested to the network</w:t>
                  </w:r>
                </w:p>
                <w:p w14:paraId="27EBBB5F" w14:textId="77777777" w:rsidR="00373601" w:rsidRDefault="00F246BC">
                  <w:pPr>
                    <w:pStyle w:val="ListParagraph"/>
                    <w:numPr>
                      <w:ilvl w:val="0"/>
                      <w:numId w:val="9"/>
                    </w:numPr>
                  </w:pPr>
                  <w:r>
                    <w:t>Decision by the UE</w:t>
                  </w:r>
                </w:p>
                <w:p w14:paraId="197FF685" w14:textId="77777777" w:rsidR="00373601" w:rsidRDefault="00F246BC">
                  <w:pPr>
                    <w:pStyle w:val="ListParagraph"/>
                    <w:numPr>
                      <w:ilvl w:val="1"/>
                      <w:numId w:val="9"/>
                    </w:numPr>
                  </w:pPr>
                  <w:r>
                    <w:t>Event-triggered as configured by the network, UE’s decision is reported to network</w:t>
                  </w:r>
                </w:p>
                <w:p w14:paraId="5D20F8F9" w14:textId="77777777" w:rsidR="00373601" w:rsidRDefault="00F246BC">
                  <w:pPr>
                    <w:pStyle w:val="ListParagraph"/>
                    <w:numPr>
                      <w:ilvl w:val="1"/>
                      <w:numId w:val="9"/>
                    </w:numPr>
                  </w:pPr>
                  <w:r>
                    <w:t>UE-autonomous, UE’s decision is reported to the network</w:t>
                  </w:r>
                </w:p>
                <w:p w14:paraId="54FC4C30" w14:textId="77777777" w:rsidR="00373601" w:rsidRDefault="00F246BC">
                  <w:pPr>
                    <w:pStyle w:val="ListParagraph"/>
                    <w:numPr>
                      <w:ilvl w:val="1"/>
                      <w:numId w:val="9"/>
                    </w:numPr>
                  </w:pPr>
                  <w:r>
                    <w:t>UE-autonomous, UE’s decision is not reported to the network</w:t>
                  </w:r>
                </w:p>
                <w:p w14:paraId="6E039E35" w14:textId="77777777" w:rsidR="00373601" w:rsidRDefault="00F246BC">
                  <w:pPr>
                    <w:pStyle w:val="ListParagraph"/>
                    <w:ind w:left="0"/>
                    <w:rPr>
                      <w:rFonts w:eastAsia="DengXian"/>
                      <w:lang w:eastAsia="zh-CN"/>
                    </w:rPr>
                  </w:pPr>
                  <w:r>
                    <w:rPr>
                      <w:rFonts w:eastAsia="DengXian"/>
                      <w:lang w:eastAsia="zh-CN"/>
                    </w:rPr>
                    <w:t>FFS: for network sided models</w:t>
                  </w:r>
                </w:p>
                <w:p w14:paraId="1BD9501E" w14:textId="77777777" w:rsidR="00373601" w:rsidRDefault="00F246BC">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7AE341EC" w14:textId="77777777" w:rsidR="00373601" w:rsidRDefault="00373601">
                  <w:pPr>
                    <w:pStyle w:val="BodyText"/>
                    <w:spacing w:after="0"/>
                    <w:rPr>
                      <w:rFonts w:ascii="Times New Roman" w:hAnsi="Times New Roman"/>
                      <w:szCs w:val="20"/>
                      <w:lang w:eastAsia="zh-CN"/>
                    </w:rPr>
                  </w:pPr>
                </w:p>
              </w:tc>
            </w:tr>
          </w:tbl>
          <w:p w14:paraId="6A3E0EE7" w14:textId="77777777" w:rsidR="00373601" w:rsidRDefault="00373601">
            <w:pPr>
              <w:pStyle w:val="BodyText"/>
              <w:spacing w:after="0"/>
              <w:rPr>
                <w:rFonts w:ascii="Times New Roman" w:hAnsi="Times New Roman"/>
                <w:szCs w:val="20"/>
                <w:lang w:eastAsia="zh-CN"/>
              </w:rPr>
            </w:pPr>
          </w:p>
        </w:tc>
      </w:tr>
      <w:tr w:rsidR="002B0052" w14:paraId="6D93594D" w14:textId="77777777">
        <w:trPr>
          <w:trHeight w:val="339"/>
        </w:trPr>
        <w:tc>
          <w:tcPr>
            <w:tcW w:w="1871" w:type="dxa"/>
          </w:tcPr>
          <w:p w14:paraId="1A4FCA68" w14:textId="3A14C152"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214A890" w14:textId="49492B33"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 xml:space="preserve">Support. In addition, do we need a further PRU study since according to the study results from R16/17 </w:t>
            </w:r>
            <w:proofErr w:type="spellStart"/>
            <w:r>
              <w:rPr>
                <w:rFonts w:ascii="Times New Roman" w:hAnsi="Times New Roman"/>
                <w:szCs w:val="20"/>
                <w:lang w:eastAsia="zh-CN"/>
              </w:rPr>
              <w:t>NR_Pos_Enh</w:t>
            </w:r>
            <w:proofErr w:type="spellEnd"/>
            <w:r>
              <w:rPr>
                <w:rFonts w:ascii="Times New Roman" w:hAnsi="Times New Roman"/>
                <w:szCs w:val="20"/>
                <w:lang w:eastAsia="zh-CN"/>
              </w:rPr>
              <w:t>, the feasibility and spec impacts of PRU are negative, i.e., how to implement the PRU and how the PRU get the “known location” are all pending. Otherwise, if all other companies assume the PRU is currently mature enough for serving as ground truth provider then we are also OK.</w:t>
            </w:r>
          </w:p>
        </w:tc>
      </w:tr>
      <w:tr w:rsidR="00A6259A" w14:paraId="10ADC25E" w14:textId="77777777">
        <w:trPr>
          <w:trHeight w:val="339"/>
        </w:trPr>
        <w:tc>
          <w:tcPr>
            <w:tcW w:w="1871" w:type="dxa"/>
          </w:tcPr>
          <w:p w14:paraId="752B22F5" w14:textId="2F63C4E6" w:rsidR="00A6259A" w:rsidRDefault="00A6259A"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2E90692" w14:textId="48F77747" w:rsidR="00A6259A" w:rsidRDefault="001F25DC"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E50900" w14:paraId="3F29192F" w14:textId="77777777">
        <w:trPr>
          <w:trHeight w:val="339"/>
        </w:trPr>
        <w:tc>
          <w:tcPr>
            <w:tcW w:w="1871" w:type="dxa"/>
          </w:tcPr>
          <w:p w14:paraId="460D9614" w14:textId="655C7B6E"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3CBFCE7" w14:textId="77777777" w:rsidR="00E50900" w:rsidRDefault="00E50900" w:rsidP="002B0052">
            <w:pPr>
              <w:pStyle w:val="BodyText"/>
              <w:spacing w:after="0"/>
              <w:rPr>
                <w:rFonts w:ascii="Times New Roman" w:hAnsi="Times New Roman"/>
                <w:szCs w:val="20"/>
                <w:lang w:eastAsia="zh-CN"/>
              </w:rPr>
            </w:pPr>
            <w:r>
              <w:rPr>
                <w:rFonts w:ascii="Times New Roman" w:hAnsi="Times New Roman"/>
                <w:szCs w:val="20"/>
                <w:lang w:eastAsia="zh-CN"/>
              </w:rPr>
              <w:t>To OPPO:</w:t>
            </w:r>
          </w:p>
          <w:p w14:paraId="4350A482"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 xml:space="preserve">1. Model validity condition is listed as part of assonated information along with model identification. However, it is still up to discussion and not agreed to be part of model indication for sure. For model performance monitoring (proposal 2-2a), I don’t think it cause harm to list model validity condition as an example. </w:t>
            </w:r>
          </w:p>
          <w:p w14:paraId="29C467BF"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 xml:space="preserve">2. The entity to perform model performance monitoring may not be the same entity to perform model inference. </w:t>
            </w:r>
          </w:p>
          <w:p w14:paraId="480470F7" w14:textId="77777777" w:rsidR="00E50900" w:rsidRDefault="00E50900" w:rsidP="00E50900">
            <w:pPr>
              <w:pStyle w:val="BodyText"/>
              <w:spacing w:after="0"/>
              <w:rPr>
                <w:rFonts w:ascii="Times New Roman" w:hAnsi="Times New Roman"/>
                <w:szCs w:val="20"/>
                <w:lang w:eastAsia="zh-CN"/>
              </w:rPr>
            </w:pPr>
            <w:r>
              <w:rPr>
                <w:rFonts w:ascii="Times New Roman" w:hAnsi="Times New Roman"/>
                <w:szCs w:val="20"/>
                <w:lang w:eastAsia="zh-CN"/>
              </w:rPr>
              <w:t>3. This proposal lists aspects for study. I don’t see how the wording can be interpreted that decision report will always happen</w:t>
            </w:r>
            <w:r w:rsidR="006250D9">
              <w:rPr>
                <w:rFonts w:ascii="Times New Roman" w:hAnsi="Times New Roman"/>
                <w:szCs w:val="20"/>
                <w:lang w:eastAsia="zh-CN"/>
              </w:rPr>
              <w:t>.</w:t>
            </w:r>
          </w:p>
          <w:p w14:paraId="57E6D157" w14:textId="77777777" w:rsidR="006250D9" w:rsidRDefault="006250D9" w:rsidP="00E50900">
            <w:pPr>
              <w:pStyle w:val="BodyText"/>
              <w:spacing w:after="0"/>
              <w:rPr>
                <w:rFonts w:ascii="Times New Roman" w:hAnsi="Times New Roman"/>
                <w:szCs w:val="20"/>
                <w:lang w:eastAsia="zh-CN"/>
              </w:rPr>
            </w:pPr>
          </w:p>
          <w:p w14:paraId="189DC5AB" w14:textId="77777777"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lastRenderedPageBreak/>
              <w:t>To Baicells:</w:t>
            </w:r>
          </w:p>
          <w:p w14:paraId="1243693E" w14:textId="55D16684" w:rsidR="006250D9" w:rsidRDefault="006250D9" w:rsidP="00E50900">
            <w:pPr>
              <w:pStyle w:val="BodyText"/>
              <w:spacing w:after="0"/>
              <w:rPr>
                <w:rFonts w:ascii="Times New Roman" w:hAnsi="Times New Roman"/>
                <w:szCs w:val="20"/>
                <w:lang w:eastAsia="zh-CN"/>
              </w:rPr>
            </w:pPr>
            <w:r>
              <w:rPr>
                <w:rFonts w:ascii="Times New Roman" w:hAnsi="Times New Roman"/>
                <w:szCs w:val="20"/>
                <w:lang w:eastAsia="zh-CN"/>
              </w:rPr>
              <w:t xml:space="preserve">This proposal is about AI/ML positioning specific aspects. </w:t>
            </w:r>
          </w:p>
        </w:tc>
      </w:tr>
      <w:tr w:rsidR="00F52682" w14:paraId="540B84BB" w14:textId="77777777">
        <w:trPr>
          <w:trHeight w:val="339"/>
        </w:trPr>
        <w:tc>
          <w:tcPr>
            <w:tcW w:w="1871" w:type="dxa"/>
          </w:tcPr>
          <w:p w14:paraId="7E1A8FCF" w14:textId="6E0AAD87"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5C0C043D" w14:textId="70B51695" w:rsidR="00F52682" w:rsidRDefault="00F52682" w:rsidP="002B0052">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00600F" w14:paraId="60C05D56" w14:textId="77777777" w:rsidTr="00313E4E">
        <w:trPr>
          <w:trHeight w:val="339"/>
        </w:trPr>
        <w:tc>
          <w:tcPr>
            <w:tcW w:w="1871" w:type="dxa"/>
          </w:tcPr>
          <w:p w14:paraId="4C8EBCEB"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w:t>
            </w:r>
            <w:r>
              <w:rPr>
                <w:rFonts w:asciiTheme="minorHAnsi" w:eastAsia="Calibri" w:hAnsiTheme="minorHAnsi" w:cstheme="minorHAnsi"/>
                <w:szCs w:val="20"/>
                <w:lang w:eastAsia="zh-CN"/>
              </w:rPr>
              <w:t>ONY</w:t>
            </w:r>
          </w:p>
        </w:tc>
        <w:tc>
          <w:tcPr>
            <w:tcW w:w="8021" w:type="dxa"/>
          </w:tcPr>
          <w:p w14:paraId="1AF2695A" w14:textId="77777777" w:rsidR="0000600F" w:rsidRDefault="0000600F" w:rsidP="00313E4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00600F" w14:paraId="4C50A31F" w14:textId="77777777">
        <w:trPr>
          <w:trHeight w:val="339"/>
        </w:trPr>
        <w:tc>
          <w:tcPr>
            <w:tcW w:w="1871" w:type="dxa"/>
          </w:tcPr>
          <w:p w14:paraId="10388766" w14:textId="32B855AF" w:rsidR="0000600F" w:rsidRDefault="001A066B" w:rsidP="002B0052">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4BBE564" w14:textId="77777777" w:rsidR="001A066B" w:rsidRPr="001A066B" w:rsidRDefault="001A066B" w:rsidP="001A066B">
            <w:pPr>
              <w:rPr>
                <w:rFonts w:asciiTheme="minorHAnsi" w:hAnsiTheme="minorHAnsi" w:cstheme="minorHAnsi"/>
                <w:lang w:eastAsia="zh-CN"/>
              </w:rPr>
            </w:pPr>
            <w:r w:rsidRPr="001A066B">
              <w:rPr>
                <w:rFonts w:asciiTheme="minorHAnsi" w:hAnsiTheme="minorHAnsi" w:cstheme="minorHAnsi"/>
                <w:lang w:eastAsia="zh-CN"/>
              </w:rPr>
              <w:t xml:space="preserve">We prefer to either keep all bullets general or list their mapping to different cases. Therefore, for the second bullet, we propose to remove the mapping of entities to cases until more inputs are provided by different companies (see </w:t>
            </w:r>
            <w:r w:rsidRPr="001A066B">
              <w:rPr>
                <w:rFonts w:asciiTheme="minorHAnsi" w:hAnsiTheme="minorHAnsi" w:cstheme="minorHAnsi"/>
                <w:color w:val="0070C0"/>
                <w:lang w:eastAsia="zh-CN"/>
              </w:rPr>
              <w:t>blue</w:t>
            </w:r>
            <w:r w:rsidRPr="001A066B">
              <w:rPr>
                <w:rFonts w:asciiTheme="minorHAnsi" w:hAnsiTheme="minorHAnsi" w:cstheme="minorHAnsi"/>
                <w:lang w:eastAsia="zh-CN"/>
              </w:rPr>
              <w:t xml:space="preserve">). </w:t>
            </w:r>
          </w:p>
          <w:p w14:paraId="175C1080" w14:textId="77777777" w:rsidR="001A066B" w:rsidRPr="001A066B" w:rsidRDefault="001A066B" w:rsidP="001A066B">
            <w:pPr>
              <w:pStyle w:val="ListParagraph"/>
              <w:numPr>
                <w:ilvl w:val="0"/>
                <w:numId w:val="30"/>
              </w:numPr>
              <w:rPr>
                <w:rFonts w:asciiTheme="minorHAnsi" w:hAnsiTheme="minorHAnsi" w:cstheme="minorHAnsi"/>
                <w:sz w:val="20"/>
                <w:szCs w:val="20"/>
                <w:lang w:eastAsia="zh-CN"/>
              </w:rPr>
            </w:pPr>
            <w:r w:rsidRPr="001A066B">
              <w:rPr>
                <w:rFonts w:asciiTheme="minorHAnsi" w:hAnsiTheme="minorHAnsi" w:cstheme="minorHAnsi"/>
                <w:sz w:val="20"/>
                <w:szCs w:val="20"/>
                <w:lang w:eastAsia="zh-CN"/>
              </w:rPr>
              <w:t>Entity to collect</w:t>
            </w:r>
            <w:r w:rsidRPr="001A066B">
              <w:rPr>
                <w:rFonts w:ascii="Times New Roman" w:hAnsi="Times New Roman"/>
                <w:sz w:val="20"/>
                <w:szCs w:val="20"/>
                <w:lang w:eastAsia="zh-CN"/>
              </w:rPr>
              <w:t xml:space="preserve"> data for model monitoring and/or to calculate monitoring metric </w:t>
            </w:r>
          </w:p>
          <w:p w14:paraId="41F1AE28"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PRU</w:t>
            </w:r>
          </w:p>
          <w:p w14:paraId="6FB2FC16" w14:textId="77777777" w:rsidR="001A066B" w:rsidRPr="001A066B" w:rsidRDefault="001A066B" w:rsidP="001A066B">
            <w:pPr>
              <w:pStyle w:val="ListParagraph"/>
              <w:numPr>
                <w:ilvl w:val="1"/>
                <w:numId w:val="30"/>
              </w:numPr>
              <w:rPr>
                <w:rFonts w:asciiTheme="minorHAnsi" w:hAnsiTheme="minorHAnsi" w:cstheme="minorHAnsi"/>
                <w:sz w:val="20"/>
                <w:szCs w:val="20"/>
                <w:lang w:eastAsia="zh-CN"/>
              </w:rPr>
            </w:pPr>
            <w:r w:rsidRPr="001A066B">
              <w:rPr>
                <w:rFonts w:ascii="Times New Roman" w:hAnsi="Times New Roman"/>
                <w:sz w:val="20"/>
                <w:szCs w:val="20"/>
                <w:lang w:eastAsia="zh-CN"/>
              </w:rPr>
              <w:t>UE</w:t>
            </w:r>
            <w:r w:rsidRPr="001A066B">
              <w:rPr>
                <w:rFonts w:ascii="Times New Roman" w:hAnsi="Times New Roman"/>
                <w:strike/>
                <w:color w:val="0070C0"/>
                <w:sz w:val="20"/>
                <w:szCs w:val="20"/>
                <w:lang w:eastAsia="zh-CN"/>
              </w:rPr>
              <w:t>, at least for Case 1, Case 2a and Case 2b</w:t>
            </w:r>
          </w:p>
          <w:p w14:paraId="407DC3BD" w14:textId="77777777" w:rsidR="001A066B" w:rsidRPr="001A066B" w:rsidRDefault="001A066B" w:rsidP="001A066B">
            <w:pPr>
              <w:pStyle w:val="ListParagraph"/>
              <w:numPr>
                <w:ilvl w:val="1"/>
                <w:numId w:val="30"/>
              </w:numPr>
              <w:rPr>
                <w:rFonts w:asciiTheme="minorHAnsi" w:hAnsiTheme="minorHAnsi" w:cstheme="minorHAnsi"/>
                <w:strike/>
                <w:color w:val="FF0000"/>
                <w:sz w:val="20"/>
                <w:szCs w:val="20"/>
                <w:lang w:eastAsia="zh-CN"/>
              </w:rPr>
            </w:pPr>
            <w:r w:rsidRPr="001A066B">
              <w:rPr>
                <w:rFonts w:ascii="Times New Roman" w:hAnsi="Times New Roman"/>
                <w:sz w:val="20"/>
                <w:szCs w:val="20"/>
                <w:lang w:eastAsia="zh-CN"/>
              </w:rPr>
              <w:t xml:space="preserve">Network side entity (e.g., TRP or LMF) </w:t>
            </w:r>
            <w:r w:rsidRPr="001A066B">
              <w:rPr>
                <w:rFonts w:ascii="Times New Roman" w:hAnsi="Times New Roman"/>
                <w:strike/>
                <w:color w:val="0070C0"/>
                <w:sz w:val="20"/>
                <w:szCs w:val="20"/>
                <w:lang w:eastAsia="zh-CN"/>
              </w:rPr>
              <w:t xml:space="preserve">at least for Case 3a and Case 3b </w:t>
            </w:r>
          </w:p>
          <w:p w14:paraId="63AF049B" w14:textId="77777777" w:rsidR="0000600F" w:rsidRPr="001A066B" w:rsidRDefault="0000600F" w:rsidP="002B0052">
            <w:pPr>
              <w:pStyle w:val="BodyText"/>
              <w:spacing w:after="0"/>
              <w:rPr>
                <w:rFonts w:ascii="Times New Roman" w:hAnsi="Times New Roman"/>
                <w:szCs w:val="20"/>
                <w:lang w:eastAsia="zh-CN"/>
              </w:rPr>
            </w:pPr>
          </w:p>
        </w:tc>
      </w:tr>
      <w:tr w:rsidR="00545418" w14:paraId="22F32FBB" w14:textId="77777777">
        <w:trPr>
          <w:trHeight w:val="339"/>
        </w:trPr>
        <w:tc>
          <w:tcPr>
            <w:tcW w:w="1871" w:type="dxa"/>
          </w:tcPr>
          <w:p w14:paraId="1CB0798F" w14:textId="7C88D4E9" w:rsidR="00545418" w:rsidRDefault="00545418"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9343572" w14:textId="74A54B0B" w:rsidR="00545418" w:rsidRPr="001A066B" w:rsidRDefault="00AF6189" w:rsidP="001A066B">
            <w:pPr>
              <w:rPr>
                <w:rFonts w:asciiTheme="minorHAnsi" w:hAnsiTheme="minorHAnsi" w:cstheme="minorHAnsi"/>
                <w:lang w:eastAsia="zh-CN"/>
              </w:rPr>
            </w:pPr>
            <w:r>
              <w:rPr>
                <w:rFonts w:asciiTheme="minorHAnsi" w:hAnsiTheme="minorHAnsi" w:cstheme="minorHAnsi"/>
                <w:lang w:eastAsia="zh-CN"/>
              </w:rPr>
              <w:t>Wording revised into proposal 2-2b below to address comments.</w:t>
            </w:r>
          </w:p>
        </w:tc>
      </w:tr>
    </w:tbl>
    <w:p w14:paraId="37CFF2BB" w14:textId="58443D03" w:rsidR="00373601" w:rsidRDefault="00373601">
      <w:pPr>
        <w:rPr>
          <w:lang w:val="en-GB"/>
        </w:rPr>
      </w:pPr>
    </w:p>
    <w:p w14:paraId="001E40FE" w14:textId="1F7F2547" w:rsidR="00545418" w:rsidRPr="002B36A1" w:rsidRDefault="00545418" w:rsidP="002B36A1">
      <w:pPr>
        <w:rPr>
          <w:rFonts w:ascii="Arial" w:hAnsi="Arial" w:cs="Arial"/>
          <w:sz w:val="22"/>
          <w:szCs w:val="22"/>
        </w:rPr>
      </w:pPr>
      <w:r w:rsidRPr="002B36A1">
        <w:rPr>
          <w:rFonts w:ascii="Arial" w:hAnsi="Arial" w:cs="Arial"/>
          <w:sz w:val="22"/>
          <w:szCs w:val="22"/>
          <w:highlight w:val="cyan"/>
        </w:rPr>
        <w:t>Proposal 2-2</w:t>
      </w:r>
      <w:r w:rsidR="00AF6189" w:rsidRPr="002B36A1">
        <w:rPr>
          <w:rFonts w:ascii="Arial" w:hAnsi="Arial" w:cs="Arial"/>
          <w:sz w:val="22"/>
          <w:szCs w:val="22"/>
          <w:highlight w:val="cyan"/>
        </w:rPr>
        <w:t>b</w:t>
      </w:r>
    </w:p>
    <w:p w14:paraId="23AFEFF8" w14:textId="0032F91D" w:rsidR="00545418" w:rsidRDefault="00545418" w:rsidP="00545418">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potential specification impact </w:t>
      </w:r>
      <w:r w:rsidR="00AF6189" w:rsidRPr="00AF6189">
        <w:rPr>
          <w:color w:val="FF0000"/>
          <w:lang w:eastAsia="zh-CN"/>
        </w:rPr>
        <w:t>(including necessity</w:t>
      </w:r>
      <w:r w:rsidR="00A432FD">
        <w:rPr>
          <w:color w:val="FF0000"/>
          <w:lang w:eastAsia="zh-CN"/>
        </w:rPr>
        <w:t xml:space="preserve"> and feasibility</w:t>
      </w:r>
      <w:r w:rsidR="00AF6189" w:rsidRPr="00AF6189">
        <w:rPr>
          <w:color w:val="FF0000"/>
          <w:lang w:eastAsia="zh-CN"/>
        </w:rPr>
        <w:t xml:space="preserve">) </w:t>
      </w:r>
      <w:r>
        <w:rPr>
          <w:lang w:eastAsia="zh-CN"/>
        </w:rPr>
        <w:t xml:space="preserve">at least for </w:t>
      </w:r>
      <w:r>
        <w:rPr>
          <w:rFonts w:asciiTheme="minorHAnsi" w:hAnsiTheme="minorHAnsi" w:cstheme="minorHAnsi"/>
          <w:lang w:eastAsia="zh-CN"/>
        </w:rPr>
        <w:t>the following aspects</w:t>
      </w:r>
    </w:p>
    <w:p w14:paraId="2F95D091" w14:textId="768B4F5C" w:rsidR="00545418" w:rsidRDefault="009D59FC"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In case data is need for m</w:t>
      </w:r>
      <w:r w:rsidR="00545418">
        <w:rPr>
          <w:rFonts w:asciiTheme="minorHAnsi" w:hAnsiTheme="minorHAnsi" w:cstheme="minorHAnsi"/>
          <w:sz w:val="20"/>
          <w:szCs w:val="20"/>
          <w:lang w:eastAsia="zh-CN"/>
        </w:rPr>
        <w:t>odel monitoring and associated monitoring metric</w:t>
      </w:r>
    </w:p>
    <w:p w14:paraId="216F19E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Ground truth label (corresponding to model inference output for both direct and AI/ML assisted positioning)</w:t>
      </w:r>
    </w:p>
    <w:p w14:paraId="3E407FFD"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p>
    <w:p w14:paraId="4B7AF00A" w14:textId="51BC8DAE" w:rsidR="00545418" w:rsidRPr="00C47DAA"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Other associated information, e.g., model validity conditions</w:t>
      </w:r>
    </w:p>
    <w:p w14:paraId="49941C75" w14:textId="0CE5BAF6" w:rsidR="00C47DAA" w:rsidRDefault="009D59FC" w:rsidP="00545418">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 </w:t>
      </w:r>
      <w:r w:rsidR="00C47DAA">
        <w:rPr>
          <w:rFonts w:asciiTheme="minorHAnsi" w:hAnsiTheme="minorHAnsi" w:cstheme="minorHAnsi"/>
          <w:sz w:val="20"/>
          <w:szCs w:val="20"/>
          <w:lang w:eastAsia="zh-CN"/>
        </w:rPr>
        <w:t>All the above data may not be needed</w:t>
      </w:r>
    </w:p>
    <w:p w14:paraId="46579563"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Entity to collect</w:t>
      </w:r>
      <w:r>
        <w:rPr>
          <w:rFonts w:ascii="Times New Roman" w:hAnsi="Times New Roman"/>
          <w:sz w:val="20"/>
          <w:szCs w:val="20"/>
          <w:lang w:eastAsia="zh-CN"/>
        </w:rPr>
        <w:t xml:space="preserve"> data for model monitoring and/or to calculate monitoring metric </w:t>
      </w:r>
    </w:p>
    <w:p w14:paraId="290AC411"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PRU</w:t>
      </w:r>
    </w:p>
    <w:p w14:paraId="1D10967F" w14:textId="516708C1"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206A4335" w14:textId="13158CEC" w:rsidR="00545418" w:rsidRPr="00AF6189" w:rsidRDefault="00545418" w:rsidP="00545418">
      <w:pPr>
        <w:pStyle w:val="ListParagraph"/>
        <w:numPr>
          <w:ilvl w:val="1"/>
          <w:numId w:val="30"/>
        </w:numPr>
        <w:rPr>
          <w:rFonts w:asciiTheme="minorHAnsi" w:hAnsiTheme="minorHAnsi" w:cstheme="minorHAnsi"/>
          <w:sz w:val="20"/>
          <w:szCs w:val="20"/>
          <w:lang w:eastAsia="zh-CN"/>
        </w:rPr>
      </w:pPr>
      <w:r w:rsidRPr="00AF6189">
        <w:rPr>
          <w:rFonts w:ascii="Times New Roman" w:hAnsi="Times New Roman"/>
          <w:sz w:val="20"/>
          <w:szCs w:val="20"/>
          <w:lang w:eastAsia="zh-CN"/>
        </w:rPr>
        <w:t>Network side entity (e.g., TRP or LMF)</w:t>
      </w:r>
    </w:p>
    <w:p w14:paraId="73D21D9E" w14:textId="405005E6" w:rsidR="00545418" w:rsidRPr="00C47DAA" w:rsidRDefault="00545418" w:rsidP="0054541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Request/report signalling of collected</w:t>
      </w:r>
      <w:r>
        <w:rPr>
          <w:rFonts w:ascii="Times New Roman" w:hAnsi="Times New Roman"/>
          <w:sz w:val="20"/>
          <w:szCs w:val="20"/>
          <w:lang w:eastAsia="zh-CN"/>
        </w:rPr>
        <w:t xml:space="preserve"> data for model monitoring and/or calculated monitoring metric</w:t>
      </w:r>
    </w:p>
    <w:p w14:paraId="4C47EBD9" w14:textId="17D15A58" w:rsidR="00C47DAA" w:rsidRPr="00AF6189" w:rsidRDefault="00C47DAA" w:rsidP="00C47DAA">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Mechanism(s)</w:t>
      </w:r>
      <w:r w:rsidRPr="00AF6189">
        <w:rPr>
          <w:rFonts w:ascii="Times New Roman" w:hAnsi="Times New Roman"/>
          <w:sz w:val="20"/>
          <w:szCs w:val="20"/>
          <w:lang w:eastAsia="zh-CN"/>
        </w:rPr>
        <w:t xml:space="preserve"> to perform the model monitoring </w:t>
      </w:r>
    </w:p>
    <w:p w14:paraId="5EC7321A" w14:textId="77777777" w:rsidR="00545418" w:rsidRDefault="00545418" w:rsidP="00545418">
      <w:pPr>
        <w:numPr>
          <w:ilvl w:val="0"/>
          <w:numId w:val="30"/>
        </w:numPr>
        <w:overflowPunct/>
        <w:autoSpaceDE/>
        <w:autoSpaceDN/>
        <w:adjustRightInd/>
        <w:spacing w:after="0"/>
        <w:textAlignment w:val="auto"/>
        <w:rPr>
          <w:lang w:eastAsia="zh-CN"/>
        </w:rPr>
      </w:pPr>
      <w:r>
        <w:rPr>
          <w:lang w:eastAsia="zh-CN"/>
        </w:rPr>
        <w:t>Assistance signaling and procedure to facilitate an entity collecting data for model monitor and/or calculating monitoring metric</w:t>
      </w:r>
    </w:p>
    <w:p w14:paraId="1ADA0B74" w14:textId="77777777" w:rsidR="00545418" w:rsidRDefault="00545418" w:rsidP="00545418">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39F62C38"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40B3A55" w14:textId="77777777" w:rsidR="00545418" w:rsidRDefault="00545418" w:rsidP="0054541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2DC9AE7D" w14:textId="77777777" w:rsidR="00545418" w:rsidRDefault="00545418" w:rsidP="00545418">
      <w:pPr>
        <w:pStyle w:val="BodyText"/>
        <w:spacing w:after="0"/>
        <w:rPr>
          <w:rFonts w:ascii="Times New Roman" w:hAnsi="Times New Roman"/>
          <w:szCs w:val="20"/>
          <w:lang w:eastAsia="zh-CN"/>
        </w:rPr>
      </w:pPr>
    </w:p>
    <w:p w14:paraId="2D37C28F" w14:textId="77777777" w:rsidR="00545418" w:rsidRDefault="00545418" w:rsidP="0054541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45418" w14:paraId="5639DC54" w14:textId="77777777" w:rsidTr="00B323AA">
        <w:trPr>
          <w:trHeight w:val="224"/>
        </w:trPr>
        <w:tc>
          <w:tcPr>
            <w:tcW w:w="1871" w:type="dxa"/>
            <w:shd w:val="clear" w:color="auto" w:fill="FFE599" w:themeFill="accent4" w:themeFillTint="66"/>
          </w:tcPr>
          <w:p w14:paraId="4F2FB6EC" w14:textId="77777777" w:rsidR="00545418" w:rsidRDefault="00545418" w:rsidP="00B323A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8966CE" w14:textId="77777777" w:rsidR="00545418" w:rsidRDefault="00545418" w:rsidP="00B323A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45418" w14:paraId="749B79A4" w14:textId="77777777" w:rsidTr="00B323AA">
        <w:trPr>
          <w:trHeight w:val="339"/>
        </w:trPr>
        <w:tc>
          <w:tcPr>
            <w:tcW w:w="1871" w:type="dxa"/>
          </w:tcPr>
          <w:p w14:paraId="6E071ACC" w14:textId="621502C8" w:rsidR="00545418" w:rsidRDefault="001E17D5" w:rsidP="00B323AA">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19BE48B" w14:textId="4102DFAB" w:rsidR="00545418" w:rsidRDefault="001E17D5" w:rsidP="00B323AA">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545418" w14:paraId="6F713F76" w14:textId="77777777" w:rsidTr="00B323AA">
        <w:trPr>
          <w:trHeight w:val="339"/>
        </w:trPr>
        <w:tc>
          <w:tcPr>
            <w:tcW w:w="1871" w:type="dxa"/>
          </w:tcPr>
          <w:p w14:paraId="46258DE3" w14:textId="5CE7BB05" w:rsidR="00545418" w:rsidRDefault="00822134" w:rsidP="00B323AA">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9C115E2" w14:textId="22218C35" w:rsidR="00545418" w:rsidRDefault="00822134" w:rsidP="00B323AA">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ED4FED" w14:paraId="4CB2BF53" w14:textId="77777777" w:rsidTr="00085698">
        <w:trPr>
          <w:trHeight w:val="339"/>
        </w:trPr>
        <w:tc>
          <w:tcPr>
            <w:tcW w:w="1871" w:type="dxa"/>
          </w:tcPr>
          <w:p w14:paraId="1FDF431C" w14:textId="70C2E30B" w:rsidR="00ED4FED" w:rsidRDefault="00ED4FED" w:rsidP="00ED4FED">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31E4E68" w14:textId="7F8D1F71" w:rsidR="00ED4FED" w:rsidRPr="001A066B" w:rsidRDefault="00ED4FED" w:rsidP="00ED4FED">
            <w:pPr>
              <w:rPr>
                <w:rFonts w:asciiTheme="minorHAnsi" w:hAnsiTheme="minorHAnsi" w:cstheme="minorHAnsi"/>
                <w:lang w:eastAsia="zh-CN"/>
              </w:rPr>
            </w:pPr>
            <w:r>
              <w:rPr>
                <w:rFonts w:asciiTheme="minorHAnsi" w:hAnsiTheme="minorHAnsi" w:cstheme="minorHAnsi"/>
                <w:lang w:eastAsia="zh-CN"/>
              </w:rPr>
              <w:t>We are fine with this proposal.</w:t>
            </w:r>
          </w:p>
        </w:tc>
      </w:tr>
      <w:tr w:rsidR="00ED4FED" w14:paraId="62B3D1B8" w14:textId="77777777" w:rsidTr="00085698">
        <w:trPr>
          <w:trHeight w:val="339"/>
        </w:trPr>
        <w:tc>
          <w:tcPr>
            <w:tcW w:w="1871" w:type="dxa"/>
          </w:tcPr>
          <w:p w14:paraId="58FB678F" w14:textId="4EC17682" w:rsidR="00ED4FED" w:rsidRDefault="002B36A1" w:rsidP="00ED4FED">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3FC0CE36" w14:textId="3BF88F9B" w:rsidR="00ED4FED" w:rsidRDefault="002B36A1" w:rsidP="002B36A1">
            <w:pPr>
              <w:rPr>
                <w:rFonts w:asciiTheme="minorHAnsi" w:hAnsiTheme="minorHAnsi" w:cstheme="minorHAnsi"/>
                <w:lang w:eastAsia="zh-CN"/>
              </w:rPr>
            </w:pPr>
            <w:r>
              <w:rPr>
                <w:rFonts w:asciiTheme="minorHAnsi" w:hAnsiTheme="minorHAnsi" w:cstheme="minorHAnsi"/>
                <w:lang w:eastAsia="zh-CN"/>
              </w:rPr>
              <w:t xml:space="preserve">Wording revision after offline session into proposal 2-2c below. </w:t>
            </w:r>
          </w:p>
        </w:tc>
      </w:tr>
    </w:tbl>
    <w:p w14:paraId="0062C14D" w14:textId="77777777" w:rsidR="00662402" w:rsidRDefault="00662402" w:rsidP="00662402">
      <w:pPr>
        <w:rPr>
          <w:lang w:val="en-GB"/>
        </w:rPr>
      </w:pPr>
    </w:p>
    <w:p w14:paraId="255A7265" w14:textId="789203EC" w:rsidR="002B36A1" w:rsidRPr="00881738" w:rsidRDefault="002B36A1" w:rsidP="00881738">
      <w:pPr>
        <w:rPr>
          <w:rFonts w:ascii="Arial" w:hAnsi="Arial" w:cs="Arial"/>
          <w:sz w:val="22"/>
          <w:szCs w:val="22"/>
        </w:rPr>
      </w:pPr>
      <w:r w:rsidRPr="00881738">
        <w:rPr>
          <w:rFonts w:ascii="Arial" w:hAnsi="Arial" w:cs="Arial"/>
          <w:sz w:val="22"/>
          <w:szCs w:val="22"/>
          <w:highlight w:val="cyan"/>
        </w:rPr>
        <w:t>Proposal 2-2c</w:t>
      </w:r>
    </w:p>
    <w:p w14:paraId="19E35048" w14:textId="0AB22555" w:rsidR="002B36A1" w:rsidRPr="002B36A1" w:rsidRDefault="002B36A1" w:rsidP="002B36A1">
      <w:pPr>
        <w:rPr>
          <w:rFonts w:asciiTheme="minorHAnsi" w:hAnsiTheme="minorHAnsi" w:cstheme="minorHAnsi"/>
          <w:lang w:eastAsia="zh-CN"/>
        </w:rPr>
      </w:pPr>
      <w:r w:rsidRPr="002B36A1">
        <w:rPr>
          <w:rFonts w:asciiTheme="minorHAnsi" w:hAnsiTheme="minorHAnsi" w:cstheme="minorHAnsi"/>
          <w:lang w:eastAsia="zh-CN"/>
        </w:rPr>
        <w:t xml:space="preserve">Regarding AI/ML model monitoring </w:t>
      </w:r>
      <w:r w:rsidRPr="002B36A1">
        <w:rPr>
          <w:lang w:eastAsia="zh-CN"/>
        </w:rPr>
        <w:t>for AI/ML based positioning</w:t>
      </w:r>
      <w:r w:rsidRPr="002B36A1">
        <w:rPr>
          <w:rFonts w:asciiTheme="minorHAnsi" w:hAnsiTheme="minorHAnsi" w:cstheme="minorHAnsi"/>
          <w:lang w:eastAsia="zh-CN"/>
        </w:rPr>
        <w:t xml:space="preserve">, </w:t>
      </w:r>
      <w:r w:rsidRPr="002B36A1">
        <w:rPr>
          <w:lang w:eastAsia="zh-CN"/>
        </w:rPr>
        <w:t xml:space="preserve">to study and provide inputs on benefit(s), potential specification impact at least for </w:t>
      </w:r>
      <w:r w:rsidRPr="002B36A1">
        <w:rPr>
          <w:rFonts w:asciiTheme="minorHAnsi" w:hAnsiTheme="minorHAnsi" w:cstheme="minorHAnsi"/>
          <w:lang w:eastAsia="zh-CN"/>
        </w:rPr>
        <w:t>the following aspects</w:t>
      </w:r>
    </w:p>
    <w:p w14:paraId="408B877D" w14:textId="33F8D246" w:rsidR="002B36A1" w:rsidRDefault="00851B4B" w:rsidP="002B36A1">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At least the f</w:t>
      </w:r>
      <w:r w:rsidR="002B36A1">
        <w:rPr>
          <w:rFonts w:asciiTheme="minorHAnsi" w:hAnsiTheme="minorHAnsi" w:cstheme="minorHAnsi"/>
          <w:sz w:val="20"/>
          <w:szCs w:val="20"/>
          <w:lang w:eastAsia="zh-CN"/>
        </w:rPr>
        <w:t xml:space="preserve">ollowing </w:t>
      </w:r>
      <w:r w:rsidR="00FA28B5">
        <w:rPr>
          <w:rFonts w:asciiTheme="minorHAnsi" w:hAnsiTheme="minorHAnsi" w:cstheme="minorHAnsi"/>
          <w:sz w:val="20"/>
          <w:szCs w:val="20"/>
          <w:lang w:eastAsia="zh-CN"/>
        </w:rPr>
        <w:t>are</w:t>
      </w:r>
      <w:r w:rsidR="002B36A1">
        <w:rPr>
          <w:rFonts w:asciiTheme="minorHAnsi" w:hAnsiTheme="minorHAnsi" w:cstheme="minorHAnsi"/>
          <w:sz w:val="20"/>
          <w:szCs w:val="20"/>
          <w:lang w:eastAsia="zh-CN"/>
        </w:rPr>
        <w:t xml:space="preserve"> identified for further study </w:t>
      </w:r>
      <w:r w:rsidR="00FA28B5">
        <w:rPr>
          <w:rFonts w:asciiTheme="minorHAnsi" w:hAnsiTheme="minorHAnsi" w:cstheme="minorHAnsi"/>
          <w:sz w:val="20"/>
          <w:szCs w:val="20"/>
          <w:lang w:eastAsia="zh-CN"/>
        </w:rPr>
        <w:t xml:space="preserve">as potential data </w:t>
      </w:r>
      <w:r w:rsidR="002B36A1">
        <w:rPr>
          <w:rFonts w:asciiTheme="minorHAnsi" w:hAnsiTheme="minorHAnsi" w:cstheme="minorHAnsi"/>
          <w:sz w:val="20"/>
          <w:szCs w:val="20"/>
          <w:lang w:eastAsia="zh-CN"/>
        </w:rPr>
        <w:t>for model monitoring and/or calculating associated monitoring metric</w:t>
      </w:r>
    </w:p>
    <w:p w14:paraId="48F89566" w14:textId="183ECFC8" w:rsidR="005F6FC9" w:rsidRPr="005F6FC9" w:rsidRDefault="005F6FC9" w:rsidP="002B36A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Estimated UE location </w:t>
      </w:r>
      <w:r w:rsidR="002B36A1">
        <w:rPr>
          <w:rFonts w:ascii="Times New Roman" w:hAnsi="Times New Roman"/>
          <w:sz w:val="20"/>
          <w:szCs w:val="20"/>
          <w:lang w:eastAsia="zh-CN"/>
        </w:rPr>
        <w:t xml:space="preserve">corresponding to model output for direct </w:t>
      </w:r>
      <w:r>
        <w:rPr>
          <w:rFonts w:ascii="Times New Roman" w:hAnsi="Times New Roman"/>
          <w:sz w:val="20"/>
          <w:szCs w:val="20"/>
          <w:lang w:eastAsia="zh-CN"/>
        </w:rPr>
        <w:t>AI/ML positioning</w:t>
      </w:r>
      <w:r w:rsidR="00A35AAB">
        <w:rPr>
          <w:rFonts w:ascii="Times New Roman" w:hAnsi="Times New Roman"/>
          <w:sz w:val="20"/>
          <w:szCs w:val="20"/>
          <w:lang w:eastAsia="zh-CN"/>
        </w:rPr>
        <w:t xml:space="preserve"> </w:t>
      </w:r>
      <w:r w:rsidR="00A35AAB">
        <w:rPr>
          <w:rFonts w:asciiTheme="minorHAnsi" w:hAnsiTheme="minorHAnsi" w:cstheme="minorHAnsi"/>
          <w:sz w:val="20"/>
          <w:szCs w:val="20"/>
          <w:lang w:eastAsia="zh-CN"/>
        </w:rPr>
        <w:t>at least for m</w:t>
      </w:r>
      <w:r w:rsidR="00A35AAB" w:rsidRPr="002B36A1">
        <w:rPr>
          <w:rFonts w:asciiTheme="minorHAnsi" w:hAnsiTheme="minorHAnsi" w:cstheme="minorHAnsi"/>
          <w:sz w:val="20"/>
          <w:szCs w:val="20"/>
          <w:lang w:eastAsia="zh-CN"/>
        </w:rPr>
        <w:t xml:space="preserve">onitoring based on </w:t>
      </w:r>
      <w:r w:rsidR="00A35AAB">
        <w:rPr>
          <w:rFonts w:asciiTheme="minorHAnsi" w:hAnsiTheme="minorHAnsi" w:cstheme="minorHAnsi"/>
          <w:sz w:val="20"/>
          <w:szCs w:val="20"/>
          <w:lang w:eastAsia="zh-CN"/>
        </w:rPr>
        <w:t>model output</w:t>
      </w:r>
    </w:p>
    <w:p w14:paraId="43D99C21" w14:textId="58AB0DA1" w:rsidR="002B36A1" w:rsidRDefault="005F6FC9" w:rsidP="005F6FC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w:t>
      </w:r>
      <w:r w:rsidRPr="005F6FC9">
        <w:rPr>
          <w:rFonts w:ascii="Times New Roman" w:hAnsi="Times New Roman"/>
          <w:sz w:val="20"/>
          <w:szCs w:val="20"/>
          <w:lang w:eastAsia="zh-CN"/>
        </w:rPr>
        <w:t xml:space="preserve">ne or more of the intermediate parameter(s) corresponding to AI/ML model output </w:t>
      </w:r>
      <w:r>
        <w:rPr>
          <w:rFonts w:ascii="Times New Roman" w:hAnsi="Times New Roman"/>
          <w:sz w:val="20"/>
          <w:szCs w:val="20"/>
          <w:lang w:eastAsia="zh-CN"/>
        </w:rPr>
        <w:t>for</w:t>
      </w:r>
      <w:r w:rsidR="002B36A1">
        <w:rPr>
          <w:rFonts w:ascii="Times New Roman" w:hAnsi="Times New Roman"/>
          <w:sz w:val="20"/>
          <w:szCs w:val="20"/>
          <w:lang w:eastAsia="zh-CN"/>
        </w:rPr>
        <w:t xml:space="preserve"> AI/ML assisted positioning</w:t>
      </w:r>
      <w:r w:rsidR="00A35AAB">
        <w:rPr>
          <w:rFonts w:ascii="Times New Roman" w:hAnsi="Times New Roman"/>
          <w:sz w:val="20"/>
          <w:szCs w:val="20"/>
          <w:lang w:eastAsia="zh-CN"/>
        </w:rPr>
        <w:t xml:space="preserve"> </w:t>
      </w:r>
      <w:r w:rsidR="00A35AAB">
        <w:rPr>
          <w:rFonts w:asciiTheme="minorHAnsi" w:hAnsiTheme="minorHAnsi" w:cstheme="minorHAnsi"/>
          <w:sz w:val="20"/>
          <w:szCs w:val="20"/>
          <w:lang w:eastAsia="zh-CN"/>
        </w:rPr>
        <w:t>at least for m</w:t>
      </w:r>
      <w:r w:rsidR="00A35AAB" w:rsidRPr="002B36A1">
        <w:rPr>
          <w:rFonts w:asciiTheme="minorHAnsi" w:hAnsiTheme="minorHAnsi" w:cstheme="minorHAnsi"/>
          <w:sz w:val="20"/>
          <w:szCs w:val="20"/>
          <w:lang w:eastAsia="zh-CN"/>
        </w:rPr>
        <w:t xml:space="preserve">onitoring based on </w:t>
      </w:r>
      <w:r w:rsidR="00A35AAB">
        <w:rPr>
          <w:rFonts w:asciiTheme="minorHAnsi" w:hAnsiTheme="minorHAnsi" w:cstheme="minorHAnsi"/>
          <w:sz w:val="20"/>
          <w:szCs w:val="20"/>
          <w:lang w:eastAsia="zh-CN"/>
        </w:rPr>
        <w:t>model output</w:t>
      </w:r>
    </w:p>
    <w:p w14:paraId="6F55E4B1" w14:textId="412118FC" w:rsidR="005F6FC9" w:rsidRDefault="005F6FC9" w:rsidP="005F6FC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Measurement (corresponding to model inference input)</w:t>
      </w:r>
      <w:r w:rsidR="00FA28B5">
        <w:rPr>
          <w:rFonts w:ascii="Times New Roman" w:hAnsi="Times New Roman"/>
          <w:sz w:val="20"/>
          <w:szCs w:val="20"/>
          <w:lang w:eastAsia="zh-CN"/>
        </w:rPr>
        <w:t xml:space="preserve"> </w:t>
      </w:r>
      <w:r w:rsidR="00FA28B5">
        <w:rPr>
          <w:rFonts w:asciiTheme="minorHAnsi" w:hAnsiTheme="minorHAnsi" w:cstheme="minorHAnsi"/>
          <w:sz w:val="20"/>
          <w:szCs w:val="20"/>
          <w:lang w:eastAsia="zh-CN"/>
        </w:rPr>
        <w:t>at least for m</w:t>
      </w:r>
      <w:r w:rsidR="00FA28B5" w:rsidRPr="002B36A1">
        <w:rPr>
          <w:rFonts w:asciiTheme="minorHAnsi" w:hAnsiTheme="minorHAnsi" w:cstheme="minorHAnsi"/>
          <w:sz w:val="20"/>
          <w:szCs w:val="20"/>
          <w:lang w:eastAsia="zh-CN"/>
        </w:rPr>
        <w:t xml:space="preserve">onitoring based on </w:t>
      </w:r>
      <w:r w:rsidR="00FA28B5">
        <w:rPr>
          <w:rFonts w:asciiTheme="minorHAnsi" w:hAnsiTheme="minorHAnsi" w:cstheme="minorHAnsi"/>
          <w:sz w:val="20"/>
          <w:szCs w:val="20"/>
          <w:lang w:eastAsia="zh-CN"/>
        </w:rPr>
        <w:t>model input</w:t>
      </w:r>
    </w:p>
    <w:p w14:paraId="65A1DF23" w14:textId="45BF9AE2" w:rsidR="002B36A1" w:rsidRPr="00C47DAA" w:rsidRDefault="00851B4B" w:rsidP="002B36A1">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Note1: o</w:t>
      </w:r>
      <w:r w:rsidR="002B36A1">
        <w:rPr>
          <w:rFonts w:ascii="Times New Roman" w:hAnsi="Times New Roman"/>
          <w:sz w:val="20"/>
          <w:szCs w:val="20"/>
          <w:lang w:eastAsia="zh-CN"/>
        </w:rPr>
        <w:t xml:space="preserve">ther </w:t>
      </w:r>
      <w:r w:rsidR="000F22CC">
        <w:rPr>
          <w:rFonts w:ascii="Times New Roman" w:hAnsi="Times New Roman"/>
          <w:sz w:val="20"/>
          <w:szCs w:val="20"/>
          <w:lang w:eastAsia="zh-CN"/>
        </w:rPr>
        <w:t xml:space="preserve">type of </w:t>
      </w:r>
      <w:r>
        <w:rPr>
          <w:rFonts w:ascii="Times New Roman" w:hAnsi="Times New Roman"/>
          <w:sz w:val="20"/>
          <w:szCs w:val="20"/>
          <w:lang w:eastAsia="zh-CN"/>
        </w:rPr>
        <w:t>potential data for model monitoring is not precluded</w:t>
      </w:r>
    </w:p>
    <w:p w14:paraId="734259D0" w14:textId="3A11BA6E" w:rsidR="00851B4B" w:rsidRDefault="00FA28B5" w:rsidP="00FA28B5">
      <w:pPr>
        <w:numPr>
          <w:ilvl w:val="0"/>
          <w:numId w:val="30"/>
        </w:numPr>
        <w:overflowPunct/>
        <w:autoSpaceDE/>
        <w:autoSpaceDN/>
        <w:adjustRightInd/>
        <w:spacing w:after="0"/>
        <w:textAlignment w:val="auto"/>
        <w:rPr>
          <w:lang w:eastAsia="zh-CN"/>
        </w:rPr>
      </w:pPr>
      <w:r>
        <w:rPr>
          <w:lang w:eastAsia="zh-CN"/>
        </w:rPr>
        <w:t xml:space="preserve">If data </w:t>
      </w:r>
      <w:r w:rsidR="000F22CC">
        <w:rPr>
          <w:lang w:eastAsia="zh-CN"/>
        </w:rPr>
        <w:t xml:space="preserve">is </w:t>
      </w:r>
      <w:r>
        <w:rPr>
          <w:lang w:eastAsia="zh-CN"/>
        </w:rPr>
        <w:t xml:space="preserve">used for model monitoring and/or calculating </w:t>
      </w:r>
      <w:r>
        <w:rPr>
          <w:rFonts w:asciiTheme="minorHAnsi" w:hAnsiTheme="minorHAnsi" w:cstheme="minorHAnsi"/>
          <w:lang w:eastAsia="zh-CN"/>
        </w:rPr>
        <w:t>associated monitoring metric</w:t>
      </w:r>
    </w:p>
    <w:p w14:paraId="08C4932F" w14:textId="099DDF87" w:rsidR="00FA28B5" w:rsidRDefault="00851B4B" w:rsidP="00851B4B">
      <w:pPr>
        <w:numPr>
          <w:ilvl w:val="1"/>
          <w:numId w:val="30"/>
        </w:numPr>
        <w:overflowPunct/>
        <w:autoSpaceDE/>
        <w:autoSpaceDN/>
        <w:adjustRightInd/>
        <w:spacing w:after="0"/>
        <w:textAlignment w:val="auto"/>
        <w:rPr>
          <w:lang w:eastAsia="zh-CN"/>
        </w:rPr>
      </w:pPr>
      <w:r>
        <w:rPr>
          <w:lang w:eastAsia="zh-CN"/>
        </w:rPr>
        <w:t>S</w:t>
      </w:r>
      <w:r w:rsidR="00FA28B5">
        <w:rPr>
          <w:lang w:eastAsia="zh-CN"/>
        </w:rPr>
        <w:t xml:space="preserve">tudy whether and if so, how an entity can be used to </w:t>
      </w:r>
      <w:r>
        <w:rPr>
          <w:lang w:eastAsia="zh-CN"/>
        </w:rPr>
        <w:t>generate</w:t>
      </w:r>
      <w:r w:rsidR="00FA28B5">
        <w:rPr>
          <w:lang w:eastAsia="zh-CN"/>
        </w:rPr>
        <w:t xml:space="preserve"> </w:t>
      </w:r>
      <w:r w:rsidR="00FA28B5">
        <w:t xml:space="preserve">data </w:t>
      </w:r>
      <w:r>
        <w:rPr>
          <w:lang w:eastAsia="zh-CN"/>
        </w:rPr>
        <w:t xml:space="preserve">for model monitoring and/or </w:t>
      </w:r>
      <w:r w:rsidR="000F22CC">
        <w:rPr>
          <w:lang w:eastAsia="zh-CN"/>
        </w:rPr>
        <w:t xml:space="preserve">calculating </w:t>
      </w:r>
      <w:r w:rsidR="000F22CC">
        <w:rPr>
          <w:rFonts w:asciiTheme="minorHAnsi" w:hAnsiTheme="minorHAnsi" w:cstheme="minorHAnsi"/>
          <w:lang w:eastAsia="zh-CN"/>
        </w:rPr>
        <w:t xml:space="preserve">associated </w:t>
      </w:r>
      <w:r>
        <w:rPr>
          <w:lang w:eastAsia="zh-CN"/>
        </w:rPr>
        <w:t>monitoring metric</w:t>
      </w:r>
    </w:p>
    <w:p w14:paraId="784F34D5" w14:textId="53074088" w:rsidR="00FA28B5" w:rsidRDefault="00FA28B5" w:rsidP="00851B4B">
      <w:pPr>
        <w:numPr>
          <w:ilvl w:val="2"/>
          <w:numId w:val="30"/>
        </w:numPr>
        <w:overflowPunct/>
        <w:autoSpaceDE/>
        <w:autoSpaceDN/>
        <w:adjustRightInd/>
        <w:spacing w:after="0"/>
        <w:textAlignment w:val="auto"/>
        <w:rPr>
          <w:lang w:eastAsia="zh-CN"/>
        </w:rPr>
      </w:pPr>
      <w:r>
        <w:rPr>
          <w:lang w:eastAsia="zh-CN"/>
        </w:rPr>
        <w:t xml:space="preserve">Companies are requested to report their assumption of the entity (or entities) used to </w:t>
      </w:r>
      <w:r w:rsidR="00851B4B">
        <w:rPr>
          <w:lang w:eastAsia="zh-CN"/>
        </w:rPr>
        <w:t>generate</w:t>
      </w:r>
      <w:r>
        <w:rPr>
          <w:lang w:eastAsia="zh-CN"/>
        </w:rPr>
        <w:t xml:space="preserve"> data </w:t>
      </w:r>
      <w:r w:rsidR="00851B4B">
        <w:rPr>
          <w:lang w:eastAsia="zh-CN"/>
        </w:rPr>
        <w:t xml:space="preserve">for model monitoring and/or </w:t>
      </w:r>
      <w:r w:rsidR="000F22CC">
        <w:rPr>
          <w:lang w:eastAsia="zh-CN"/>
        </w:rPr>
        <w:t xml:space="preserve">calculating </w:t>
      </w:r>
      <w:r w:rsidR="000F22CC">
        <w:rPr>
          <w:rFonts w:asciiTheme="minorHAnsi" w:hAnsiTheme="minorHAnsi" w:cstheme="minorHAnsi"/>
          <w:lang w:eastAsia="zh-CN"/>
        </w:rPr>
        <w:t xml:space="preserve">associated </w:t>
      </w:r>
      <w:r w:rsidR="00851B4B">
        <w:rPr>
          <w:lang w:eastAsia="zh-CN"/>
        </w:rPr>
        <w:t>monitoring metric for each case</w:t>
      </w:r>
    </w:p>
    <w:p w14:paraId="73692DDE" w14:textId="2B0466BB" w:rsidR="002B36A1" w:rsidRPr="00C47DAA" w:rsidRDefault="002B36A1" w:rsidP="000F22C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Request/report signalling of </w:t>
      </w:r>
      <w:r w:rsidR="00851B4B">
        <w:rPr>
          <w:rFonts w:asciiTheme="minorHAnsi" w:hAnsiTheme="minorHAnsi" w:cstheme="minorHAnsi"/>
          <w:sz w:val="20"/>
          <w:szCs w:val="20"/>
          <w:lang w:eastAsia="zh-CN"/>
        </w:rPr>
        <w:t>generated</w:t>
      </w:r>
      <w:r>
        <w:rPr>
          <w:rFonts w:ascii="Times New Roman" w:hAnsi="Times New Roman"/>
          <w:sz w:val="20"/>
          <w:szCs w:val="20"/>
          <w:lang w:eastAsia="zh-CN"/>
        </w:rPr>
        <w:t xml:space="preserve"> data for model monitoring and/or </w:t>
      </w:r>
      <w:r w:rsidR="000F22CC" w:rsidRPr="000F22CC">
        <w:rPr>
          <w:rFonts w:ascii="Times New Roman" w:hAnsi="Times New Roman"/>
          <w:sz w:val="20"/>
          <w:szCs w:val="20"/>
          <w:lang w:eastAsia="zh-CN"/>
        </w:rPr>
        <w:t xml:space="preserve">calculating associated </w:t>
      </w:r>
      <w:r>
        <w:rPr>
          <w:rFonts w:ascii="Times New Roman" w:hAnsi="Times New Roman"/>
          <w:sz w:val="20"/>
          <w:szCs w:val="20"/>
          <w:lang w:eastAsia="zh-CN"/>
        </w:rPr>
        <w:t>monitoring metric</w:t>
      </w:r>
    </w:p>
    <w:p w14:paraId="251185A7" w14:textId="59594266" w:rsidR="002B36A1" w:rsidRPr="00AF6189" w:rsidRDefault="000F22CC" w:rsidP="00851B4B">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Study of signalling may consider different m</w:t>
      </w:r>
      <w:r w:rsidR="002B36A1">
        <w:rPr>
          <w:rFonts w:ascii="Times New Roman" w:hAnsi="Times New Roman"/>
          <w:sz w:val="20"/>
          <w:szCs w:val="20"/>
          <w:lang w:eastAsia="zh-CN"/>
        </w:rPr>
        <w:t>echanism</w:t>
      </w:r>
      <w:r>
        <w:rPr>
          <w:rFonts w:ascii="Times New Roman" w:hAnsi="Times New Roman"/>
          <w:sz w:val="20"/>
          <w:szCs w:val="20"/>
          <w:lang w:eastAsia="zh-CN"/>
        </w:rPr>
        <w:t>s</w:t>
      </w:r>
      <w:r w:rsidR="002B36A1" w:rsidRPr="00AF6189">
        <w:rPr>
          <w:rFonts w:ascii="Times New Roman" w:hAnsi="Times New Roman"/>
          <w:sz w:val="20"/>
          <w:szCs w:val="20"/>
          <w:lang w:eastAsia="zh-CN"/>
        </w:rPr>
        <w:t xml:space="preserve"> to perform the model monitoring </w:t>
      </w:r>
    </w:p>
    <w:p w14:paraId="2C410FA4" w14:textId="3C24325E" w:rsidR="002B36A1" w:rsidRDefault="002B36A1" w:rsidP="00851B4B">
      <w:pPr>
        <w:numPr>
          <w:ilvl w:val="1"/>
          <w:numId w:val="30"/>
        </w:numPr>
        <w:overflowPunct/>
        <w:autoSpaceDE/>
        <w:autoSpaceDN/>
        <w:adjustRightInd/>
        <w:spacing w:after="0"/>
        <w:textAlignment w:val="auto"/>
        <w:rPr>
          <w:lang w:eastAsia="zh-CN"/>
        </w:rPr>
      </w:pPr>
      <w:r>
        <w:rPr>
          <w:lang w:eastAsia="zh-CN"/>
        </w:rPr>
        <w:t xml:space="preserve">Assistance signaling and procedure to facilitate an entity </w:t>
      </w:r>
      <w:r w:rsidR="00851B4B">
        <w:rPr>
          <w:lang w:eastAsia="zh-CN"/>
        </w:rPr>
        <w:t>generating</w:t>
      </w:r>
      <w:r>
        <w:rPr>
          <w:lang w:eastAsia="zh-CN"/>
        </w:rPr>
        <w:t xml:space="preserve"> data for model monitor and/or calculating monitoring metric</w:t>
      </w:r>
    </w:p>
    <w:p w14:paraId="5701D45A" w14:textId="77777777" w:rsidR="002B36A1" w:rsidRDefault="002B36A1" w:rsidP="00851B4B">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Entity to make model monitoring decision (for at least: model activation, deactivation, selection, switching, fallback, and update) and corresponding model monitoring decision indication/report</w:t>
      </w:r>
    </w:p>
    <w:p w14:paraId="7C3C6F5C" w14:textId="77777777" w:rsidR="002B36A1" w:rsidRDefault="002B36A1" w:rsidP="00851B4B">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UE</w:t>
      </w:r>
    </w:p>
    <w:p w14:paraId="3589277D" w14:textId="12B94B17" w:rsidR="002B36A1" w:rsidRPr="000F22CC" w:rsidRDefault="002B36A1" w:rsidP="00851B4B">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Network side entity</w:t>
      </w:r>
    </w:p>
    <w:p w14:paraId="4CF1E15A" w14:textId="53B6D1F6" w:rsidR="000F22CC" w:rsidRDefault="000F22CC" w:rsidP="000F22CC">
      <w:pPr>
        <w:numPr>
          <w:ilvl w:val="0"/>
          <w:numId w:val="30"/>
        </w:numPr>
        <w:overflowPunct/>
        <w:autoSpaceDE/>
        <w:autoSpaceDN/>
        <w:adjustRightInd/>
        <w:spacing w:after="0"/>
        <w:textAlignment w:val="auto"/>
        <w:rPr>
          <w:lang w:eastAsia="zh-CN"/>
        </w:rPr>
      </w:pPr>
      <w:r>
        <w:rPr>
          <w:rFonts w:asciiTheme="minorHAnsi" w:hAnsiTheme="minorHAnsi" w:cstheme="minorHAnsi"/>
          <w:lang w:eastAsia="zh-CN"/>
        </w:rPr>
        <w:t xml:space="preserve">Note2: study needs to take into account the feasibility to generate data and necessity for model monitoring </w:t>
      </w:r>
      <w:r>
        <w:rPr>
          <w:lang w:eastAsia="zh-CN"/>
        </w:rPr>
        <w:t xml:space="preserve">and/or calculating </w:t>
      </w:r>
      <w:r>
        <w:rPr>
          <w:rFonts w:asciiTheme="minorHAnsi" w:hAnsiTheme="minorHAnsi" w:cstheme="minorHAnsi"/>
          <w:lang w:eastAsia="zh-CN"/>
        </w:rPr>
        <w:t xml:space="preserve">associated </w:t>
      </w:r>
      <w:r>
        <w:rPr>
          <w:lang w:eastAsia="zh-CN"/>
        </w:rPr>
        <w:t>monitoring metric</w:t>
      </w:r>
      <w:r>
        <w:rPr>
          <w:rFonts w:asciiTheme="minorHAnsi" w:hAnsiTheme="minorHAnsi" w:cstheme="minorHAnsi"/>
          <w:lang w:eastAsia="zh-CN"/>
        </w:rPr>
        <w:t xml:space="preserve">  </w:t>
      </w:r>
    </w:p>
    <w:p w14:paraId="69BCC50B" w14:textId="77777777" w:rsidR="002B36A1" w:rsidRDefault="002B36A1" w:rsidP="002B36A1">
      <w:pPr>
        <w:pStyle w:val="BodyText"/>
        <w:spacing w:after="0"/>
        <w:rPr>
          <w:rFonts w:ascii="Times New Roman" w:hAnsi="Times New Roman"/>
          <w:szCs w:val="20"/>
          <w:lang w:eastAsia="zh-CN"/>
        </w:rPr>
      </w:pPr>
    </w:p>
    <w:p w14:paraId="09E020A6" w14:textId="77777777" w:rsidR="002B36A1" w:rsidRDefault="002B36A1" w:rsidP="002B36A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B36A1" w14:paraId="34FCDA91" w14:textId="77777777" w:rsidTr="002B36A1">
        <w:trPr>
          <w:trHeight w:val="224"/>
        </w:trPr>
        <w:tc>
          <w:tcPr>
            <w:tcW w:w="1871" w:type="dxa"/>
            <w:shd w:val="clear" w:color="auto" w:fill="FFE599" w:themeFill="accent4" w:themeFillTint="66"/>
          </w:tcPr>
          <w:p w14:paraId="76513820" w14:textId="77777777" w:rsidR="002B36A1" w:rsidRDefault="002B36A1" w:rsidP="002B36A1">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4E309D4" w14:textId="77777777" w:rsidR="002B36A1" w:rsidRDefault="002B36A1" w:rsidP="002B36A1">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B36A1" w14:paraId="69AAEDBB" w14:textId="77777777" w:rsidTr="002B36A1">
        <w:trPr>
          <w:trHeight w:val="339"/>
        </w:trPr>
        <w:tc>
          <w:tcPr>
            <w:tcW w:w="1871" w:type="dxa"/>
          </w:tcPr>
          <w:p w14:paraId="6359AA44" w14:textId="72AA1E8F" w:rsidR="002B36A1" w:rsidRDefault="000631E6" w:rsidP="002B36A1">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03634D43" w14:textId="77777777" w:rsidR="000631E6" w:rsidRDefault="000631E6" w:rsidP="000631E6">
            <w:pPr>
              <w:pStyle w:val="BodyText"/>
              <w:spacing w:after="0"/>
              <w:rPr>
                <w:rFonts w:ascii="Times New Roman" w:hAnsi="Times New Roman"/>
                <w:szCs w:val="20"/>
                <w:lang w:eastAsia="zh-CN"/>
              </w:rPr>
            </w:pPr>
            <w:r>
              <w:rPr>
                <w:rFonts w:ascii="Times New Roman" w:hAnsi="Times New Roman"/>
                <w:szCs w:val="20"/>
                <w:lang w:eastAsia="zh-CN"/>
              </w:rPr>
              <w:t>The proposal is now much different from the previous version. For the first bullet, we propose to also add ground truth label as an option (something similar to what we had in previous version). We also suggest a rewording to 2nd point of 1st bullet for better reading.</w:t>
            </w:r>
          </w:p>
          <w:p w14:paraId="1397B9D1" w14:textId="77777777" w:rsidR="000631E6" w:rsidRDefault="000631E6" w:rsidP="000631E6">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At least the following are identified for further study as potential data for model monitoring and/or calculating associated monitoring metric</w:t>
            </w:r>
          </w:p>
          <w:p w14:paraId="3EC03C6D" w14:textId="77777777" w:rsidR="000631E6" w:rsidRPr="005F6FC9" w:rsidRDefault="000631E6" w:rsidP="000631E6">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Estimated UE location corresponding to model output for direct AI/ML positioning </w:t>
            </w:r>
            <w:r>
              <w:rPr>
                <w:rFonts w:asciiTheme="minorHAnsi" w:hAnsiTheme="minorHAnsi" w:cstheme="minorHAnsi"/>
                <w:sz w:val="20"/>
                <w:szCs w:val="20"/>
                <w:lang w:eastAsia="zh-CN"/>
              </w:rPr>
              <w:t>at least for m</w:t>
            </w:r>
            <w:r w:rsidRPr="002B36A1">
              <w:rPr>
                <w:rFonts w:asciiTheme="minorHAnsi" w:hAnsiTheme="minorHAnsi" w:cstheme="minorHAnsi"/>
                <w:sz w:val="20"/>
                <w:szCs w:val="20"/>
                <w:lang w:eastAsia="zh-CN"/>
              </w:rPr>
              <w:t xml:space="preserve">onitoring based on </w:t>
            </w:r>
            <w:r>
              <w:rPr>
                <w:rFonts w:asciiTheme="minorHAnsi" w:hAnsiTheme="minorHAnsi" w:cstheme="minorHAnsi"/>
                <w:sz w:val="20"/>
                <w:szCs w:val="20"/>
                <w:lang w:eastAsia="zh-CN"/>
              </w:rPr>
              <w:t>model output</w:t>
            </w:r>
          </w:p>
          <w:p w14:paraId="6FDAEF98" w14:textId="77777777" w:rsidR="000631E6" w:rsidRPr="00196575" w:rsidRDefault="000631E6" w:rsidP="000631E6">
            <w:pPr>
              <w:pStyle w:val="ListParagraph"/>
              <w:numPr>
                <w:ilvl w:val="1"/>
                <w:numId w:val="30"/>
              </w:numPr>
              <w:rPr>
                <w:rFonts w:asciiTheme="minorHAnsi" w:hAnsiTheme="minorHAnsi" w:cstheme="minorHAnsi"/>
                <w:color w:val="FF0000"/>
                <w:sz w:val="20"/>
                <w:szCs w:val="20"/>
                <w:lang w:eastAsia="zh-CN"/>
              </w:rPr>
            </w:pPr>
            <w:r w:rsidRPr="00821450">
              <w:rPr>
                <w:rFonts w:ascii="Times New Roman" w:hAnsi="Times New Roman"/>
                <w:color w:val="FF0000"/>
                <w:sz w:val="20"/>
                <w:szCs w:val="20"/>
                <w:lang w:eastAsia="zh-CN"/>
              </w:rPr>
              <w:t xml:space="preserve">Estimated intermediate parameter(s) corresponding to model output for AI/ML assisted positioning </w:t>
            </w:r>
            <w:r w:rsidRPr="00821450">
              <w:rPr>
                <w:rFonts w:asciiTheme="minorHAnsi" w:hAnsiTheme="minorHAnsi" w:cstheme="minorHAnsi"/>
                <w:color w:val="FF0000"/>
                <w:sz w:val="20"/>
                <w:szCs w:val="20"/>
                <w:lang w:eastAsia="zh-CN"/>
              </w:rPr>
              <w:t>at least for monitoring based on model output</w:t>
            </w:r>
          </w:p>
          <w:p w14:paraId="3D269DCB" w14:textId="77777777" w:rsidR="000631E6" w:rsidRPr="00821450" w:rsidRDefault="000631E6" w:rsidP="000631E6">
            <w:pPr>
              <w:pStyle w:val="ListParagraph"/>
              <w:numPr>
                <w:ilvl w:val="1"/>
                <w:numId w:val="30"/>
              </w:numPr>
              <w:rPr>
                <w:rFonts w:asciiTheme="minorHAnsi" w:hAnsiTheme="minorHAnsi" w:cstheme="minorHAnsi"/>
                <w:strike/>
                <w:color w:val="FF0000"/>
                <w:sz w:val="20"/>
                <w:szCs w:val="20"/>
                <w:lang w:eastAsia="zh-CN"/>
              </w:rPr>
            </w:pPr>
            <w:r w:rsidRPr="00821450">
              <w:rPr>
                <w:rFonts w:ascii="Times New Roman" w:hAnsi="Times New Roman"/>
                <w:strike/>
                <w:color w:val="FF0000"/>
                <w:sz w:val="20"/>
                <w:szCs w:val="20"/>
                <w:lang w:eastAsia="zh-CN"/>
              </w:rPr>
              <w:t xml:space="preserve">One or more of the intermediate parameter(s) corresponding to AI/ML model output for AI/ML assisted positioning </w:t>
            </w:r>
            <w:r w:rsidRPr="00821450">
              <w:rPr>
                <w:rFonts w:asciiTheme="minorHAnsi" w:hAnsiTheme="minorHAnsi" w:cstheme="minorHAnsi"/>
                <w:strike/>
                <w:color w:val="FF0000"/>
                <w:sz w:val="20"/>
                <w:szCs w:val="20"/>
                <w:lang w:eastAsia="zh-CN"/>
              </w:rPr>
              <w:t>at least for monitoring based on model output</w:t>
            </w:r>
          </w:p>
          <w:p w14:paraId="0D804D17" w14:textId="77777777" w:rsidR="000631E6" w:rsidRDefault="000631E6" w:rsidP="000631E6">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Measurement (corresponding to model inference input) </w:t>
            </w:r>
            <w:r>
              <w:rPr>
                <w:rFonts w:asciiTheme="minorHAnsi" w:hAnsiTheme="minorHAnsi" w:cstheme="minorHAnsi"/>
                <w:sz w:val="20"/>
                <w:szCs w:val="20"/>
                <w:lang w:eastAsia="zh-CN"/>
              </w:rPr>
              <w:t>at least for m</w:t>
            </w:r>
            <w:r w:rsidRPr="002B36A1">
              <w:rPr>
                <w:rFonts w:asciiTheme="minorHAnsi" w:hAnsiTheme="minorHAnsi" w:cstheme="minorHAnsi"/>
                <w:sz w:val="20"/>
                <w:szCs w:val="20"/>
                <w:lang w:eastAsia="zh-CN"/>
              </w:rPr>
              <w:t xml:space="preserve">onitoring based on </w:t>
            </w:r>
            <w:r>
              <w:rPr>
                <w:rFonts w:asciiTheme="minorHAnsi" w:hAnsiTheme="minorHAnsi" w:cstheme="minorHAnsi"/>
                <w:sz w:val="20"/>
                <w:szCs w:val="20"/>
                <w:lang w:eastAsia="zh-CN"/>
              </w:rPr>
              <w:t>model input</w:t>
            </w:r>
          </w:p>
          <w:p w14:paraId="0E1A24C1" w14:textId="77777777" w:rsidR="000631E6" w:rsidRPr="005F64E5" w:rsidRDefault="000631E6" w:rsidP="000631E6">
            <w:pPr>
              <w:pStyle w:val="ListParagraph"/>
              <w:numPr>
                <w:ilvl w:val="1"/>
                <w:numId w:val="30"/>
              </w:numPr>
              <w:rPr>
                <w:rFonts w:asciiTheme="minorHAnsi" w:hAnsiTheme="minorHAnsi" w:cstheme="minorHAnsi"/>
                <w:color w:val="FF0000"/>
                <w:sz w:val="20"/>
                <w:szCs w:val="20"/>
                <w:lang w:eastAsia="zh-CN"/>
              </w:rPr>
            </w:pPr>
            <w:r w:rsidRPr="005F64E5">
              <w:rPr>
                <w:rFonts w:ascii="Times New Roman" w:hAnsi="Times New Roman"/>
                <w:color w:val="FF0000"/>
                <w:sz w:val="20"/>
                <w:szCs w:val="20"/>
                <w:lang w:eastAsia="zh-CN"/>
              </w:rPr>
              <w:lastRenderedPageBreak/>
              <w:t>Ground truth label (corresponding to model inference output for both direct and AI/ML assisted positioning)</w:t>
            </w:r>
          </w:p>
          <w:p w14:paraId="1C00B8D6" w14:textId="77777777" w:rsidR="000631E6" w:rsidRPr="00C47DAA" w:rsidRDefault="000631E6" w:rsidP="000631E6">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Note1: other type of potential data for model monitoring is not precluded</w:t>
            </w:r>
          </w:p>
          <w:p w14:paraId="01E5D863" w14:textId="20784531" w:rsidR="002B36A1" w:rsidRDefault="002B36A1" w:rsidP="002B36A1">
            <w:pPr>
              <w:pStyle w:val="BodyText"/>
              <w:spacing w:after="0"/>
              <w:rPr>
                <w:rFonts w:ascii="Times New Roman" w:hAnsi="Times New Roman"/>
                <w:szCs w:val="20"/>
                <w:lang w:eastAsia="zh-CN"/>
              </w:rPr>
            </w:pPr>
          </w:p>
        </w:tc>
      </w:tr>
      <w:tr w:rsidR="0001074E" w14:paraId="60B4DED0" w14:textId="77777777" w:rsidTr="00881738">
        <w:trPr>
          <w:trHeight w:val="339"/>
        </w:trPr>
        <w:tc>
          <w:tcPr>
            <w:tcW w:w="1871" w:type="dxa"/>
          </w:tcPr>
          <w:p w14:paraId="48F2D73C" w14:textId="77777777" w:rsidR="0001074E" w:rsidRDefault="0001074E" w:rsidP="00881738">
            <w:pPr>
              <w:pStyle w:val="BodyText"/>
              <w:spacing w:after="0"/>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14:paraId="2737EC58" w14:textId="77777777" w:rsidR="0001074E" w:rsidRDefault="0001074E" w:rsidP="00881738">
            <w:pPr>
              <w:pStyle w:val="BodyText"/>
              <w:spacing w:after="0"/>
              <w:rPr>
                <w:rFonts w:ascii="Times New Roman" w:hAnsi="Times New Roman"/>
                <w:szCs w:val="20"/>
                <w:lang w:eastAsia="zh-CN"/>
              </w:rPr>
            </w:pPr>
          </w:p>
          <w:p w14:paraId="2772B3C0" w14:textId="77777777" w:rsidR="0001074E" w:rsidRDefault="0001074E" w:rsidP="00881738">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It is not clear what ‘benefits’ refer to. If it is about KPI, then model monitoring KPIs were provided in the agreement in AI 9.2.1 already.</w:t>
            </w:r>
          </w:p>
          <w:p w14:paraId="7666A709" w14:textId="77777777" w:rsidR="0001074E" w:rsidRDefault="0001074E" w:rsidP="00881738">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It has not been demonstrated that model monitoring can perform well using model input.</w:t>
            </w:r>
          </w:p>
          <w:p w14:paraId="5B22FFC0" w14:textId="77777777" w:rsidR="0001074E" w:rsidRDefault="0001074E" w:rsidP="00881738">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It is not clear why “</w:t>
            </w:r>
            <w:r w:rsidRPr="00EE384C">
              <w:rPr>
                <w:rFonts w:asciiTheme="minorHAnsi" w:hAnsiTheme="minorHAnsi" w:cstheme="minorHAnsi"/>
                <w:color w:val="0070C0"/>
                <w:szCs w:val="20"/>
                <w:lang w:eastAsia="zh-CN"/>
              </w:rPr>
              <w:t>model monitoring</w:t>
            </w:r>
            <w:r>
              <w:rPr>
                <w:rFonts w:asciiTheme="minorHAnsi" w:hAnsiTheme="minorHAnsi" w:cstheme="minorHAnsi"/>
                <w:szCs w:val="20"/>
                <w:lang w:eastAsia="zh-CN"/>
              </w:rPr>
              <w:t xml:space="preserve"> and/or </w:t>
            </w:r>
            <w:r w:rsidRPr="00EE384C">
              <w:rPr>
                <w:rFonts w:asciiTheme="minorHAnsi" w:hAnsiTheme="minorHAnsi" w:cstheme="minorHAnsi"/>
                <w:color w:val="FF0000"/>
                <w:szCs w:val="20"/>
                <w:lang w:eastAsia="zh-CN"/>
              </w:rPr>
              <w:t>calculating associated monitoring metric</w:t>
            </w:r>
            <w:r>
              <w:rPr>
                <w:rFonts w:ascii="Times New Roman" w:hAnsi="Times New Roman"/>
                <w:szCs w:val="20"/>
                <w:lang w:eastAsia="zh-CN"/>
              </w:rPr>
              <w:t>”. Calculating model monitoring metric is one way of model monitoring. They are not parallel concepts. Also: other ways for model monitoring (e.g., drift detection of input data distribution</w:t>
            </w:r>
            <w:proofErr w:type="gramStart"/>
            <w:r>
              <w:rPr>
                <w:rFonts w:ascii="Times New Roman" w:hAnsi="Times New Roman"/>
                <w:szCs w:val="20"/>
                <w:lang w:eastAsia="zh-CN"/>
              </w:rPr>
              <w:t>,  drift</w:t>
            </w:r>
            <w:proofErr w:type="gramEnd"/>
            <w:r>
              <w:rPr>
                <w:rFonts w:ascii="Times New Roman" w:hAnsi="Times New Roman"/>
                <w:szCs w:val="20"/>
                <w:lang w:eastAsia="zh-CN"/>
              </w:rPr>
              <w:t xml:space="preserve"> detection of output data distribution) have not been demonstrated to work well. Thus the discussion can only be based on what works. If in the future other ways are proven to be effective, they can be added in the study of feasibility and spec impact.</w:t>
            </w:r>
          </w:p>
          <w:p w14:paraId="68BA4FC6" w14:textId="77777777" w:rsidR="0001074E" w:rsidRDefault="0001074E" w:rsidP="00881738">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RAN1 should not focus on what entity “make model monitoring decision (for at least: model activation, deactivation, selection, switching, fallback, and update)”. See Conclusion made under 9.2.1.</w:t>
            </w:r>
          </w:p>
          <w:p w14:paraId="4E9355C4" w14:textId="77777777" w:rsidR="0001074E" w:rsidRDefault="0001074E" w:rsidP="00881738">
            <w:pPr>
              <w:pStyle w:val="BodyText"/>
              <w:spacing w:after="0"/>
              <w:rPr>
                <w:rFonts w:ascii="Times New Roman" w:hAnsi="Times New Roman"/>
                <w:szCs w:val="20"/>
                <w:lang w:val="en-GB" w:eastAsia="zh-CN"/>
              </w:rPr>
            </w:pPr>
          </w:p>
          <w:p w14:paraId="054E1D31" w14:textId="77777777" w:rsidR="0001074E" w:rsidRPr="00C47335" w:rsidRDefault="0001074E" w:rsidP="00881738">
            <w:pPr>
              <w:spacing w:after="0" w:line="240" w:lineRule="auto"/>
              <w:rPr>
                <w:rFonts w:ascii="Times" w:eastAsia="Batang" w:hAnsi="Times"/>
                <w:szCs w:val="24"/>
                <w:lang w:val="en-GB"/>
              </w:rPr>
            </w:pPr>
            <w:r w:rsidRPr="00C47335">
              <w:rPr>
                <w:rFonts w:ascii="Times" w:eastAsia="Batang" w:hAnsi="Times"/>
                <w:szCs w:val="24"/>
                <w:lang w:val="en-GB"/>
              </w:rPr>
              <w:t>Conclusion</w:t>
            </w:r>
          </w:p>
          <w:p w14:paraId="20C2A43D" w14:textId="77777777" w:rsidR="0001074E" w:rsidRPr="00C47335" w:rsidRDefault="0001074E" w:rsidP="00881738">
            <w:pPr>
              <w:numPr>
                <w:ilvl w:val="0"/>
                <w:numId w:val="67"/>
              </w:numPr>
              <w:overflowPunct/>
              <w:autoSpaceDE/>
              <w:autoSpaceDN/>
              <w:adjustRightInd/>
              <w:spacing w:after="0" w:line="240" w:lineRule="auto"/>
              <w:textAlignment w:val="auto"/>
              <w:rPr>
                <w:rFonts w:ascii="Times" w:eastAsia="Batang" w:hAnsi="Times"/>
                <w:szCs w:val="24"/>
                <w:lang w:val="en-GB"/>
              </w:rPr>
            </w:pPr>
            <w:r w:rsidRPr="00C47335">
              <w:rPr>
                <w:rFonts w:ascii="Times" w:eastAsia="Batang" w:hAnsi="Times"/>
                <w:szCs w:val="24"/>
                <w:lang w:val="en-GB"/>
              </w:rPr>
              <w:t>RAN1 discussion should focus on network-UE interaction.</w:t>
            </w:r>
          </w:p>
          <w:p w14:paraId="66237DEB" w14:textId="77777777" w:rsidR="0001074E" w:rsidRPr="00C47335" w:rsidRDefault="0001074E" w:rsidP="00881738">
            <w:pPr>
              <w:numPr>
                <w:ilvl w:val="1"/>
                <w:numId w:val="67"/>
              </w:numPr>
              <w:overflowPunct/>
              <w:autoSpaceDE/>
              <w:autoSpaceDN/>
              <w:adjustRightInd/>
              <w:spacing w:after="0" w:line="240" w:lineRule="auto"/>
              <w:textAlignment w:val="auto"/>
              <w:rPr>
                <w:rFonts w:ascii="Times" w:eastAsia="Batang" w:hAnsi="Times"/>
                <w:szCs w:val="24"/>
                <w:lang w:val="en-GB"/>
              </w:rPr>
            </w:pPr>
            <w:r w:rsidRPr="00C47335">
              <w:rPr>
                <w:rFonts w:ascii="Times" w:eastAsia="Batang" w:hAnsi="Times"/>
                <w:szCs w:val="24"/>
                <w:lang w:val="en-GB"/>
              </w:rPr>
              <w:t>AI/ML functionality mapping within the network (such as gNB, LMF, or OAM) is up to RAN2/3 discussion.</w:t>
            </w:r>
          </w:p>
          <w:p w14:paraId="7AA27E54" w14:textId="77777777" w:rsidR="0001074E" w:rsidRPr="008F64C5" w:rsidRDefault="0001074E" w:rsidP="00881738">
            <w:pPr>
              <w:pStyle w:val="BodyText"/>
              <w:spacing w:after="0"/>
              <w:rPr>
                <w:rFonts w:ascii="Times New Roman" w:hAnsi="Times New Roman"/>
                <w:szCs w:val="20"/>
                <w:lang w:val="en-GB" w:eastAsia="zh-CN"/>
              </w:rPr>
            </w:pPr>
          </w:p>
          <w:p w14:paraId="46D5542D" w14:textId="77777777" w:rsidR="0001074E" w:rsidRDefault="0001074E" w:rsidP="00881738">
            <w:pPr>
              <w:pStyle w:val="BodyText"/>
              <w:spacing w:after="0"/>
              <w:rPr>
                <w:rFonts w:ascii="Times New Roman" w:hAnsi="Times New Roman"/>
                <w:szCs w:val="20"/>
                <w:lang w:eastAsia="zh-CN"/>
              </w:rPr>
            </w:pPr>
            <w:r>
              <w:rPr>
                <w:rFonts w:ascii="Times New Roman" w:hAnsi="Times New Roman"/>
                <w:szCs w:val="20"/>
                <w:lang w:eastAsia="zh-CN"/>
              </w:rPr>
              <w:t>=============</w:t>
            </w:r>
          </w:p>
          <w:p w14:paraId="010B1F56" w14:textId="77777777" w:rsidR="0001074E" w:rsidRPr="002B36A1" w:rsidRDefault="0001074E" w:rsidP="00881738">
            <w:pPr>
              <w:rPr>
                <w:rFonts w:asciiTheme="minorHAnsi" w:hAnsiTheme="minorHAnsi" w:cstheme="minorHAnsi"/>
                <w:lang w:eastAsia="zh-CN"/>
              </w:rPr>
            </w:pPr>
            <w:r w:rsidRPr="002B36A1">
              <w:rPr>
                <w:rFonts w:asciiTheme="minorHAnsi" w:hAnsiTheme="minorHAnsi" w:cstheme="minorHAnsi"/>
                <w:lang w:eastAsia="zh-CN"/>
              </w:rPr>
              <w:t xml:space="preserve">Regarding AI/ML model monitoring </w:t>
            </w:r>
            <w:r w:rsidRPr="002B36A1">
              <w:rPr>
                <w:lang w:eastAsia="zh-CN"/>
              </w:rPr>
              <w:t>for AI/ML based positioning</w:t>
            </w:r>
            <w:r w:rsidRPr="002B36A1">
              <w:rPr>
                <w:rFonts w:asciiTheme="minorHAnsi" w:hAnsiTheme="minorHAnsi" w:cstheme="minorHAnsi"/>
                <w:lang w:eastAsia="zh-CN"/>
              </w:rPr>
              <w:t xml:space="preserve">, </w:t>
            </w:r>
            <w:r w:rsidRPr="002B36A1">
              <w:rPr>
                <w:lang w:eastAsia="zh-CN"/>
              </w:rPr>
              <w:t xml:space="preserve">to study and provide inputs </w:t>
            </w:r>
            <w:proofErr w:type="spellStart"/>
            <w:r w:rsidRPr="002B36A1">
              <w:rPr>
                <w:lang w:eastAsia="zh-CN"/>
              </w:rPr>
              <w:t>on</w:t>
            </w:r>
            <w:del w:id="61" w:author="Yufei Blankenship" w:date="2022-11-17T16:43:00Z">
              <w:r w:rsidRPr="002B36A1" w:rsidDel="00CC144F">
                <w:rPr>
                  <w:lang w:eastAsia="zh-CN"/>
                </w:rPr>
                <w:delText xml:space="preserve"> benefit(s),</w:delText>
              </w:r>
            </w:del>
            <w:ins w:id="62" w:author="Yufei Blankenship" w:date="2022-11-17T16:43:00Z">
              <w:r>
                <w:rPr>
                  <w:lang w:eastAsia="zh-CN"/>
                </w:rPr>
                <w:t>feasibility</w:t>
              </w:r>
              <w:proofErr w:type="spellEnd"/>
              <w:r>
                <w:rPr>
                  <w:lang w:eastAsia="zh-CN"/>
                </w:rPr>
                <w:t xml:space="preserve"> and</w:t>
              </w:r>
            </w:ins>
            <w:r w:rsidRPr="002B36A1">
              <w:rPr>
                <w:lang w:eastAsia="zh-CN"/>
              </w:rPr>
              <w:t xml:space="preserve"> potential specification impact at least for </w:t>
            </w:r>
            <w:r w:rsidRPr="002B36A1">
              <w:rPr>
                <w:rFonts w:asciiTheme="minorHAnsi" w:hAnsiTheme="minorHAnsi" w:cstheme="minorHAnsi"/>
                <w:lang w:eastAsia="zh-CN"/>
              </w:rPr>
              <w:t>the following aspects</w:t>
            </w:r>
          </w:p>
          <w:p w14:paraId="22BDE9AE" w14:textId="77777777" w:rsidR="0001074E" w:rsidRDefault="0001074E" w:rsidP="0088173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At least the following are identified for further study as potential data for </w:t>
            </w:r>
            <w:del w:id="63" w:author="Yufei Blankenship" w:date="2022-11-17T16:56:00Z">
              <w:r w:rsidDel="00833DF9">
                <w:rPr>
                  <w:rFonts w:asciiTheme="minorHAnsi" w:hAnsiTheme="minorHAnsi" w:cstheme="minorHAnsi"/>
                  <w:sz w:val="20"/>
                  <w:szCs w:val="20"/>
                  <w:lang w:eastAsia="zh-CN"/>
                </w:rPr>
                <w:delText xml:space="preserve">model monitoring and/or </w:delText>
              </w:r>
            </w:del>
            <w:r>
              <w:rPr>
                <w:rFonts w:asciiTheme="minorHAnsi" w:hAnsiTheme="minorHAnsi" w:cstheme="minorHAnsi"/>
                <w:sz w:val="20"/>
                <w:szCs w:val="20"/>
                <w:lang w:eastAsia="zh-CN"/>
              </w:rPr>
              <w:t xml:space="preserve">calculating </w:t>
            </w:r>
            <w:del w:id="64" w:author="Yufei Blankenship" w:date="2022-11-17T16:56:00Z">
              <w:r w:rsidDel="00833DF9">
                <w:rPr>
                  <w:rFonts w:asciiTheme="minorHAnsi" w:hAnsiTheme="minorHAnsi" w:cstheme="minorHAnsi"/>
                  <w:sz w:val="20"/>
                  <w:szCs w:val="20"/>
                  <w:lang w:eastAsia="zh-CN"/>
                </w:rPr>
                <w:delText xml:space="preserve">associated </w:delText>
              </w:r>
            </w:del>
            <w:ins w:id="65" w:author="Yufei Blankenship" w:date="2022-11-17T16:56:00Z">
              <w:r>
                <w:rPr>
                  <w:rFonts w:asciiTheme="minorHAnsi" w:hAnsiTheme="minorHAnsi" w:cstheme="minorHAnsi"/>
                  <w:sz w:val="20"/>
                  <w:szCs w:val="20"/>
                  <w:lang w:eastAsia="zh-CN"/>
                </w:rPr>
                <w:t xml:space="preserve">a model </w:t>
              </w:r>
            </w:ins>
            <w:r>
              <w:rPr>
                <w:rFonts w:asciiTheme="minorHAnsi" w:hAnsiTheme="minorHAnsi" w:cstheme="minorHAnsi"/>
                <w:sz w:val="20"/>
                <w:szCs w:val="20"/>
                <w:lang w:eastAsia="zh-CN"/>
              </w:rPr>
              <w:t>monitoring metric</w:t>
            </w:r>
          </w:p>
          <w:p w14:paraId="6ABA7DF8" w14:textId="77777777" w:rsidR="0001074E" w:rsidRPr="005F6FC9" w:rsidRDefault="0001074E"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Estimated UE location </w:t>
            </w:r>
            <w:del w:id="66" w:author="Yufei Blankenship" w:date="2022-11-17T16:44:00Z">
              <w:r w:rsidDel="00CC144F">
                <w:rPr>
                  <w:rFonts w:ascii="Times New Roman" w:hAnsi="Times New Roman"/>
                  <w:sz w:val="20"/>
                  <w:szCs w:val="20"/>
                  <w:lang w:eastAsia="zh-CN"/>
                </w:rPr>
                <w:delText xml:space="preserve">corresponding to model output </w:delText>
              </w:r>
            </w:del>
            <w:r>
              <w:rPr>
                <w:rFonts w:ascii="Times New Roman" w:hAnsi="Times New Roman"/>
                <w:sz w:val="20"/>
                <w:szCs w:val="20"/>
                <w:lang w:eastAsia="zh-CN"/>
              </w:rPr>
              <w:t xml:space="preserve">for direct AI/ML positioning </w:t>
            </w:r>
            <w:r>
              <w:rPr>
                <w:rFonts w:asciiTheme="minorHAnsi" w:hAnsiTheme="minorHAnsi" w:cstheme="minorHAnsi"/>
                <w:sz w:val="20"/>
                <w:szCs w:val="20"/>
                <w:lang w:eastAsia="zh-CN"/>
              </w:rPr>
              <w:t>at least for m</w:t>
            </w:r>
            <w:r w:rsidRPr="002B36A1">
              <w:rPr>
                <w:rFonts w:asciiTheme="minorHAnsi" w:hAnsiTheme="minorHAnsi" w:cstheme="minorHAnsi"/>
                <w:sz w:val="20"/>
                <w:szCs w:val="20"/>
                <w:lang w:eastAsia="zh-CN"/>
              </w:rPr>
              <w:t xml:space="preserve">onitoring based on </w:t>
            </w:r>
            <w:r>
              <w:rPr>
                <w:rFonts w:asciiTheme="minorHAnsi" w:hAnsiTheme="minorHAnsi" w:cstheme="minorHAnsi"/>
                <w:sz w:val="20"/>
                <w:szCs w:val="20"/>
                <w:lang w:eastAsia="zh-CN"/>
              </w:rPr>
              <w:t>model output</w:t>
            </w:r>
          </w:p>
          <w:p w14:paraId="0F7F7C8F" w14:textId="77777777" w:rsidR="0001074E" w:rsidRDefault="0001074E"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O</w:t>
            </w:r>
            <w:r w:rsidRPr="005F6FC9">
              <w:rPr>
                <w:rFonts w:ascii="Times New Roman" w:hAnsi="Times New Roman"/>
                <w:sz w:val="20"/>
                <w:szCs w:val="20"/>
                <w:lang w:eastAsia="zh-CN"/>
              </w:rPr>
              <w:t xml:space="preserve">ne or more of the intermediate parameter(s) corresponding to AI/ML model output </w:t>
            </w:r>
            <w:r>
              <w:rPr>
                <w:rFonts w:ascii="Times New Roman" w:hAnsi="Times New Roman"/>
                <w:sz w:val="20"/>
                <w:szCs w:val="20"/>
                <w:lang w:eastAsia="zh-CN"/>
              </w:rPr>
              <w:t xml:space="preserve">for AI/ML assisted positioning </w:t>
            </w:r>
            <w:r>
              <w:rPr>
                <w:rFonts w:asciiTheme="minorHAnsi" w:hAnsiTheme="minorHAnsi" w:cstheme="minorHAnsi"/>
                <w:sz w:val="20"/>
                <w:szCs w:val="20"/>
                <w:lang w:eastAsia="zh-CN"/>
              </w:rPr>
              <w:t>at least for m</w:t>
            </w:r>
            <w:r w:rsidRPr="002B36A1">
              <w:rPr>
                <w:rFonts w:asciiTheme="minorHAnsi" w:hAnsiTheme="minorHAnsi" w:cstheme="minorHAnsi"/>
                <w:sz w:val="20"/>
                <w:szCs w:val="20"/>
                <w:lang w:eastAsia="zh-CN"/>
              </w:rPr>
              <w:t xml:space="preserve">onitoring based on </w:t>
            </w:r>
            <w:r>
              <w:rPr>
                <w:rFonts w:asciiTheme="minorHAnsi" w:hAnsiTheme="minorHAnsi" w:cstheme="minorHAnsi"/>
                <w:sz w:val="20"/>
                <w:szCs w:val="20"/>
                <w:lang w:eastAsia="zh-CN"/>
              </w:rPr>
              <w:t>model output</w:t>
            </w:r>
          </w:p>
          <w:p w14:paraId="28DA337F" w14:textId="77777777" w:rsidR="0001074E" w:rsidDel="00CC144F" w:rsidRDefault="0001074E" w:rsidP="00881738">
            <w:pPr>
              <w:pStyle w:val="ListParagraph"/>
              <w:numPr>
                <w:ilvl w:val="1"/>
                <w:numId w:val="30"/>
              </w:numPr>
              <w:rPr>
                <w:del w:id="67" w:author="Yufei Blankenship" w:date="2022-11-17T16:45:00Z"/>
                <w:rFonts w:asciiTheme="minorHAnsi" w:hAnsiTheme="minorHAnsi" w:cstheme="minorHAnsi"/>
                <w:sz w:val="20"/>
                <w:szCs w:val="20"/>
                <w:lang w:eastAsia="zh-CN"/>
              </w:rPr>
            </w:pPr>
            <w:del w:id="68" w:author="Yufei Blankenship" w:date="2022-11-17T16:45:00Z">
              <w:r w:rsidDel="00CC144F">
                <w:rPr>
                  <w:rFonts w:ascii="Times New Roman" w:hAnsi="Times New Roman"/>
                  <w:sz w:val="20"/>
                  <w:szCs w:val="20"/>
                  <w:lang w:eastAsia="zh-CN"/>
                </w:rPr>
                <w:delText xml:space="preserve">Measurement (corresponding to model inference input) </w:delText>
              </w:r>
              <w:r w:rsidDel="00CC144F">
                <w:rPr>
                  <w:rFonts w:asciiTheme="minorHAnsi" w:hAnsiTheme="minorHAnsi" w:cstheme="minorHAnsi"/>
                  <w:sz w:val="20"/>
                  <w:szCs w:val="20"/>
                  <w:lang w:eastAsia="zh-CN"/>
                </w:rPr>
                <w:delText>at least for m</w:delText>
              </w:r>
              <w:r w:rsidRPr="002B36A1" w:rsidDel="00CC144F">
                <w:rPr>
                  <w:rFonts w:asciiTheme="minorHAnsi" w:hAnsiTheme="minorHAnsi" w:cstheme="minorHAnsi"/>
                  <w:sz w:val="20"/>
                  <w:szCs w:val="20"/>
                  <w:lang w:eastAsia="zh-CN"/>
                </w:rPr>
                <w:delText xml:space="preserve">onitoring based on </w:delText>
              </w:r>
              <w:r w:rsidDel="00CC144F">
                <w:rPr>
                  <w:rFonts w:asciiTheme="minorHAnsi" w:hAnsiTheme="minorHAnsi" w:cstheme="minorHAnsi"/>
                  <w:sz w:val="20"/>
                  <w:szCs w:val="20"/>
                  <w:lang w:eastAsia="zh-CN"/>
                </w:rPr>
                <w:delText>model input</w:delText>
              </w:r>
            </w:del>
          </w:p>
          <w:p w14:paraId="55F655CB" w14:textId="77777777" w:rsidR="0001074E" w:rsidRPr="00C47DAA" w:rsidRDefault="0001074E"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Note1: other type of potential data for model monitoring is not precluded</w:t>
            </w:r>
          </w:p>
          <w:p w14:paraId="66463199" w14:textId="77777777" w:rsidR="0001074E" w:rsidRDefault="0001074E" w:rsidP="00881738">
            <w:pPr>
              <w:numPr>
                <w:ilvl w:val="0"/>
                <w:numId w:val="30"/>
              </w:numPr>
              <w:overflowPunct/>
              <w:autoSpaceDE/>
              <w:autoSpaceDN/>
              <w:adjustRightInd/>
              <w:spacing w:after="0"/>
              <w:textAlignment w:val="auto"/>
              <w:rPr>
                <w:lang w:eastAsia="zh-CN"/>
              </w:rPr>
            </w:pPr>
            <w:r>
              <w:rPr>
                <w:lang w:eastAsia="zh-CN"/>
              </w:rPr>
              <w:lastRenderedPageBreak/>
              <w:t xml:space="preserve">If </w:t>
            </w:r>
            <w:ins w:id="69" w:author="Yufei Blankenship" w:date="2022-11-17T16:51:00Z">
              <w:r>
                <w:rPr>
                  <w:lang w:eastAsia="zh-CN"/>
                </w:rPr>
                <w:t xml:space="preserve">a </w:t>
              </w:r>
            </w:ins>
            <w:ins w:id="70" w:author="Yufei Blankenship" w:date="2022-11-17T16:57:00Z">
              <w:r>
                <w:rPr>
                  <w:lang w:eastAsia="zh-CN"/>
                </w:rPr>
                <w:t>given</w:t>
              </w:r>
            </w:ins>
            <w:ins w:id="71" w:author="Yufei Blankenship" w:date="2022-11-17T16:51:00Z">
              <w:r>
                <w:rPr>
                  <w:lang w:eastAsia="zh-CN"/>
                </w:rPr>
                <w:t xml:space="preserve"> type of </w:t>
              </w:r>
            </w:ins>
            <w:r>
              <w:rPr>
                <w:lang w:eastAsia="zh-CN"/>
              </w:rPr>
              <w:t xml:space="preserve">data is </w:t>
            </w:r>
            <w:del w:id="72" w:author="Yufei Blankenship" w:date="2022-11-17T16:57:00Z">
              <w:r w:rsidDel="00833DF9">
                <w:rPr>
                  <w:lang w:eastAsia="zh-CN"/>
                </w:rPr>
                <w:delText xml:space="preserve">used </w:delText>
              </w:r>
            </w:del>
            <w:ins w:id="73" w:author="Yufei Blankenship" w:date="2022-11-17T16:57:00Z">
              <w:r>
                <w:rPr>
                  <w:lang w:eastAsia="zh-CN"/>
                </w:rPr>
                <w:t xml:space="preserve">necessary </w:t>
              </w:r>
            </w:ins>
            <w:r>
              <w:rPr>
                <w:lang w:eastAsia="zh-CN"/>
              </w:rPr>
              <w:t xml:space="preserve">for </w:t>
            </w:r>
            <w:del w:id="74" w:author="Yufei Blankenship" w:date="2022-11-17T16:57:00Z">
              <w:r w:rsidDel="00833DF9">
                <w:rPr>
                  <w:lang w:eastAsia="zh-CN"/>
                </w:rPr>
                <w:delText xml:space="preserve">model monitoring and/or </w:delText>
              </w:r>
            </w:del>
            <w:r>
              <w:rPr>
                <w:lang w:eastAsia="zh-CN"/>
              </w:rPr>
              <w:t xml:space="preserve">calculating </w:t>
            </w:r>
            <w:del w:id="75" w:author="Yufei Blankenship" w:date="2022-11-17T16:58:00Z">
              <w:r w:rsidDel="00833DF9">
                <w:rPr>
                  <w:rFonts w:asciiTheme="minorHAnsi" w:hAnsiTheme="minorHAnsi" w:cstheme="minorHAnsi"/>
                  <w:lang w:eastAsia="zh-CN"/>
                </w:rPr>
                <w:delText xml:space="preserve">associated </w:delText>
              </w:r>
            </w:del>
            <w:ins w:id="76" w:author="Yufei Blankenship" w:date="2022-11-17T16:59:00Z">
              <w:r>
                <w:rPr>
                  <w:rFonts w:asciiTheme="minorHAnsi" w:hAnsiTheme="minorHAnsi" w:cstheme="minorHAnsi"/>
                  <w:lang w:eastAsia="zh-CN"/>
                </w:rPr>
                <w:t xml:space="preserve">a model </w:t>
              </w:r>
            </w:ins>
            <w:r>
              <w:rPr>
                <w:rFonts w:asciiTheme="minorHAnsi" w:hAnsiTheme="minorHAnsi" w:cstheme="minorHAnsi"/>
                <w:lang w:eastAsia="zh-CN"/>
              </w:rPr>
              <w:t>monitoring metric</w:t>
            </w:r>
            <w:ins w:id="77" w:author="Yufei Blankenship" w:date="2022-11-17T16:53:00Z">
              <w:r>
                <w:rPr>
                  <w:lang w:eastAsia="zh-CN"/>
                </w:rPr>
                <w:t>, study whether and if so,</w:t>
              </w:r>
            </w:ins>
          </w:p>
          <w:p w14:paraId="2DE9A728" w14:textId="77777777" w:rsidR="0001074E" w:rsidRDefault="0001074E" w:rsidP="00881738">
            <w:pPr>
              <w:numPr>
                <w:ilvl w:val="1"/>
                <w:numId w:val="30"/>
              </w:numPr>
              <w:overflowPunct/>
              <w:autoSpaceDE/>
              <w:autoSpaceDN/>
              <w:adjustRightInd/>
              <w:spacing w:after="0"/>
              <w:textAlignment w:val="auto"/>
              <w:rPr>
                <w:lang w:eastAsia="zh-CN"/>
              </w:rPr>
            </w:pPr>
            <w:del w:id="78" w:author="Yufei Blankenship" w:date="2022-11-17T16:53:00Z">
              <w:r w:rsidDel="00833DF9">
                <w:rPr>
                  <w:lang w:eastAsia="zh-CN"/>
                </w:rPr>
                <w:delText xml:space="preserve">Study whether and if so, </w:delText>
              </w:r>
            </w:del>
            <w:del w:id="79" w:author="Yufei Blankenship" w:date="2022-11-17T16:54:00Z">
              <w:r w:rsidDel="00833DF9">
                <w:rPr>
                  <w:lang w:eastAsia="zh-CN"/>
                </w:rPr>
                <w:delText xml:space="preserve">how </w:delText>
              </w:r>
            </w:del>
            <w:ins w:id="80" w:author="Yufei Blankenship" w:date="2022-11-17T16:54:00Z">
              <w:r>
                <w:rPr>
                  <w:lang w:eastAsia="zh-CN"/>
                </w:rPr>
                <w:t xml:space="preserve">How </w:t>
              </w:r>
            </w:ins>
            <w:r>
              <w:rPr>
                <w:lang w:eastAsia="zh-CN"/>
              </w:rPr>
              <w:t xml:space="preserve">an entity can be used to </w:t>
            </w:r>
            <w:del w:id="81" w:author="Yufei Blankenship" w:date="2022-11-17T16:47:00Z">
              <w:r w:rsidDel="00CC144F">
                <w:rPr>
                  <w:lang w:eastAsia="zh-CN"/>
                </w:rPr>
                <w:delText xml:space="preserve">generate </w:delText>
              </w:r>
            </w:del>
            <w:ins w:id="82" w:author="Yufei Blankenship" w:date="2022-11-17T16:47:00Z">
              <w:r>
                <w:rPr>
                  <w:lang w:eastAsia="zh-CN"/>
                </w:rPr>
                <w:t>provide</w:t>
              </w:r>
            </w:ins>
            <w:ins w:id="83" w:author="Yufei Blankenship" w:date="2022-11-17T16:51:00Z">
              <w:r>
                <w:rPr>
                  <w:lang w:eastAsia="zh-CN"/>
                </w:rPr>
                <w:t xml:space="preserve"> the given type of</w:t>
              </w:r>
            </w:ins>
            <w:ins w:id="84" w:author="Yufei Blankenship" w:date="2022-11-17T16:47:00Z">
              <w:r>
                <w:rPr>
                  <w:lang w:eastAsia="zh-CN"/>
                </w:rPr>
                <w:t xml:space="preserve"> </w:t>
              </w:r>
            </w:ins>
            <w:r>
              <w:t xml:space="preserve">data </w:t>
            </w:r>
            <w:r>
              <w:rPr>
                <w:lang w:eastAsia="zh-CN"/>
              </w:rPr>
              <w:t xml:space="preserve">for </w:t>
            </w:r>
            <w:del w:id="85" w:author="Yufei Blankenship" w:date="2022-11-17T16:59:00Z">
              <w:r w:rsidDel="00833DF9">
                <w:rPr>
                  <w:lang w:eastAsia="zh-CN"/>
                </w:rPr>
                <w:delText xml:space="preserve">model monitoring and/or </w:delText>
              </w:r>
            </w:del>
            <w:r>
              <w:rPr>
                <w:lang w:eastAsia="zh-CN"/>
              </w:rPr>
              <w:t xml:space="preserve">calculating </w:t>
            </w:r>
            <w:del w:id="86" w:author="Yufei Blankenship" w:date="2022-11-17T16:59:00Z">
              <w:r w:rsidDel="00833DF9">
                <w:rPr>
                  <w:rFonts w:asciiTheme="minorHAnsi" w:hAnsiTheme="minorHAnsi" w:cstheme="minorHAnsi"/>
                  <w:lang w:eastAsia="zh-CN"/>
                </w:rPr>
                <w:delText xml:space="preserve">associated </w:delText>
              </w:r>
            </w:del>
            <w:ins w:id="87" w:author="Yufei Blankenship" w:date="2022-11-17T16:59:00Z">
              <w:r>
                <w:rPr>
                  <w:rFonts w:asciiTheme="minorHAnsi" w:hAnsiTheme="minorHAnsi" w:cstheme="minorHAnsi"/>
                  <w:lang w:eastAsia="zh-CN"/>
                </w:rPr>
                <w:t xml:space="preserve">the </w:t>
              </w:r>
            </w:ins>
            <w:r>
              <w:rPr>
                <w:lang w:eastAsia="zh-CN"/>
              </w:rPr>
              <w:t>monitoring metric</w:t>
            </w:r>
          </w:p>
          <w:p w14:paraId="77BE6492" w14:textId="77777777" w:rsidR="0001074E" w:rsidRDefault="0001074E" w:rsidP="00881738">
            <w:pPr>
              <w:numPr>
                <w:ilvl w:val="2"/>
                <w:numId w:val="30"/>
              </w:numPr>
              <w:overflowPunct/>
              <w:autoSpaceDE/>
              <w:autoSpaceDN/>
              <w:adjustRightInd/>
              <w:spacing w:after="0"/>
              <w:textAlignment w:val="auto"/>
              <w:rPr>
                <w:lang w:eastAsia="zh-CN"/>
              </w:rPr>
            </w:pPr>
            <w:r>
              <w:rPr>
                <w:lang w:eastAsia="zh-CN"/>
              </w:rPr>
              <w:t xml:space="preserve">Companies are requested to report their assumption of the entity (or entities) used to </w:t>
            </w:r>
            <w:del w:id="88" w:author="Yufei Blankenship" w:date="2022-11-17T16:47:00Z">
              <w:r w:rsidDel="00CC144F">
                <w:rPr>
                  <w:lang w:eastAsia="zh-CN"/>
                </w:rPr>
                <w:delText xml:space="preserve">generate </w:delText>
              </w:r>
            </w:del>
            <w:ins w:id="89" w:author="Yufei Blankenship" w:date="2022-11-17T16:47:00Z">
              <w:r>
                <w:rPr>
                  <w:lang w:eastAsia="zh-CN"/>
                </w:rPr>
                <w:t>provide</w:t>
              </w:r>
            </w:ins>
            <w:ins w:id="90" w:author="Yufei Blankenship" w:date="2022-11-17T16:52:00Z">
              <w:r>
                <w:rPr>
                  <w:lang w:eastAsia="zh-CN"/>
                </w:rPr>
                <w:t xml:space="preserve"> the given type of</w:t>
              </w:r>
            </w:ins>
            <w:ins w:id="91" w:author="Yufei Blankenship" w:date="2022-11-17T16:47:00Z">
              <w:r>
                <w:rPr>
                  <w:lang w:eastAsia="zh-CN"/>
                </w:rPr>
                <w:t xml:space="preserve"> </w:t>
              </w:r>
            </w:ins>
            <w:r>
              <w:rPr>
                <w:lang w:eastAsia="zh-CN"/>
              </w:rPr>
              <w:t xml:space="preserve">data for </w:t>
            </w:r>
            <w:del w:id="92" w:author="Yufei Blankenship" w:date="2022-11-17T16:58:00Z">
              <w:r w:rsidDel="00833DF9">
                <w:rPr>
                  <w:lang w:eastAsia="zh-CN"/>
                </w:rPr>
                <w:delText xml:space="preserve">model monitoring and/or </w:delText>
              </w:r>
            </w:del>
            <w:r>
              <w:rPr>
                <w:lang w:eastAsia="zh-CN"/>
              </w:rPr>
              <w:t xml:space="preserve">calculating </w:t>
            </w:r>
            <w:del w:id="93" w:author="Yufei Blankenship" w:date="2022-11-17T16:59:00Z">
              <w:r w:rsidDel="00833DF9">
                <w:rPr>
                  <w:rFonts w:asciiTheme="minorHAnsi" w:hAnsiTheme="minorHAnsi" w:cstheme="minorHAnsi"/>
                  <w:lang w:eastAsia="zh-CN"/>
                </w:rPr>
                <w:delText xml:space="preserve">associated </w:delText>
              </w:r>
            </w:del>
            <w:ins w:id="94" w:author="Yufei Blankenship" w:date="2022-11-17T16:59:00Z">
              <w:r>
                <w:rPr>
                  <w:rFonts w:asciiTheme="minorHAnsi" w:hAnsiTheme="minorHAnsi" w:cstheme="minorHAnsi"/>
                  <w:lang w:eastAsia="zh-CN"/>
                </w:rPr>
                <w:t xml:space="preserve">the </w:t>
              </w:r>
            </w:ins>
            <w:r>
              <w:rPr>
                <w:lang w:eastAsia="zh-CN"/>
              </w:rPr>
              <w:t>monitoring metric for each case</w:t>
            </w:r>
          </w:p>
          <w:p w14:paraId="5E253A56" w14:textId="77777777" w:rsidR="0001074E" w:rsidRPr="00C47DAA" w:rsidRDefault="0001074E" w:rsidP="00881738">
            <w:pPr>
              <w:pStyle w:val="ListParagraph"/>
              <w:numPr>
                <w:ilvl w:val="1"/>
                <w:numId w:val="30"/>
              </w:numPr>
              <w:rPr>
                <w:rFonts w:asciiTheme="minorHAnsi" w:hAnsiTheme="minorHAnsi" w:cstheme="minorHAnsi"/>
                <w:sz w:val="20"/>
                <w:szCs w:val="20"/>
                <w:lang w:eastAsia="zh-CN"/>
              </w:rPr>
            </w:pPr>
            <w:ins w:id="95" w:author="Yufei Blankenship" w:date="2022-11-17T16:49:00Z">
              <w:r>
                <w:rPr>
                  <w:rFonts w:asciiTheme="minorHAnsi" w:hAnsiTheme="minorHAnsi" w:cstheme="minorHAnsi"/>
                  <w:sz w:val="20"/>
                  <w:szCs w:val="20"/>
                  <w:lang w:eastAsia="zh-CN"/>
                </w:rPr>
                <w:t xml:space="preserve">Whether there is a need </w:t>
              </w:r>
            </w:ins>
            <w:ins w:id="96" w:author="Yufei Blankenship" w:date="2022-11-17T16:50:00Z">
              <w:r>
                <w:rPr>
                  <w:rFonts w:asciiTheme="minorHAnsi" w:hAnsiTheme="minorHAnsi" w:cstheme="minorHAnsi"/>
                  <w:sz w:val="20"/>
                  <w:szCs w:val="20"/>
                  <w:lang w:eastAsia="zh-CN"/>
                </w:rPr>
                <w:t xml:space="preserve">to activate or deactivate the provisioning of </w:t>
              </w:r>
            </w:ins>
            <w:del w:id="97" w:author="Yufei Blankenship" w:date="2022-11-17T16:50:00Z">
              <w:r w:rsidDel="00CC144F">
                <w:rPr>
                  <w:rFonts w:asciiTheme="minorHAnsi" w:hAnsiTheme="minorHAnsi" w:cstheme="minorHAnsi"/>
                  <w:sz w:val="20"/>
                  <w:szCs w:val="20"/>
                  <w:lang w:eastAsia="zh-CN"/>
                </w:rPr>
                <w:delText>Request/report signalling of generated</w:delText>
              </w:r>
              <w:r w:rsidDel="00CC144F">
                <w:rPr>
                  <w:rFonts w:ascii="Times New Roman" w:hAnsi="Times New Roman"/>
                  <w:sz w:val="20"/>
                  <w:szCs w:val="20"/>
                  <w:lang w:eastAsia="zh-CN"/>
                </w:rPr>
                <w:delText xml:space="preserve"> </w:delText>
              </w:r>
            </w:del>
            <w:ins w:id="98" w:author="Yufei Blankenship" w:date="2022-11-17T16:50:00Z">
              <w:r>
                <w:rPr>
                  <w:rFonts w:ascii="Times New Roman" w:hAnsi="Times New Roman"/>
                  <w:sz w:val="20"/>
                  <w:szCs w:val="20"/>
                  <w:lang w:eastAsia="zh-CN"/>
                </w:rPr>
                <w:t xml:space="preserve">the given type of </w:t>
              </w:r>
            </w:ins>
            <w:r>
              <w:rPr>
                <w:rFonts w:ascii="Times New Roman" w:hAnsi="Times New Roman"/>
                <w:sz w:val="20"/>
                <w:szCs w:val="20"/>
                <w:lang w:eastAsia="zh-CN"/>
              </w:rPr>
              <w:t xml:space="preserve">data for </w:t>
            </w:r>
            <w:del w:id="99" w:author="Yufei Blankenship" w:date="2022-11-17T16:59:00Z">
              <w:r w:rsidDel="00833DF9">
                <w:rPr>
                  <w:rFonts w:ascii="Times New Roman" w:hAnsi="Times New Roman"/>
                  <w:sz w:val="20"/>
                  <w:szCs w:val="20"/>
                  <w:lang w:eastAsia="zh-CN"/>
                </w:rPr>
                <w:delText xml:space="preserve">model monitoring and/or </w:delText>
              </w:r>
            </w:del>
            <w:r w:rsidRPr="000F22CC">
              <w:rPr>
                <w:rFonts w:ascii="Times New Roman" w:hAnsi="Times New Roman"/>
                <w:sz w:val="20"/>
                <w:szCs w:val="20"/>
                <w:lang w:eastAsia="zh-CN"/>
              </w:rPr>
              <w:t xml:space="preserve">calculating associated </w:t>
            </w:r>
            <w:r>
              <w:rPr>
                <w:rFonts w:ascii="Times New Roman" w:hAnsi="Times New Roman"/>
                <w:sz w:val="20"/>
                <w:szCs w:val="20"/>
                <w:lang w:eastAsia="zh-CN"/>
              </w:rPr>
              <w:t>monitoring metric</w:t>
            </w:r>
          </w:p>
          <w:p w14:paraId="553BD47A" w14:textId="77777777" w:rsidR="0001074E" w:rsidRPr="00AF6189" w:rsidDel="00833DF9" w:rsidRDefault="0001074E" w:rsidP="00881738">
            <w:pPr>
              <w:pStyle w:val="ListParagraph"/>
              <w:numPr>
                <w:ilvl w:val="2"/>
                <w:numId w:val="30"/>
              </w:numPr>
              <w:rPr>
                <w:del w:id="100" w:author="Yufei Blankenship" w:date="2022-11-17T16:51:00Z"/>
                <w:rFonts w:asciiTheme="minorHAnsi" w:hAnsiTheme="minorHAnsi" w:cstheme="minorHAnsi"/>
                <w:sz w:val="20"/>
                <w:szCs w:val="20"/>
                <w:lang w:eastAsia="zh-CN"/>
              </w:rPr>
            </w:pPr>
            <w:del w:id="101" w:author="Yufei Blankenship" w:date="2022-11-17T16:51:00Z">
              <w:r w:rsidDel="00833DF9">
                <w:rPr>
                  <w:rFonts w:ascii="Times New Roman" w:hAnsi="Times New Roman"/>
                  <w:sz w:val="20"/>
                  <w:szCs w:val="20"/>
                  <w:lang w:eastAsia="zh-CN"/>
                </w:rPr>
                <w:delText>Study of signalling may consider different mechanisms</w:delText>
              </w:r>
              <w:r w:rsidRPr="00AF6189" w:rsidDel="00833DF9">
                <w:rPr>
                  <w:rFonts w:ascii="Times New Roman" w:hAnsi="Times New Roman"/>
                  <w:sz w:val="20"/>
                  <w:szCs w:val="20"/>
                  <w:lang w:eastAsia="zh-CN"/>
                </w:rPr>
                <w:delText xml:space="preserve"> to perform the model monitoring </w:delText>
              </w:r>
            </w:del>
          </w:p>
          <w:p w14:paraId="735320FD" w14:textId="77777777" w:rsidR="0001074E" w:rsidRDefault="0001074E" w:rsidP="00881738">
            <w:pPr>
              <w:numPr>
                <w:ilvl w:val="1"/>
                <w:numId w:val="30"/>
              </w:numPr>
              <w:overflowPunct/>
              <w:autoSpaceDE/>
              <w:autoSpaceDN/>
              <w:adjustRightInd/>
              <w:spacing w:after="0"/>
              <w:textAlignment w:val="auto"/>
              <w:rPr>
                <w:lang w:eastAsia="zh-CN"/>
              </w:rPr>
            </w:pPr>
            <w:ins w:id="102" w:author="Yufei Blankenship" w:date="2022-11-17T16:54:00Z">
              <w:r>
                <w:rPr>
                  <w:rFonts w:asciiTheme="minorHAnsi" w:hAnsiTheme="minorHAnsi" w:cstheme="minorHAnsi"/>
                  <w:lang w:eastAsia="zh-CN"/>
                </w:rPr>
                <w:t>Whether there is a need to introduce a</w:t>
              </w:r>
            </w:ins>
            <w:del w:id="103" w:author="Yufei Blankenship" w:date="2022-11-17T16:54:00Z">
              <w:r w:rsidDel="00833DF9">
                <w:rPr>
                  <w:lang w:eastAsia="zh-CN"/>
                </w:rPr>
                <w:delText>A</w:delText>
              </w:r>
            </w:del>
            <w:r>
              <w:rPr>
                <w:lang w:eastAsia="zh-CN"/>
              </w:rPr>
              <w:t xml:space="preserve">ssistance signaling and procedure to facilitate an entity </w:t>
            </w:r>
            <w:del w:id="104" w:author="Yufei Blankenship" w:date="2022-11-17T16:55:00Z">
              <w:r w:rsidDel="00833DF9">
                <w:rPr>
                  <w:lang w:eastAsia="zh-CN"/>
                </w:rPr>
                <w:delText xml:space="preserve">generating </w:delText>
              </w:r>
            </w:del>
            <w:ins w:id="105" w:author="Yufei Blankenship" w:date="2022-11-17T16:55:00Z">
              <w:r>
                <w:rPr>
                  <w:lang w:eastAsia="zh-CN"/>
                </w:rPr>
                <w:t xml:space="preserve">providing </w:t>
              </w:r>
            </w:ins>
            <w:r>
              <w:rPr>
                <w:lang w:eastAsia="zh-CN"/>
              </w:rPr>
              <w:t>data for model monitor</w:t>
            </w:r>
            <w:ins w:id="106" w:author="Yufei Blankenship" w:date="2022-11-17T16:55:00Z">
              <w:r>
                <w:rPr>
                  <w:lang w:eastAsia="zh-CN"/>
                </w:rPr>
                <w:t>ing</w:t>
              </w:r>
            </w:ins>
            <w:r>
              <w:rPr>
                <w:lang w:eastAsia="zh-CN"/>
              </w:rPr>
              <w:t xml:space="preserve"> and/or calculating monitoring metric</w:t>
            </w:r>
          </w:p>
          <w:p w14:paraId="57256D7D" w14:textId="77777777" w:rsidR="0001074E" w:rsidDel="00EE384C" w:rsidRDefault="0001074E" w:rsidP="00881738">
            <w:pPr>
              <w:pStyle w:val="ListParagraph"/>
              <w:numPr>
                <w:ilvl w:val="1"/>
                <w:numId w:val="30"/>
              </w:numPr>
              <w:rPr>
                <w:del w:id="107" w:author="Yufei Blankenship" w:date="2022-11-17T17:02:00Z"/>
                <w:rFonts w:asciiTheme="minorHAnsi" w:hAnsiTheme="minorHAnsi" w:cstheme="minorHAnsi"/>
                <w:sz w:val="20"/>
                <w:szCs w:val="20"/>
                <w:lang w:eastAsia="zh-CN"/>
              </w:rPr>
            </w:pPr>
            <w:del w:id="108" w:author="Yufei Blankenship" w:date="2022-11-17T17:02:00Z">
              <w:r w:rsidDel="00EE384C">
                <w:rPr>
                  <w:rFonts w:ascii="Times New Roman" w:hAnsi="Times New Roman"/>
                  <w:sz w:val="20"/>
                  <w:szCs w:val="20"/>
                  <w:lang w:eastAsia="zh-CN"/>
                </w:rPr>
                <w:delText>Entity to make model monitoring decision (for at least: model activation, deactivation, selection, switching, fallback, and update) and corresponding model monitoring decision indication/report</w:delText>
              </w:r>
            </w:del>
          </w:p>
          <w:p w14:paraId="51E63DAF" w14:textId="77777777" w:rsidR="0001074E" w:rsidDel="00EE384C" w:rsidRDefault="0001074E" w:rsidP="00881738">
            <w:pPr>
              <w:pStyle w:val="ListParagraph"/>
              <w:numPr>
                <w:ilvl w:val="2"/>
                <w:numId w:val="30"/>
              </w:numPr>
              <w:rPr>
                <w:del w:id="109" w:author="Yufei Blankenship" w:date="2022-11-17T17:02:00Z"/>
                <w:rFonts w:asciiTheme="minorHAnsi" w:hAnsiTheme="minorHAnsi" w:cstheme="minorHAnsi"/>
                <w:sz w:val="20"/>
                <w:szCs w:val="20"/>
                <w:lang w:eastAsia="zh-CN"/>
              </w:rPr>
            </w:pPr>
            <w:del w:id="110" w:author="Yufei Blankenship" w:date="2022-11-17T17:02:00Z">
              <w:r w:rsidDel="00EE384C">
                <w:rPr>
                  <w:rFonts w:ascii="Times New Roman" w:hAnsi="Times New Roman"/>
                  <w:sz w:val="20"/>
                  <w:szCs w:val="20"/>
                  <w:lang w:eastAsia="zh-CN"/>
                </w:rPr>
                <w:delText>UE</w:delText>
              </w:r>
            </w:del>
          </w:p>
          <w:p w14:paraId="08D94449" w14:textId="77777777" w:rsidR="0001074E" w:rsidRPr="000F22CC" w:rsidDel="00EE384C" w:rsidRDefault="0001074E" w:rsidP="00881738">
            <w:pPr>
              <w:pStyle w:val="ListParagraph"/>
              <w:numPr>
                <w:ilvl w:val="2"/>
                <w:numId w:val="30"/>
              </w:numPr>
              <w:rPr>
                <w:del w:id="111" w:author="Yufei Blankenship" w:date="2022-11-17T17:02:00Z"/>
                <w:rFonts w:asciiTheme="minorHAnsi" w:hAnsiTheme="minorHAnsi" w:cstheme="minorHAnsi"/>
                <w:sz w:val="20"/>
                <w:szCs w:val="20"/>
                <w:lang w:eastAsia="zh-CN"/>
              </w:rPr>
            </w:pPr>
            <w:del w:id="112" w:author="Yufei Blankenship" w:date="2022-11-17T17:02:00Z">
              <w:r w:rsidDel="00EE384C">
                <w:rPr>
                  <w:rFonts w:ascii="Times New Roman" w:hAnsi="Times New Roman"/>
                  <w:sz w:val="20"/>
                  <w:szCs w:val="20"/>
                  <w:lang w:eastAsia="zh-CN"/>
                </w:rPr>
                <w:delText>Network side entity</w:delText>
              </w:r>
            </w:del>
          </w:p>
          <w:p w14:paraId="121D529B" w14:textId="77777777" w:rsidR="0001074E" w:rsidDel="00EE384C" w:rsidRDefault="0001074E" w:rsidP="00881738">
            <w:pPr>
              <w:numPr>
                <w:ilvl w:val="0"/>
                <w:numId w:val="30"/>
              </w:numPr>
              <w:overflowPunct/>
              <w:autoSpaceDE/>
              <w:autoSpaceDN/>
              <w:adjustRightInd/>
              <w:spacing w:after="0"/>
              <w:textAlignment w:val="auto"/>
              <w:rPr>
                <w:del w:id="113" w:author="Yufei Blankenship" w:date="2022-11-17T17:02:00Z"/>
                <w:lang w:eastAsia="zh-CN"/>
              </w:rPr>
            </w:pPr>
            <w:del w:id="114" w:author="Yufei Blankenship" w:date="2022-11-17T17:02:00Z">
              <w:r w:rsidDel="00EE384C">
                <w:rPr>
                  <w:rFonts w:asciiTheme="minorHAnsi" w:hAnsiTheme="minorHAnsi" w:cstheme="minorHAnsi"/>
                  <w:lang w:eastAsia="zh-CN"/>
                </w:rPr>
                <w:delText xml:space="preserve">Note2: study needs to take into account the feasibility to generate data and necessity for model monitoring </w:delText>
              </w:r>
              <w:r w:rsidDel="00EE384C">
                <w:rPr>
                  <w:lang w:eastAsia="zh-CN"/>
                </w:rPr>
                <w:delText xml:space="preserve">and/or calculating </w:delText>
              </w:r>
              <w:r w:rsidDel="00EE384C">
                <w:rPr>
                  <w:rFonts w:asciiTheme="minorHAnsi" w:hAnsiTheme="minorHAnsi" w:cstheme="minorHAnsi"/>
                  <w:lang w:eastAsia="zh-CN"/>
                </w:rPr>
                <w:delText xml:space="preserve">associated </w:delText>
              </w:r>
              <w:r w:rsidDel="00EE384C">
                <w:rPr>
                  <w:lang w:eastAsia="zh-CN"/>
                </w:rPr>
                <w:delText>monitoring metric</w:delText>
              </w:r>
              <w:r w:rsidDel="00EE384C">
                <w:rPr>
                  <w:rFonts w:asciiTheme="minorHAnsi" w:hAnsiTheme="minorHAnsi" w:cstheme="minorHAnsi"/>
                  <w:lang w:eastAsia="zh-CN"/>
                </w:rPr>
                <w:delText xml:space="preserve">  </w:delText>
              </w:r>
            </w:del>
          </w:p>
          <w:p w14:paraId="09F6ACA0" w14:textId="77777777" w:rsidR="0001074E" w:rsidRDefault="0001074E" w:rsidP="00881738">
            <w:pPr>
              <w:pStyle w:val="BodyText"/>
              <w:spacing w:after="0"/>
              <w:rPr>
                <w:rFonts w:ascii="Times New Roman" w:hAnsi="Times New Roman"/>
                <w:szCs w:val="20"/>
                <w:lang w:eastAsia="zh-CN"/>
              </w:rPr>
            </w:pPr>
            <w:r>
              <w:rPr>
                <w:rFonts w:ascii="Times New Roman" w:hAnsi="Times New Roman"/>
                <w:szCs w:val="20"/>
                <w:lang w:eastAsia="zh-CN"/>
              </w:rPr>
              <w:t>=============</w:t>
            </w:r>
          </w:p>
          <w:p w14:paraId="57491EF6" w14:textId="77777777" w:rsidR="0001074E" w:rsidRDefault="0001074E" w:rsidP="00881738">
            <w:pPr>
              <w:pStyle w:val="BodyText"/>
              <w:spacing w:after="0"/>
              <w:rPr>
                <w:rFonts w:ascii="Times New Roman" w:hAnsi="Times New Roman"/>
                <w:szCs w:val="20"/>
                <w:lang w:eastAsia="zh-CN"/>
              </w:rPr>
            </w:pPr>
          </w:p>
          <w:p w14:paraId="2B359CFC" w14:textId="77777777" w:rsidR="0001074E" w:rsidRDefault="0001074E" w:rsidP="00881738">
            <w:pPr>
              <w:pStyle w:val="BodyText"/>
              <w:spacing w:after="0"/>
              <w:rPr>
                <w:rFonts w:ascii="Times New Roman" w:hAnsi="Times New Roman"/>
                <w:szCs w:val="20"/>
                <w:lang w:eastAsia="zh-CN"/>
              </w:rPr>
            </w:pPr>
          </w:p>
          <w:p w14:paraId="42D42C50" w14:textId="77777777" w:rsidR="0001074E" w:rsidRDefault="0001074E" w:rsidP="00881738">
            <w:pPr>
              <w:pStyle w:val="BodyText"/>
              <w:spacing w:after="0"/>
              <w:rPr>
                <w:rFonts w:ascii="Times New Roman" w:hAnsi="Times New Roman"/>
                <w:szCs w:val="20"/>
                <w:lang w:eastAsia="zh-CN"/>
              </w:rPr>
            </w:pPr>
          </w:p>
        </w:tc>
      </w:tr>
      <w:tr w:rsidR="00881738" w14:paraId="3BF1C293" w14:textId="77777777" w:rsidTr="00881738">
        <w:trPr>
          <w:trHeight w:val="339"/>
        </w:trPr>
        <w:tc>
          <w:tcPr>
            <w:tcW w:w="1871" w:type="dxa"/>
          </w:tcPr>
          <w:p w14:paraId="017D57EC" w14:textId="77777777" w:rsidR="00881738" w:rsidRDefault="00881738" w:rsidP="00881738">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4317AB0" w14:textId="77777777" w:rsidR="00881738" w:rsidRDefault="00881738" w:rsidP="00881738">
            <w:pPr>
              <w:rPr>
                <w:rFonts w:asciiTheme="minorHAnsi" w:hAnsiTheme="minorHAnsi" w:cstheme="minorHAnsi"/>
                <w:lang w:eastAsia="zh-CN"/>
              </w:rPr>
            </w:pPr>
            <w:r>
              <w:rPr>
                <w:rFonts w:asciiTheme="minorHAnsi" w:hAnsiTheme="minorHAnsi" w:cstheme="minorHAnsi"/>
                <w:lang w:eastAsia="zh-CN"/>
              </w:rPr>
              <w:t>To Ericsson:</w:t>
            </w:r>
          </w:p>
          <w:p w14:paraId="4A7068A1" w14:textId="77777777" w:rsidR="00881738" w:rsidRDefault="00881738" w:rsidP="00881738">
            <w:pPr>
              <w:rPr>
                <w:rFonts w:asciiTheme="minorHAnsi" w:hAnsiTheme="minorHAnsi" w:cstheme="minorHAnsi"/>
                <w:lang w:eastAsia="zh-CN"/>
              </w:rPr>
            </w:pPr>
            <w:r>
              <w:rPr>
                <w:rFonts w:asciiTheme="minorHAnsi" w:hAnsiTheme="minorHAnsi" w:cstheme="minorHAnsi"/>
                <w:lang w:eastAsia="zh-CN"/>
              </w:rPr>
              <w:t>1. We use ‘benefits’ in many of our previous agreements. I assume it is common understanding that the study is about whether there is benefit, rather than interpreting as for sure benefits for aspects listed in bullets.</w:t>
            </w:r>
          </w:p>
          <w:p w14:paraId="7945C800" w14:textId="64006660" w:rsidR="00881738" w:rsidRDefault="00881738" w:rsidP="00881738">
            <w:pPr>
              <w:rPr>
                <w:rFonts w:asciiTheme="minorHAnsi" w:hAnsiTheme="minorHAnsi" w:cstheme="minorHAnsi"/>
                <w:lang w:eastAsia="zh-CN"/>
              </w:rPr>
            </w:pPr>
            <w:r>
              <w:rPr>
                <w:rFonts w:asciiTheme="minorHAnsi" w:hAnsiTheme="minorHAnsi" w:cstheme="minorHAnsi"/>
                <w:lang w:eastAsia="zh-CN"/>
              </w:rPr>
              <w:t xml:space="preserve">2. I don’t know what </w:t>
            </w:r>
            <w:proofErr w:type="gramStart"/>
            <w:r>
              <w:rPr>
                <w:rFonts w:asciiTheme="minorHAnsi" w:hAnsiTheme="minorHAnsi" w:cstheme="minorHAnsi"/>
                <w:lang w:eastAsia="zh-CN"/>
              </w:rPr>
              <w:t>do you</w:t>
            </w:r>
            <w:proofErr w:type="gramEnd"/>
            <w:r>
              <w:rPr>
                <w:rFonts w:asciiTheme="minorHAnsi" w:hAnsiTheme="minorHAnsi" w:cstheme="minorHAnsi"/>
                <w:lang w:eastAsia="zh-CN"/>
              </w:rPr>
              <w:t xml:space="preserve"> mean by “</w:t>
            </w:r>
            <w:r>
              <w:rPr>
                <w:lang w:eastAsia="zh-CN"/>
              </w:rPr>
              <w:t>demonstrated that model monitoring can perform well using model input</w:t>
            </w:r>
            <w:r>
              <w:rPr>
                <w:rFonts w:asciiTheme="minorHAnsi" w:hAnsiTheme="minorHAnsi" w:cstheme="minorHAnsi"/>
                <w:lang w:eastAsia="zh-CN"/>
              </w:rPr>
              <w:t xml:space="preserve">”. If you are referring to evaluation </w:t>
            </w:r>
            <w:r w:rsidR="00EF4813">
              <w:rPr>
                <w:rFonts w:asciiTheme="minorHAnsi" w:hAnsiTheme="minorHAnsi" w:cstheme="minorHAnsi"/>
                <w:lang w:eastAsia="zh-CN"/>
              </w:rPr>
              <w:t xml:space="preserve">only </w:t>
            </w:r>
            <w:r>
              <w:rPr>
                <w:rFonts w:asciiTheme="minorHAnsi" w:hAnsiTheme="minorHAnsi" w:cstheme="minorHAnsi"/>
                <w:lang w:eastAsia="zh-CN"/>
              </w:rPr>
              <w:t xml:space="preserve">as </w:t>
            </w:r>
            <w:r>
              <w:rPr>
                <w:lang w:eastAsia="zh-CN"/>
              </w:rPr>
              <w:t>demonstration</w:t>
            </w:r>
            <w:r>
              <w:rPr>
                <w:rFonts w:asciiTheme="minorHAnsi" w:hAnsiTheme="minorHAnsi" w:cstheme="minorHAnsi"/>
                <w:lang w:eastAsia="zh-CN"/>
              </w:rPr>
              <w:t xml:space="preserve">. As FL of 9.2.4.1 summarized, vivo provided evaluation results to show that a node could check the model input (e.g., </w:t>
            </w:r>
            <w:r w:rsidR="00EF4813">
              <w:rPr>
                <w:rFonts w:asciiTheme="minorHAnsi" w:hAnsiTheme="minorHAnsi" w:cstheme="minorHAnsi"/>
                <w:lang w:eastAsia="zh-CN"/>
              </w:rPr>
              <w:t xml:space="preserve">range of </w:t>
            </w:r>
            <w:r>
              <w:rPr>
                <w:rFonts w:asciiTheme="minorHAnsi" w:hAnsiTheme="minorHAnsi" w:cstheme="minorHAnsi"/>
                <w:lang w:eastAsia="zh-CN"/>
              </w:rPr>
              <w:t xml:space="preserve">SINR of channel measurement CIR) to estimate the positioning accuracy. This can be done even before model inference. Furthermore, in case model inference and monitoring is at </w:t>
            </w:r>
            <w:r>
              <w:rPr>
                <w:rFonts w:asciiTheme="minorHAnsi" w:hAnsiTheme="minorHAnsi" w:cstheme="minorHAnsi"/>
                <w:lang w:eastAsia="zh-CN"/>
              </w:rPr>
              <w:lastRenderedPageBreak/>
              <w:t>the node, I don’t see why model input cannot be used for monitoring, given the model output is directly obtained at the same node.</w:t>
            </w:r>
          </w:p>
          <w:p w14:paraId="04B4AAF5" w14:textId="77777777" w:rsidR="00EF4813" w:rsidRDefault="00881738" w:rsidP="00881738">
            <w:pPr>
              <w:rPr>
                <w:rFonts w:asciiTheme="minorHAnsi" w:hAnsiTheme="minorHAnsi" w:cstheme="minorHAnsi"/>
                <w:lang w:eastAsia="zh-CN"/>
              </w:rPr>
            </w:pPr>
            <w:r>
              <w:rPr>
                <w:rFonts w:asciiTheme="minorHAnsi" w:hAnsiTheme="minorHAnsi" w:cstheme="minorHAnsi"/>
                <w:lang w:eastAsia="zh-CN"/>
              </w:rPr>
              <w:t xml:space="preserve">3. I took you suggestion wording on </w:t>
            </w:r>
            <w:r w:rsidR="00EF4813">
              <w:rPr>
                <w:rFonts w:asciiTheme="minorHAnsi" w:hAnsiTheme="minorHAnsi" w:cstheme="minorHAnsi"/>
                <w:lang w:eastAsia="zh-CN"/>
              </w:rPr>
              <w:t>“calculating monitoring metric”</w:t>
            </w:r>
          </w:p>
          <w:p w14:paraId="5D48BF9D" w14:textId="1A64827C" w:rsidR="00881738" w:rsidRDefault="00EF4813" w:rsidP="00881738">
            <w:pPr>
              <w:rPr>
                <w:rFonts w:asciiTheme="minorHAnsi" w:hAnsiTheme="minorHAnsi" w:cstheme="minorHAnsi"/>
                <w:lang w:eastAsia="zh-CN"/>
              </w:rPr>
            </w:pPr>
            <w:r>
              <w:rPr>
                <w:rFonts w:asciiTheme="minorHAnsi" w:hAnsiTheme="minorHAnsi" w:cstheme="minorHAnsi"/>
                <w:lang w:eastAsia="zh-CN"/>
              </w:rPr>
              <w:t>4. Exactly as you quoted conclusion says “</w:t>
            </w:r>
            <w:r w:rsidRPr="00C47335">
              <w:rPr>
                <w:rFonts w:ascii="Times" w:eastAsia="Batang" w:hAnsi="Times"/>
                <w:szCs w:val="24"/>
                <w:lang w:val="en-GB"/>
              </w:rPr>
              <w:t>RAN1 discussion should focus on network-UE interaction</w:t>
            </w:r>
            <w:r>
              <w:rPr>
                <w:rFonts w:ascii="Times" w:eastAsia="Batang" w:hAnsi="Times"/>
                <w:szCs w:val="24"/>
                <w:lang w:val="en-GB"/>
              </w:rPr>
              <w:t xml:space="preserve">”, I want to encourage companies to provide input on UE and network interaction. If your concern is </w:t>
            </w:r>
            <w:r w:rsidR="0020737A">
              <w:rPr>
                <w:rFonts w:ascii="Times" w:eastAsia="Batang" w:hAnsi="Times"/>
                <w:szCs w:val="24"/>
                <w:lang w:val="en-GB"/>
              </w:rPr>
              <w:t xml:space="preserve">only </w:t>
            </w:r>
            <w:r>
              <w:rPr>
                <w:rFonts w:ascii="Times" w:eastAsia="Batang" w:hAnsi="Times"/>
                <w:szCs w:val="24"/>
                <w:lang w:val="en-GB"/>
              </w:rPr>
              <w:t xml:space="preserve">on interaction between network </w:t>
            </w:r>
            <w:proofErr w:type="gramStart"/>
            <w:r>
              <w:rPr>
                <w:rFonts w:ascii="Times" w:eastAsia="Batang" w:hAnsi="Times"/>
                <w:szCs w:val="24"/>
                <w:lang w:val="en-GB"/>
              </w:rPr>
              <w:t>entity</w:t>
            </w:r>
            <w:proofErr w:type="gramEnd"/>
            <w:r>
              <w:rPr>
                <w:rFonts w:ascii="Times" w:eastAsia="Batang" w:hAnsi="Times"/>
                <w:szCs w:val="24"/>
                <w:lang w:val="en-GB"/>
              </w:rPr>
              <w:t>, I don’t understand why you remove the whole 4</w:t>
            </w:r>
            <w:r w:rsidRPr="00EF4813">
              <w:rPr>
                <w:rFonts w:ascii="Times" w:eastAsia="Batang" w:hAnsi="Times"/>
                <w:szCs w:val="24"/>
                <w:vertAlign w:val="superscript"/>
                <w:lang w:val="en-GB"/>
              </w:rPr>
              <w:t>th</w:t>
            </w:r>
            <w:r>
              <w:rPr>
                <w:rFonts w:ascii="Times" w:eastAsia="Batang" w:hAnsi="Times"/>
                <w:szCs w:val="24"/>
                <w:lang w:val="en-GB"/>
              </w:rPr>
              <w:t xml:space="preserve"> </w:t>
            </w:r>
            <w:r w:rsidR="0020737A">
              <w:rPr>
                <w:rFonts w:ascii="Times" w:eastAsia="Batang" w:hAnsi="Times"/>
                <w:szCs w:val="24"/>
                <w:lang w:val="en-GB"/>
              </w:rPr>
              <w:t>sub-</w:t>
            </w:r>
            <w:r>
              <w:rPr>
                <w:rFonts w:ascii="Times" w:eastAsia="Batang" w:hAnsi="Times"/>
                <w:szCs w:val="24"/>
                <w:lang w:val="en-GB"/>
              </w:rPr>
              <w:t>bullet</w:t>
            </w:r>
            <w:r w:rsidR="0020737A">
              <w:rPr>
                <w:rFonts w:ascii="Times" w:eastAsia="Batang" w:hAnsi="Times"/>
                <w:szCs w:val="24"/>
                <w:lang w:val="en-GB"/>
              </w:rPr>
              <w:t xml:space="preserve"> of the 2</w:t>
            </w:r>
            <w:r w:rsidR="0020737A" w:rsidRPr="0020737A">
              <w:rPr>
                <w:rFonts w:ascii="Times" w:eastAsia="Batang" w:hAnsi="Times"/>
                <w:szCs w:val="24"/>
                <w:vertAlign w:val="superscript"/>
                <w:lang w:val="en-GB"/>
              </w:rPr>
              <w:t>nd</w:t>
            </w:r>
            <w:r w:rsidR="0020737A">
              <w:rPr>
                <w:rFonts w:ascii="Times" w:eastAsia="Batang" w:hAnsi="Times"/>
                <w:szCs w:val="24"/>
                <w:lang w:val="en-GB"/>
              </w:rPr>
              <w:t xml:space="preserve"> bullet</w:t>
            </w:r>
            <w:r>
              <w:rPr>
                <w:rFonts w:ascii="Times" w:eastAsia="Batang" w:hAnsi="Times"/>
                <w:szCs w:val="24"/>
                <w:lang w:val="en-GB"/>
              </w:rPr>
              <w:t>.</w:t>
            </w:r>
            <w:r w:rsidR="00881738">
              <w:rPr>
                <w:rFonts w:asciiTheme="minorHAnsi" w:hAnsiTheme="minorHAnsi" w:cstheme="minorHAnsi"/>
                <w:lang w:eastAsia="zh-CN"/>
              </w:rPr>
              <w:t xml:space="preserve">   </w:t>
            </w:r>
          </w:p>
          <w:p w14:paraId="54C8CF90" w14:textId="344EA3D7" w:rsidR="00881738" w:rsidRDefault="0020737A" w:rsidP="00881738">
            <w:pPr>
              <w:rPr>
                <w:rFonts w:asciiTheme="minorHAnsi" w:hAnsiTheme="minorHAnsi" w:cstheme="minorHAnsi"/>
                <w:lang w:eastAsia="zh-CN"/>
              </w:rPr>
            </w:pPr>
            <w:r>
              <w:rPr>
                <w:rFonts w:asciiTheme="minorHAnsi" w:hAnsiTheme="minorHAnsi" w:cstheme="minorHAnsi"/>
                <w:lang w:eastAsia="zh-CN"/>
              </w:rPr>
              <w:t>5. On your suggestion revision, given you already have “whether and if so” to govern the whole 2</w:t>
            </w:r>
            <w:r w:rsidRPr="0020737A">
              <w:rPr>
                <w:rFonts w:asciiTheme="minorHAnsi" w:hAnsiTheme="minorHAnsi" w:cstheme="minorHAnsi"/>
                <w:vertAlign w:val="superscript"/>
                <w:lang w:eastAsia="zh-CN"/>
              </w:rPr>
              <w:t>nd</w:t>
            </w:r>
            <w:r>
              <w:rPr>
                <w:rFonts w:asciiTheme="minorHAnsi" w:hAnsiTheme="minorHAnsi" w:cstheme="minorHAnsi"/>
                <w:lang w:eastAsia="zh-CN"/>
              </w:rPr>
              <w:t xml:space="preserve"> bullet, I don’t see the need to repeat “w</w:t>
            </w:r>
            <w:r w:rsidRPr="0020737A">
              <w:rPr>
                <w:rFonts w:asciiTheme="minorHAnsi" w:hAnsiTheme="minorHAnsi" w:cstheme="minorHAnsi"/>
                <w:lang w:eastAsia="zh-CN"/>
              </w:rPr>
              <w:t>hether there is a need</w:t>
            </w:r>
            <w:r>
              <w:rPr>
                <w:rFonts w:asciiTheme="minorHAnsi" w:hAnsiTheme="minorHAnsi" w:cstheme="minorHAnsi"/>
                <w:lang w:eastAsia="zh-CN"/>
              </w:rPr>
              <w:t>” for the 2</w:t>
            </w:r>
            <w:r w:rsidRPr="0020737A">
              <w:rPr>
                <w:rFonts w:asciiTheme="minorHAnsi" w:hAnsiTheme="minorHAnsi" w:cstheme="minorHAnsi"/>
                <w:vertAlign w:val="superscript"/>
                <w:lang w:eastAsia="zh-CN"/>
              </w:rPr>
              <w:t>nd</w:t>
            </w:r>
            <w:r>
              <w:rPr>
                <w:rFonts w:asciiTheme="minorHAnsi" w:hAnsiTheme="minorHAnsi" w:cstheme="minorHAnsi"/>
                <w:lang w:eastAsia="zh-CN"/>
              </w:rPr>
              <w:t xml:space="preserve"> and 3</w:t>
            </w:r>
            <w:r w:rsidRPr="0020737A">
              <w:rPr>
                <w:rFonts w:asciiTheme="minorHAnsi" w:hAnsiTheme="minorHAnsi" w:cstheme="minorHAnsi"/>
                <w:vertAlign w:val="superscript"/>
                <w:lang w:eastAsia="zh-CN"/>
              </w:rPr>
              <w:t>rd</w:t>
            </w:r>
            <w:r>
              <w:rPr>
                <w:rFonts w:asciiTheme="minorHAnsi" w:hAnsiTheme="minorHAnsi" w:cstheme="minorHAnsi"/>
                <w:lang w:eastAsia="zh-CN"/>
              </w:rPr>
              <w:t xml:space="preserve"> sub-bullet of the 2</w:t>
            </w:r>
            <w:r w:rsidRPr="0020737A">
              <w:rPr>
                <w:rFonts w:asciiTheme="minorHAnsi" w:hAnsiTheme="minorHAnsi" w:cstheme="minorHAnsi"/>
                <w:vertAlign w:val="superscript"/>
                <w:lang w:eastAsia="zh-CN"/>
              </w:rPr>
              <w:t>nd</w:t>
            </w:r>
            <w:r>
              <w:rPr>
                <w:rFonts w:asciiTheme="minorHAnsi" w:hAnsiTheme="minorHAnsi" w:cstheme="minorHAnsi"/>
                <w:lang w:eastAsia="zh-CN"/>
              </w:rPr>
              <w:t xml:space="preserve"> bullet.</w:t>
            </w:r>
          </w:p>
          <w:p w14:paraId="40A2ADC9" w14:textId="2A4FDC72" w:rsidR="00881738" w:rsidRDefault="00881738" w:rsidP="00881738">
            <w:pPr>
              <w:rPr>
                <w:rFonts w:asciiTheme="minorHAnsi" w:hAnsiTheme="minorHAnsi" w:cstheme="minorHAnsi"/>
                <w:lang w:eastAsia="zh-CN"/>
              </w:rPr>
            </w:pPr>
            <w:r>
              <w:rPr>
                <w:rFonts w:asciiTheme="minorHAnsi" w:hAnsiTheme="minorHAnsi" w:cstheme="minorHAnsi"/>
                <w:lang w:eastAsia="zh-CN"/>
              </w:rPr>
              <w:t xml:space="preserve">Wording revision to address comment into proposal 2-2c below. </w:t>
            </w:r>
          </w:p>
        </w:tc>
      </w:tr>
    </w:tbl>
    <w:p w14:paraId="44C25C71" w14:textId="77777777" w:rsidR="00881738" w:rsidRDefault="00881738" w:rsidP="00881738">
      <w:pPr>
        <w:rPr>
          <w:lang w:val="en-GB"/>
        </w:rPr>
      </w:pPr>
    </w:p>
    <w:p w14:paraId="6F612920" w14:textId="70E24D81" w:rsidR="00881738" w:rsidRDefault="00881738" w:rsidP="00881738">
      <w:pPr>
        <w:pStyle w:val="Heading5"/>
        <w:rPr>
          <w:lang w:eastAsia="zh-CN"/>
        </w:rPr>
      </w:pPr>
      <w:r>
        <w:rPr>
          <w:highlight w:val="cyan"/>
          <w:lang w:eastAsia="zh-CN"/>
        </w:rPr>
        <w:t>Proposal 2-2d</w:t>
      </w:r>
    </w:p>
    <w:p w14:paraId="7D7394CD" w14:textId="5CED4731" w:rsidR="00881738" w:rsidRPr="002B36A1" w:rsidRDefault="00881738" w:rsidP="00881738">
      <w:pPr>
        <w:rPr>
          <w:rFonts w:asciiTheme="minorHAnsi" w:hAnsiTheme="minorHAnsi" w:cstheme="minorHAnsi"/>
          <w:lang w:eastAsia="zh-CN"/>
        </w:rPr>
      </w:pPr>
      <w:r w:rsidRPr="002B36A1">
        <w:rPr>
          <w:rFonts w:asciiTheme="minorHAnsi" w:hAnsiTheme="minorHAnsi" w:cstheme="minorHAnsi"/>
          <w:lang w:eastAsia="zh-CN"/>
        </w:rPr>
        <w:t xml:space="preserve">Regarding AI/ML model monitoring </w:t>
      </w:r>
      <w:r w:rsidRPr="002B36A1">
        <w:rPr>
          <w:lang w:eastAsia="zh-CN"/>
        </w:rPr>
        <w:t>for AI/ML based positioning</w:t>
      </w:r>
      <w:r w:rsidRPr="002B36A1">
        <w:rPr>
          <w:rFonts w:asciiTheme="minorHAnsi" w:hAnsiTheme="minorHAnsi" w:cstheme="minorHAnsi"/>
          <w:lang w:eastAsia="zh-CN"/>
        </w:rPr>
        <w:t xml:space="preserve">, </w:t>
      </w:r>
      <w:r w:rsidRPr="002B36A1">
        <w:rPr>
          <w:lang w:eastAsia="zh-CN"/>
        </w:rPr>
        <w:t xml:space="preserve">to study and provide inputs on </w:t>
      </w:r>
      <w:r w:rsidR="00EF4813" w:rsidRPr="00EF4813">
        <w:rPr>
          <w:color w:val="FF0000"/>
          <w:lang w:eastAsia="zh-CN"/>
        </w:rPr>
        <w:t xml:space="preserve">feasibility, potential benefits (if any) </w:t>
      </w:r>
      <w:r w:rsidR="00EF4813">
        <w:rPr>
          <w:lang w:eastAsia="zh-CN"/>
        </w:rPr>
        <w:t xml:space="preserve">and </w:t>
      </w:r>
      <w:r w:rsidRPr="002B36A1">
        <w:rPr>
          <w:lang w:eastAsia="zh-CN"/>
        </w:rPr>
        <w:t xml:space="preserve">potential specification impact at least for </w:t>
      </w:r>
      <w:r w:rsidRPr="002B36A1">
        <w:rPr>
          <w:rFonts w:asciiTheme="minorHAnsi" w:hAnsiTheme="minorHAnsi" w:cstheme="minorHAnsi"/>
          <w:lang w:eastAsia="zh-CN"/>
        </w:rPr>
        <w:t>the following aspects</w:t>
      </w:r>
    </w:p>
    <w:p w14:paraId="56207721" w14:textId="3BE72E35" w:rsidR="00881738" w:rsidRDefault="00881738" w:rsidP="00881738">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At least the following are identified for further study as potential data for calculating monitoring metric</w:t>
      </w:r>
    </w:p>
    <w:p w14:paraId="5CECC182" w14:textId="3D659661" w:rsidR="00EF4813" w:rsidRPr="00EF4813" w:rsidRDefault="00EF4813"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For monitoring based on model output</w:t>
      </w:r>
    </w:p>
    <w:p w14:paraId="7BD1F9DB" w14:textId="5E3BAF90" w:rsidR="00EF4813" w:rsidRPr="00EF4813" w:rsidRDefault="00EF4813" w:rsidP="00EF4813">
      <w:pPr>
        <w:pStyle w:val="ListParagraph"/>
        <w:numPr>
          <w:ilvl w:val="2"/>
          <w:numId w:val="30"/>
        </w:numPr>
        <w:rPr>
          <w:rFonts w:ascii="Times New Roman" w:hAnsi="Times New Roman"/>
          <w:sz w:val="20"/>
          <w:szCs w:val="20"/>
          <w:lang w:eastAsia="zh-CN"/>
        </w:rPr>
      </w:pPr>
      <w:r w:rsidRPr="00EF4813">
        <w:rPr>
          <w:rFonts w:ascii="Times New Roman" w:hAnsi="Times New Roman"/>
          <w:sz w:val="20"/>
          <w:szCs w:val="20"/>
          <w:lang w:eastAsia="zh-CN"/>
        </w:rPr>
        <w:t>E.g. , e</w:t>
      </w:r>
      <w:r w:rsidR="00881738" w:rsidRPr="00EF4813">
        <w:rPr>
          <w:rFonts w:ascii="Times New Roman" w:hAnsi="Times New Roman"/>
          <w:sz w:val="20"/>
          <w:szCs w:val="20"/>
          <w:lang w:eastAsia="zh-CN"/>
        </w:rPr>
        <w:t>stimated UE location corresponding to model output for direct AI/ML positioning</w:t>
      </w:r>
      <w:r w:rsidRPr="00EF4813">
        <w:rPr>
          <w:rFonts w:ascii="Times New Roman" w:hAnsi="Times New Roman"/>
          <w:sz w:val="20"/>
          <w:szCs w:val="20"/>
          <w:lang w:eastAsia="zh-CN"/>
        </w:rPr>
        <w:t xml:space="preserve">, estimated intermediate parameter(s) corresponding to model output for AI/ML assisted positioning, </w:t>
      </w:r>
      <w:r>
        <w:rPr>
          <w:rFonts w:ascii="Times New Roman" w:hAnsi="Times New Roman"/>
          <w:sz w:val="20"/>
          <w:szCs w:val="20"/>
          <w:lang w:eastAsia="zh-CN"/>
        </w:rPr>
        <w:t xml:space="preserve">ground truth label </w:t>
      </w:r>
      <w:r w:rsidRPr="00EF4813">
        <w:rPr>
          <w:rFonts w:ascii="Times New Roman" w:hAnsi="Times New Roman"/>
          <w:sz w:val="20"/>
          <w:szCs w:val="20"/>
          <w:lang w:eastAsia="zh-CN"/>
        </w:rPr>
        <w:t>corresponding to model inference output for both direct and AI/ML assisted positioning</w:t>
      </w:r>
    </w:p>
    <w:p w14:paraId="3297EDE9" w14:textId="77777777" w:rsidR="00EF4813" w:rsidRPr="00EF4813" w:rsidRDefault="00EF4813"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For monitoring based on model input</w:t>
      </w:r>
    </w:p>
    <w:p w14:paraId="3F050DDE" w14:textId="5F635EDA" w:rsidR="00881738" w:rsidRDefault="00EF4813" w:rsidP="00EF4813">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E.g., measurement </w:t>
      </w:r>
      <w:r w:rsidR="00881738">
        <w:rPr>
          <w:rFonts w:ascii="Times New Roman" w:hAnsi="Times New Roman"/>
          <w:sz w:val="20"/>
          <w:szCs w:val="20"/>
          <w:lang w:eastAsia="zh-CN"/>
        </w:rPr>
        <w:t>corresp</w:t>
      </w:r>
      <w:r>
        <w:rPr>
          <w:rFonts w:ascii="Times New Roman" w:hAnsi="Times New Roman"/>
          <w:sz w:val="20"/>
          <w:szCs w:val="20"/>
          <w:lang w:eastAsia="zh-CN"/>
        </w:rPr>
        <w:t>onding to model inference input</w:t>
      </w:r>
    </w:p>
    <w:p w14:paraId="3FF1C1E9" w14:textId="21A0062C" w:rsidR="00881738" w:rsidRPr="00EF4813" w:rsidRDefault="00881738"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Note1: other type of potential data for model monitoring is not precluded</w:t>
      </w:r>
    </w:p>
    <w:p w14:paraId="13199B1B" w14:textId="45EFC6AA" w:rsidR="00EF4813" w:rsidRPr="00C47DAA" w:rsidRDefault="00EF4813"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Note2: combination of one or more type of potential data for monitoring is not precluded</w:t>
      </w:r>
    </w:p>
    <w:p w14:paraId="38A8CD54" w14:textId="1E6DE9BD" w:rsidR="00881738" w:rsidRDefault="00881738" w:rsidP="00881738">
      <w:pPr>
        <w:numPr>
          <w:ilvl w:val="0"/>
          <w:numId w:val="30"/>
        </w:numPr>
        <w:overflowPunct/>
        <w:autoSpaceDE/>
        <w:autoSpaceDN/>
        <w:adjustRightInd/>
        <w:spacing w:after="0"/>
        <w:textAlignment w:val="auto"/>
        <w:rPr>
          <w:lang w:eastAsia="zh-CN"/>
        </w:rPr>
      </w:pPr>
      <w:r>
        <w:rPr>
          <w:lang w:eastAsia="zh-CN"/>
        </w:rPr>
        <w:t xml:space="preserve">If </w:t>
      </w:r>
      <w:r w:rsidR="0020737A">
        <w:rPr>
          <w:lang w:eastAsia="zh-CN"/>
        </w:rPr>
        <w:t xml:space="preserve">a given type of </w:t>
      </w:r>
      <w:r>
        <w:rPr>
          <w:lang w:eastAsia="zh-CN"/>
        </w:rPr>
        <w:t xml:space="preserve">data is </w:t>
      </w:r>
      <w:r w:rsidR="0020737A">
        <w:rPr>
          <w:lang w:eastAsia="zh-CN"/>
        </w:rPr>
        <w:t xml:space="preserve">necessary </w:t>
      </w:r>
      <w:r>
        <w:rPr>
          <w:lang w:eastAsia="zh-CN"/>
        </w:rPr>
        <w:t xml:space="preserve">for calculating </w:t>
      </w:r>
      <w:r>
        <w:rPr>
          <w:rFonts w:asciiTheme="minorHAnsi" w:hAnsiTheme="minorHAnsi" w:cstheme="minorHAnsi"/>
          <w:lang w:eastAsia="zh-CN"/>
        </w:rPr>
        <w:t>monitoring metric</w:t>
      </w:r>
      <w:r w:rsidR="0020737A">
        <w:rPr>
          <w:rFonts w:asciiTheme="minorHAnsi" w:hAnsiTheme="minorHAnsi" w:cstheme="minorHAnsi"/>
          <w:lang w:eastAsia="zh-CN"/>
        </w:rPr>
        <w:t xml:space="preserve">, </w:t>
      </w:r>
      <w:r w:rsidR="0020737A" w:rsidRPr="0020737A">
        <w:rPr>
          <w:color w:val="FF0000"/>
          <w:lang w:eastAsia="zh-CN"/>
        </w:rPr>
        <w:t>study whether</w:t>
      </w:r>
      <w:r w:rsidR="0020737A">
        <w:rPr>
          <w:lang w:eastAsia="zh-CN"/>
        </w:rPr>
        <w:t xml:space="preserve"> and if so</w:t>
      </w:r>
    </w:p>
    <w:p w14:paraId="3ED9E682" w14:textId="57188A9C" w:rsidR="00881738" w:rsidRDefault="0020737A" w:rsidP="0020737A">
      <w:pPr>
        <w:numPr>
          <w:ilvl w:val="1"/>
          <w:numId w:val="30"/>
        </w:numPr>
        <w:overflowPunct/>
        <w:autoSpaceDE/>
        <w:autoSpaceDN/>
        <w:adjustRightInd/>
        <w:spacing w:after="0"/>
        <w:textAlignment w:val="auto"/>
        <w:rPr>
          <w:lang w:eastAsia="zh-CN"/>
        </w:rPr>
      </w:pPr>
      <w:r>
        <w:rPr>
          <w:lang w:eastAsia="zh-CN"/>
        </w:rPr>
        <w:t>H</w:t>
      </w:r>
      <w:r w:rsidR="00881738">
        <w:rPr>
          <w:lang w:eastAsia="zh-CN"/>
        </w:rPr>
        <w:t xml:space="preserve">ow an entity can be used to </w:t>
      </w:r>
      <w:r w:rsidRPr="0020737A">
        <w:rPr>
          <w:lang w:eastAsia="zh-CN"/>
        </w:rPr>
        <w:t xml:space="preserve">provide the given type of </w:t>
      </w:r>
      <w:r>
        <w:rPr>
          <w:lang w:eastAsia="zh-CN"/>
        </w:rPr>
        <w:t xml:space="preserve">data for </w:t>
      </w:r>
      <w:r w:rsidR="00881738">
        <w:rPr>
          <w:lang w:eastAsia="zh-CN"/>
        </w:rPr>
        <w:t>calculating monitoring metric</w:t>
      </w:r>
    </w:p>
    <w:p w14:paraId="486CDEA5" w14:textId="0FE53FAE" w:rsidR="00881738" w:rsidRDefault="00881738" w:rsidP="0020737A">
      <w:pPr>
        <w:numPr>
          <w:ilvl w:val="2"/>
          <w:numId w:val="30"/>
        </w:numPr>
        <w:overflowPunct/>
        <w:autoSpaceDE/>
        <w:autoSpaceDN/>
        <w:adjustRightInd/>
        <w:spacing w:after="0"/>
        <w:textAlignment w:val="auto"/>
        <w:rPr>
          <w:lang w:eastAsia="zh-CN"/>
        </w:rPr>
      </w:pPr>
      <w:r>
        <w:rPr>
          <w:lang w:eastAsia="zh-CN"/>
        </w:rPr>
        <w:t xml:space="preserve">Companies are requested to report their assumption of the entity (or entities) used to </w:t>
      </w:r>
      <w:r w:rsidR="0020737A" w:rsidRPr="0020737A">
        <w:rPr>
          <w:lang w:eastAsia="zh-CN"/>
        </w:rPr>
        <w:t>provide the given type of</w:t>
      </w:r>
      <w:r>
        <w:rPr>
          <w:lang w:eastAsia="zh-CN"/>
        </w:rPr>
        <w:t xml:space="preserve"> data for calculating monitoring metric for each case</w:t>
      </w:r>
    </w:p>
    <w:p w14:paraId="13A63C7B" w14:textId="58C20A69" w:rsidR="00881738" w:rsidRPr="00C47DAA" w:rsidRDefault="0020737A" w:rsidP="0020737A">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Potential s</w:t>
      </w:r>
      <w:r w:rsidR="00881738">
        <w:rPr>
          <w:rFonts w:asciiTheme="minorHAnsi" w:hAnsiTheme="minorHAnsi" w:cstheme="minorHAnsi"/>
          <w:sz w:val="20"/>
          <w:szCs w:val="20"/>
          <w:lang w:eastAsia="zh-CN"/>
        </w:rPr>
        <w:t xml:space="preserve">ignalling </w:t>
      </w:r>
      <w:r>
        <w:rPr>
          <w:rFonts w:asciiTheme="minorHAnsi" w:hAnsiTheme="minorHAnsi" w:cstheme="minorHAnsi"/>
          <w:sz w:val="20"/>
          <w:szCs w:val="20"/>
          <w:lang w:eastAsia="zh-CN"/>
        </w:rPr>
        <w:t>for</w:t>
      </w:r>
      <w:r w:rsidR="00881738">
        <w:rPr>
          <w:rFonts w:asciiTheme="minorHAnsi" w:hAnsiTheme="minorHAnsi" w:cstheme="minorHAnsi"/>
          <w:sz w:val="20"/>
          <w:szCs w:val="20"/>
          <w:lang w:eastAsia="zh-CN"/>
        </w:rPr>
        <w:t xml:space="preserve"> </w:t>
      </w:r>
      <w:r w:rsidRPr="0020737A">
        <w:rPr>
          <w:rFonts w:asciiTheme="minorHAnsi" w:hAnsiTheme="minorHAnsi" w:cstheme="minorHAnsi"/>
          <w:sz w:val="20"/>
          <w:szCs w:val="20"/>
          <w:lang w:eastAsia="zh-CN"/>
        </w:rPr>
        <w:t xml:space="preserve">provisioning of </w:t>
      </w:r>
      <w:r>
        <w:rPr>
          <w:rFonts w:asciiTheme="minorHAnsi" w:hAnsiTheme="minorHAnsi" w:cstheme="minorHAnsi"/>
          <w:sz w:val="20"/>
          <w:szCs w:val="20"/>
          <w:lang w:eastAsia="zh-CN"/>
        </w:rPr>
        <w:t xml:space="preserve">the given type of data </w:t>
      </w:r>
      <w:r w:rsidR="00881738">
        <w:rPr>
          <w:rFonts w:ascii="Times New Roman" w:hAnsi="Times New Roman"/>
          <w:sz w:val="20"/>
          <w:szCs w:val="20"/>
          <w:lang w:eastAsia="zh-CN"/>
        </w:rPr>
        <w:t xml:space="preserve">for </w:t>
      </w:r>
      <w:r w:rsidR="00881738" w:rsidRPr="000F22CC">
        <w:rPr>
          <w:rFonts w:ascii="Times New Roman" w:hAnsi="Times New Roman"/>
          <w:sz w:val="20"/>
          <w:szCs w:val="20"/>
          <w:lang w:eastAsia="zh-CN"/>
        </w:rPr>
        <w:t xml:space="preserve">calculating associated </w:t>
      </w:r>
      <w:r w:rsidR="00881738">
        <w:rPr>
          <w:rFonts w:ascii="Times New Roman" w:hAnsi="Times New Roman"/>
          <w:sz w:val="20"/>
          <w:szCs w:val="20"/>
          <w:lang w:eastAsia="zh-CN"/>
        </w:rPr>
        <w:t>monitoring metric</w:t>
      </w:r>
    </w:p>
    <w:p w14:paraId="021F76F9" w14:textId="4C44DEF8" w:rsidR="00881738" w:rsidRDefault="0020737A" w:rsidP="00881738">
      <w:pPr>
        <w:numPr>
          <w:ilvl w:val="1"/>
          <w:numId w:val="30"/>
        </w:numPr>
        <w:overflowPunct/>
        <w:autoSpaceDE/>
        <w:autoSpaceDN/>
        <w:adjustRightInd/>
        <w:spacing w:after="0"/>
        <w:textAlignment w:val="auto"/>
        <w:rPr>
          <w:lang w:eastAsia="zh-CN"/>
        </w:rPr>
      </w:pPr>
      <w:r>
        <w:rPr>
          <w:lang w:eastAsia="zh-CN"/>
        </w:rPr>
        <w:t>Potential a</w:t>
      </w:r>
      <w:r w:rsidR="00881738">
        <w:rPr>
          <w:lang w:eastAsia="zh-CN"/>
        </w:rPr>
        <w:t xml:space="preserve">ssistance signaling and procedure to facilitate an entity </w:t>
      </w:r>
      <w:r>
        <w:rPr>
          <w:lang w:eastAsia="zh-CN"/>
        </w:rPr>
        <w:t>providin</w:t>
      </w:r>
      <w:r w:rsidR="00881738">
        <w:rPr>
          <w:lang w:eastAsia="zh-CN"/>
        </w:rPr>
        <w:t>g data for calculating monitoring metric</w:t>
      </w:r>
    </w:p>
    <w:p w14:paraId="14E35CE4" w14:textId="77777777" w:rsidR="0020737A" w:rsidRPr="0020737A" w:rsidRDefault="0020737A" w:rsidP="00881738">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Potential UE-network interaction</w:t>
      </w:r>
    </w:p>
    <w:p w14:paraId="4B463CAD" w14:textId="4CEDF8A7" w:rsidR="00881738" w:rsidRPr="000F22CC" w:rsidRDefault="0020737A" w:rsidP="0020737A">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E.g., </w:t>
      </w:r>
      <w:r w:rsidR="00881738">
        <w:rPr>
          <w:rFonts w:ascii="Times New Roman" w:hAnsi="Times New Roman"/>
          <w:sz w:val="20"/>
          <w:szCs w:val="20"/>
          <w:lang w:eastAsia="zh-CN"/>
        </w:rPr>
        <w:t xml:space="preserve">model monitoring decision </w:t>
      </w:r>
      <w:r w:rsidR="00EE43F6">
        <w:rPr>
          <w:rFonts w:ascii="Times New Roman" w:hAnsi="Times New Roman"/>
          <w:sz w:val="20"/>
          <w:szCs w:val="20"/>
          <w:lang w:eastAsia="zh-CN"/>
        </w:rPr>
        <w:t xml:space="preserve">indication </w:t>
      </w:r>
      <w:r>
        <w:rPr>
          <w:rFonts w:ascii="Times New Roman" w:hAnsi="Times New Roman"/>
          <w:sz w:val="20"/>
          <w:szCs w:val="20"/>
          <w:lang w:eastAsia="zh-CN"/>
        </w:rPr>
        <w:t>between UE and network</w:t>
      </w:r>
    </w:p>
    <w:p w14:paraId="73E3E6A8" w14:textId="77777777" w:rsidR="00881738" w:rsidRDefault="00881738" w:rsidP="00881738">
      <w:pPr>
        <w:pStyle w:val="BodyText"/>
        <w:spacing w:after="0"/>
        <w:rPr>
          <w:rFonts w:ascii="Times New Roman" w:hAnsi="Times New Roman"/>
          <w:szCs w:val="20"/>
          <w:lang w:eastAsia="zh-CN"/>
        </w:rPr>
      </w:pPr>
    </w:p>
    <w:p w14:paraId="0914AB5A" w14:textId="77777777" w:rsidR="00881738" w:rsidRDefault="00881738" w:rsidP="0088173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81738" w14:paraId="0B63C2D4" w14:textId="77777777" w:rsidTr="00881738">
        <w:trPr>
          <w:trHeight w:val="224"/>
        </w:trPr>
        <w:tc>
          <w:tcPr>
            <w:tcW w:w="1871" w:type="dxa"/>
            <w:shd w:val="clear" w:color="auto" w:fill="FFE599" w:themeFill="accent4" w:themeFillTint="66"/>
          </w:tcPr>
          <w:p w14:paraId="78FE59F5" w14:textId="77777777" w:rsidR="00881738" w:rsidRDefault="00881738" w:rsidP="00881738">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CE0A08" w14:textId="77777777" w:rsidR="00881738" w:rsidRDefault="00881738" w:rsidP="0088173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81738" w14:paraId="22B172FC" w14:textId="77777777" w:rsidTr="00881738">
        <w:trPr>
          <w:trHeight w:val="339"/>
        </w:trPr>
        <w:tc>
          <w:tcPr>
            <w:tcW w:w="1871" w:type="dxa"/>
          </w:tcPr>
          <w:p w14:paraId="0D360467" w14:textId="36BD81A4" w:rsidR="00881738" w:rsidRDefault="00881738" w:rsidP="00881738">
            <w:pPr>
              <w:pStyle w:val="BodyText"/>
              <w:spacing w:after="0"/>
              <w:rPr>
                <w:rFonts w:ascii="Times New Roman" w:hAnsi="Times New Roman"/>
                <w:szCs w:val="20"/>
                <w:lang w:eastAsia="zh-CN"/>
              </w:rPr>
            </w:pPr>
          </w:p>
        </w:tc>
        <w:tc>
          <w:tcPr>
            <w:tcW w:w="8021" w:type="dxa"/>
          </w:tcPr>
          <w:p w14:paraId="7B8E71D2" w14:textId="77777777" w:rsidR="00881738" w:rsidRDefault="00881738" w:rsidP="00881738">
            <w:pPr>
              <w:pStyle w:val="BodyText"/>
              <w:spacing w:after="0"/>
              <w:rPr>
                <w:rFonts w:ascii="Times New Roman" w:hAnsi="Times New Roman"/>
                <w:szCs w:val="20"/>
                <w:lang w:eastAsia="zh-CN"/>
              </w:rPr>
            </w:pPr>
          </w:p>
        </w:tc>
      </w:tr>
      <w:tr w:rsidR="0020737A" w14:paraId="520FBCED" w14:textId="77777777" w:rsidTr="00881738">
        <w:trPr>
          <w:trHeight w:val="339"/>
        </w:trPr>
        <w:tc>
          <w:tcPr>
            <w:tcW w:w="1871" w:type="dxa"/>
          </w:tcPr>
          <w:p w14:paraId="6AC1C3FA" w14:textId="77777777" w:rsidR="0020737A" w:rsidRDefault="0020737A" w:rsidP="00881738">
            <w:pPr>
              <w:pStyle w:val="BodyText"/>
              <w:spacing w:after="0"/>
              <w:rPr>
                <w:rFonts w:ascii="Times New Roman" w:hAnsi="Times New Roman"/>
                <w:szCs w:val="20"/>
                <w:lang w:eastAsia="zh-CN"/>
              </w:rPr>
            </w:pPr>
          </w:p>
        </w:tc>
        <w:tc>
          <w:tcPr>
            <w:tcW w:w="8021" w:type="dxa"/>
          </w:tcPr>
          <w:p w14:paraId="268832C0" w14:textId="77777777" w:rsidR="0020737A" w:rsidRDefault="0020737A" w:rsidP="00881738">
            <w:pPr>
              <w:pStyle w:val="BodyText"/>
              <w:spacing w:after="0"/>
              <w:rPr>
                <w:rFonts w:ascii="Times New Roman" w:hAnsi="Times New Roman"/>
                <w:szCs w:val="20"/>
                <w:lang w:eastAsia="zh-CN"/>
              </w:rPr>
            </w:pPr>
          </w:p>
        </w:tc>
      </w:tr>
      <w:tr w:rsidR="0020737A" w14:paraId="6561945D" w14:textId="77777777" w:rsidTr="00881738">
        <w:trPr>
          <w:trHeight w:val="339"/>
        </w:trPr>
        <w:tc>
          <w:tcPr>
            <w:tcW w:w="1871" w:type="dxa"/>
          </w:tcPr>
          <w:p w14:paraId="0B791091" w14:textId="77777777" w:rsidR="0020737A" w:rsidRDefault="0020737A" w:rsidP="00881738">
            <w:pPr>
              <w:pStyle w:val="BodyText"/>
              <w:spacing w:after="0"/>
              <w:rPr>
                <w:rFonts w:ascii="Times New Roman" w:hAnsi="Times New Roman"/>
                <w:szCs w:val="20"/>
                <w:lang w:eastAsia="zh-CN"/>
              </w:rPr>
            </w:pPr>
          </w:p>
        </w:tc>
        <w:tc>
          <w:tcPr>
            <w:tcW w:w="8021" w:type="dxa"/>
          </w:tcPr>
          <w:p w14:paraId="3E7D3B88" w14:textId="77777777" w:rsidR="0020737A" w:rsidRDefault="0020737A" w:rsidP="00881738">
            <w:pPr>
              <w:pStyle w:val="BodyText"/>
              <w:spacing w:after="0"/>
              <w:rPr>
                <w:rFonts w:ascii="Times New Roman" w:hAnsi="Times New Roman"/>
                <w:szCs w:val="20"/>
                <w:lang w:eastAsia="zh-CN"/>
              </w:rPr>
            </w:pPr>
          </w:p>
        </w:tc>
      </w:tr>
    </w:tbl>
    <w:p w14:paraId="7E12D153" w14:textId="77777777" w:rsidR="00662402" w:rsidRPr="00545418" w:rsidRDefault="00662402"/>
    <w:p w14:paraId="3F9FC055" w14:textId="1833AE9A" w:rsidR="00373601" w:rsidRDefault="002555E1" w:rsidP="002555E1">
      <w:pPr>
        <w:pStyle w:val="Heading2"/>
        <w:ind w:left="180" w:firstLine="0"/>
        <w:rPr>
          <w:lang w:eastAsia="zh-CN"/>
        </w:rPr>
      </w:pPr>
      <w:r>
        <w:t xml:space="preserve">3.4 </w:t>
      </w:r>
      <w:r w:rsidR="00F246BC">
        <w:t>Model indication</w:t>
      </w:r>
    </w:p>
    <w:p w14:paraId="6EA252E5" w14:textId="77777777" w:rsidR="00373601" w:rsidRDefault="00F246BC">
      <w:pPr>
        <w:rPr>
          <w:lang w:val="en-GB"/>
        </w:rPr>
      </w:pPr>
      <w:r>
        <w:rPr>
          <w:lang w:val="en-GB"/>
        </w:rPr>
        <w:t>In RAN1#110b-e, the following were agreed.</w:t>
      </w:r>
    </w:p>
    <w:p w14:paraId="6453091C" w14:textId="77777777" w:rsidR="00373601" w:rsidRDefault="00F246BC">
      <w:pPr>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609162FE" w14:textId="77777777" w:rsidR="00373601" w:rsidRDefault="00F246BC">
      <w:pPr>
        <w:rPr>
          <w:lang w:eastAsia="zh-CN"/>
        </w:rPr>
      </w:pPr>
      <w:r>
        <w:rPr>
          <w:lang w:eastAsia="zh-CN"/>
        </w:rPr>
        <w:t xml:space="preserve">Regarding AI/ML model </w:t>
      </w:r>
      <w:proofErr w:type="gramStart"/>
      <w:r>
        <w:rPr>
          <w:lang w:eastAsia="zh-CN"/>
        </w:rPr>
        <w:t>indication[</w:t>
      </w:r>
      <w:proofErr w:type="gramEnd"/>
      <w:r>
        <w:rPr>
          <w:lang w:eastAsia="zh-CN"/>
        </w:rPr>
        <w:t>/configuration], to study and provide inputs on potential specification impact at least for the following aspects on conditions/criteria of AI/ML model for AI/ML based positioning accuracy enhancement</w:t>
      </w:r>
    </w:p>
    <w:p w14:paraId="448F92B9"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Validity conditions, e.g., applicable area</w:t>
      </w:r>
      <w:proofErr w:type="gramStart"/>
      <w:r>
        <w:rPr>
          <w:rFonts w:ascii="Times New Roman" w:hAnsi="Times New Roman"/>
          <w:sz w:val="20"/>
          <w:szCs w:val="20"/>
        </w:rPr>
        <w:t>/[</w:t>
      </w:r>
      <w:proofErr w:type="gramEnd"/>
      <w:r>
        <w:rPr>
          <w:rFonts w:ascii="Times New Roman" w:hAnsi="Times New Roman"/>
          <w:sz w:val="20"/>
          <w:szCs w:val="20"/>
        </w:rPr>
        <w:t>zone/]scenario/environment and time interval, etc.</w:t>
      </w:r>
    </w:p>
    <w:p w14:paraId="52FCA4FD"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1525953"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0F398FB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 other aspects are not precluded</w:t>
      </w:r>
    </w:p>
    <w:p w14:paraId="2E4AE254" w14:textId="77777777" w:rsidR="00373601" w:rsidRDefault="00373601"/>
    <w:p w14:paraId="09D9869D" w14:textId="77777777" w:rsidR="00373601" w:rsidRDefault="00F246BC">
      <w:pPr>
        <w:rPr>
          <w:highlight w:val="green"/>
        </w:rPr>
      </w:pPr>
      <w:r>
        <w:rPr>
          <w:rFonts w:hint="eastAsia"/>
          <w:highlight w:val="green"/>
        </w:rPr>
        <w:t>A</w:t>
      </w:r>
      <w:r>
        <w:rPr>
          <w:highlight w:val="green"/>
        </w:rPr>
        <w:t>greement</w:t>
      </w:r>
    </w:p>
    <w:p w14:paraId="790DDD32" w14:textId="77777777" w:rsidR="00373601" w:rsidRDefault="00F246BC">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3EBAECB" w14:textId="77777777" w:rsidR="00373601" w:rsidRDefault="00F246BC">
      <w:pPr>
        <w:spacing w:after="0"/>
      </w:pPr>
      <w:r>
        <w:t>FFS: Detailed discussion of model ID with associated information and/or model functionality.</w:t>
      </w:r>
    </w:p>
    <w:p w14:paraId="239D5D51"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6711AF69"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whether support of model ID</w:t>
      </w:r>
    </w:p>
    <w:p w14:paraId="2C8337D2" w14:textId="77777777" w:rsidR="00373601" w:rsidRDefault="00F246BC">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101439D" w14:textId="77777777" w:rsidR="00373601" w:rsidRDefault="00373601"/>
    <w:p w14:paraId="688BAD15" w14:textId="77777777" w:rsidR="00373601" w:rsidRDefault="00F246BC">
      <w:pPr>
        <w:rPr>
          <w:lang w:val="en-GB"/>
        </w:rPr>
      </w:pPr>
      <w:r>
        <w:rPr>
          <w:lang w:val="en-GB"/>
        </w:rPr>
        <w:t>Several companies discussed detailed aspects related to model identification.</w:t>
      </w:r>
    </w:p>
    <w:p w14:paraId="517BF0AB" w14:textId="77777777" w:rsidR="00373601" w:rsidRDefault="00F246BC">
      <w:pPr>
        <w:rPr>
          <w:lang w:val="en-GB"/>
        </w:rPr>
      </w:pPr>
      <w:r>
        <w:rPr>
          <w:lang w:val="en-GB"/>
        </w:rPr>
        <w:t>[3, vivo] proposed that model information should contain meta-information indicating the physical and network environment or condition under which the model is suitable for operation.</w:t>
      </w:r>
    </w:p>
    <w:p w14:paraId="1ACCBB7F" w14:textId="77777777" w:rsidR="00373601" w:rsidRDefault="00F246BC">
      <w:pPr>
        <w:rPr>
          <w:lang w:val="en-GB"/>
        </w:rPr>
      </w:pPr>
      <w:r>
        <w:rPr>
          <w:lang w:val="en-GB"/>
        </w:rPr>
        <w:t xml:space="preserve">[5, Fujitsu] proposed to study the essential properties of how model identity is formed and how these properties be obtained in the network. </w:t>
      </w:r>
    </w:p>
    <w:p w14:paraId="3B41B5C7" w14:textId="77777777" w:rsidR="00373601" w:rsidRDefault="00F246BC">
      <w:pPr>
        <w:rPr>
          <w:lang w:val="en-GB"/>
        </w:rPr>
      </w:pPr>
      <w:r>
        <w:rPr>
          <w:lang w:val="en-GB"/>
        </w:rPr>
        <w:t xml:space="preserve">[10, OPPO] proposed that for UE-side model for AI/ML based positioning, if UE decides the AI model, some type of </w:t>
      </w:r>
      <w:proofErr w:type="spellStart"/>
      <w:r>
        <w:rPr>
          <w:lang w:val="en-GB"/>
        </w:rPr>
        <w:t>signaling</w:t>
      </w:r>
      <w:proofErr w:type="spellEnd"/>
      <w:r>
        <w:rPr>
          <w:lang w:val="en-GB"/>
        </w:rPr>
        <w:t xml:space="preserve"> (e.g., some “ID”) is needed to indicate/identify the scenarios/configuration so that UE can choose a suitable AI model matching the target case(s) and if NW indicates the AI model, some </w:t>
      </w:r>
      <w:proofErr w:type="spellStart"/>
      <w:r>
        <w:rPr>
          <w:lang w:val="en-GB"/>
        </w:rPr>
        <w:t>signaling</w:t>
      </w:r>
      <w:proofErr w:type="spellEnd"/>
      <w:r>
        <w:rPr>
          <w:lang w:val="en-GB"/>
        </w:rPr>
        <w:t xml:space="preserve"> indicating the associated model ID is needed.</w:t>
      </w:r>
    </w:p>
    <w:p w14:paraId="62E76770" w14:textId="77777777" w:rsidR="00373601" w:rsidRDefault="00F246BC">
      <w:pPr>
        <w:rPr>
          <w:lang w:val="en-GB"/>
        </w:rPr>
      </w:pPr>
      <w:r>
        <w:rPr>
          <w:lang w:val="en-GB"/>
        </w:rPr>
        <w:t>[11, Sony] proposed to study the inference model (e.g., contents, structure, size) to be provided from LMF to UE/gNB.</w:t>
      </w:r>
    </w:p>
    <w:p w14:paraId="62780CDA" w14:textId="77777777" w:rsidR="00373601" w:rsidRDefault="00F246BC">
      <w:pPr>
        <w:rPr>
          <w:lang w:val="en-GB"/>
        </w:rPr>
      </w:pPr>
      <w:r>
        <w:rPr>
          <w:lang w:val="en-GB"/>
        </w:rPr>
        <w:t xml:space="preserve">[16, Apple] proposed that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291E6E1" w14:textId="77777777" w:rsidR="00373601" w:rsidRDefault="00F246BC">
      <w:pPr>
        <w:rPr>
          <w:lang w:val="en-GB"/>
        </w:rPr>
      </w:pPr>
      <w:r>
        <w:rPr>
          <w:lang w:val="en-GB"/>
        </w:rPr>
        <w:t>[18, CAICT] proposed that model indication/configuration should be considered for Case 1 and Case 2a and AI model description and application scenario could be included in model indication/configuration.</w:t>
      </w:r>
    </w:p>
    <w:p w14:paraId="22531DDB" w14:textId="77777777" w:rsidR="00373601" w:rsidRDefault="00F246BC">
      <w:pPr>
        <w:rPr>
          <w:lang w:val="en-GB"/>
        </w:rPr>
      </w:pPr>
      <w:r>
        <w:rPr>
          <w:lang w:val="en-GB"/>
        </w:rPr>
        <w:t>[21, Qualcomm] proposed to study multiple ML positioning methods suited to a wide variety of operating conditions as there is no single method that can improve performance in all scenarios.</w:t>
      </w:r>
    </w:p>
    <w:p w14:paraId="69AD2569" w14:textId="77777777" w:rsidR="00373601" w:rsidRDefault="00F246BC">
      <w:r>
        <w:rPr>
          <w:lang w:val="en-GB"/>
        </w:rPr>
        <w:t xml:space="preserve">[22, Baicells] proposed that if training is needed at UE side, training related system requirements (e.g. minimal training requirements) should be indicated via model information and if training is needed at gNB side, training related system requirements should be indicated via model information. </w:t>
      </w:r>
    </w:p>
    <w:p w14:paraId="32811898" w14:textId="77777777" w:rsidR="00373601" w:rsidRDefault="00F246BC">
      <w:pPr>
        <w:rPr>
          <w:lang w:val="en-GB"/>
        </w:rPr>
      </w:pPr>
      <w:r>
        <w:rPr>
          <w:lang w:val="en-GB"/>
        </w:rPr>
        <w:t xml:space="preserve">[26,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1D9944D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F249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model ID and other associated information for AI/ML model LCM. </w:t>
      </w:r>
    </w:p>
    <w:p w14:paraId="38E8DE2C" w14:textId="77777777" w:rsidR="00373601" w:rsidRDefault="00373601">
      <w:pPr>
        <w:pStyle w:val="BodyText"/>
        <w:spacing w:after="0"/>
        <w:rPr>
          <w:rFonts w:ascii="Times New Roman" w:hAnsi="Times New Roman"/>
          <w:szCs w:val="20"/>
          <w:lang w:eastAsia="zh-CN"/>
        </w:rPr>
      </w:pPr>
    </w:p>
    <w:p w14:paraId="58A01A25" w14:textId="77777777" w:rsidR="00373601" w:rsidRDefault="00F246BC">
      <w:pPr>
        <w:rPr>
          <w:rFonts w:ascii="Arial" w:hAnsi="Arial" w:cs="Arial"/>
          <w:sz w:val="22"/>
          <w:szCs w:val="22"/>
        </w:rPr>
      </w:pPr>
      <w:r>
        <w:rPr>
          <w:rFonts w:ascii="Arial" w:hAnsi="Arial" w:cs="Arial"/>
          <w:sz w:val="22"/>
          <w:szCs w:val="22"/>
          <w:highlight w:val="cyan"/>
        </w:rPr>
        <w:t>Proposal 2-3</w:t>
      </w:r>
    </w:p>
    <w:p w14:paraId="1117E751" w14:textId="77777777" w:rsidR="00373601" w:rsidRDefault="00F246BC">
      <w:pPr>
        <w:rPr>
          <w:rFonts w:asciiTheme="minorHAnsi" w:hAnsiTheme="minorHAnsi" w:cstheme="minorHAnsi"/>
          <w:lang w:eastAsia="zh-CN"/>
        </w:rPr>
      </w:pPr>
      <w:r>
        <w:rPr>
          <w:rFonts w:asciiTheme="minorHAnsi" w:hAnsiTheme="minorHAnsi" w:cstheme="minorHAnsi"/>
          <w:lang w:eastAsia="zh-CN"/>
        </w:rPr>
        <w:lastRenderedPageBreak/>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5D11DB2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 to indicate model identification at least for UE-side model (Case 1 and Case 2a)</w:t>
      </w:r>
    </w:p>
    <w:p w14:paraId="1111410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5DF7BB66"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03DD1173"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52F310A3"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1D22F5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Information contained in model identification</w:t>
      </w:r>
    </w:p>
    <w:p w14:paraId="076E9BD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395E017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666A2091"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07056AF"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0BA42A7" w14:textId="77777777" w:rsidR="00373601" w:rsidRDefault="00373601">
      <w:pPr>
        <w:ind w:left="360"/>
        <w:rPr>
          <w:rFonts w:asciiTheme="minorHAnsi" w:hAnsiTheme="minorHAnsi" w:cstheme="minorHAnsi"/>
          <w:lang w:eastAsia="zh-CN"/>
        </w:rPr>
      </w:pPr>
    </w:p>
    <w:p w14:paraId="449BDAA8" w14:textId="77777777" w:rsidR="00373601" w:rsidRDefault="00373601">
      <w:pPr>
        <w:pStyle w:val="BodyText"/>
        <w:spacing w:after="0"/>
        <w:rPr>
          <w:rFonts w:ascii="Times New Roman" w:hAnsi="Times New Roman"/>
          <w:szCs w:val="20"/>
          <w:lang w:eastAsia="zh-CN"/>
        </w:rPr>
      </w:pPr>
    </w:p>
    <w:p w14:paraId="2A203EA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6FDAF92" w14:textId="77777777">
        <w:trPr>
          <w:trHeight w:val="224"/>
        </w:trPr>
        <w:tc>
          <w:tcPr>
            <w:tcW w:w="1871" w:type="dxa"/>
            <w:shd w:val="clear" w:color="auto" w:fill="FFE599" w:themeFill="accent4" w:themeFillTint="66"/>
          </w:tcPr>
          <w:p w14:paraId="320FEAB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ACB08C"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3C4691FE" w14:textId="77777777">
        <w:trPr>
          <w:trHeight w:val="339"/>
        </w:trPr>
        <w:tc>
          <w:tcPr>
            <w:tcW w:w="1871" w:type="dxa"/>
          </w:tcPr>
          <w:p w14:paraId="6D453D2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 1</w:t>
            </w:r>
          </w:p>
        </w:tc>
        <w:tc>
          <w:tcPr>
            <w:tcW w:w="8021" w:type="dxa"/>
          </w:tcPr>
          <w:p w14:paraId="14487F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his part is under discussion in AI 9.2.1,  </w:t>
            </w:r>
            <w:r>
              <w:rPr>
                <w:rFonts w:ascii="Times New Roman" w:hAnsi="Times New Roman" w:hint="eastAsia"/>
                <w:szCs w:val="20"/>
                <w:lang w:eastAsia="zh-CN"/>
              </w:rPr>
              <w:t>we</w:t>
            </w:r>
            <w:r>
              <w:rPr>
                <w:rFonts w:ascii="Times New Roman" w:hAnsi="Times New Roman"/>
                <w:szCs w:val="20"/>
                <w:lang w:eastAsia="zh-CN"/>
              </w:rPr>
              <w:t xml:space="preserve"> can wait for the progress in AI 9.2.1 to avoid duplicate discussion </w:t>
            </w:r>
          </w:p>
        </w:tc>
      </w:tr>
      <w:tr w:rsidR="00373601" w14:paraId="4F941B75" w14:textId="77777777">
        <w:trPr>
          <w:trHeight w:val="339"/>
        </w:trPr>
        <w:tc>
          <w:tcPr>
            <w:tcW w:w="1871" w:type="dxa"/>
          </w:tcPr>
          <w:p w14:paraId="7A5B8BA5"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50938F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It may lead to some confusions in second bullet. How model identification can include other information? In our understanding, model identification may simply correspond to an identifier, which is to uniquely identify a UE-side model. For collaboration level y, network side may don</w:t>
            </w:r>
            <w:r>
              <w:rPr>
                <w:rFonts w:ascii="Times New Roman" w:hAnsi="Times New Roman"/>
                <w:szCs w:val="20"/>
                <w:lang w:eastAsia="zh-CN"/>
              </w:rPr>
              <w:t>’</w:t>
            </w:r>
            <w:r>
              <w:rPr>
                <w:rFonts w:ascii="Times New Roman" w:hAnsi="Times New Roman" w:hint="eastAsia"/>
                <w:szCs w:val="20"/>
                <w:lang w:eastAsia="zh-CN"/>
              </w:rPr>
              <w:t>t have any information for UE-side models, then UE should disclose some model information (model identification and model description information) to network. It may facilitate network to manage the UE-side models. With the understanding above, we propose following revisions:</w:t>
            </w:r>
          </w:p>
          <w:p w14:paraId="6DDC5272" w14:textId="77777777" w:rsidR="00373601" w:rsidRDefault="00373601">
            <w:pPr>
              <w:pStyle w:val="BodyText"/>
              <w:spacing w:after="0"/>
              <w:rPr>
                <w:rFonts w:ascii="Times New Roman" w:hAnsi="Times New Roman"/>
                <w:szCs w:val="20"/>
                <w:lang w:eastAsia="zh-CN"/>
              </w:rPr>
            </w:pPr>
          </w:p>
          <w:p w14:paraId="3853C804"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012D0AD0"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Whether</w:t>
            </w:r>
            <w:r>
              <w:rPr>
                <w:rFonts w:asciiTheme="minorHAnsi" w:hAnsiTheme="minorHAnsi" w:cstheme="minorHAnsi" w:hint="eastAsia"/>
                <w:b/>
                <w:bCs/>
                <w:sz w:val="20"/>
                <w:szCs w:val="20"/>
                <w:lang w:eastAsia="zh-CN"/>
              </w:rPr>
              <w:t>/how</w:t>
            </w:r>
            <w:r>
              <w:rPr>
                <w:rFonts w:asciiTheme="minorHAnsi" w:hAnsiTheme="minorHAnsi" w:cstheme="minorHAnsi"/>
                <w:sz w:val="20"/>
                <w:szCs w:val="20"/>
                <w:lang w:eastAsia="zh-CN"/>
              </w:rPr>
              <w:t xml:space="preserve"> to indicate model identification at least for UE-side model (Case 1 and Case 2a)</w:t>
            </w:r>
          </w:p>
          <w:p w14:paraId="38047A5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1ED759D1"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and model description information</w:t>
            </w:r>
            <w:r>
              <w:rPr>
                <w:rFonts w:asciiTheme="minorHAnsi" w:hAnsiTheme="minorHAnsi" w:cstheme="minorHAnsi"/>
                <w:sz w:val="20"/>
                <w:szCs w:val="20"/>
                <w:lang w:eastAsia="zh-CN"/>
              </w:rPr>
              <w:t xml:space="preserve"> to network</w:t>
            </w:r>
          </w:p>
          <w:p w14:paraId="469D7AE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2817AF7"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5C57174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in </w:t>
            </w:r>
            <w:r>
              <w:rPr>
                <w:rFonts w:asciiTheme="minorHAnsi" w:hAnsiTheme="minorHAnsi" w:cstheme="minorHAnsi"/>
                <w:strike/>
                <w:sz w:val="20"/>
                <w:szCs w:val="20"/>
                <w:lang w:eastAsia="zh-CN"/>
              </w:rPr>
              <w:t>model identification</w:t>
            </w:r>
            <w:r>
              <w:rPr>
                <w:rFonts w:asciiTheme="minorHAnsi" w:hAnsiTheme="minorHAnsi" w:cstheme="minorHAnsi" w:hint="eastAsia"/>
                <w:sz w:val="20"/>
                <w:szCs w:val="20"/>
                <w:lang w:eastAsia="zh-CN"/>
              </w:rPr>
              <w:t xml:space="preserve"> </w:t>
            </w:r>
            <w:r>
              <w:rPr>
                <w:rFonts w:asciiTheme="minorHAnsi" w:hAnsiTheme="minorHAnsi" w:cstheme="minorHAnsi" w:hint="eastAsia"/>
                <w:b/>
                <w:bCs/>
                <w:sz w:val="20"/>
                <w:szCs w:val="20"/>
                <w:lang w:eastAsia="zh-CN"/>
              </w:rPr>
              <w:t>model description information</w:t>
            </w:r>
          </w:p>
          <w:p w14:paraId="14256F9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7B37ABE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21CBB7C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F554F57"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26D1897C" w14:textId="77777777" w:rsidR="00373601" w:rsidRDefault="00373601">
            <w:pPr>
              <w:pStyle w:val="BodyText"/>
              <w:spacing w:after="0"/>
              <w:rPr>
                <w:rFonts w:ascii="Times New Roman" w:hAnsi="Times New Roman"/>
                <w:szCs w:val="20"/>
                <w:lang w:eastAsia="zh-CN"/>
              </w:rPr>
            </w:pPr>
          </w:p>
        </w:tc>
      </w:tr>
      <w:tr w:rsidR="00373601" w14:paraId="61867501" w14:textId="77777777">
        <w:trPr>
          <w:trHeight w:val="339"/>
        </w:trPr>
        <w:tc>
          <w:tcPr>
            <w:tcW w:w="1871" w:type="dxa"/>
          </w:tcPr>
          <w:p w14:paraId="7FEE47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733208BF"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6989914D" w14:textId="77777777">
        <w:trPr>
          <w:trHeight w:val="339"/>
        </w:trPr>
        <w:tc>
          <w:tcPr>
            <w:tcW w:w="1871" w:type="dxa"/>
          </w:tcPr>
          <w:p w14:paraId="7E439DA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0304C86C"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view with Xiaomi</w:t>
            </w:r>
          </w:p>
        </w:tc>
      </w:tr>
      <w:tr w:rsidR="00373601" w14:paraId="150C65D9" w14:textId="77777777">
        <w:trPr>
          <w:trHeight w:val="339"/>
        </w:trPr>
        <w:tc>
          <w:tcPr>
            <w:tcW w:w="1871" w:type="dxa"/>
          </w:tcPr>
          <w:p w14:paraId="5D982E6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239512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Xiaomi and LG:</w:t>
            </w:r>
          </w:p>
          <w:p w14:paraId="5BEB2B4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This proposal is for AI/ML positioning specific aspects. I don’t think this is duplicated with what is being discussed in agenda 9.2.1.</w:t>
            </w:r>
          </w:p>
          <w:p w14:paraId="67E8CC30" w14:textId="77777777" w:rsidR="00373601" w:rsidRDefault="00373601">
            <w:pPr>
              <w:pStyle w:val="BodyText"/>
              <w:spacing w:after="0"/>
              <w:rPr>
                <w:rFonts w:ascii="Times New Roman" w:hAnsi="Times New Roman"/>
                <w:szCs w:val="20"/>
                <w:lang w:eastAsia="zh-CN"/>
              </w:rPr>
            </w:pPr>
          </w:p>
          <w:p w14:paraId="68EE358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To ZTE:</w:t>
            </w:r>
          </w:p>
          <w:p w14:paraId="1587C7E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 below to address comments.</w:t>
            </w:r>
          </w:p>
        </w:tc>
      </w:tr>
    </w:tbl>
    <w:p w14:paraId="17ABFE84" w14:textId="77777777" w:rsidR="00373601" w:rsidRDefault="00373601"/>
    <w:p w14:paraId="3C4FC8C6" w14:textId="77777777" w:rsidR="00373601" w:rsidRPr="00AA519C" w:rsidRDefault="00F246BC" w:rsidP="00AA519C">
      <w:pPr>
        <w:rPr>
          <w:rFonts w:ascii="Arial" w:hAnsi="Arial" w:cs="Arial"/>
          <w:sz w:val="22"/>
          <w:szCs w:val="22"/>
        </w:rPr>
      </w:pPr>
      <w:r w:rsidRPr="00AA519C">
        <w:rPr>
          <w:rFonts w:ascii="Arial" w:hAnsi="Arial" w:cs="Arial"/>
          <w:sz w:val="22"/>
          <w:szCs w:val="22"/>
          <w:highlight w:val="cyan"/>
        </w:rPr>
        <w:t>Proposal 2-3a</w:t>
      </w:r>
    </w:p>
    <w:p w14:paraId="5BD61DF5"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indication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40482B87"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Whether </w:t>
      </w:r>
      <w:r>
        <w:rPr>
          <w:rFonts w:asciiTheme="minorHAnsi" w:hAnsiTheme="minorHAnsi" w:cstheme="minorHAnsi"/>
          <w:color w:val="FF0000"/>
          <w:sz w:val="20"/>
          <w:szCs w:val="20"/>
          <w:lang w:eastAsia="zh-CN"/>
        </w:rPr>
        <w:t xml:space="preserve">and if so, how </w:t>
      </w:r>
      <w:r>
        <w:rPr>
          <w:rFonts w:asciiTheme="minorHAnsi" w:hAnsiTheme="minorHAnsi" w:cstheme="minorHAnsi"/>
          <w:sz w:val="20"/>
          <w:szCs w:val="20"/>
          <w:lang w:eastAsia="zh-CN"/>
        </w:rPr>
        <w:t>to indicate model identification at least for UE-side model (Case 1 and Case 2a)</w:t>
      </w:r>
    </w:p>
    <w:p w14:paraId="2BBAA69F"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Note1: study is applicable to both cases </w:t>
      </w:r>
    </w:p>
    <w:p w14:paraId="3296EDAA"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reports model identification to network</w:t>
      </w:r>
    </w:p>
    <w:p w14:paraId="63286CAC" w14:textId="77777777" w:rsidR="00373601" w:rsidRDefault="00F246BC">
      <w:pPr>
        <w:pStyle w:val="ListParagraph"/>
        <w:numPr>
          <w:ilvl w:val="2"/>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Network indicates model identification to UE</w:t>
      </w:r>
    </w:p>
    <w:p w14:paraId="20DDDB2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FFS for Network-side model</w:t>
      </w:r>
    </w:p>
    <w:p w14:paraId="7A2C2FE4"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0C3632C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16475E0E"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validity condition, e.g., applicable target scenario/configuration</w:t>
      </w:r>
    </w:p>
    <w:p w14:paraId="4AEFFD6D"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73DA1D3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information, e.g., related to model update</w:t>
      </w:r>
    </w:p>
    <w:p w14:paraId="11A04A16" w14:textId="77777777" w:rsidR="00373601" w:rsidRDefault="00F246BC">
      <w:pPr>
        <w:pStyle w:val="ListParagraph"/>
        <w:numPr>
          <w:ilvl w:val="0"/>
          <w:numId w:val="30"/>
        </w:numPr>
        <w:rPr>
          <w:rFonts w:ascii="Times New Roman" w:hAnsi="Times New Roman"/>
          <w:sz w:val="20"/>
          <w:szCs w:val="20"/>
        </w:rPr>
      </w:pPr>
      <w:r>
        <w:rPr>
          <w:rFonts w:ascii="Times New Roman" w:hAnsi="Times New Roman"/>
          <w:sz w:val="20"/>
          <w:szCs w:val="20"/>
        </w:rPr>
        <w:t>Note2: other aspects are not precluded</w:t>
      </w:r>
    </w:p>
    <w:p w14:paraId="4D46E5F7" w14:textId="77777777" w:rsidR="00373601" w:rsidRDefault="00373601">
      <w:pPr>
        <w:ind w:left="360"/>
        <w:rPr>
          <w:rFonts w:asciiTheme="minorHAnsi" w:hAnsiTheme="minorHAnsi" w:cstheme="minorHAnsi"/>
          <w:lang w:eastAsia="zh-CN"/>
        </w:rPr>
      </w:pPr>
    </w:p>
    <w:p w14:paraId="33F10282" w14:textId="77777777" w:rsidR="00373601" w:rsidRDefault="00373601">
      <w:pPr>
        <w:pStyle w:val="BodyText"/>
        <w:spacing w:after="0"/>
        <w:rPr>
          <w:rFonts w:ascii="Times New Roman" w:hAnsi="Times New Roman"/>
          <w:szCs w:val="20"/>
          <w:lang w:eastAsia="zh-CN"/>
        </w:rPr>
      </w:pPr>
    </w:p>
    <w:p w14:paraId="3FF9FD88"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25167F90" w14:textId="77777777">
        <w:trPr>
          <w:trHeight w:val="224"/>
        </w:trPr>
        <w:tc>
          <w:tcPr>
            <w:tcW w:w="1871" w:type="dxa"/>
            <w:shd w:val="clear" w:color="auto" w:fill="FFE599" w:themeFill="accent4" w:themeFillTint="66"/>
          </w:tcPr>
          <w:p w14:paraId="74802F1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49C23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73689F3E" w14:textId="77777777">
        <w:trPr>
          <w:trHeight w:val="339"/>
        </w:trPr>
        <w:tc>
          <w:tcPr>
            <w:tcW w:w="1871" w:type="dxa"/>
          </w:tcPr>
          <w:p w14:paraId="6B28762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OPPO</w:t>
            </w:r>
          </w:p>
        </w:tc>
        <w:tc>
          <w:tcPr>
            <w:tcW w:w="8021" w:type="dxa"/>
          </w:tcPr>
          <w:p w14:paraId="0A4A8567"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On the second bullet, suggest to add </w:t>
            </w:r>
            <w:r>
              <w:rPr>
                <w:rFonts w:ascii="Times New Roman" w:hAnsi="Times New Roman" w:hint="eastAsia"/>
                <w:szCs w:val="20"/>
                <w:lang w:eastAsia="zh-CN"/>
              </w:rPr>
              <w:t>highlight</w:t>
            </w:r>
            <w:r>
              <w:rPr>
                <w:rFonts w:ascii="Times New Roman" w:hAnsi="Times New Roman"/>
                <w:szCs w:val="20"/>
                <w:lang w:eastAsia="zh-CN"/>
              </w:rPr>
              <w:t xml:space="preserve"> part:</w:t>
            </w:r>
          </w:p>
          <w:p w14:paraId="67EC670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Information contained </w:t>
            </w:r>
            <w:r>
              <w:rPr>
                <w:rFonts w:asciiTheme="minorHAnsi" w:hAnsiTheme="minorHAnsi" w:cstheme="minorHAnsi"/>
                <w:color w:val="FF0000"/>
                <w:sz w:val="20"/>
                <w:szCs w:val="20"/>
                <w:lang w:eastAsia="zh-CN"/>
              </w:rPr>
              <w:t xml:space="preserve">along with </w:t>
            </w:r>
            <w:r>
              <w:rPr>
                <w:rFonts w:asciiTheme="minorHAnsi" w:hAnsiTheme="minorHAnsi" w:cstheme="minorHAnsi"/>
                <w:sz w:val="20"/>
                <w:szCs w:val="20"/>
                <w:lang w:eastAsia="zh-CN"/>
              </w:rPr>
              <w:t>model identification</w:t>
            </w:r>
          </w:p>
          <w:p w14:paraId="7338801B" w14:textId="77777777" w:rsidR="00373601" w:rsidRDefault="00F246BC">
            <w:pPr>
              <w:pStyle w:val="ListParagraph"/>
              <w:numPr>
                <w:ilvl w:val="1"/>
                <w:numId w:val="30"/>
              </w:numPr>
              <w:rPr>
                <w:rFonts w:asciiTheme="minorHAnsi" w:hAnsiTheme="minorHAnsi" w:cstheme="minorHAnsi"/>
                <w:color w:val="FF0000"/>
                <w:sz w:val="20"/>
                <w:szCs w:val="20"/>
                <w:lang w:eastAsia="zh-CN"/>
              </w:rPr>
            </w:pPr>
            <w:r>
              <w:rPr>
                <w:rFonts w:asciiTheme="minorHAnsi" w:hAnsiTheme="minorHAnsi" w:cstheme="minorHAnsi"/>
                <w:color w:val="FF0000"/>
                <w:sz w:val="20"/>
                <w:szCs w:val="20"/>
                <w:lang w:eastAsia="zh-CN"/>
              </w:rPr>
              <w:t>Model description</w:t>
            </w:r>
          </w:p>
          <w:p w14:paraId="5997777B"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Model validity condition, e.g., applicable target scenario/configuration</w:t>
            </w:r>
          </w:p>
          <w:p w14:paraId="22CF8446"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inference operation related information, e.g., input/output, capability</w:t>
            </w:r>
          </w:p>
          <w:p w14:paraId="0E123C10" w14:textId="77777777" w:rsidR="00373601" w:rsidRDefault="00F246BC">
            <w:pPr>
              <w:pStyle w:val="ListParagraph"/>
              <w:numPr>
                <w:ilvl w:val="1"/>
                <w:numId w:val="30"/>
              </w:numPr>
              <w:rPr>
                <w:rFonts w:ascii="Times New Roman" w:hAnsi="Times New Roman"/>
                <w:szCs w:val="20"/>
                <w:highlight w:val="yellow"/>
                <w:lang w:eastAsia="zh-CN"/>
              </w:rPr>
            </w:pPr>
            <w:r>
              <w:rPr>
                <w:rFonts w:asciiTheme="minorHAnsi" w:hAnsiTheme="minorHAnsi" w:cstheme="minorHAnsi"/>
                <w:sz w:val="20"/>
                <w:szCs w:val="20"/>
                <w:highlight w:val="yellow"/>
                <w:lang w:eastAsia="zh-CN"/>
              </w:rPr>
              <w:t>Model requirements, e.g., required assistance signaling and/or reference signals configurations, dataset information</w:t>
            </w:r>
          </w:p>
          <w:p w14:paraId="6C96E1FD" w14:textId="77777777" w:rsidR="00373601" w:rsidRDefault="00F246BC">
            <w:pPr>
              <w:pStyle w:val="BodyText"/>
              <w:spacing w:after="0"/>
              <w:rPr>
                <w:rFonts w:ascii="Times New Roman" w:hAnsi="Times New Roman"/>
                <w:szCs w:val="20"/>
                <w:lang w:eastAsia="zh-CN"/>
              </w:rPr>
            </w:pPr>
            <w:r>
              <w:rPr>
                <w:rFonts w:asciiTheme="minorHAnsi" w:hAnsiTheme="minorHAnsi" w:cstheme="minorHAnsi"/>
                <w:szCs w:val="20"/>
                <w:lang w:eastAsia="zh-CN"/>
              </w:rPr>
              <w:t>Other information, e.g., related to model update</w:t>
            </w:r>
          </w:p>
        </w:tc>
      </w:tr>
      <w:tr w:rsidR="00373601" w14:paraId="74F0F586" w14:textId="77777777">
        <w:trPr>
          <w:trHeight w:val="339"/>
        </w:trPr>
        <w:tc>
          <w:tcPr>
            <w:tcW w:w="1871" w:type="dxa"/>
          </w:tcPr>
          <w:p w14:paraId="0FB202F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B277CF1" w14:textId="77777777" w:rsidR="00373601" w:rsidRDefault="00F246BC">
            <w:pPr>
              <w:pStyle w:val="CommentText"/>
              <w:rPr>
                <w:rFonts w:asciiTheme="minorHAnsi" w:hAnsiTheme="minorHAnsi" w:cstheme="minorHAnsi"/>
              </w:rPr>
            </w:pPr>
            <w:r>
              <w:t xml:space="preserve">According to my understanding, there is </w:t>
            </w:r>
            <w:r>
              <w:rPr>
                <w:rFonts w:hint="eastAsia"/>
              </w:rPr>
              <w:t>n</w:t>
            </w:r>
            <w:r>
              <w:t xml:space="preserve">o </w:t>
            </w:r>
            <w:r>
              <w:rPr>
                <w:rFonts w:asciiTheme="minorHAnsi" w:hAnsiTheme="minorHAnsi" w:cstheme="minorHAnsi"/>
              </w:rPr>
              <w:t>model indication defined in 9.2.1, only Model identification and registration. It could be better to align the description with 9.2.1, and it’s a general procedure for registration and identification things. I think this can be deferred after 9.2.1 has made more progress. (similar view as Xiaomi and LG)</w:t>
            </w:r>
          </w:p>
        </w:tc>
      </w:tr>
      <w:tr w:rsidR="00373601" w14:paraId="02577F1A" w14:textId="77777777">
        <w:trPr>
          <w:trHeight w:val="339"/>
        </w:trPr>
        <w:tc>
          <w:tcPr>
            <w:tcW w:w="1871" w:type="dxa"/>
          </w:tcPr>
          <w:p w14:paraId="5B081CED"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14A84B1"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Agree with Huawei. Current discussion in 9.2.1 has both functionality based and model ID based  </w:t>
            </w:r>
          </w:p>
          <w:p w14:paraId="02D156EB"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lastRenderedPageBreak/>
              <w:t>Current discussion in 9.2.1 also has the option of the UE performing the model selection. So “indication” should be relaxed.</w:t>
            </w:r>
          </w:p>
          <w:p w14:paraId="340015F7" w14:textId="77777777" w:rsidR="00373601" w:rsidRDefault="00F246BC">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An option of assistance information to the UE for model selection may be needed.</w:t>
            </w:r>
          </w:p>
        </w:tc>
      </w:tr>
      <w:tr w:rsidR="00373601" w14:paraId="2F4BEC06" w14:textId="77777777">
        <w:trPr>
          <w:trHeight w:val="339"/>
        </w:trPr>
        <w:tc>
          <w:tcPr>
            <w:tcW w:w="1871" w:type="dxa"/>
          </w:tcPr>
          <w:p w14:paraId="71B3AECE"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1546150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Some aspects in this proposal highly depend on progress of discussing model identification and LCM in 9.2.1. Therefore, we prefer to postpone the discussion on model identification until discussion in 9.2.1 gets more stable.</w:t>
            </w:r>
          </w:p>
          <w:p w14:paraId="3CA2094F" w14:textId="77777777" w:rsidR="00373601" w:rsidRDefault="00373601">
            <w:pPr>
              <w:pStyle w:val="BodyText"/>
              <w:spacing w:after="0"/>
              <w:rPr>
                <w:rFonts w:ascii="Times New Roman" w:hAnsi="Times New Roman"/>
                <w:szCs w:val="20"/>
                <w:lang w:eastAsia="zh-CN"/>
              </w:rPr>
            </w:pPr>
          </w:p>
        </w:tc>
      </w:tr>
      <w:tr w:rsidR="00373601" w14:paraId="505F0D8B" w14:textId="77777777">
        <w:trPr>
          <w:trHeight w:val="339"/>
        </w:trPr>
        <w:tc>
          <w:tcPr>
            <w:tcW w:w="1871" w:type="dxa"/>
          </w:tcPr>
          <w:p w14:paraId="0EAA713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BC6B01D"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For the AI/ML model indication, there is no definition in 9.2.1. Should be better to align with terminology definition.</w:t>
            </w:r>
          </w:p>
        </w:tc>
      </w:tr>
      <w:tr w:rsidR="002B0052" w14:paraId="6DD246D0" w14:textId="77777777">
        <w:trPr>
          <w:trHeight w:val="339"/>
        </w:trPr>
        <w:tc>
          <w:tcPr>
            <w:tcW w:w="1871" w:type="dxa"/>
          </w:tcPr>
          <w:p w14:paraId="208AACC1" w14:textId="2AC528F4" w:rsidR="002B0052" w:rsidRDefault="002B0052" w:rsidP="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3123D9C" w14:textId="71F38772" w:rsidR="002B0052" w:rsidRDefault="002B0052" w:rsidP="002B0052">
            <w:pPr>
              <w:pStyle w:val="BodyText"/>
              <w:spacing w:after="0"/>
              <w:rPr>
                <w:rFonts w:ascii="Times New Roman" w:hAnsi="Times New Roman"/>
                <w:szCs w:val="20"/>
                <w:lang w:eastAsia="zh-CN"/>
              </w:rPr>
            </w:pPr>
            <w:r>
              <w:rPr>
                <w:rFonts w:ascii="Times New Roman" w:hAnsi="Times New Roman"/>
                <w:szCs w:val="20"/>
                <w:lang w:eastAsia="zh-CN"/>
              </w:rPr>
              <w:t>The above proposal is one realization for model ID and associated meta-data and</w:t>
            </w:r>
            <w:r>
              <w:rPr>
                <w:rFonts w:ascii="Times New Roman" w:hAnsi="Times New Roman" w:hint="eastAsia"/>
                <w:szCs w:val="20"/>
                <w:lang w:eastAsia="zh-CN"/>
              </w:rPr>
              <w:t>/</w:t>
            </w:r>
            <w:r>
              <w:rPr>
                <w:rFonts w:ascii="Times New Roman" w:hAnsi="Times New Roman"/>
                <w:szCs w:val="20"/>
                <w:lang w:eastAsia="zh-CN"/>
              </w:rPr>
              <w:t>or optional data</w:t>
            </w:r>
            <w:r>
              <w:rPr>
                <w:rFonts w:ascii="Times New Roman" w:hAnsi="Times New Roman" w:hint="eastAsia"/>
                <w:szCs w:val="20"/>
                <w:lang w:eastAsia="zh-CN"/>
              </w:rPr>
              <w:t>.</w:t>
            </w:r>
            <w:r>
              <w:rPr>
                <w:rFonts w:ascii="Times New Roman" w:hAnsi="Times New Roman"/>
                <w:szCs w:val="20"/>
                <w:lang w:eastAsia="zh-CN"/>
              </w:rPr>
              <w:t xml:space="preserve"> Maybe it is better to wait for a framework made by 9.2.1 and RAN2 and embed positioning-related info into the framework.</w:t>
            </w:r>
          </w:p>
        </w:tc>
      </w:tr>
      <w:tr w:rsidR="00F161F6" w14:paraId="61A1BE75" w14:textId="77777777">
        <w:trPr>
          <w:trHeight w:val="339"/>
        </w:trPr>
        <w:tc>
          <w:tcPr>
            <w:tcW w:w="1871" w:type="dxa"/>
          </w:tcPr>
          <w:p w14:paraId="039A190E" w14:textId="18AC3E40"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9BFE42F" w14:textId="0D15A2A8" w:rsidR="00F161F6" w:rsidRDefault="00F161F6" w:rsidP="002B00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to postpone discussion on this issue and wait for progress on AI9.2.1</w:t>
            </w:r>
          </w:p>
        </w:tc>
      </w:tr>
      <w:tr w:rsidR="00372630" w14:paraId="1DC4A8F2" w14:textId="77777777">
        <w:trPr>
          <w:trHeight w:val="339"/>
        </w:trPr>
        <w:tc>
          <w:tcPr>
            <w:tcW w:w="1871" w:type="dxa"/>
          </w:tcPr>
          <w:p w14:paraId="3CA44AE6" w14:textId="5C14718F"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D9E9CAC" w14:textId="28569E9E" w:rsidR="00372630" w:rsidRDefault="00372630" w:rsidP="002B0052">
            <w:pPr>
              <w:pStyle w:val="BodyText"/>
              <w:spacing w:after="0"/>
              <w:rPr>
                <w:rFonts w:ascii="Times New Roman" w:hAnsi="Times New Roman"/>
                <w:szCs w:val="20"/>
                <w:lang w:eastAsia="zh-CN"/>
              </w:rPr>
            </w:pPr>
            <w:r>
              <w:rPr>
                <w:rFonts w:ascii="Times New Roman" w:hAnsi="Times New Roman"/>
                <w:szCs w:val="20"/>
                <w:lang w:eastAsia="zh-CN"/>
              </w:rPr>
              <w:t>To Huawei, Apple, CATT, Qualcomm, Fujitsu:</w:t>
            </w:r>
          </w:p>
          <w:p w14:paraId="5791CBDC" w14:textId="77777777"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This proposal is about listing AI/ML positioning specific aspects of model indication. Whether that model identification is based on an ID or based on functionality, an “indication” of model still required. Maybe companies can clarify what progress/agreement in agenda 9.2.1 is needed for our discussion in agenda 9.2.4.2 to move on.</w:t>
            </w:r>
          </w:p>
          <w:p w14:paraId="25629154" w14:textId="77777777" w:rsidR="00372630" w:rsidRDefault="00372630" w:rsidP="00372630">
            <w:pPr>
              <w:pStyle w:val="BodyText"/>
              <w:spacing w:after="0"/>
              <w:rPr>
                <w:rFonts w:ascii="Times New Roman" w:hAnsi="Times New Roman"/>
                <w:szCs w:val="20"/>
                <w:lang w:eastAsia="zh-CN"/>
              </w:rPr>
            </w:pPr>
          </w:p>
          <w:p w14:paraId="05DA2B88" w14:textId="2D57E943" w:rsidR="00372630" w:rsidRDefault="00372630" w:rsidP="00372630">
            <w:pPr>
              <w:pStyle w:val="BodyText"/>
              <w:spacing w:after="0"/>
              <w:rPr>
                <w:rFonts w:ascii="Times New Roman" w:hAnsi="Times New Roman"/>
                <w:szCs w:val="20"/>
                <w:lang w:eastAsia="zh-CN"/>
              </w:rPr>
            </w:pPr>
            <w:r>
              <w:rPr>
                <w:rFonts w:ascii="Times New Roman" w:hAnsi="Times New Roman"/>
                <w:szCs w:val="20"/>
                <w:lang w:eastAsia="zh-CN"/>
              </w:rPr>
              <w:t xml:space="preserve">The importance of this proposal is for us to identify what information is necessary and required for model indication. </w:t>
            </w:r>
          </w:p>
        </w:tc>
      </w:tr>
      <w:tr w:rsidR="00316300" w14:paraId="5356BE42" w14:textId="77777777">
        <w:trPr>
          <w:trHeight w:val="339"/>
        </w:trPr>
        <w:tc>
          <w:tcPr>
            <w:tcW w:w="1871" w:type="dxa"/>
          </w:tcPr>
          <w:p w14:paraId="6FBC40F5" w14:textId="1671F069"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414F70F" w14:textId="4011A794" w:rsidR="00316300" w:rsidRDefault="00316300" w:rsidP="002B0052">
            <w:pPr>
              <w:pStyle w:val="BodyText"/>
              <w:spacing w:after="0"/>
              <w:rPr>
                <w:rFonts w:ascii="Times New Roman" w:hAnsi="Times New Roman"/>
                <w:szCs w:val="20"/>
                <w:lang w:eastAsia="zh-CN"/>
              </w:rPr>
            </w:pPr>
            <w:r>
              <w:rPr>
                <w:rFonts w:ascii="Times New Roman" w:hAnsi="Times New Roman"/>
                <w:szCs w:val="20"/>
                <w:lang w:eastAsia="zh-CN"/>
              </w:rPr>
              <w:t>From our perspective, we do not see clear relation between this agreement and the ongoing work in 9.2.4.2. We agree with other companies that perhaps it is worthwhile to wait until the topic is agreed in 9.2.1 before evaluating positioning specific issues.</w:t>
            </w:r>
          </w:p>
        </w:tc>
      </w:tr>
      <w:tr w:rsidR="003E09DF" w14:paraId="778405DA" w14:textId="77777777">
        <w:trPr>
          <w:trHeight w:val="339"/>
        </w:trPr>
        <w:tc>
          <w:tcPr>
            <w:tcW w:w="1871" w:type="dxa"/>
          </w:tcPr>
          <w:p w14:paraId="49112359" w14:textId="587519EE" w:rsidR="003E09DF" w:rsidRDefault="003E09DF" w:rsidP="003E09D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185DD35" w14:textId="2891DFCF" w:rsidR="003E09DF" w:rsidRPr="003E09DF" w:rsidRDefault="003E09DF" w:rsidP="003E09DF">
            <w:pPr>
              <w:pStyle w:val="BodyText"/>
              <w:spacing w:after="0"/>
              <w:rPr>
                <w:rFonts w:ascii="Times New Roman" w:hAnsi="Times New Roman"/>
                <w:szCs w:val="20"/>
                <w:lang w:eastAsia="zh-CN"/>
              </w:rPr>
            </w:pPr>
            <w:r w:rsidRPr="003E09DF">
              <w:rPr>
                <w:rFonts w:ascii="Times New Roman" w:hAnsi="Times New Roman"/>
                <w:szCs w:val="20"/>
                <w:lang w:eastAsia="zh-CN"/>
              </w:rPr>
              <w:t>Same here, we think it is better to wait for 9.2.1</w:t>
            </w:r>
          </w:p>
        </w:tc>
      </w:tr>
      <w:tr w:rsidR="00AA519C" w14:paraId="26172817" w14:textId="77777777" w:rsidTr="00AA519C">
        <w:trPr>
          <w:trHeight w:val="339"/>
        </w:trPr>
        <w:tc>
          <w:tcPr>
            <w:tcW w:w="1871" w:type="dxa"/>
          </w:tcPr>
          <w:p w14:paraId="4E5B4A7F"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45CF98"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In RAN1#111, the following were agreed.</w:t>
            </w:r>
          </w:p>
          <w:p w14:paraId="5439AB72" w14:textId="77777777" w:rsidR="00AA519C" w:rsidRPr="00A415A4" w:rsidRDefault="00AA519C" w:rsidP="00AA519C">
            <w:pPr>
              <w:rPr>
                <w:rFonts w:eastAsia="DengXian"/>
                <w:highlight w:val="green"/>
                <w:lang w:eastAsia="zh-CN"/>
              </w:rPr>
            </w:pPr>
            <w:r w:rsidRPr="00A415A4">
              <w:rPr>
                <w:rFonts w:eastAsia="DengXian"/>
                <w:highlight w:val="green"/>
                <w:lang w:eastAsia="zh-CN"/>
              </w:rPr>
              <w:t>Agreement</w:t>
            </w:r>
          </w:p>
          <w:p w14:paraId="43731B37" w14:textId="77777777" w:rsidR="00AA519C" w:rsidRPr="00A415A4" w:rsidRDefault="00AA519C" w:rsidP="00AA519C">
            <w:r w:rsidRPr="00A415A4">
              <w:t>For UE-part/UE-side models, study the following mechanisms for LCM procedures:</w:t>
            </w:r>
          </w:p>
          <w:p w14:paraId="31E7EEEA" w14:textId="77777777" w:rsidR="00AA519C" w:rsidRPr="00A415A4" w:rsidRDefault="00AA519C" w:rsidP="00AA519C">
            <w:pPr>
              <w:pStyle w:val="ListParagraph"/>
              <w:numPr>
                <w:ilvl w:val="0"/>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hAnsi="Times New Roman"/>
                <w:sz w:val="20"/>
                <w:szCs w:val="20"/>
              </w:rPr>
              <w:t>For functionality-based LCM procedure: indication of activation/deactivation/switching/fallback based on individual AI/ML functionality</w:t>
            </w:r>
          </w:p>
          <w:p w14:paraId="29C549FF" w14:textId="77777777" w:rsidR="00AA519C" w:rsidRPr="00A415A4" w:rsidRDefault="00AA519C" w:rsidP="00AA519C">
            <w:pPr>
              <w:pStyle w:val="ListParagraph"/>
              <w:numPr>
                <w:ilvl w:val="1"/>
                <w:numId w:val="66"/>
              </w:numPr>
              <w:overflowPunct w:val="0"/>
              <w:autoSpaceDE w:val="0"/>
              <w:autoSpaceDN w:val="0"/>
              <w:adjustRightInd w:val="0"/>
              <w:spacing w:after="180"/>
              <w:contextualSpacing/>
              <w:textAlignment w:val="baseline"/>
              <w:rPr>
                <w:rFonts w:ascii="Times New Roman" w:eastAsia="DengXian" w:hAnsi="Times New Roman"/>
                <w:sz w:val="20"/>
                <w:szCs w:val="20"/>
                <w:lang w:eastAsia="zh-CN"/>
              </w:rPr>
            </w:pPr>
            <w:r w:rsidRPr="00A415A4">
              <w:rPr>
                <w:rFonts w:ascii="Times New Roman" w:eastAsia="DengXian" w:hAnsi="Times New Roman"/>
                <w:sz w:val="20"/>
                <w:szCs w:val="20"/>
                <w:lang w:eastAsia="zh-CN"/>
              </w:rPr>
              <w:t>Note: UE may have one AI/ML model for the functionality, or UE may have multiple AI/ML models for the functionality.</w:t>
            </w:r>
          </w:p>
          <w:p w14:paraId="10B47DF4" w14:textId="77777777" w:rsidR="00AA519C" w:rsidRPr="00A415A4" w:rsidRDefault="00AA519C" w:rsidP="00AA519C">
            <w:pPr>
              <w:pStyle w:val="ListParagraph"/>
              <w:numPr>
                <w:ilvl w:val="1"/>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eastAsia="DengXian" w:hAnsi="Times New Roman"/>
                <w:sz w:val="20"/>
                <w:szCs w:val="20"/>
                <w:lang w:eastAsia="zh-CN"/>
              </w:rPr>
              <w:t xml:space="preserve">FFS: Whether or how to indicate </w:t>
            </w:r>
            <w:proofErr w:type="spellStart"/>
            <w:r w:rsidRPr="00A415A4">
              <w:rPr>
                <w:rFonts w:ascii="Times New Roman" w:eastAsia="DengXian" w:hAnsi="Times New Roman"/>
                <w:sz w:val="20"/>
                <w:szCs w:val="20"/>
                <w:lang w:eastAsia="zh-CN"/>
              </w:rPr>
              <w:t>Funtionality</w:t>
            </w:r>
            <w:proofErr w:type="spellEnd"/>
          </w:p>
          <w:p w14:paraId="7750A399" w14:textId="77777777" w:rsidR="00AA519C" w:rsidRPr="00A415A4" w:rsidRDefault="00AA519C" w:rsidP="00AA519C">
            <w:pPr>
              <w:pStyle w:val="ListParagraph"/>
              <w:numPr>
                <w:ilvl w:val="0"/>
                <w:numId w:val="66"/>
              </w:numPr>
              <w:overflowPunct w:val="0"/>
              <w:autoSpaceDE w:val="0"/>
              <w:autoSpaceDN w:val="0"/>
              <w:adjustRightInd w:val="0"/>
              <w:spacing w:after="180"/>
              <w:contextualSpacing/>
              <w:textAlignment w:val="baseline"/>
              <w:rPr>
                <w:rFonts w:ascii="Times New Roman" w:hAnsi="Times New Roman"/>
                <w:sz w:val="20"/>
                <w:szCs w:val="20"/>
              </w:rPr>
            </w:pPr>
            <w:r w:rsidRPr="00A415A4">
              <w:rPr>
                <w:rFonts w:ascii="Times New Roman" w:hAnsi="Times New Roman"/>
                <w:sz w:val="20"/>
                <w:szCs w:val="20"/>
              </w:rPr>
              <w:t>For model-ID-based LCM procedure, indication of model selection/activation/deactivation/switching/fallback based on individual model IDs</w:t>
            </w:r>
          </w:p>
          <w:p w14:paraId="6BA119FE" w14:textId="77777777" w:rsidR="00AA519C" w:rsidRDefault="00AA519C" w:rsidP="00AA519C">
            <w:pPr>
              <w:pStyle w:val="BodyText"/>
              <w:spacing w:after="0"/>
              <w:rPr>
                <w:rFonts w:ascii="Times New Roman" w:hAnsi="Times New Roman"/>
                <w:szCs w:val="20"/>
                <w:lang w:eastAsia="zh-CN"/>
              </w:rPr>
            </w:pPr>
          </w:p>
          <w:p w14:paraId="1E6F1764"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To all:</w:t>
            </w:r>
          </w:p>
          <w:p w14:paraId="26E12362" w14:textId="77777777" w:rsidR="00AA519C" w:rsidRPr="003E09DF"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lastRenderedPageBreak/>
              <w:t>Wording revised into proposal 2-3b below to align with discussion in agenda 9.2.1.</w:t>
            </w:r>
          </w:p>
        </w:tc>
      </w:tr>
    </w:tbl>
    <w:p w14:paraId="6169CAC0" w14:textId="77777777" w:rsidR="00AA519C" w:rsidRDefault="00AA519C" w:rsidP="00AA519C">
      <w:pPr>
        <w:rPr>
          <w:rFonts w:eastAsiaTheme="minorEastAsia"/>
          <w:lang w:eastAsia="ko-KR"/>
        </w:rPr>
      </w:pPr>
    </w:p>
    <w:p w14:paraId="32942422" w14:textId="77777777" w:rsidR="00AA519C" w:rsidRPr="003E640E" w:rsidRDefault="00AA519C" w:rsidP="003E640E">
      <w:pPr>
        <w:rPr>
          <w:rFonts w:ascii="Arial" w:hAnsi="Arial" w:cs="Arial"/>
          <w:sz w:val="22"/>
          <w:szCs w:val="22"/>
        </w:rPr>
      </w:pPr>
      <w:r w:rsidRPr="003E640E">
        <w:rPr>
          <w:rFonts w:ascii="Arial" w:hAnsi="Arial" w:cs="Arial"/>
          <w:sz w:val="22"/>
          <w:szCs w:val="22"/>
          <w:highlight w:val="cyan"/>
        </w:rPr>
        <w:t>Proposal 2-3b</w:t>
      </w:r>
    </w:p>
    <w:p w14:paraId="783AF3E8" w14:textId="77777777" w:rsidR="00AA519C" w:rsidRPr="00A415A4" w:rsidRDefault="00AA519C" w:rsidP="00AA519C">
      <w:pPr>
        <w:rPr>
          <w:rFonts w:asciiTheme="minorHAnsi" w:hAnsiTheme="minorHAnsi" w:cstheme="minorHAnsi"/>
          <w:lang w:eastAsia="zh-CN"/>
        </w:rPr>
      </w:pPr>
      <w:r w:rsidRPr="00A415A4">
        <w:rPr>
          <w:rFonts w:asciiTheme="minorHAnsi" w:hAnsiTheme="minorHAnsi" w:cstheme="minorHAnsi"/>
          <w:lang w:eastAsia="zh-CN"/>
        </w:rPr>
        <w:t xml:space="preserve">Regarding AI/ML model indication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08ABF708" w14:textId="77777777" w:rsidR="00AA519C" w:rsidRPr="00A415A4" w:rsidRDefault="00AA519C" w:rsidP="00AA519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Whether and if so, how to indicate model at least for UE-side model (Case 1 and Case 2a)</w:t>
      </w:r>
    </w:p>
    <w:p w14:paraId="4830A92D"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Note1: study is applicable to both </w:t>
      </w:r>
      <w:r w:rsidRPr="00A415A4">
        <w:rPr>
          <w:rFonts w:ascii="Times New Roman" w:hAnsi="Times New Roman"/>
          <w:sz w:val="20"/>
          <w:szCs w:val="20"/>
        </w:rPr>
        <w:t>functionality-based and model-ID-based LCM procedure</w:t>
      </w:r>
    </w:p>
    <w:p w14:paraId="0DD6F0D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Note2: study is applicable to both cases of indication: UE to network; network to UE</w:t>
      </w:r>
    </w:p>
    <w:p w14:paraId="09E1A17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FFS for Network-side model</w:t>
      </w:r>
    </w:p>
    <w:p w14:paraId="2FFB879A" w14:textId="77777777" w:rsidR="00AA519C" w:rsidRPr="00A415A4" w:rsidRDefault="00AA519C" w:rsidP="00AA519C">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Information element(s) of </w:t>
      </w:r>
      <w:r>
        <w:rPr>
          <w:rFonts w:asciiTheme="minorHAnsi" w:hAnsiTheme="minorHAnsi" w:cstheme="minorHAnsi"/>
          <w:sz w:val="20"/>
          <w:szCs w:val="20"/>
          <w:lang w:eastAsia="zh-CN"/>
        </w:rPr>
        <w:t xml:space="preserve">potential </w:t>
      </w:r>
      <w:r w:rsidRPr="00A415A4">
        <w:rPr>
          <w:rFonts w:asciiTheme="minorHAnsi" w:hAnsiTheme="minorHAnsi" w:cstheme="minorHAnsi"/>
          <w:sz w:val="20"/>
          <w:szCs w:val="20"/>
          <w:lang w:eastAsia="zh-CN"/>
        </w:rPr>
        <w:t>model indication</w:t>
      </w:r>
    </w:p>
    <w:p w14:paraId="5F8DFC14"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functionality or identifier</w:t>
      </w:r>
    </w:p>
    <w:p w14:paraId="650C8300"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description</w:t>
      </w:r>
    </w:p>
    <w:p w14:paraId="2C0A7AE2"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validity condition, e.g., applicable target scenario/configuration</w:t>
      </w:r>
    </w:p>
    <w:p w14:paraId="2918E873" w14:textId="77777777" w:rsidR="00AA519C"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inference operation related information, e.g., input/output, capability</w:t>
      </w:r>
    </w:p>
    <w:p w14:paraId="3B9A4E08" w14:textId="77777777"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required assistance</w:t>
      </w:r>
    </w:p>
    <w:p w14:paraId="29B062F9" w14:textId="77777777" w:rsidR="00AA519C"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w:t>
      </w:r>
      <w:r w:rsidRPr="00A415A4">
        <w:rPr>
          <w:rFonts w:asciiTheme="minorHAnsi" w:hAnsiTheme="minorHAnsi" w:cstheme="minorHAnsi"/>
          <w:sz w:val="20"/>
          <w:szCs w:val="20"/>
          <w:lang w:eastAsia="zh-CN"/>
        </w:rPr>
        <w:t>ther information, e.g., related to model update</w:t>
      </w:r>
    </w:p>
    <w:p w14:paraId="6ED1AAAB" w14:textId="78B92A35" w:rsidR="00AA519C" w:rsidRPr="00A415A4" w:rsidRDefault="00AA519C" w:rsidP="00AA519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Note3: study includes the applicability of information element(s) to </w:t>
      </w:r>
      <w:r w:rsidRPr="00A415A4">
        <w:rPr>
          <w:rFonts w:ascii="Times New Roman" w:hAnsi="Times New Roman"/>
          <w:sz w:val="20"/>
          <w:szCs w:val="20"/>
        </w:rPr>
        <w:t>functionality-based and</w:t>
      </w:r>
      <w:r>
        <w:rPr>
          <w:rFonts w:ascii="Times New Roman" w:hAnsi="Times New Roman"/>
          <w:sz w:val="20"/>
          <w:szCs w:val="20"/>
        </w:rPr>
        <w:t>/or</w:t>
      </w:r>
      <w:r w:rsidRPr="00A415A4">
        <w:rPr>
          <w:rFonts w:ascii="Times New Roman" w:hAnsi="Times New Roman"/>
          <w:sz w:val="20"/>
          <w:szCs w:val="20"/>
        </w:rPr>
        <w:t xml:space="preserve"> model-ID-based LCM procedure</w:t>
      </w:r>
    </w:p>
    <w:p w14:paraId="7C8D5582" w14:textId="77777777" w:rsidR="00AA519C" w:rsidRDefault="00AA519C" w:rsidP="00AA519C">
      <w:pPr>
        <w:ind w:left="360"/>
        <w:rPr>
          <w:rFonts w:asciiTheme="minorHAnsi" w:hAnsiTheme="minorHAnsi" w:cstheme="minorHAnsi"/>
          <w:lang w:eastAsia="zh-CN"/>
        </w:rPr>
      </w:pPr>
    </w:p>
    <w:p w14:paraId="551651F0" w14:textId="77777777" w:rsidR="00AA519C" w:rsidRDefault="00AA519C" w:rsidP="00AA519C">
      <w:pPr>
        <w:pStyle w:val="BodyText"/>
        <w:spacing w:after="0"/>
        <w:rPr>
          <w:rFonts w:ascii="Times New Roman" w:hAnsi="Times New Roman"/>
          <w:szCs w:val="20"/>
          <w:lang w:eastAsia="zh-CN"/>
        </w:rPr>
      </w:pPr>
    </w:p>
    <w:p w14:paraId="54524BD0"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A519C" w14:paraId="0EDC8F20" w14:textId="77777777" w:rsidTr="00AA519C">
        <w:trPr>
          <w:trHeight w:val="224"/>
        </w:trPr>
        <w:tc>
          <w:tcPr>
            <w:tcW w:w="1871" w:type="dxa"/>
            <w:shd w:val="clear" w:color="auto" w:fill="FFE599" w:themeFill="accent4" w:themeFillTint="66"/>
          </w:tcPr>
          <w:p w14:paraId="74334C6A"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078740" w14:textId="77777777" w:rsidR="00AA519C" w:rsidRDefault="00AA519C" w:rsidP="00AA519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A519C" w14:paraId="70609D71" w14:textId="77777777" w:rsidTr="00AA519C">
        <w:trPr>
          <w:trHeight w:val="339"/>
        </w:trPr>
        <w:tc>
          <w:tcPr>
            <w:tcW w:w="1871" w:type="dxa"/>
          </w:tcPr>
          <w:p w14:paraId="3E6B6F41" w14:textId="37804B9F" w:rsidR="00AA519C" w:rsidRDefault="00822134" w:rsidP="00AA519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A97E608" w14:textId="77C3EFBB" w:rsidR="00AA519C" w:rsidRDefault="00822134" w:rsidP="00AA519C">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fine to have some discussions on model indication for LCM considering the progress in 9.2.1. Support FL’s proposal. </w:t>
            </w:r>
          </w:p>
        </w:tc>
      </w:tr>
      <w:tr w:rsidR="00AA519C" w14:paraId="7723805E" w14:textId="77777777" w:rsidTr="00AA519C">
        <w:trPr>
          <w:trHeight w:val="339"/>
        </w:trPr>
        <w:tc>
          <w:tcPr>
            <w:tcW w:w="1871" w:type="dxa"/>
          </w:tcPr>
          <w:p w14:paraId="4584DE67" w14:textId="1A5092E0" w:rsidR="00AA519C" w:rsidRDefault="00DB4902" w:rsidP="00AA519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554F40E" w14:textId="39637E2E" w:rsidR="00AA519C" w:rsidRDefault="00B70433" w:rsidP="00AA519C">
            <w:pPr>
              <w:pStyle w:val="BodyText"/>
              <w:spacing w:after="0"/>
              <w:rPr>
                <w:rFonts w:ascii="Times New Roman" w:hAnsi="Times New Roman"/>
                <w:szCs w:val="20"/>
                <w:lang w:eastAsia="zh-CN"/>
              </w:rPr>
            </w:pPr>
            <w:r>
              <w:rPr>
                <w:rFonts w:ascii="Times New Roman" w:hAnsi="Times New Roman"/>
                <w:szCs w:val="20"/>
                <w:lang w:eastAsia="zh-CN"/>
              </w:rPr>
              <w:t>The proposal has many aspects that depend on model training and LCM discussion of 9.2.1. We find it is too early to list many of the above points as their related landscape is yet to be decided in 9.2.1. We propose to postpone this.</w:t>
            </w:r>
          </w:p>
        </w:tc>
      </w:tr>
      <w:tr w:rsidR="00AA519C" w14:paraId="1867E912" w14:textId="77777777" w:rsidTr="00AA519C">
        <w:trPr>
          <w:trHeight w:val="339"/>
        </w:trPr>
        <w:tc>
          <w:tcPr>
            <w:tcW w:w="1871" w:type="dxa"/>
          </w:tcPr>
          <w:p w14:paraId="28009AB3" w14:textId="36902EFC" w:rsidR="00AA519C" w:rsidRDefault="00085698" w:rsidP="00AA519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FE0A2E8" w14:textId="77777777" w:rsidR="00AA519C" w:rsidRDefault="00085698" w:rsidP="00AA519C">
            <w:pPr>
              <w:pStyle w:val="BodyText"/>
              <w:spacing w:after="0"/>
              <w:rPr>
                <w:rFonts w:ascii="Times New Roman" w:hAnsi="Times New Roman"/>
                <w:szCs w:val="20"/>
                <w:lang w:eastAsia="zh-CN"/>
              </w:rPr>
            </w:pPr>
            <w:r>
              <w:rPr>
                <w:rFonts w:ascii="Times New Roman" w:hAnsi="Times New Roman"/>
                <w:szCs w:val="20"/>
                <w:lang w:eastAsia="zh-CN"/>
              </w:rPr>
              <w:t>To Qualcomm:</w:t>
            </w:r>
          </w:p>
          <w:p w14:paraId="55F29A23" w14:textId="56D4B5CB" w:rsidR="00085698" w:rsidRDefault="00085698" w:rsidP="00AA519C">
            <w:pPr>
              <w:pStyle w:val="BodyText"/>
              <w:spacing w:after="0"/>
              <w:rPr>
                <w:rFonts w:ascii="Times New Roman" w:hAnsi="Times New Roman"/>
                <w:szCs w:val="20"/>
                <w:lang w:eastAsia="zh-CN"/>
              </w:rPr>
            </w:pPr>
            <w:r>
              <w:rPr>
                <w:rFonts w:ascii="Times New Roman" w:hAnsi="Times New Roman"/>
                <w:szCs w:val="20"/>
                <w:lang w:eastAsia="zh-CN"/>
              </w:rPr>
              <w:t>What progress in agenda 9.2.1 you think would be the pre-requisite for our study of potential spec impact study in 9.2.4.2? Can you be more specific?</w:t>
            </w:r>
          </w:p>
          <w:p w14:paraId="3A3B84F1" w14:textId="1A37B33A" w:rsidR="00085698" w:rsidRDefault="009B734F" w:rsidP="009B734F">
            <w:pPr>
              <w:pStyle w:val="BodyText"/>
              <w:spacing w:after="0"/>
              <w:rPr>
                <w:rFonts w:ascii="Times New Roman" w:hAnsi="Times New Roman"/>
                <w:szCs w:val="20"/>
                <w:lang w:eastAsia="zh-CN"/>
              </w:rPr>
            </w:pPr>
            <w:r>
              <w:rPr>
                <w:rFonts w:ascii="Times New Roman" w:hAnsi="Times New Roman"/>
                <w:szCs w:val="20"/>
                <w:lang w:eastAsia="zh-CN"/>
              </w:rPr>
              <w:t xml:space="preserve">I believe those listed aspects is helpful for us to make progress in 9.2.4.2. And </w:t>
            </w:r>
            <w:r w:rsidR="00085698">
              <w:rPr>
                <w:rFonts w:ascii="Times New Roman" w:hAnsi="Times New Roman"/>
                <w:szCs w:val="20"/>
                <w:lang w:eastAsia="zh-CN"/>
              </w:rPr>
              <w:t>I don’t see any confliction of my listed aspects to what is discussed in 9.2.1.</w:t>
            </w:r>
            <w:r>
              <w:rPr>
                <w:rFonts w:ascii="Times New Roman" w:hAnsi="Times New Roman"/>
                <w:szCs w:val="20"/>
                <w:lang w:eastAsia="zh-CN"/>
              </w:rPr>
              <w:t xml:space="preserve"> Without knowing why we need to stop here, I’m worried that postpone discussion here may jeopardize the completion of SI. </w:t>
            </w:r>
          </w:p>
        </w:tc>
      </w:tr>
      <w:tr w:rsidR="00417AB3" w14:paraId="1E57497A" w14:textId="77777777" w:rsidTr="00AA519C">
        <w:trPr>
          <w:trHeight w:val="339"/>
        </w:trPr>
        <w:tc>
          <w:tcPr>
            <w:tcW w:w="1871" w:type="dxa"/>
          </w:tcPr>
          <w:p w14:paraId="1DB07382" w14:textId="65002713" w:rsidR="00417AB3" w:rsidRDefault="00417AB3" w:rsidP="00AA519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CF0A3A0" w14:textId="77777777" w:rsidR="00417AB3" w:rsidRDefault="00417AB3" w:rsidP="00AA519C">
            <w:pPr>
              <w:pStyle w:val="BodyText"/>
              <w:spacing w:after="0"/>
              <w:rPr>
                <w:rFonts w:ascii="Times New Roman" w:hAnsi="Times New Roman"/>
                <w:szCs w:val="20"/>
                <w:lang w:eastAsia="zh-CN"/>
              </w:rPr>
            </w:pPr>
            <w:r>
              <w:rPr>
                <w:rFonts w:ascii="Times New Roman" w:hAnsi="Times New Roman"/>
                <w:szCs w:val="20"/>
                <w:lang w:eastAsia="zh-CN"/>
              </w:rPr>
              <w:t>To Moderator:</w:t>
            </w:r>
          </w:p>
          <w:p w14:paraId="154BF734" w14:textId="6A064D26" w:rsidR="00417AB3" w:rsidRDefault="00417AB3" w:rsidP="00AA519C">
            <w:pPr>
              <w:pStyle w:val="BodyText"/>
              <w:spacing w:after="0"/>
              <w:rPr>
                <w:rFonts w:ascii="Times New Roman" w:hAnsi="Times New Roman"/>
                <w:szCs w:val="20"/>
                <w:lang w:eastAsia="zh-CN"/>
              </w:rPr>
            </w:pPr>
            <w:r>
              <w:rPr>
                <w:rFonts w:ascii="Times New Roman" w:hAnsi="Times New Roman"/>
                <w:szCs w:val="20"/>
                <w:lang w:eastAsia="zh-CN"/>
              </w:rPr>
              <w:t>Our understanding is that the Moderator is aware of the need to postpone discussion on training/LCM and model transfer (Discussion point 1-2 and point 1-3 above) for progress in 9.2.1. For example, Note2 and 2</w:t>
            </w:r>
            <w:r w:rsidRPr="0084255F">
              <w:rPr>
                <w:rFonts w:ascii="Times New Roman" w:hAnsi="Times New Roman"/>
                <w:szCs w:val="20"/>
                <w:vertAlign w:val="superscript"/>
                <w:lang w:eastAsia="zh-CN"/>
              </w:rPr>
              <w:t>nd</w:t>
            </w:r>
            <w:r>
              <w:rPr>
                <w:rFonts w:ascii="Times New Roman" w:hAnsi="Times New Roman"/>
                <w:szCs w:val="20"/>
                <w:lang w:eastAsia="zh-CN"/>
              </w:rPr>
              <w:t xml:space="preserve"> bullet (2</w:t>
            </w:r>
            <w:r w:rsidRPr="0011502D">
              <w:rPr>
                <w:rFonts w:ascii="Times New Roman" w:hAnsi="Times New Roman"/>
                <w:szCs w:val="20"/>
                <w:vertAlign w:val="superscript"/>
                <w:lang w:eastAsia="zh-CN"/>
              </w:rPr>
              <w:t>nd</w:t>
            </w:r>
            <w:r>
              <w:rPr>
                <w:rFonts w:ascii="Times New Roman" w:hAnsi="Times New Roman"/>
                <w:szCs w:val="20"/>
                <w:lang w:eastAsia="zh-CN"/>
              </w:rPr>
              <w:t xml:space="preserve"> point – model description, 4</w:t>
            </w:r>
            <w:r w:rsidRPr="00E611BA">
              <w:rPr>
                <w:rFonts w:ascii="Times New Roman" w:hAnsi="Times New Roman"/>
                <w:szCs w:val="20"/>
                <w:vertAlign w:val="superscript"/>
                <w:lang w:eastAsia="zh-CN"/>
              </w:rPr>
              <w:t>th</w:t>
            </w:r>
            <w:r>
              <w:rPr>
                <w:rFonts w:ascii="Times New Roman" w:hAnsi="Times New Roman"/>
                <w:szCs w:val="20"/>
                <w:lang w:eastAsia="zh-CN"/>
              </w:rPr>
              <w:t xml:space="preserve"> point input/output, 6</w:t>
            </w:r>
            <w:r w:rsidRPr="009A2462">
              <w:rPr>
                <w:rFonts w:ascii="Times New Roman" w:hAnsi="Times New Roman"/>
                <w:szCs w:val="20"/>
                <w:vertAlign w:val="superscript"/>
                <w:lang w:eastAsia="zh-CN"/>
              </w:rPr>
              <w:t>th</w:t>
            </w:r>
            <w:r>
              <w:rPr>
                <w:rFonts w:ascii="Times New Roman" w:hAnsi="Times New Roman"/>
                <w:szCs w:val="20"/>
                <w:lang w:eastAsia="zh-CN"/>
              </w:rPr>
              <w:t xml:space="preserve"> point – model update) still depend on 9.2.1</w:t>
            </w:r>
            <w:r w:rsidR="00A2723A">
              <w:rPr>
                <w:rFonts w:ascii="Times New Roman" w:hAnsi="Times New Roman"/>
                <w:szCs w:val="20"/>
                <w:lang w:eastAsia="zh-CN"/>
              </w:rPr>
              <w:t xml:space="preserve"> training and LCM</w:t>
            </w:r>
            <w:r>
              <w:rPr>
                <w:rFonts w:ascii="Times New Roman" w:hAnsi="Times New Roman"/>
                <w:szCs w:val="20"/>
                <w:lang w:eastAsia="zh-CN"/>
              </w:rPr>
              <w:t xml:space="preserve"> progress. We propose to postpone this (at least for the above-mentioned note and points). They can still be revisited after 9.2.1</w:t>
            </w:r>
          </w:p>
        </w:tc>
      </w:tr>
      <w:tr w:rsidR="000E3A29" w14:paraId="281329E7" w14:textId="77777777" w:rsidTr="00AA519C">
        <w:trPr>
          <w:trHeight w:val="339"/>
        </w:trPr>
        <w:tc>
          <w:tcPr>
            <w:tcW w:w="1871" w:type="dxa"/>
          </w:tcPr>
          <w:p w14:paraId="5E494CF3" w14:textId="715C105F" w:rsidR="000E3A29" w:rsidRDefault="000E3A29" w:rsidP="00AA519C">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19F685" w14:textId="35C6A8C3" w:rsidR="000E3A29" w:rsidRDefault="000E3A29" w:rsidP="00AA519C">
            <w:pPr>
              <w:pStyle w:val="BodyText"/>
              <w:spacing w:after="0"/>
              <w:rPr>
                <w:rFonts w:ascii="Times New Roman" w:hAnsi="Times New Roman"/>
                <w:szCs w:val="20"/>
                <w:lang w:eastAsia="zh-CN"/>
              </w:rPr>
            </w:pPr>
            <w:r>
              <w:rPr>
                <w:rFonts w:ascii="Times New Roman" w:hAnsi="Times New Roman"/>
                <w:szCs w:val="20"/>
                <w:lang w:eastAsia="zh-CN"/>
              </w:rPr>
              <w:t>Wording revision below into proposal 2-3c.</w:t>
            </w:r>
          </w:p>
        </w:tc>
      </w:tr>
    </w:tbl>
    <w:p w14:paraId="295E35BA" w14:textId="77777777" w:rsidR="000E3A29" w:rsidRDefault="000E3A29" w:rsidP="000E3A29">
      <w:pPr>
        <w:rPr>
          <w:rFonts w:eastAsiaTheme="minorEastAsia"/>
          <w:lang w:eastAsia="ko-KR"/>
        </w:rPr>
      </w:pPr>
    </w:p>
    <w:p w14:paraId="1E3FFC49" w14:textId="441B67B2" w:rsidR="000E3A29" w:rsidRDefault="000E3A29" w:rsidP="000E3A29">
      <w:pPr>
        <w:pStyle w:val="Heading5"/>
        <w:rPr>
          <w:lang w:eastAsia="zh-CN"/>
        </w:rPr>
      </w:pPr>
      <w:r>
        <w:rPr>
          <w:highlight w:val="cyan"/>
          <w:lang w:eastAsia="zh-CN"/>
        </w:rPr>
        <w:lastRenderedPageBreak/>
        <w:t>Proposal 2-3c</w:t>
      </w:r>
    </w:p>
    <w:p w14:paraId="17BE3C96" w14:textId="77777777" w:rsidR="000E3A29" w:rsidRPr="00A415A4" w:rsidRDefault="000E3A29" w:rsidP="000E3A29">
      <w:pPr>
        <w:rPr>
          <w:rFonts w:asciiTheme="minorHAnsi" w:hAnsiTheme="minorHAnsi" w:cstheme="minorHAnsi"/>
          <w:lang w:eastAsia="zh-CN"/>
        </w:rPr>
      </w:pPr>
      <w:r w:rsidRPr="00A415A4">
        <w:rPr>
          <w:rFonts w:asciiTheme="minorHAnsi" w:hAnsiTheme="minorHAnsi" w:cstheme="minorHAnsi"/>
          <w:lang w:eastAsia="zh-CN"/>
        </w:rPr>
        <w:t xml:space="preserve">Regarding AI/ML model indication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78270594" w14:textId="77777777" w:rsidR="000E3A29" w:rsidRPr="00A415A4" w:rsidRDefault="000E3A29" w:rsidP="000E3A29">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Whether and if so, how to indicate model at least for UE-side model (Case 1 and Case 2a)</w:t>
      </w:r>
    </w:p>
    <w:p w14:paraId="0C0DFCB9"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Note1: study is applicable to both </w:t>
      </w:r>
      <w:r w:rsidRPr="00A415A4">
        <w:rPr>
          <w:rFonts w:ascii="Times New Roman" w:hAnsi="Times New Roman"/>
          <w:sz w:val="20"/>
          <w:szCs w:val="20"/>
        </w:rPr>
        <w:t>functionality-based and model-ID-based LCM procedure</w:t>
      </w:r>
    </w:p>
    <w:p w14:paraId="5361FA40" w14:textId="77777777" w:rsidR="000E3A29" w:rsidRPr="00A415A4" w:rsidRDefault="000E3A29" w:rsidP="000E3A29">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Information element(s) of </w:t>
      </w:r>
      <w:r>
        <w:rPr>
          <w:rFonts w:asciiTheme="minorHAnsi" w:hAnsiTheme="minorHAnsi" w:cstheme="minorHAnsi"/>
          <w:sz w:val="20"/>
          <w:szCs w:val="20"/>
          <w:lang w:eastAsia="zh-CN"/>
        </w:rPr>
        <w:t xml:space="preserve">potential </w:t>
      </w:r>
      <w:r w:rsidRPr="00A415A4">
        <w:rPr>
          <w:rFonts w:asciiTheme="minorHAnsi" w:hAnsiTheme="minorHAnsi" w:cstheme="minorHAnsi"/>
          <w:sz w:val="20"/>
          <w:szCs w:val="20"/>
          <w:lang w:eastAsia="zh-CN"/>
        </w:rPr>
        <w:t>model indication</w:t>
      </w:r>
    </w:p>
    <w:p w14:paraId="70CA524C"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functionality or identifier</w:t>
      </w:r>
    </w:p>
    <w:p w14:paraId="2B2A2CD0"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validity condition, e.g., applicable target scenario/configuration</w:t>
      </w:r>
    </w:p>
    <w:p w14:paraId="150293F8" w14:textId="14A54A23" w:rsidR="000E3A29"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required assistance</w:t>
      </w:r>
    </w:p>
    <w:p w14:paraId="2419DC96" w14:textId="036832C3" w:rsidR="000E3A29" w:rsidRPr="000E3A29"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type of information is not precluded</w:t>
      </w:r>
    </w:p>
    <w:p w14:paraId="551E7C37" w14:textId="7270F758"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Note2: study includes the applicability of information element(s) to </w:t>
      </w:r>
      <w:r w:rsidRPr="00A415A4">
        <w:rPr>
          <w:rFonts w:ascii="Times New Roman" w:hAnsi="Times New Roman"/>
          <w:sz w:val="20"/>
          <w:szCs w:val="20"/>
        </w:rPr>
        <w:t>functionality-based and</w:t>
      </w:r>
      <w:r>
        <w:rPr>
          <w:rFonts w:ascii="Times New Roman" w:hAnsi="Times New Roman"/>
          <w:sz w:val="20"/>
          <w:szCs w:val="20"/>
        </w:rPr>
        <w:t>/or</w:t>
      </w:r>
      <w:r w:rsidRPr="00A415A4">
        <w:rPr>
          <w:rFonts w:ascii="Times New Roman" w:hAnsi="Times New Roman"/>
          <w:sz w:val="20"/>
          <w:szCs w:val="20"/>
        </w:rPr>
        <w:t xml:space="preserve"> model-ID-based LCM procedure</w:t>
      </w:r>
    </w:p>
    <w:p w14:paraId="0D902998" w14:textId="77777777" w:rsidR="000E3A29" w:rsidRDefault="000E3A29" w:rsidP="000E3A29">
      <w:pPr>
        <w:ind w:left="360"/>
        <w:rPr>
          <w:rFonts w:asciiTheme="minorHAnsi" w:hAnsiTheme="minorHAnsi" w:cstheme="minorHAnsi"/>
          <w:lang w:eastAsia="zh-CN"/>
        </w:rPr>
      </w:pPr>
    </w:p>
    <w:p w14:paraId="6E985700" w14:textId="77777777" w:rsidR="000E3A29" w:rsidRDefault="000E3A29" w:rsidP="000E3A29">
      <w:pPr>
        <w:pStyle w:val="BodyText"/>
        <w:spacing w:after="0"/>
        <w:rPr>
          <w:rFonts w:ascii="Times New Roman" w:hAnsi="Times New Roman"/>
          <w:szCs w:val="20"/>
          <w:lang w:eastAsia="zh-CN"/>
        </w:rPr>
      </w:pPr>
    </w:p>
    <w:p w14:paraId="654E9056" w14:textId="77777777" w:rsidR="000E3A29" w:rsidRDefault="000E3A29" w:rsidP="000E3A2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E3A29" w14:paraId="14264A00" w14:textId="77777777" w:rsidTr="000E3A29">
        <w:trPr>
          <w:trHeight w:val="224"/>
        </w:trPr>
        <w:tc>
          <w:tcPr>
            <w:tcW w:w="1871" w:type="dxa"/>
            <w:shd w:val="clear" w:color="auto" w:fill="FFE599" w:themeFill="accent4" w:themeFillTint="66"/>
          </w:tcPr>
          <w:p w14:paraId="12041E78" w14:textId="77777777" w:rsidR="000E3A29" w:rsidRDefault="000E3A29" w:rsidP="000E3A29">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311924C" w14:textId="77777777" w:rsidR="000E3A29" w:rsidRDefault="000E3A29" w:rsidP="000E3A29">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0E3A29" w14:paraId="5AAA1FBD" w14:textId="77777777" w:rsidTr="000E3A29">
        <w:trPr>
          <w:trHeight w:val="339"/>
        </w:trPr>
        <w:tc>
          <w:tcPr>
            <w:tcW w:w="1871" w:type="dxa"/>
          </w:tcPr>
          <w:p w14:paraId="1BF1940E" w14:textId="25FC3799" w:rsidR="000E3A29" w:rsidRDefault="000E3A29" w:rsidP="000E3A29">
            <w:pPr>
              <w:pStyle w:val="BodyText"/>
              <w:spacing w:after="0"/>
              <w:rPr>
                <w:rFonts w:ascii="Times New Roman" w:hAnsi="Times New Roman"/>
                <w:szCs w:val="20"/>
                <w:lang w:eastAsia="zh-CN"/>
              </w:rPr>
            </w:pPr>
          </w:p>
        </w:tc>
        <w:tc>
          <w:tcPr>
            <w:tcW w:w="8021" w:type="dxa"/>
          </w:tcPr>
          <w:p w14:paraId="1DC99D74" w14:textId="0E7E7FDF" w:rsidR="000E3A29" w:rsidRDefault="000E3A29" w:rsidP="000E3A29">
            <w:pPr>
              <w:pStyle w:val="BodyText"/>
              <w:spacing w:after="0"/>
              <w:rPr>
                <w:rFonts w:ascii="Times New Roman" w:hAnsi="Times New Roman"/>
                <w:szCs w:val="20"/>
                <w:lang w:eastAsia="zh-CN"/>
              </w:rPr>
            </w:pPr>
          </w:p>
        </w:tc>
      </w:tr>
      <w:tr w:rsidR="000E3A29" w14:paraId="591DF7BA" w14:textId="77777777" w:rsidTr="000E3A29">
        <w:trPr>
          <w:trHeight w:val="339"/>
        </w:trPr>
        <w:tc>
          <w:tcPr>
            <w:tcW w:w="1871" w:type="dxa"/>
          </w:tcPr>
          <w:p w14:paraId="4B908321" w14:textId="5631A773" w:rsidR="000E3A29" w:rsidRDefault="000E3A29" w:rsidP="000E3A29">
            <w:pPr>
              <w:pStyle w:val="BodyText"/>
              <w:spacing w:after="0"/>
              <w:rPr>
                <w:rFonts w:ascii="Times New Roman" w:hAnsi="Times New Roman"/>
                <w:szCs w:val="20"/>
                <w:lang w:eastAsia="zh-CN"/>
              </w:rPr>
            </w:pPr>
          </w:p>
        </w:tc>
        <w:tc>
          <w:tcPr>
            <w:tcW w:w="8021" w:type="dxa"/>
          </w:tcPr>
          <w:p w14:paraId="0203714B" w14:textId="57EDBB27" w:rsidR="000E3A29" w:rsidRDefault="000E3A29" w:rsidP="000E3A29">
            <w:pPr>
              <w:pStyle w:val="BodyText"/>
              <w:spacing w:after="0"/>
              <w:rPr>
                <w:rFonts w:ascii="Times New Roman" w:hAnsi="Times New Roman"/>
                <w:szCs w:val="20"/>
                <w:lang w:eastAsia="zh-CN"/>
              </w:rPr>
            </w:pPr>
          </w:p>
        </w:tc>
      </w:tr>
      <w:tr w:rsidR="000E3A29" w14:paraId="25C0FB03" w14:textId="77777777" w:rsidTr="000E3A29">
        <w:trPr>
          <w:trHeight w:val="339"/>
        </w:trPr>
        <w:tc>
          <w:tcPr>
            <w:tcW w:w="1871" w:type="dxa"/>
          </w:tcPr>
          <w:p w14:paraId="6DB57E3A" w14:textId="5CD0040A" w:rsidR="000E3A29" w:rsidRDefault="000E3A29" w:rsidP="000E3A29">
            <w:pPr>
              <w:pStyle w:val="BodyText"/>
              <w:spacing w:after="0"/>
              <w:rPr>
                <w:rFonts w:ascii="Times New Roman" w:hAnsi="Times New Roman"/>
                <w:szCs w:val="20"/>
                <w:lang w:eastAsia="zh-CN"/>
              </w:rPr>
            </w:pPr>
          </w:p>
        </w:tc>
        <w:tc>
          <w:tcPr>
            <w:tcW w:w="8021" w:type="dxa"/>
          </w:tcPr>
          <w:p w14:paraId="0AB390A7" w14:textId="49F1D047" w:rsidR="000E3A29" w:rsidRDefault="000E3A29" w:rsidP="000E3A29">
            <w:pPr>
              <w:pStyle w:val="BodyText"/>
              <w:spacing w:after="0"/>
              <w:rPr>
                <w:rFonts w:ascii="Times New Roman" w:hAnsi="Times New Roman"/>
                <w:szCs w:val="20"/>
                <w:lang w:eastAsia="zh-CN"/>
              </w:rPr>
            </w:pPr>
          </w:p>
        </w:tc>
      </w:tr>
    </w:tbl>
    <w:p w14:paraId="6997727F" w14:textId="77777777" w:rsidR="00373601" w:rsidRDefault="00373601">
      <w:pPr>
        <w:rPr>
          <w:rFonts w:eastAsiaTheme="minorEastAsia"/>
          <w:lang w:eastAsia="ko-KR"/>
        </w:rPr>
      </w:pPr>
    </w:p>
    <w:p w14:paraId="72106CA4" w14:textId="668DF9B1" w:rsidR="00373601" w:rsidRDefault="002555E1" w:rsidP="002555E1">
      <w:pPr>
        <w:pStyle w:val="Heading2"/>
        <w:ind w:left="180" w:firstLine="0"/>
        <w:rPr>
          <w:lang w:eastAsia="zh-CN"/>
        </w:rPr>
      </w:pPr>
      <w:r>
        <w:t xml:space="preserve">3.5 </w:t>
      </w:r>
      <w:r w:rsidR="00F246BC">
        <w:t>Model inference</w:t>
      </w:r>
    </w:p>
    <w:p w14:paraId="7B24CF1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AI/ML based positioning approaches.</w:t>
      </w:r>
    </w:p>
    <w:p w14:paraId="4E2A1EA4"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0E65FB5" w14:textId="77777777" w:rsidR="00373601" w:rsidRDefault="00F246BC">
      <w:pPr>
        <w:spacing w:after="0"/>
        <w:rPr>
          <w:lang w:eastAsia="zh-CN"/>
        </w:rPr>
      </w:pPr>
      <w:r>
        <w:rPr>
          <w:lang w:eastAsia="zh-CN"/>
        </w:rPr>
        <w:t>For further study, at least the following aspects of AI/ML for positioning accuracy enhancement are considered.</w:t>
      </w:r>
    </w:p>
    <w:p w14:paraId="60F26C5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4F32E0F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6DECD5F1"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1D86E9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57169FCB"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19FD16E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1D643B7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294A09C4"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18656D4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061D5AA4" w14:textId="77777777" w:rsidR="00373601" w:rsidRDefault="00373601">
      <w:pPr>
        <w:spacing w:after="0"/>
        <w:rPr>
          <w:rFonts w:eastAsia="DengXian"/>
          <w:highlight w:val="green"/>
          <w:lang w:eastAsia="zh-CN"/>
        </w:rPr>
      </w:pPr>
    </w:p>
    <w:p w14:paraId="2F2AFB01" w14:textId="77777777" w:rsidR="00373601" w:rsidRDefault="00F246BC">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EEC1C66" w14:textId="77777777" w:rsidR="00373601" w:rsidRDefault="00F246BC">
      <w:pPr>
        <w:spacing w:after="0"/>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630A3005"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training</w:t>
      </w:r>
    </w:p>
    <w:p w14:paraId="18E12E26"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type/size</w:t>
      </w:r>
    </w:p>
    <w:p w14:paraId="11B424B9"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46F19A88"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for training data collection</w:t>
      </w:r>
    </w:p>
    <w:p w14:paraId="3DC23EA1"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5FE97D8E"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(e.g., for model configuration, model activation/deactivation, model recovery/termination, model selection)</w:t>
      </w:r>
    </w:p>
    <w:p w14:paraId="1B828CF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7A6704DF"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 xml:space="preserve">assistance </w:t>
      </w:r>
      <w:r>
        <w:rPr>
          <w:rFonts w:ascii="Times New Roman" w:hAnsi="Times New Roman"/>
          <w:sz w:val="20"/>
          <w:szCs w:val="20"/>
          <w:lang w:eastAsia="zh-CN"/>
        </w:rPr>
        <w:pgNum/>
      </w:r>
      <w:proofErr w:type="spellStart"/>
      <w:r>
        <w:rPr>
          <w:rFonts w:ascii="Times New Roman" w:hAnsi="Times New Roman"/>
          <w:sz w:val="20"/>
          <w:szCs w:val="20"/>
          <w:lang w:eastAsia="zh-CN"/>
        </w:rPr>
        <w:t>ignaling</w:t>
      </w:r>
      <w:proofErr w:type="spellEnd"/>
      <w:r>
        <w:rPr>
          <w:rFonts w:ascii="Times New Roman" w:hAnsi="Times New Roman"/>
          <w:sz w:val="20"/>
          <w:szCs w:val="20"/>
          <w:lang w:eastAsia="zh-CN"/>
        </w:rPr>
        <w:t xml:space="preserve"> and procedure (e.g., for model performance monitoring, model update/tuning)</w:t>
      </w:r>
    </w:p>
    <w:p w14:paraId="5D32C5BD"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lastRenderedPageBreak/>
        <w:t>AI/ML model inference input</w:t>
      </w:r>
    </w:p>
    <w:p w14:paraId="7FD8BEB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918A71A"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01CF74C7"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0EBFB217"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AI/ML model inference output</w:t>
      </w:r>
    </w:p>
    <w:p w14:paraId="6B1FCDE2"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2A4A6B" w14:textId="77777777" w:rsidR="00373601" w:rsidRDefault="00F246BC">
      <w:pPr>
        <w:pStyle w:val="ListParagraph"/>
        <w:numPr>
          <w:ilvl w:val="1"/>
          <w:numId w:val="3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7775B353"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796D69CA"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75806749"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5A0753EE" w14:textId="77777777" w:rsidR="00373601" w:rsidRDefault="00F246BC">
      <w:pPr>
        <w:pStyle w:val="ListParagraph"/>
        <w:numPr>
          <w:ilvl w:val="0"/>
          <w:numId w:val="3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662BA767" w14:textId="77777777" w:rsidR="00373601" w:rsidRDefault="00373601"/>
    <w:p w14:paraId="33C2015F" w14:textId="77777777" w:rsidR="00373601" w:rsidRDefault="00F246BC">
      <w:pPr>
        <w:rPr>
          <w:lang w:val="en-GB"/>
        </w:rPr>
      </w:pPr>
      <w:r>
        <w:rPr>
          <w:lang w:val="en-GB"/>
        </w:rPr>
        <w:t>Multiple companies discussed detailed aspects related to model inference.</w:t>
      </w:r>
    </w:p>
    <w:p w14:paraId="34BB6304" w14:textId="77777777" w:rsidR="00373601" w:rsidRDefault="00F246BC">
      <w:pPr>
        <w:rPr>
          <w:lang w:eastAsia="zh-CN"/>
        </w:rPr>
      </w:pPr>
      <w:r>
        <w:rPr>
          <w:lang w:val="en-GB" w:eastAsia="zh-CN"/>
        </w:rPr>
        <w:t xml:space="preserve">[1, Ericsson] proposed that for Case 3c </w:t>
      </w:r>
      <w:r>
        <w:t>(NG-RAN assisted positioning with a centralized TRP-model, AI/ML assisted positioning)</w:t>
      </w:r>
      <w:r>
        <w:rPr>
          <w:lang w:val="en-GB" w:eastAsia="zh-CN"/>
        </w:rPr>
        <w:t xml:space="preserve">: </w:t>
      </w:r>
      <w:r>
        <w:rPr>
          <w:lang w:val="en-GB"/>
        </w:rPr>
        <w:t>The input to the AI/ML model does not need to be specified. AI/ML model inference is left to proprietary implementation</w:t>
      </w:r>
      <w:r>
        <w:rPr>
          <w:lang w:val="en-GB" w:eastAsia="zh-CN"/>
        </w:rPr>
        <w:t xml:space="preserve">. It also proposed that </w:t>
      </w:r>
      <w:r>
        <w:t>for Case 3a: The input to the AI/ML model does not need to be specified. The model output can be reported from gNB to LMF using existing signaling.  No specification impact is expected for model inference. It also proposed that for Case 3b: The existing reporting from gNB to LMF need to be enhanced to support model inference due to potentially new information type (e.g., CIR) and/or a larger size of measurement report (e.g., 256 time domain samples). It also proposed that for Case 2a: Define ML model output which is to be carried by LPP from UE to LMF. For Case 2b: it proposed that the existing measurement reporting from UE to LMF need to be enhanced to support model inference due to potentially new information type (e.g., CIR) and/or a larger size of measurement report (e.g., 256 time domain samples).</w:t>
      </w:r>
    </w:p>
    <w:p w14:paraId="13D27190" w14:textId="77777777" w:rsidR="00373601" w:rsidRDefault="00F246BC">
      <w:pPr>
        <w:rPr>
          <w:lang w:val="en-GB"/>
        </w:rPr>
      </w:pPr>
      <w:r>
        <w:rPr>
          <w:lang w:val="en-GB"/>
        </w:rPr>
        <w:t xml:space="preserve">[3,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0B5B6460" w14:textId="77777777" w:rsidR="00373601" w:rsidRDefault="00F246BC">
      <w:pPr>
        <w:rPr>
          <w:lang w:val="en-GB"/>
        </w:rPr>
      </w:pPr>
      <w:r>
        <w:rPr>
          <w:lang w:val="en-GB"/>
        </w:rPr>
        <w:t>[4, ZTE] proposed that for AI/ML assisted positioning, study measurement report enhancement for AI/ML assisted intermediate results.</w:t>
      </w:r>
    </w:p>
    <w:p w14:paraId="4C268028" w14:textId="77777777" w:rsidR="00373601" w:rsidRDefault="00F246BC">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7C0F4ABB" w14:textId="77777777" w:rsidR="00373601" w:rsidRDefault="00F246BC">
      <w:pPr>
        <w:rPr>
          <w:lang w:val="en-GB"/>
        </w:rPr>
      </w:pPr>
      <w:r>
        <w:rPr>
          <w:lang w:val="en-GB"/>
        </w:rPr>
        <w:t>[7, CATT] proposed that for case 1 and case 2a, UE collects channel observation for UE-side model inference; for case 3a, gNB collects channel observation for gNB-side model inference; for case 2b and case 3b, LMF collects channel observation transmitted from UE/gNB for LMF-side model inference.</w:t>
      </w:r>
    </w:p>
    <w:p w14:paraId="71B2DDB8" w14:textId="77777777" w:rsidR="00373601" w:rsidRDefault="00F246BC">
      <w:pPr>
        <w:rPr>
          <w:lang w:val="en-GB"/>
        </w:rPr>
      </w:pPr>
      <w:r>
        <w:rPr>
          <w:lang w:val="en-GB"/>
        </w:rPr>
        <w:t>[10, OPPO] proposed two options: existing UE measurement/reporting (e.g., DL RSTD and the corresponding RSRP) and new type of UE measurement/reporting (e.g., Normalized CIR and/or the corresponding RSRP) for direct AI/ML positioning for the AI model inference at LMF side. It also proposed two options: existing types of measurement (e.g., NLOS/LOS identification, RSTD) and new types of measurement (e.g., TOA) for AI/ML assisted positioning for the AI model inference at UE side. It proposed that for Case 1 and Case 2a, if the model is trained at the same side, the inputs/data collection are up to UE implementation and transparent from the perspective of air interface;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For Case 3b, it proposed the TRP will report the measurement results to LMF.</w:t>
      </w:r>
    </w:p>
    <w:p w14:paraId="75F0CA5C" w14:textId="77777777" w:rsidR="00373601" w:rsidRDefault="00F246BC">
      <w:r>
        <w:rPr>
          <w:lang w:val="en-GB"/>
        </w:rPr>
        <w:t>[11, Sony] proposed to support channel observation as part of the data collection from UE and gNB for downlink and uplink-based positioning, respectively.</w:t>
      </w:r>
    </w:p>
    <w:p w14:paraId="319028A1" w14:textId="77777777" w:rsidR="00373601" w:rsidRDefault="00F246BC">
      <w:r>
        <w:rPr>
          <w:lang w:val="en-GB"/>
        </w:rPr>
        <w:t>[12, CMCC] proposed that for AI/ML based positioning, the potential spec impact of CIR report should be studied.</w:t>
      </w:r>
    </w:p>
    <w:p w14:paraId="0273700D" w14:textId="77777777" w:rsidR="00373601" w:rsidRDefault="00F246BC">
      <w:pPr>
        <w:rPr>
          <w:lang w:val="en-GB"/>
        </w:rPr>
      </w:pPr>
      <w:r>
        <w:rPr>
          <w:lang w:val="en-GB"/>
        </w:rPr>
        <w:lastRenderedPageBreak/>
        <w:t>[16, Apple] identified potential specification impact for channel measurement information report for inference for both direct and AI/ML assisted positioning.</w:t>
      </w:r>
    </w:p>
    <w:p w14:paraId="219E41BF" w14:textId="77777777" w:rsidR="00373601" w:rsidRDefault="00F246BC">
      <w:pPr>
        <w:rPr>
          <w:lang w:val="en-GB"/>
        </w:rPr>
      </w:pPr>
      <w:r>
        <w:rPr>
          <w:lang w:val="en-GB"/>
        </w:rPr>
        <w:t xml:space="preserve">[19, NTT DOCOMO] proposed that for case2a and case 3a, study whether/how to introduce new </w:t>
      </w:r>
      <w:proofErr w:type="spellStart"/>
      <w:r>
        <w:rPr>
          <w:lang w:val="en-GB"/>
        </w:rPr>
        <w:t>signaling</w:t>
      </w:r>
      <w:proofErr w:type="spellEnd"/>
      <w:r>
        <w:rPr>
          <w:lang w:val="en-GB"/>
        </w:rPr>
        <w:t xml:space="preserve"> exchange of new/enhanced parameters based on model inference results.</w:t>
      </w:r>
    </w:p>
    <w:p w14:paraId="4F4CF782" w14:textId="77777777" w:rsidR="00373601" w:rsidRDefault="00F246BC">
      <w:pPr>
        <w:rPr>
          <w:lang w:val="en-GB"/>
        </w:rPr>
      </w:pPr>
      <w:r>
        <w:rPr>
          <w:lang w:val="en-GB"/>
        </w:rPr>
        <w:t>[21, Qualcomm] proposed to study providing assistance data (e.g., LOS/NLOS maps for each TRP) to the UE side for improved training and inference. It also proposed to study the specification impact for the reporting of soft information associated with positioning measurements.</w:t>
      </w:r>
    </w:p>
    <w:p w14:paraId="56C00CC5" w14:textId="77777777" w:rsidR="00373601" w:rsidRDefault="00F246BC">
      <w:pPr>
        <w:rPr>
          <w:lang w:val="en-GB"/>
        </w:rPr>
      </w:pPr>
      <w:r>
        <w:rPr>
          <w:lang w:val="en-GB"/>
        </w:rPr>
        <w:t xml:space="preserve">[22, Baicells] proposed that in Case 2a, whether the required intermediate measurement results can be transmitted via air interface using existing LPP protocol should be discussed. It also proposed that for Case 2b, if CIR needs to be transmitted via NR air interface, the efficient transmission of CIR should be studied. It also proposed that for Case 3a, although air interface may not be involved regarding specification impact, further discussion is needed whether existing </w:t>
      </w:r>
      <w:proofErr w:type="spellStart"/>
      <w:r>
        <w:rPr>
          <w:lang w:val="en-GB"/>
        </w:rPr>
        <w:t>NRPPa</w:t>
      </w:r>
      <w:proofErr w:type="spellEnd"/>
      <w:r>
        <w:rPr>
          <w:lang w:val="en-GB"/>
        </w:rPr>
        <w:t xml:space="preserve"> protocol should be enhanced to support the required intermediate measurements results. It also proposed for Case 3b, although air interface may not be involved regarding specification impact, the efficient transmission of CIR, as well as further enhancement to support the required intermediate measurements results from gNB to LMF using </w:t>
      </w:r>
      <w:proofErr w:type="spellStart"/>
      <w:r>
        <w:rPr>
          <w:lang w:val="en-GB"/>
        </w:rPr>
        <w:t>NRPPa</w:t>
      </w:r>
      <w:proofErr w:type="spellEnd"/>
      <w:r>
        <w:rPr>
          <w:lang w:val="en-GB"/>
        </w:rPr>
        <w:t xml:space="preserve"> should be studied.</w:t>
      </w:r>
    </w:p>
    <w:p w14:paraId="20B6B38A"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C128409"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0D600B04" w14:textId="77777777" w:rsidR="00373601" w:rsidRDefault="00373601">
      <w:pPr>
        <w:pStyle w:val="BodyText"/>
        <w:spacing w:after="0"/>
        <w:rPr>
          <w:rFonts w:ascii="Times New Roman" w:hAnsi="Times New Roman"/>
          <w:szCs w:val="20"/>
          <w:lang w:eastAsia="zh-CN"/>
        </w:rPr>
      </w:pPr>
    </w:p>
    <w:p w14:paraId="38933F57" w14:textId="77777777" w:rsidR="00373601" w:rsidRPr="000B33E4" w:rsidRDefault="00F246BC" w:rsidP="000B33E4">
      <w:pPr>
        <w:rPr>
          <w:rFonts w:ascii="Arial" w:hAnsi="Arial" w:cs="Arial"/>
          <w:sz w:val="22"/>
          <w:szCs w:val="22"/>
        </w:rPr>
      </w:pPr>
      <w:r w:rsidRPr="000B33E4">
        <w:rPr>
          <w:rFonts w:ascii="Arial" w:hAnsi="Arial" w:cs="Arial"/>
          <w:sz w:val="22"/>
          <w:szCs w:val="22"/>
          <w:highlight w:val="cyan"/>
        </w:rPr>
        <w:t>Proposal 2-4</w:t>
      </w:r>
    </w:p>
    <w:p w14:paraId="03F1D0DD" w14:textId="77777777" w:rsidR="00373601" w:rsidRDefault="00F246BC">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6EE663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1775053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7F54B802"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7024200E"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and Case 2b; TRP is assumed to obtain measurement as model inference input for Case 3a and Case 3b</w:t>
      </w:r>
    </w:p>
    <w:p w14:paraId="34EEB8B1"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45301EAA"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For AI/ML assisted positioning, new measurement report and/or enhancement of existing measurement report as model output to LMF for UE-assisted (Case 2a) and NG-RAN node assisted positioning (Case 3a)</w:t>
      </w:r>
    </w:p>
    <w:p w14:paraId="62153AB8"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37A9250"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704BEF5C" w14:textId="77777777" w:rsidR="00373601" w:rsidRDefault="00F246BC">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C2A96A2" w14:textId="77777777" w:rsidR="00373601" w:rsidRDefault="00373601">
      <w:pPr>
        <w:pStyle w:val="ListParagraph"/>
        <w:rPr>
          <w:rFonts w:asciiTheme="minorHAnsi" w:hAnsiTheme="minorHAnsi" w:cstheme="minorHAnsi"/>
          <w:sz w:val="20"/>
          <w:szCs w:val="20"/>
          <w:lang w:eastAsia="zh-CN"/>
        </w:rPr>
      </w:pPr>
    </w:p>
    <w:p w14:paraId="78E18237" w14:textId="77777777" w:rsidR="00373601" w:rsidRDefault="00373601">
      <w:pPr>
        <w:ind w:left="360"/>
        <w:rPr>
          <w:rFonts w:asciiTheme="minorHAnsi" w:hAnsiTheme="minorHAnsi" w:cstheme="minorHAnsi"/>
          <w:lang w:eastAsia="zh-CN"/>
        </w:rPr>
      </w:pPr>
    </w:p>
    <w:p w14:paraId="7E4D6F1D" w14:textId="77777777" w:rsidR="00373601" w:rsidRDefault="00373601">
      <w:pPr>
        <w:pStyle w:val="BodyText"/>
        <w:spacing w:after="0"/>
        <w:rPr>
          <w:rFonts w:ascii="Times New Roman" w:hAnsi="Times New Roman"/>
          <w:szCs w:val="20"/>
          <w:lang w:eastAsia="zh-CN"/>
        </w:rPr>
      </w:pPr>
    </w:p>
    <w:p w14:paraId="7BACA48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73601" w14:paraId="412A7496" w14:textId="77777777">
        <w:trPr>
          <w:trHeight w:val="224"/>
        </w:trPr>
        <w:tc>
          <w:tcPr>
            <w:tcW w:w="1871" w:type="dxa"/>
            <w:shd w:val="clear" w:color="auto" w:fill="FFE599" w:themeFill="accent4" w:themeFillTint="66"/>
          </w:tcPr>
          <w:p w14:paraId="29314FD3"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D017B5"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73601" w14:paraId="07A96927" w14:textId="77777777">
        <w:trPr>
          <w:trHeight w:val="339"/>
        </w:trPr>
        <w:tc>
          <w:tcPr>
            <w:tcW w:w="1871" w:type="dxa"/>
          </w:tcPr>
          <w:p w14:paraId="14C785AC"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21" w:type="dxa"/>
          </w:tcPr>
          <w:p w14:paraId="455FCF8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upport </w:t>
            </w:r>
          </w:p>
        </w:tc>
      </w:tr>
      <w:tr w:rsidR="00373601" w14:paraId="4C454D0B" w14:textId="77777777">
        <w:trPr>
          <w:trHeight w:val="339"/>
        </w:trPr>
        <w:tc>
          <w:tcPr>
            <w:tcW w:w="1871" w:type="dxa"/>
          </w:tcPr>
          <w:p w14:paraId="0933C15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218D7EC7"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373601" w14:paraId="5E29F1E5" w14:textId="77777777">
        <w:trPr>
          <w:trHeight w:val="339"/>
        </w:trPr>
        <w:tc>
          <w:tcPr>
            <w:tcW w:w="1871" w:type="dxa"/>
          </w:tcPr>
          <w:p w14:paraId="19A9740B"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4D583B2" w14:textId="77777777" w:rsidR="00373601" w:rsidRDefault="00F246B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373601" w14:paraId="2E35E5F5" w14:textId="77777777">
        <w:trPr>
          <w:trHeight w:val="339"/>
        </w:trPr>
        <w:tc>
          <w:tcPr>
            <w:tcW w:w="1871" w:type="dxa"/>
          </w:tcPr>
          <w:p w14:paraId="0A31BACE" w14:textId="77777777" w:rsidR="00373601" w:rsidRDefault="00F246BC">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0D837CB"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with the following modification for the 4</w:t>
            </w:r>
            <w:r>
              <w:rPr>
                <w:rFonts w:ascii="Times New Roman" w:hAnsi="Times New Roman"/>
                <w:szCs w:val="20"/>
                <w:vertAlign w:val="superscript"/>
                <w:lang w:eastAsia="zh-CN"/>
              </w:rPr>
              <w:t>th</w:t>
            </w:r>
            <w:r>
              <w:rPr>
                <w:rFonts w:ascii="Times New Roman" w:hAnsi="Times New Roman"/>
                <w:szCs w:val="20"/>
                <w:lang w:eastAsia="zh-CN"/>
              </w:rPr>
              <w:t xml:space="preserve"> bullet</w:t>
            </w:r>
          </w:p>
          <w:p w14:paraId="71E1411B"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w:t>
            </w:r>
            <w:r>
              <w:rPr>
                <w:rFonts w:ascii="Times New Roman" w:hAnsi="Times New Roman"/>
                <w:sz w:val="20"/>
                <w:szCs w:val="20"/>
                <w:highlight w:val="yellow"/>
                <w:lang w:eastAsia="zh-CN"/>
              </w:rPr>
              <w:t>and/or existing measurement report</w:t>
            </w:r>
            <w:r>
              <w:rPr>
                <w:rFonts w:ascii="Times New Roman" w:hAnsi="Times New Roman"/>
                <w:sz w:val="20"/>
                <w:szCs w:val="20"/>
                <w:lang w:eastAsia="zh-CN"/>
              </w:rPr>
              <w:t xml:space="preserve"> and/or enhancement of existing measurement report as model output to LMF for UE-assisted (Case 2a) and NG-RAN node assisted positioning (Case 3a)</w:t>
            </w:r>
          </w:p>
          <w:p w14:paraId="698BAB42" w14:textId="77777777" w:rsidR="00373601" w:rsidRDefault="00373601">
            <w:pPr>
              <w:pStyle w:val="BodyText"/>
              <w:spacing w:after="0"/>
              <w:rPr>
                <w:rFonts w:ascii="Times New Roman" w:eastAsiaTheme="minorEastAsia" w:hAnsi="Times New Roman"/>
                <w:szCs w:val="20"/>
                <w:lang w:eastAsia="ko-KR"/>
              </w:rPr>
            </w:pPr>
          </w:p>
        </w:tc>
      </w:tr>
      <w:tr w:rsidR="00373601" w14:paraId="305F0C6C" w14:textId="77777777">
        <w:trPr>
          <w:trHeight w:val="339"/>
        </w:trPr>
        <w:tc>
          <w:tcPr>
            <w:tcW w:w="1871" w:type="dxa"/>
          </w:tcPr>
          <w:p w14:paraId="64C3BFD1"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44A2B0A2"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Ok</w:t>
            </w:r>
          </w:p>
        </w:tc>
      </w:tr>
      <w:tr w:rsidR="00373601" w14:paraId="5EF7FB7F" w14:textId="77777777">
        <w:trPr>
          <w:trHeight w:val="339"/>
        </w:trPr>
        <w:tc>
          <w:tcPr>
            <w:tcW w:w="1871" w:type="dxa"/>
          </w:tcPr>
          <w:p w14:paraId="496C4F5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5B2CC114"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373601" w14:paraId="7301B0B9" w14:textId="77777777">
        <w:trPr>
          <w:trHeight w:val="339"/>
        </w:trPr>
        <w:tc>
          <w:tcPr>
            <w:tcW w:w="1871" w:type="dxa"/>
          </w:tcPr>
          <w:p w14:paraId="6A78322B"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0297F34"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Fine with proposal</w:t>
            </w:r>
          </w:p>
        </w:tc>
      </w:tr>
      <w:tr w:rsidR="00373601" w14:paraId="1468BEFA" w14:textId="77777777">
        <w:trPr>
          <w:trHeight w:val="339"/>
        </w:trPr>
        <w:tc>
          <w:tcPr>
            <w:tcW w:w="1871" w:type="dxa"/>
          </w:tcPr>
          <w:p w14:paraId="22E5AA50"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FC37156" w14:textId="77777777" w:rsidR="00373601" w:rsidRDefault="00F246BC">
            <w:pPr>
              <w:pStyle w:val="BodyText"/>
              <w:spacing w:after="0"/>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we prefer to split the discussion based on location of model inference. We prefer a different wording:</w:t>
            </w:r>
          </w:p>
          <w:p w14:paraId="67DFEBDF" w14:textId="77777777" w:rsidR="00373601" w:rsidRDefault="00F246BC">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UE is assumed to obtain measurement as model inference input for Case 1, Case 2a </w:t>
            </w:r>
            <w:r>
              <w:rPr>
                <w:rFonts w:asciiTheme="minorHAnsi" w:hAnsiTheme="minorHAnsi" w:cstheme="minorHAnsi"/>
                <w:strike/>
                <w:color w:val="FF0000"/>
                <w:sz w:val="20"/>
                <w:szCs w:val="20"/>
                <w:lang w:eastAsia="zh-CN"/>
              </w:rPr>
              <w:t>and Case 2b</w:t>
            </w:r>
            <w:r>
              <w:rPr>
                <w:rFonts w:asciiTheme="minorHAnsi" w:hAnsiTheme="minorHAnsi" w:cstheme="minorHAnsi"/>
                <w:sz w:val="20"/>
                <w:szCs w:val="20"/>
                <w:lang w:eastAsia="zh-CN"/>
              </w:rPr>
              <w:t xml:space="preserve">; TRP is assumed to obtain measurement as model inference input for Case 3a </w:t>
            </w:r>
            <w:r>
              <w:rPr>
                <w:rFonts w:asciiTheme="minorHAnsi" w:hAnsiTheme="minorHAnsi" w:cstheme="minorHAnsi"/>
                <w:strike/>
                <w:color w:val="FF0000"/>
                <w:sz w:val="20"/>
                <w:szCs w:val="20"/>
                <w:lang w:eastAsia="zh-CN"/>
              </w:rPr>
              <w:t xml:space="preserve">and Case 3b; </w:t>
            </w:r>
            <w:r>
              <w:rPr>
                <w:rFonts w:asciiTheme="minorHAnsi" w:hAnsiTheme="minorHAnsi" w:cstheme="minorHAnsi"/>
                <w:color w:val="FF0000"/>
                <w:sz w:val="20"/>
                <w:szCs w:val="20"/>
                <w:lang w:eastAsia="zh-CN"/>
              </w:rPr>
              <w:t>LMF is assumed to obtain measurement as model inference input for Case 2b and Case 3b using reports from UE and TRP, respectively</w:t>
            </w:r>
          </w:p>
        </w:tc>
      </w:tr>
      <w:tr w:rsidR="00373601" w14:paraId="6AD22842" w14:textId="77777777">
        <w:trPr>
          <w:trHeight w:val="339"/>
        </w:trPr>
        <w:tc>
          <w:tcPr>
            <w:tcW w:w="1871" w:type="dxa"/>
          </w:tcPr>
          <w:p w14:paraId="1173450E"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0E2CE176"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Fine.</w:t>
            </w:r>
          </w:p>
        </w:tc>
      </w:tr>
      <w:tr w:rsidR="00373601" w14:paraId="12C8C052" w14:textId="77777777">
        <w:trPr>
          <w:trHeight w:val="339"/>
        </w:trPr>
        <w:tc>
          <w:tcPr>
            <w:tcW w:w="1871" w:type="dxa"/>
          </w:tcPr>
          <w:p w14:paraId="1B5F5541"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3565A08" w14:textId="77777777" w:rsidR="00373601" w:rsidRDefault="00F246BC">
            <w:pPr>
              <w:pStyle w:val="BodyText"/>
              <w:spacing w:after="0"/>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2B0052" w14:paraId="684F88ED" w14:textId="77777777">
        <w:trPr>
          <w:trHeight w:val="339"/>
        </w:trPr>
        <w:tc>
          <w:tcPr>
            <w:tcW w:w="1871" w:type="dxa"/>
          </w:tcPr>
          <w:p w14:paraId="0514E9C0" w14:textId="3E65892B"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0E5830A9" w14:textId="39DC8BC2" w:rsidR="002B0052" w:rsidRDefault="002B00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94226" w14:paraId="3399D51A" w14:textId="77777777">
        <w:trPr>
          <w:trHeight w:val="339"/>
        </w:trPr>
        <w:tc>
          <w:tcPr>
            <w:tcW w:w="1871" w:type="dxa"/>
          </w:tcPr>
          <w:p w14:paraId="12462D07" w14:textId="7F04BB79" w:rsidR="00294226" w:rsidRDefault="0029422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93A108E" w14:textId="070D87EA" w:rsidR="00294226" w:rsidRDefault="00294226">
            <w:pPr>
              <w:pStyle w:val="BodyText"/>
              <w:spacing w:after="0"/>
              <w:rPr>
                <w:rFonts w:ascii="Times New Roman" w:hAnsi="Times New Roman"/>
                <w:szCs w:val="20"/>
                <w:lang w:eastAsia="zh-CN"/>
              </w:rPr>
            </w:pPr>
            <w:r>
              <w:rPr>
                <w:rFonts w:ascii="Times New Roman" w:hAnsi="Times New Roman"/>
                <w:szCs w:val="20"/>
                <w:lang w:eastAsia="zh-CN"/>
              </w:rPr>
              <w:t xml:space="preserve">Support </w:t>
            </w:r>
          </w:p>
        </w:tc>
      </w:tr>
      <w:tr w:rsidR="000B33E4" w14:paraId="3DDB4BD1" w14:textId="77777777">
        <w:trPr>
          <w:trHeight w:val="339"/>
        </w:trPr>
        <w:tc>
          <w:tcPr>
            <w:tcW w:w="1871" w:type="dxa"/>
          </w:tcPr>
          <w:p w14:paraId="4AE8BA6F" w14:textId="5A2098C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F02206B" w14:textId="77777777"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To OPPO and Qualcomm:</w:t>
            </w:r>
          </w:p>
          <w:p w14:paraId="5D451248" w14:textId="64B0DF0F" w:rsidR="000B33E4" w:rsidRDefault="000B33E4">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2-4a below to address comments.</w:t>
            </w:r>
          </w:p>
        </w:tc>
      </w:tr>
    </w:tbl>
    <w:p w14:paraId="3A86D458" w14:textId="124336F1" w:rsidR="00373601" w:rsidRDefault="00373601"/>
    <w:p w14:paraId="0C088377" w14:textId="11D30E64" w:rsidR="000B33E4" w:rsidRDefault="000B33E4" w:rsidP="000B33E4">
      <w:pPr>
        <w:pStyle w:val="Heading5"/>
        <w:rPr>
          <w:lang w:eastAsia="zh-CN"/>
        </w:rPr>
      </w:pPr>
      <w:r>
        <w:rPr>
          <w:highlight w:val="cyan"/>
          <w:lang w:eastAsia="zh-CN"/>
        </w:rPr>
        <w:t>Proposal 2-4</w:t>
      </w:r>
      <w:r w:rsidR="008C5CA2">
        <w:rPr>
          <w:highlight w:val="cyan"/>
          <w:lang w:eastAsia="zh-CN"/>
        </w:rPr>
        <w:t>a (closed)</w:t>
      </w:r>
    </w:p>
    <w:p w14:paraId="3DA817B0" w14:textId="77777777" w:rsidR="000B33E4" w:rsidRDefault="000B33E4" w:rsidP="000B33E4">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(including necessity  and applicability of specifying AI/ML model input and/or output) at least for </w:t>
      </w:r>
      <w:r>
        <w:rPr>
          <w:rFonts w:asciiTheme="minorHAnsi" w:hAnsiTheme="minorHAnsi" w:cstheme="minorHAnsi"/>
          <w:lang w:eastAsia="zh-CN"/>
        </w:rPr>
        <w:t xml:space="preserve">the following aspects </w:t>
      </w:r>
      <w:r>
        <w:rPr>
          <w:lang w:eastAsia="zh-CN"/>
        </w:rPr>
        <w:t xml:space="preserve">for each of the agreed cases (Case 1 to Case 3b) in </w:t>
      </w:r>
      <w:r>
        <w:rPr>
          <w:rFonts w:asciiTheme="minorHAnsi" w:hAnsiTheme="minorHAnsi" w:cstheme="minorHAnsi"/>
          <w:lang w:eastAsia="zh-CN"/>
        </w:rPr>
        <w:t>AI/ML based positioning accuracy enhancement</w:t>
      </w:r>
    </w:p>
    <w:p w14:paraId="74A1A243"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Types of measurement as model inference input</w:t>
      </w:r>
    </w:p>
    <w:p w14:paraId="77DAD0AF"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new measurement</w:t>
      </w:r>
    </w:p>
    <w:p w14:paraId="2084BC9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existing measurement</w:t>
      </w:r>
    </w:p>
    <w:p w14:paraId="1F43BFCE" w14:textId="3E80229F"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UE is assumed to obtain measurement as model inference input for Case 1, Case 2a; TRP is assumed to obtain measurement as model inference input for Case 3a</w:t>
      </w:r>
    </w:p>
    <w:p w14:paraId="54BD0B29" w14:textId="6D0D548A"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2b, FFS UE or LMF to obtain measurement as model inference input</w:t>
      </w:r>
    </w:p>
    <w:p w14:paraId="3371302A" w14:textId="1B8528A0" w:rsidR="000B33E4" w:rsidRPr="000B33E4" w:rsidRDefault="000B33E4" w:rsidP="000B33E4">
      <w:pPr>
        <w:pStyle w:val="ListParagraph"/>
        <w:numPr>
          <w:ilvl w:val="1"/>
          <w:numId w:val="30"/>
        </w:numPr>
        <w:rPr>
          <w:rFonts w:asciiTheme="minorHAnsi" w:hAnsiTheme="minorHAnsi" w:cstheme="minorHAnsi"/>
          <w:color w:val="FF0000"/>
          <w:sz w:val="20"/>
          <w:szCs w:val="20"/>
          <w:lang w:eastAsia="zh-CN"/>
        </w:rPr>
      </w:pPr>
      <w:r w:rsidRPr="000B33E4">
        <w:rPr>
          <w:rFonts w:asciiTheme="minorHAnsi" w:hAnsiTheme="minorHAnsi" w:cstheme="minorHAnsi"/>
          <w:color w:val="FF0000"/>
          <w:sz w:val="20"/>
          <w:szCs w:val="20"/>
          <w:lang w:eastAsia="zh-CN"/>
        </w:rPr>
        <w:t>For Case 3b, FFS TRP or LMF to obtain measurement as model inference input</w:t>
      </w:r>
    </w:p>
    <w:p w14:paraId="0521F83D"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Report of measurements as model inference input to LMF for LMF-side model (Case 2b and Case 3b)</w:t>
      </w:r>
    </w:p>
    <w:p w14:paraId="033CEAB2" w14:textId="70A5DD84" w:rsidR="000B33E4" w:rsidRDefault="000B33E4" w:rsidP="000B33E4">
      <w:pPr>
        <w:pStyle w:val="ListParagraph"/>
        <w:numPr>
          <w:ilvl w:val="0"/>
          <w:numId w:val="30"/>
        </w:numPr>
        <w:rPr>
          <w:rFonts w:asciiTheme="minorHAnsi" w:hAnsiTheme="minorHAnsi" w:cstheme="minorHAnsi"/>
          <w:sz w:val="20"/>
          <w:szCs w:val="20"/>
          <w:lang w:eastAsia="zh-CN"/>
        </w:rPr>
      </w:pPr>
      <w:r>
        <w:rPr>
          <w:rFonts w:ascii="Times New Roman" w:hAnsi="Times New Roman"/>
          <w:sz w:val="20"/>
          <w:szCs w:val="20"/>
          <w:lang w:eastAsia="zh-CN"/>
        </w:rPr>
        <w:t xml:space="preserve">For AI/ML assisted positioning, new measurement report and/or </w:t>
      </w:r>
      <w:r w:rsidRPr="000B33E4">
        <w:rPr>
          <w:rFonts w:ascii="Times New Roman" w:hAnsi="Times New Roman"/>
          <w:color w:val="FF0000"/>
          <w:sz w:val="20"/>
          <w:szCs w:val="20"/>
          <w:lang w:eastAsia="zh-CN"/>
        </w:rPr>
        <w:t xml:space="preserve">potential </w:t>
      </w:r>
      <w:r>
        <w:rPr>
          <w:rFonts w:ascii="Times New Roman" w:hAnsi="Times New Roman"/>
          <w:sz w:val="20"/>
          <w:szCs w:val="20"/>
          <w:lang w:eastAsia="zh-CN"/>
        </w:rPr>
        <w:t>enhancement of existing measurement report as model output to LMF for UE-assisted (Case 2a) and NG-RAN node assisted positioning (Case 3a)</w:t>
      </w:r>
    </w:p>
    <w:p w14:paraId="53045A6C" w14:textId="77777777" w:rsidR="000B33E4" w:rsidRDefault="000B33E4" w:rsidP="000B33E4">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690DBE12"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New and/or enhancement to existing assistance signaling</w:t>
      </w:r>
    </w:p>
    <w:p w14:paraId="4F41AB67" w14:textId="77777777" w:rsidR="000B33E4" w:rsidRDefault="000B33E4" w:rsidP="000B33E4">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Note: whether such assistance signaling and procedure can be applied to other aspect(s) of AI/ML model LCM can also be discussed</w:t>
      </w:r>
    </w:p>
    <w:p w14:paraId="255979B8" w14:textId="77777777" w:rsidR="000B33E4" w:rsidRDefault="000B33E4" w:rsidP="000B33E4">
      <w:pPr>
        <w:pStyle w:val="ListParagraph"/>
        <w:rPr>
          <w:rFonts w:asciiTheme="minorHAnsi" w:hAnsiTheme="minorHAnsi" w:cstheme="minorHAnsi"/>
          <w:sz w:val="20"/>
          <w:szCs w:val="20"/>
          <w:lang w:eastAsia="zh-CN"/>
        </w:rPr>
      </w:pPr>
    </w:p>
    <w:p w14:paraId="749F3F83" w14:textId="77777777" w:rsidR="000B33E4" w:rsidRDefault="000B33E4" w:rsidP="000B33E4">
      <w:pPr>
        <w:ind w:left="360"/>
        <w:rPr>
          <w:rFonts w:asciiTheme="minorHAnsi" w:hAnsiTheme="minorHAnsi" w:cstheme="minorHAnsi"/>
          <w:lang w:eastAsia="zh-CN"/>
        </w:rPr>
      </w:pPr>
    </w:p>
    <w:p w14:paraId="1C548339" w14:textId="77777777" w:rsidR="000B33E4" w:rsidRDefault="000B33E4" w:rsidP="000B33E4">
      <w:pPr>
        <w:pStyle w:val="BodyText"/>
        <w:spacing w:after="0"/>
        <w:rPr>
          <w:rFonts w:ascii="Times New Roman" w:hAnsi="Times New Roman"/>
          <w:szCs w:val="20"/>
          <w:lang w:eastAsia="zh-CN"/>
        </w:rPr>
      </w:pPr>
    </w:p>
    <w:p w14:paraId="713AD448" w14:textId="77777777" w:rsidR="000B33E4" w:rsidRDefault="000B33E4" w:rsidP="000B33E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0B33E4" w14:paraId="450F1AE7" w14:textId="77777777" w:rsidTr="00B6086D">
        <w:trPr>
          <w:trHeight w:val="224"/>
        </w:trPr>
        <w:tc>
          <w:tcPr>
            <w:tcW w:w="1871" w:type="dxa"/>
            <w:shd w:val="clear" w:color="auto" w:fill="FFE599" w:themeFill="accent4" w:themeFillTint="66"/>
          </w:tcPr>
          <w:p w14:paraId="78EEBF4B"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2DAB3C" w14:textId="77777777" w:rsidR="000B33E4" w:rsidRDefault="000B33E4" w:rsidP="00B6086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C5CA2" w14:paraId="6022CAD3" w14:textId="77777777" w:rsidTr="00A648CD">
        <w:trPr>
          <w:trHeight w:val="339"/>
        </w:trPr>
        <w:tc>
          <w:tcPr>
            <w:tcW w:w="1871" w:type="dxa"/>
          </w:tcPr>
          <w:p w14:paraId="576ECDFB"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0E0EE4C" w14:textId="77777777" w:rsidR="008C5CA2" w:rsidRDefault="008C5CA2" w:rsidP="00A648CD">
            <w:pPr>
              <w:pStyle w:val="BodyText"/>
              <w:spacing w:after="0"/>
              <w:rPr>
                <w:rFonts w:ascii="Times New Roman" w:hAnsi="Times New Roman"/>
                <w:szCs w:val="20"/>
                <w:lang w:eastAsia="zh-CN"/>
              </w:rPr>
            </w:pPr>
            <w:r>
              <w:rPr>
                <w:rFonts w:ascii="Times New Roman" w:hAnsi="Times New Roman"/>
                <w:szCs w:val="20"/>
                <w:lang w:eastAsia="zh-CN"/>
              </w:rPr>
              <w:t>Refer to chairman’s notes for agreement. Discussion is closed</w:t>
            </w:r>
          </w:p>
        </w:tc>
      </w:tr>
    </w:tbl>
    <w:p w14:paraId="379F82BC" w14:textId="77777777" w:rsidR="000B33E4" w:rsidRDefault="000B33E4"/>
    <w:p w14:paraId="618D038A" w14:textId="4AA3D0FA" w:rsidR="00373601" w:rsidRDefault="00DD7622">
      <w:pPr>
        <w:pStyle w:val="Heading1"/>
        <w:numPr>
          <w:ilvl w:val="0"/>
          <w:numId w:val="8"/>
        </w:numPr>
        <w:ind w:left="360"/>
        <w:rPr>
          <w:rFonts w:cs="Arial"/>
          <w:sz w:val="32"/>
          <w:szCs w:val="32"/>
        </w:rPr>
      </w:pPr>
      <w:r>
        <w:rPr>
          <w:rFonts w:cs="Arial"/>
          <w:sz w:val="32"/>
          <w:szCs w:val="32"/>
        </w:rPr>
        <w:lastRenderedPageBreak/>
        <w:t>For online</w:t>
      </w:r>
    </w:p>
    <w:p w14:paraId="7305E872" w14:textId="77777777" w:rsidR="000E3A29" w:rsidRDefault="000E3A29" w:rsidP="000E3A29">
      <w:pPr>
        <w:pStyle w:val="Heading5"/>
        <w:rPr>
          <w:lang w:eastAsia="zh-CN"/>
        </w:rPr>
      </w:pPr>
      <w:r>
        <w:rPr>
          <w:highlight w:val="cyan"/>
          <w:lang w:eastAsia="zh-CN"/>
        </w:rPr>
        <w:t>Proposal 2-2d</w:t>
      </w:r>
    </w:p>
    <w:p w14:paraId="44B35EF7" w14:textId="77777777" w:rsidR="000E3A29" w:rsidRPr="002B36A1" w:rsidRDefault="000E3A29" w:rsidP="000E3A29">
      <w:pPr>
        <w:rPr>
          <w:rFonts w:asciiTheme="minorHAnsi" w:hAnsiTheme="minorHAnsi" w:cstheme="minorHAnsi"/>
          <w:lang w:eastAsia="zh-CN"/>
        </w:rPr>
      </w:pPr>
      <w:r w:rsidRPr="002B36A1">
        <w:rPr>
          <w:rFonts w:asciiTheme="minorHAnsi" w:hAnsiTheme="minorHAnsi" w:cstheme="minorHAnsi"/>
          <w:lang w:eastAsia="zh-CN"/>
        </w:rPr>
        <w:t xml:space="preserve">Regarding AI/ML model monitoring </w:t>
      </w:r>
      <w:r w:rsidRPr="002B36A1">
        <w:rPr>
          <w:lang w:eastAsia="zh-CN"/>
        </w:rPr>
        <w:t>for AI/ML based positioning</w:t>
      </w:r>
      <w:r w:rsidRPr="002B36A1">
        <w:rPr>
          <w:rFonts w:asciiTheme="minorHAnsi" w:hAnsiTheme="minorHAnsi" w:cstheme="minorHAnsi"/>
          <w:lang w:eastAsia="zh-CN"/>
        </w:rPr>
        <w:t xml:space="preserve">, </w:t>
      </w:r>
      <w:r w:rsidRPr="002B36A1">
        <w:rPr>
          <w:lang w:eastAsia="zh-CN"/>
        </w:rPr>
        <w:t xml:space="preserve">to study and provide inputs on </w:t>
      </w:r>
      <w:r w:rsidRPr="00EF4813">
        <w:rPr>
          <w:color w:val="FF0000"/>
          <w:lang w:eastAsia="zh-CN"/>
        </w:rPr>
        <w:t xml:space="preserve">feasibility, potential benefits (if any) </w:t>
      </w:r>
      <w:r>
        <w:rPr>
          <w:lang w:eastAsia="zh-CN"/>
        </w:rPr>
        <w:t xml:space="preserve">and </w:t>
      </w:r>
      <w:r w:rsidRPr="002B36A1">
        <w:rPr>
          <w:lang w:eastAsia="zh-CN"/>
        </w:rPr>
        <w:t xml:space="preserve">potential specification impact at least for </w:t>
      </w:r>
      <w:r w:rsidRPr="002B36A1">
        <w:rPr>
          <w:rFonts w:asciiTheme="minorHAnsi" w:hAnsiTheme="minorHAnsi" w:cstheme="minorHAnsi"/>
          <w:lang w:eastAsia="zh-CN"/>
        </w:rPr>
        <w:t>the following aspects</w:t>
      </w:r>
    </w:p>
    <w:p w14:paraId="304F05D2" w14:textId="77777777" w:rsidR="000E3A29" w:rsidRDefault="000E3A29" w:rsidP="000E3A29">
      <w:pPr>
        <w:pStyle w:val="ListParagraph"/>
        <w:numPr>
          <w:ilvl w:val="0"/>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At least the following are identified for further study as potential data for calculating monitoring metric</w:t>
      </w:r>
    </w:p>
    <w:p w14:paraId="629F05D4" w14:textId="77777777" w:rsidR="000E3A29" w:rsidRPr="00EF4813" w:rsidRDefault="000E3A29" w:rsidP="000E3A2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For monitoring based on model output</w:t>
      </w:r>
    </w:p>
    <w:p w14:paraId="09AF8D3B" w14:textId="77777777" w:rsidR="000E3A29" w:rsidRPr="00EF4813" w:rsidRDefault="000E3A29" w:rsidP="000E3A29">
      <w:pPr>
        <w:pStyle w:val="ListParagraph"/>
        <w:numPr>
          <w:ilvl w:val="2"/>
          <w:numId w:val="30"/>
        </w:numPr>
        <w:rPr>
          <w:rFonts w:ascii="Times New Roman" w:hAnsi="Times New Roman"/>
          <w:sz w:val="20"/>
          <w:szCs w:val="20"/>
          <w:lang w:eastAsia="zh-CN"/>
        </w:rPr>
      </w:pPr>
      <w:r w:rsidRPr="00EF4813">
        <w:rPr>
          <w:rFonts w:ascii="Times New Roman" w:hAnsi="Times New Roman"/>
          <w:sz w:val="20"/>
          <w:szCs w:val="20"/>
          <w:lang w:eastAsia="zh-CN"/>
        </w:rPr>
        <w:t xml:space="preserve">E.g. , estimated UE location corresponding to model output for direct AI/ML positioning, estimated intermediate parameter(s) corresponding to model output for AI/ML assisted positioning, </w:t>
      </w:r>
      <w:r>
        <w:rPr>
          <w:rFonts w:ascii="Times New Roman" w:hAnsi="Times New Roman"/>
          <w:sz w:val="20"/>
          <w:szCs w:val="20"/>
          <w:lang w:eastAsia="zh-CN"/>
        </w:rPr>
        <w:t xml:space="preserve">ground truth label </w:t>
      </w:r>
      <w:r w:rsidRPr="00EF4813">
        <w:rPr>
          <w:rFonts w:ascii="Times New Roman" w:hAnsi="Times New Roman"/>
          <w:sz w:val="20"/>
          <w:szCs w:val="20"/>
          <w:lang w:eastAsia="zh-CN"/>
        </w:rPr>
        <w:t>corresponding to model inference output for both direct and AI/ML assisted positioning</w:t>
      </w:r>
    </w:p>
    <w:p w14:paraId="2EC9C389" w14:textId="77777777" w:rsidR="000E3A29" w:rsidRPr="00EF4813" w:rsidRDefault="000E3A29" w:rsidP="000E3A2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For monitoring based on model input</w:t>
      </w:r>
    </w:p>
    <w:p w14:paraId="0D5F33F7" w14:textId="77777777" w:rsidR="000E3A29" w:rsidRDefault="000E3A29" w:rsidP="000E3A29">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E.g., measurement corresponding to model inference input</w:t>
      </w:r>
    </w:p>
    <w:p w14:paraId="1859525D" w14:textId="77777777" w:rsidR="000E3A29" w:rsidRPr="00EF4813" w:rsidRDefault="000E3A29" w:rsidP="000E3A2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Note1: other type of potential data for model monitoring is not precluded</w:t>
      </w:r>
    </w:p>
    <w:p w14:paraId="35B98623" w14:textId="77777777" w:rsidR="000E3A29" w:rsidRPr="00C47DAA" w:rsidRDefault="000E3A29" w:rsidP="000E3A2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Note2: combination of one or more type of potential data for monitoring is not precluded</w:t>
      </w:r>
    </w:p>
    <w:p w14:paraId="295BCA14" w14:textId="77777777" w:rsidR="000E3A29" w:rsidRDefault="000E3A29" w:rsidP="000E3A29">
      <w:pPr>
        <w:numPr>
          <w:ilvl w:val="0"/>
          <w:numId w:val="30"/>
        </w:numPr>
        <w:overflowPunct/>
        <w:autoSpaceDE/>
        <w:autoSpaceDN/>
        <w:adjustRightInd/>
        <w:spacing w:after="0"/>
        <w:textAlignment w:val="auto"/>
        <w:rPr>
          <w:lang w:eastAsia="zh-CN"/>
        </w:rPr>
      </w:pPr>
      <w:r>
        <w:rPr>
          <w:lang w:eastAsia="zh-CN"/>
        </w:rPr>
        <w:t xml:space="preserve">If a given type of data is necessary for calculating </w:t>
      </w:r>
      <w:r>
        <w:rPr>
          <w:rFonts w:asciiTheme="minorHAnsi" w:hAnsiTheme="minorHAnsi" w:cstheme="minorHAnsi"/>
          <w:lang w:eastAsia="zh-CN"/>
        </w:rPr>
        <w:t xml:space="preserve">monitoring metric, </w:t>
      </w:r>
      <w:r w:rsidRPr="0020737A">
        <w:rPr>
          <w:color w:val="FF0000"/>
          <w:lang w:eastAsia="zh-CN"/>
        </w:rPr>
        <w:t>study whether</w:t>
      </w:r>
      <w:r>
        <w:rPr>
          <w:lang w:eastAsia="zh-CN"/>
        </w:rPr>
        <w:t xml:space="preserve"> and if so</w:t>
      </w:r>
    </w:p>
    <w:p w14:paraId="4164212E" w14:textId="77777777" w:rsidR="000E3A29" w:rsidRDefault="000E3A29" w:rsidP="000E3A29">
      <w:pPr>
        <w:numPr>
          <w:ilvl w:val="1"/>
          <w:numId w:val="30"/>
        </w:numPr>
        <w:overflowPunct/>
        <w:autoSpaceDE/>
        <w:autoSpaceDN/>
        <w:adjustRightInd/>
        <w:spacing w:after="0"/>
        <w:textAlignment w:val="auto"/>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3959B93A" w14:textId="77777777" w:rsidR="000E3A29" w:rsidRDefault="000E3A29" w:rsidP="000E3A29">
      <w:pPr>
        <w:numPr>
          <w:ilvl w:val="2"/>
          <w:numId w:val="30"/>
        </w:numPr>
        <w:overflowPunct/>
        <w:autoSpaceDE/>
        <w:autoSpaceDN/>
        <w:adjustRightInd/>
        <w:spacing w:after="0"/>
        <w:textAlignment w:val="auto"/>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4223C5E7" w14:textId="77777777" w:rsidR="000E3A29" w:rsidRPr="00C47DAA"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Potential signalling for </w:t>
      </w:r>
      <w:r w:rsidRPr="0020737A">
        <w:rPr>
          <w:rFonts w:asciiTheme="minorHAnsi" w:hAnsiTheme="minorHAnsi" w:cstheme="minorHAnsi"/>
          <w:sz w:val="20"/>
          <w:szCs w:val="20"/>
          <w:lang w:eastAsia="zh-CN"/>
        </w:rPr>
        <w:t xml:space="preserve">provisioning of </w:t>
      </w:r>
      <w:r>
        <w:rPr>
          <w:rFonts w:asciiTheme="minorHAnsi" w:hAnsiTheme="minorHAnsi" w:cstheme="minorHAnsi"/>
          <w:sz w:val="20"/>
          <w:szCs w:val="20"/>
          <w:lang w:eastAsia="zh-CN"/>
        </w:rPr>
        <w:t xml:space="preserve">the given type of data </w:t>
      </w:r>
      <w:r>
        <w:rPr>
          <w:rFonts w:ascii="Times New Roman" w:hAnsi="Times New Roman"/>
          <w:sz w:val="20"/>
          <w:szCs w:val="20"/>
          <w:lang w:eastAsia="zh-CN"/>
        </w:rPr>
        <w:t xml:space="preserve">for </w:t>
      </w:r>
      <w:r w:rsidRPr="000F22CC">
        <w:rPr>
          <w:rFonts w:ascii="Times New Roman" w:hAnsi="Times New Roman"/>
          <w:sz w:val="20"/>
          <w:szCs w:val="20"/>
          <w:lang w:eastAsia="zh-CN"/>
        </w:rPr>
        <w:t xml:space="preserve">calculating associated </w:t>
      </w:r>
      <w:r>
        <w:rPr>
          <w:rFonts w:ascii="Times New Roman" w:hAnsi="Times New Roman"/>
          <w:sz w:val="20"/>
          <w:szCs w:val="20"/>
          <w:lang w:eastAsia="zh-CN"/>
        </w:rPr>
        <w:t>monitoring metric</w:t>
      </w:r>
    </w:p>
    <w:p w14:paraId="716C14F8" w14:textId="77777777" w:rsidR="000E3A29" w:rsidRDefault="000E3A29" w:rsidP="000E3A29">
      <w:pPr>
        <w:numPr>
          <w:ilvl w:val="1"/>
          <w:numId w:val="30"/>
        </w:numPr>
        <w:overflowPunct/>
        <w:autoSpaceDE/>
        <w:autoSpaceDN/>
        <w:adjustRightInd/>
        <w:spacing w:after="0"/>
        <w:textAlignment w:val="auto"/>
        <w:rPr>
          <w:lang w:eastAsia="zh-CN"/>
        </w:rPr>
      </w:pPr>
      <w:r>
        <w:rPr>
          <w:lang w:eastAsia="zh-CN"/>
        </w:rPr>
        <w:t>Potential assistance signaling and procedure to facilitate an entity providing data for calculating monitoring metric</w:t>
      </w:r>
    </w:p>
    <w:p w14:paraId="5A6D5711" w14:textId="77777777" w:rsidR="000E3A29" w:rsidRPr="0020737A" w:rsidRDefault="000E3A29" w:rsidP="000E3A29">
      <w:pPr>
        <w:pStyle w:val="ListParagraph"/>
        <w:numPr>
          <w:ilvl w:val="1"/>
          <w:numId w:val="30"/>
        </w:numPr>
        <w:rPr>
          <w:rFonts w:asciiTheme="minorHAnsi" w:hAnsiTheme="minorHAnsi" w:cstheme="minorHAnsi"/>
          <w:sz w:val="20"/>
          <w:szCs w:val="20"/>
          <w:lang w:eastAsia="zh-CN"/>
        </w:rPr>
      </w:pPr>
      <w:r>
        <w:rPr>
          <w:rFonts w:ascii="Times New Roman" w:hAnsi="Times New Roman"/>
          <w:sz w:val="20"/>
          <w:szCs w:val="20"/>
          <w:lang w:eastAsia="zh-CN"/>
        </w:rPr>
        <w:t>Potential UE-network interaction</w:t>
      </w:r>
    </w:p>
    <w:p w14:paraId="2FB21373" w14:textId="77777777" w:rsidR="000E3A29" w:rsidRPr="000F22CC" w:rsidRDefault="000E3A29" w:rsidP="000E3A29">
      <w:pPr>
        <w:pStyle w:val="ListParagraph"/>
        <w:numPr>
          <w:ilvl w:val="2"/>
          <w:numId w:val="30"/>
        </w:numPr>
        <w:rPr>
          <w:rFonts w:asciiTheme="minorHAnsi" w:hAnsiTheme="minorHAnsi" w:cstheme="minorHAnsi"/>
          <w:sz w:val="20"/>
          <w:szCs w:val="20"/>
          <w:lang w:eastAsia="zh-CN"/>
        </w:rPr>
      </w:pPr>
      <w:r>
        <w:rPr>
          <w:rFonts w:ascii="Times New Roman" w:hAnsi="Times New Roman"/>
          <w:sz w:val="20"/>
          <w:szCs w:val="20"/>
          <w:lang w:eastAsia="zh-CN"/>
        </w:rPr>
        <w:t>E.g., model monitoring decision indication between UE and network</w:t>
      </w:r>
    </w:p>
    <w:p w14:paraId="1DD283C4" w14:textId="207C46EB" w:rsidR="000B33E4" w:rsidRDefault="000B33E4" w:rsidP="00DD7622"/>
    <w:p w14:paraId="5AB970AC" w14:textId="239DBC3F" w:rsidR="000E3A29" w:rsidRDefault="000E3A29" w:rsidP="00DD7622"/>
    <w:p w14:paraId="214C13E4" w14:textId="77777777" w:rsidR="000E3A29" w:rsidRDefault="000E3A29" w:rsidP="000E3A29">
      <w:pPr>
        <w:pStyle w:val="Heading5"/>
        <w:rPr>
          <w:lang w:eastAsia="zh-CN"/>
        </w:rPr>
      </w:pPr>
      <w:r>
        <w:rPr>
          <w:highlight w:val="cyan"/>
          <w:lang w:eastAsia="zh-CN"/>
        </w:rPr>
        <w:t>Proposal 2-3c</w:t>
      </w:r>
    </w:p>
    <w:p w14:paraId="7EA3D0D7" w14:textId="77777777" w:rsidR="000E3A29" w:rsidRPr="00A415A4" w:rsidRDefault="000E3A29" w:rsidP="000E3A29">
      <w:pPr>
        <w:rPr>
          <w:rFonts w:asciiTheme="minorHAnsi" w:hAnsiTheme="minorHAnsi" w:cstheme="minorHAnsi"/>
          <w:lang w:eastAsia="zh-CN"/>
        </w:rPr>
      </w:pPr>
      <w:r w:rsidRPr="00A415A4">
        <w:rPr>
          <w:rFonts w:asciiTheme="minorHAnsi" w:hAnsiTheme="minorHAnsi" w:cstheme="minorHAnsi"/>
          <w:lang w:eastAsia="zh-CN"/>
        </w:rPr>
        <w:t xml:space="preserve">Regarding AI/ML model indication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6D8FBF17" w14:textId="77777777" w:rsidR="000E3A29" w:rsidRPr="00A415A4" w:rsidRDefault="000E3A29" w:rsidP="000E3A29">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Whether and if so, how to indicate model at least for UE-side model (Case 1 and Case 2a)</w:t>
      </w:r>
    </w:p>
    <w:p w14:paraId="3EA2C047"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Note1: study is applicable to both </w:t>
      </w:r>
      <w:r w:rsidRPr="00A415A4">
        <w:rPr>
          <w:rFonts w:ascii="Times New Roman" w:hAnsi="Times New Roman"/>
          <w:sz w:val="20"/>
          <w:szCs w:val="20"/>
        </w:rPr>
        <w:t>functionality-based and model-ID-based LCM procedure</w:t>
      </w:r>
    </w:p>
    <w:p w14:paraId="05EF3414" w14:textId="77777777" w:rsidR="000E3A29" w:rsidRPr="00A415A4" w:rsidRDefault="000E3A29" w:rsidP="000E3A29">
      <w:pPr>
        <w:pStyle w:val="ListParagraph"/>
        <w:numPr>
          <w:ilvl w:val="0"/>
          <w:numId w:val="30"/>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Information element(s) of </w:t>
      </w:r>
      <w:r>
        <w:rPr>
          <w:rFonts w:asciiTheme="minorHAnsi" w:hAnsiTheme="minorHAnsi" w:cstheme="minorHAnsi"/>
          <w:sz w:val="20"/>
          <w:szCs w:val="20"/>
          <w:lang w:eastAsia="zh-CN"/>
        </w:rPr>
        <w:t xml:space="preserve">potential </w:t>
      </w:r>
      <w:r w:rsidRPr="00A415A4">
        <w:rPr>
          <w:rFonts w:asciiTheme="minorHAnsi" w:hAnsiTheme="minorHAnsi" w:cstheme="minorHAnsi"/>
          <w:sz w:val="20"/>
          <w:szCs w:val="20"/>
          <w:lang w:eastAsia="zh-CN"/>
        </w:rPr>
        <w:t>model indication</w:t>
      </w:r>
    </w:p>
    <w:p w14:paraId="44AD8FB3"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functionality or identifier</w:t>
      </w:r>
    </w:p>
    <w:p w14:paraId="516E94DA"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odel validity condition, e.g., applicable target scenario/configuration</w:t>
      </w:r>
    </w:p>
    <w:p w14:paraId="1A514C55" w14:textId="77777777" w:rsidR="000E3A29"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model required assistance</w:t>
      </w:r>
    </w:p>
    <w:p w14:paraId="3BEA2A40" w14:textId="77777777" w:rsidR="000E3A29" w:rsidRPr="000E3A29"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Other type of information is not precluded</w:t>
      </w:r>
    </w:p>
    <w:p w14:paraId="2163BD22" w14:textId="77777777" w:rsidR="000E3A29" w:rsidRPr="00A415A4" w:rsidRDefault="000E3A29" w:rsidP="000E3A29">
      <w:pPr>
        <w:pStyle w:val="ListParagraph"/>
        <w:numPr>
          <w:ilvl w:val="1"/>
          <w:numId w:val="30"/>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Note2: study includes the applicability of information element(s) to </w:t>
      </w:r>
      <w:r w:rsidRPr="00A415A4">
        <w:rPr>
          <w:rFonts w:ascii="Times New Roman" w:hAnsi="Times New Roman"/>
          <w:sz w:val="20"/>
          <w:szCs w:val="20"/>
        </w:rPr>
        <w:t>functionality-based and</w:t>
      </w:r>
      <w:r>
        <w:rPr>
          <w:rFonts w:ascii="Times New Roman" w:hAnsi="Times New Roman"/>
          <w:sz w:val="20"/>
          <w:szCs w:val="20"/>
        </w:rPr>
        <w:t>/or</w:t>
      </w:r>
      <w:r w:rsidRPr="00A415A4">
        <w:rPr>
          <w:rFonts w:ascii="Times New Roman" w:hAnsi="Times New Roman"/>
          <w:sz w:val="20"/>
          <w:szCs w:val="20"/>
        </w:rPr>
        <w:t xml:space="preserve"> model-ID-based LCM procedure</w:t>
      </w:r>
    </w:p>
    <w:p w14:paraId="754B748E" w14:textId="77A13909" w:rsidR="000E3A29" w:rsidRDefault="000E3A29" w:rsidP="00DD7622"/>
    <w:p w14:paraId="40B97991" w14:textId="77777777" w:rsidR="003E640E" w:rsidRDefault="003E640E" w:rsidP="003E640E">
      <w:pPr>
        <w:pStyle w:val="Heading5"/>
        <w:rPr>
          <w:lang w:eastAsia="zh-CN"/>
        </w:rPr>
      </w:pPr>
      <w:r>
        <w:rPr>
          <w:highlight w:val="cyan"/>
          <w:lang w:eastAsia="zh-CN"/>
        </w:rPr>
        <w:t>Proposal 1-5</w:t>
      </w:r>
    </w:p>
    <w:p w14:paraId="26798924" w14:textId="77777777" w:rsidR="003E640E" w:rsidRDefault="003E640E" w:rsidP="003E640E">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7F15FAB0" w14:textId="522686B0" w:rsidR="003E640E" w:rsidRDefault="003E640E" w:rsidP="00DD7622"/>
    <w:p w14:paraId="7E2F095F" w14:textId="77777777" w:rsidR="003E640E" w:rsidRDefault="003E640E" w:rsidP="003E640E">
      <w:pPr>
        <w:pStyle w:val="Heading5"/>
        <w:rPr>
          <w:lang w:eastAsia="zh-CN"/>
        </w:rPr>
      </w:pPr>
      <w:r>
        <w:rPr>
          <w:highlight w:val="cyan"/>
          <w:lang w:eastAsia="zh-CN"/>
        </w:rPr>
        <w:t>Proposal 1-4a</w:t>
      </w:r>
    </w:p>
    <w:p w14:paraId="6D878BE7" w14:textId="77777777" w:rsidR="003E640E" w:rsidRDefault="003E640E" w:rsidP="003E640E">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040F09A5" w14:textId="77777777" w:rsidR="003E640E" w:rsidRDefault="003E640E" w:rsidP="003E640E">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lastRenderedPageBreak/>
        <w:t>Case 2c: UE-assisted/LMF-based positioning with LMF-side model, assisted AI/ML positioning</w:t>
      </w:r>
    </w:p>
    <w:p w14:paraId="4FF1A1A2" w14:textId="77777777" w:rsidR="003E640E" w:rsidRPr="00D34E31" w:rsidRDefault="003E640E" w:rsidP="003E640E">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3c: NG-RAN node assisted positioning with a Network-side centralized model, AI/ML assisted positioning</w:t>
      </w:r>
    </w:p>
    <w:p w14:paraId="03D2A184" w14:textId="77777777" w:rsidR="003E640E" w:rsidRDefault="003E640E" w:rsidP="003E640E">
      <w:pPr>
        <w:pStyle w:val="ListParagraph"/>
        <w:numPr>
          <w:ilvl w:val="0"/>
          <w:numId w:val="31"/>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imes New Roman" w:hAnsi="Times New Roman"/>
          <w:sz w:val="20"/>
          <w:szCs w:val="20"/>
        </w:rPr>
        <w:t xml:space="preserve">Case 4: UE-based positioning with </w:t>
      </w:r>
      <w:r>
        <w:rPr>
          <w:rFonts w:ascii="Times New Roman" w:hAnsi="Times New Roman"/>
          <w:szCs w:val="20"/>
        </w:rPr>
        <w:t>LMF</w:t>
      </w:r>
      <w:r>
        <w:rPr>
          <w:rFonts w:ascii="Times New Roman" w:hAnsi="Times New Roman"/>
          <w:sz w:val="20"/>
          <w:szCs w:val="20"/>
        </w:rPr>
        <w:t>-side model, AI/ML assisted positioning</w:t>
      </w:r>
    </w:p>
    <w:p w14:paraId="2B09FDBB" w14:textId="77777777" w:rsidR="003E640E" w:rsidRPr="00DD7622" w:rsidRDefault="003E640E" w:rsidP="00DD7622"/>
    <w:p w14:paraId="65888C61"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27E4CDD" w14:textId="77777777" w:rsidR="00373601" w:rsidRDefault="00373601">
      <w:pPr>
        <w:pStyle w:val="ListParagraph"/>
        <w:keepNext/>
        <w:keepLines/>
        <w:numPr>
          <w:ilvl w:val="0"/>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2579C25" w14:textId="77777777" w:rsidR="00373601" w:rsidRDefault="00373601">
      <w:pPr>
        <w:pStyle w:val="ListParagraph"/>
        <w:keepNext/>
        <w:keepLines/>
        <w:numPr>
          <w:ilvl w:val="1"/>
          <w:numId w:val="6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60DF375" w14:textId="77777777" w:rsidR="00373601" w:rsidRDefault="00F246BC">
      <w:pPr>
        <w:pStyle w:val="Heading1"/>
        <w:textAlignment w:val="auto"/>
        <w:rPr>
          <w:rFonts w:cs="Arial"/>
          <w:sz w:val="32"/>
          <w:szCs w:val="32"/>
          <w:lang w:val="en-US"/>
        </w:rPr>
      </w:pPr>
      <w:r>
        <w:rPr>
          <w:rFonts w:cs="Arial"/>
          <w:sz w:val="32"/>
          <w:szCs w:val="32"/>
          <w:lang w:val="en-US"/>
        </w:rPr>
        <w:t>Reference</w:t>
      </w:r>
    </w:p>
    <w:p w14:paraId="1041BC4E" w14:textId="77777777" w:rsidR="00373601" w:rsidRDefault="00881738">
      <w:pPr>
        <w:pStyle w:val="ListParagraph"/>
        <w:numPr>
          <w:ilvl w:val="0"/>
          <w:numId w:val="61"/>
        </w:numPr>
        <w:ind w:left="360"/>
        <w:rPr>
          <w:rFonts w:ascii="Times New Roman" w:hAnsi="Times New Roman"/>
          <w:sz w:val="20"/>
          <w:szCs w:val="20"/>
        </w:rPr>
      </w:pPr>
      <w:hyperlink r:id="rId12" w:history="1">
        <w:r w:rsidR="00F246BC">
          <w:rPr>
            <w:rStyle w:val="Hyperlink"/>
            <w:rFonts w:ascii="Times New Roman" w:hAnsi="Times New Roman"/>
            <w:sz w:val="20"/>
            <w:szCs w:val="20"/>
          </w:rPr>
          <w:t>R1-2210855</w:t>
        </w:r>
      </w:hyperlink>
      <w:r w:rsidR="00F246BC">
        <w:rPr>
          <w:rFonts w:ascii="Times New Roman" w:hAnsi="Times New Roman"/>
          <w:sz w:val="20"/>
          <w:szCs w:val="20"/>
        </w:rPr>
        <w:tab/>
        <w:t>Other Aspects of AI/ML Based Positioning Enhancement</w:t>
      </w:r>
      <w:r w:rsidR="00F246BC">
        <w:rPr>
          <w:rFonts w:ascii="Times New Roman" w:hAnsi="Times New Roman"/>
          <w:sz w:val="20"/>
          <w:szCs w:val="20"/>
        </w:rPr>
        <w:tab/>
        <w:t>Ericsson</w:t>
      </w:r>
    </w:p>
    <w:p w14:paraId="44E1BD00" w14:textId="77777777" w:rsidR="00373601" w:rsidRDefault="00881738">
      <w:pPr>
        <w:pStyle w:val="ListParagraph"/>
        <w:numPr>
          <w:ilvl w:val="0"/>
          <w:numId w:val="61"/>
        </w:numPr>
        <w:ind w:left="360"/>
        <w:rPr>
          <w:rFonts w:ascii="Times New Roman" w:hAnsi="Times New Roman"/>
          <w:sz w:val="20"/>
          <w:szCs w:val="20"/>
        </w:rPr>
      </w:pPr>
      <w:hyperlink r:id="rId13" w:history="1">
        <w:r w:rsidR="00F246BC">
          <w:rPr>
            <w:rStyle w:val="Hyperlink"/>
            <w:rFonts w:ascii="Times New Roman" w:hAnsi="Times New Roman"/>
            <w:sz w:val="20"/>
            <w:szCs w:val="20"/>
          </w:rPr>
          <w:t>R1-2210890</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 xml:space="preserve">Huawei, </w:t>
      </w:r>
      <w:proofErr w:type="spellStart"/>
      <w:r w:rsidR="00F246BC">
        <w:rPr>
          <w:rFonts w:ascii="Times New Roman" w:hAnsi="Times New Roman"/>
          <w:sz w:val="20"/>
          <w:szCs w:val="20"/>
        </w:rPr>
        <w:t>HiSilicon</w:t>
      </w:r>
      <w:proofErr w:type="spellEnd"/>
    </w:p>
    <w:p w14:paraId="231C797A" w14:textId="77777777" w:rsidR="00373601" w:rsidRDefault="00881738">
      <w:pPr>
        <w:pStyle w:val="ListParagraph"/>
        <w:numPr>
          <w:ilvl w:val="0"/>
          <w:numId w:val="61"/>
        </w:numPr>
        <w:ind w:left="360"/>
        <w:rPr>
          <w:rFonts w:ascii="Times New Roman" w:hAnsi="Times New Roman"/>
          <w:sz w:val="20"/>
          <w:szCs w:val="20"/>
        </w:rPr>
      </w:pPr>
      <w:hyperlink r:id="rId14" w:history="1">
        <w:r w:rsidR="00F246BC">
          <w:rPr>
            <w:rStyle w:val="Hyperlink"/>
            <w:rFonts w:ascii="Times New Roman" w:hAnsi="Times New Roman"/>
            <w:sz w:val="20"/>
            <w:szCs w:val="20"/>
          </w:rPr>
          <w:t>R1-2211003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vivo</w:t>
      </w:r>
    </w:p>
    <w:p w14:paraId="166CF3F2" w14:textId="77777777" w:rsidR="00373601" w:rsidRDefault="00881738">
      <w:pPr>
        <w:pStyle w:val="ListParagraph"/>
        <w:numPr>
          <w:ilvl w:val="0"/>
          <w:numId w:val="61"/>
        </w:numPr>
        <w:ind w:left="360"/>
        <w:rPr>
          <w:rFonts w:ascii="Times New Roman" w:hAnsi="Times New Roman"/>
          <w:sz w:val="20"/>
          <w:szCs w:val="20"/>
        </w:rPr>
      </w:pPr>
      <w:hyperlink r:id="rId15" w:history="1">
        <w:r w:rsidR="00F246BC">
          <w:rPr>
            <w:rStyle w:val="Hyperlink"/>
            <w:rFonts w:ascii="Times New Roman" w:hAnsi="Times New Roman"/>
            <w:sz w:val="20"/>
            <w:szCs w:val="20"/>
          </w:rPr>
          <w:t>R1-2211062</w:t>
        </w:r>
      </w:hyperlink>
      <w:r w:rsidR="00F246BC">
        <w:rPr>
          <w:rFonts w:ascii="Times New Roman" w:hAnsi="Times New Roman"/>
          <w:sz w:val="20"/>
          <w:szCs w:val="20"/>
        </w:rPr>
        <w:tab/>
        <w:t>Discussion on other aspects for AI positioning enhancement</w:t>
      </w:r>
      <w:r w:rsidR="00F246BC">
        <w:rPr>
          <w:rFonts w:ascii="Times New Roman" w:hAnsi="Times New Roman"/>
          <w:sz w:val="20"/>
          <w:szCs w:val="20"/>
        </w:rPr>
        <w:tab/>
        <w:t>ZTE</w:t>
      </w:r>
    </w:p>
    <w:p w14:paraId="6CD74E59" w14:textId="77777777" w:rsidR="00373601" w:rsidRDefault="00881738">
      <w:pPr>
        <w:pStyle w:val="ListParagraph"/>
        <w:numPr>
          <w:ilvl w:val="0"/>
          <w:numId w:val="61"/>
        </w:numPr>
        <w:ind w:left="360"/>
        <w:rPr>
          <w:rFonts w:ascii="Times New Roman" w:hAnsi="Times New Roman"/>
          <w:sz w:val="20"/>
          <w:szCs w:val="20"/>
        </w:rPr>
      </w:pPr>
      <w:hyperlink r:id="rId16" w:history="1">
        <w:r w:rsidR="00F246BC">
          <w:rPr>
            <w:rStyle w:val="Hyperlink"/>
            <w:rFonts w:ascii="Times New Roman" w:hAnsi="Times New Roman"/>
            <w:sz w:val="20"/>
            <w:szCs w:val="20"/>
          </w:rPr>
          <w:t>R1-2211078</w:t>
        </w:r>
      </w:hyperlink>
      <w:r w:rsidR="00F246BC">
        <w:rPr>
          <w:rFonts w:ascii="Times New Roman" w:hAnsi="Times New Roman"/>
          <w:sz w:val="20"/>
          <w:szCs w:val="20"/>
        </w:rPr>
        <w:tab/>
        <w:t>Discussions on spec impacts of model training, data collection, model identification and model monitoring for AIML for positioning accuracy enhancement</w:t>
      </w:r>
      <w:r w:rsidR="00F246BC">
        <w:rPr>
          <w:rFonts w:ascii="Times New Roman" w:hAnsi="Times New Roman"/>
          <w:sz w:val="20"/>
          <w:szCs w:val="20"/>
        </w:rPr>
        <w:tab/>
        <w:t>Fujitsu</w:t>
      </w:r>
    </w:p>
    <w:p w14:paraId="1AE59875" w14:textId="77777777" w:rsidR="00373601" w:rsidRDefault="00881738">
      <w:pPr>
        <w:pStyle w:val="ListParagraph"/>
        <w:numPr>
          <w:ilvl w:val="0"/>
          <w:numId w:val="61"/>
        </w:numPr>
        <w:ind w:left="360"/>
        <w:rPr>
          <w:rFonts w:ascii="Times New Roman" w:hAnsi="Times New Roman"/>
          <w:sz w:val="20"/>
          <w:szCs w:val="20"/>
        </w:rPr>
      </w:pPr>
      <w:hyperlink r:id="rId17" w:history="1">
        <w:r w:rsidR="00F246BC">
          <w:rPr>
            <w:rStyle w:val="Hyperlink"/>
            <w:rFonts w:ascii="Times New Roman" w:hAnsi="Times New Roman"/>
            <w:sz w:val="20"/>
            <w:szCs w:val="20"/>
          </w:rPr>
          <w:t>R1-2211129</w:t>
        </w:r>
      </w:hyperlink>
      <w:r w:rsidR="00F246BC">
        <w:rPr>
          <w:rFonts w:ascii="Times New Roman" w:hAnsi="Times New Roman"/>
          <w:sz w:val="20"/>
          <w:szCs w:val="20"/>
        </w:rPr>
        <w:tab/>
        <w:t>On Enhancement of AI/ML based Positioning</w:t>
      </w:r>
      <w:r w:rsidR="00F246BC">
        <w:rPr>
          <w:rFonts w:ascii="Times New Roman" w:hAnsi="Times New Roman"/>
          <w:sz w:val="20"/>
          <w:szCs w:val="20"/>
        </w:rPr>
        <w:tab/>
        <w:t>Google</w:t>
      </w:r>
    </w:p>
    <w:p w14:paraId="7516782C" w14:textId="77777777" w:rsidR="00373601" w:rsidRDefault="00881738">
      <w:pPr>
        <w:pStyle w:val="ListParagraph"/>
        <w:numPr>
          <w:ilvl w:val="0"/>
          <w:numId w:val="61"/>
        </w:numPr>
        <w:ind w:left="360"/>
        <w:rPr>
          <w:rFonts w:ascii="Times New Roman" w:hAnsi="Times New Roman"/>
          <w:sz w:val="20"/>
          <w:szCs w:val="20"/>
        </w:rPr>
      </w:pPr>
      <w:hyperlink r:id="rId18" w:history="1">
        <w:r w:rsidR="00F246BC">
          <w:rPr>
            <w:rStyle w:val="Hyperlink"/>
            <w:rFonts w:ascii="Times New Roman" w:hAnsi="Times New Roman"/>
            <w:sz w:val="20"/>
            <w:szCs w:val="20"/>
          </w:rPr>
          <w:t>R1-2211194</w:t>
        </w:r>
      </w:hyperlink>
      <w:r w:rsidR="00F246BC">
        <w:rPr>
          <w:rFonts w:ascii="Times New Roman" w:hAnsi="Times New Roman"/>
          <w:sz w:val="20"/>
          <w:szCs w:val="20"/>
        </w:rPr>
        <w:tab/>
        <w:t>Other aspects  on AI/ML for positioning enhancement</w:t>
      </w:r>
      <w:r w:rsidR="00F246BC">
        <w:rPr>
          <w:rFonts w:ascii="Times New Roman" w:hAnsi="Times New Roman"/>
          <w:sz w:val="20"/>
          <w:szCs w:val="20"/>
        </w:rPr>
        <w:tab/>
        <w:t>CATT</w:t>
      </w:r>
    </w:p>
    <w:p w14:paraId="7A0D2E9C" w14:textId="77777777" w:rsidR="00373601" w:rsidRDefault="00881738">
      <w:pPr>
        <w:pStyle w:val="ListParagraph"/>
        <w:numPr>
          <w:ilvl w:val="0"/>
          <w:numId w:val="61"/>
        </w:numPr>
        <w:ind w:left="360"/>
        <w:rPr>
          <w:rFonts w:ascii="Times New Roman" w:hAnsi="Times New Roman"/>
          <w:sz w:val="20"/>
          <w:szCs w:val="20"/>
        </w:rPr>
      </w:pPr>
      <w:hyperlink r:id="rId19" w:history="1">
        <w:r w:rsidR="00F246BC">
          <w:rPr>
            <w:rStyle w:val="Hyperlink"/>
            <w:rFonts w:ascii="Times New Roman" w:hAnsi="Times New Roman"/>
            <w:sz w:val="20"/>
            <w:szCs w:val="20"/>
          </w:rPr>
          <w:t>R1-2211231</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Spreadtrum Communications</w:t>
      </w:r>
    </w:p>
    <w:p w14:paraId="66C215F9" w14:textId="77777777" w:rsidR="00373601" w:rsidRDefault="00881738">
      <w:pPr>
        <w:pStyle w:val="ListParagraph"/>
        <w:numPr>
          <w:ilvl w:val="0"/>
          <w:numId w:val="61"/>
        </w:numPr>
        <w:ind w:left="360"/>
        <w:rPr>
          <w:rFonts w:ascii="Times New Roman" w:hAnsi="Times New Roman"/>
          <w:sz w:val="20"/>
          <w:szCs w:val="20"/>
        </w:rPr>
      </w:pPr>
      <w:hyperlink r:id="rId20" w:history="1">
        <w:r w:rsidR="00F246BC">
          <w:rPr>
            <w:rStyle w:val="Hyperlink"/>
            <w:rFonts w:ascii="Times New Roman" w:hAnsi="Times New Roman"/>
            <w:sz w:val="20"/>
            <w:szCs w:val="20"/>
          </w:rPr>
          <w:t>R1-2211360</w:t>
        </w:r>
      </w:hyperlink>
      <w:r w:rsidR="00F246BC">
        <w:rPr>
          <w:rFonts w:ascii="Times New Roman" w:hAnsi="Times New Roman"/>
          <w:sz w:val="20"/>
          <w:szCs w:val="20"/>
        </w:rPr>
        <w:tab/>
        <w:t>Views on the other aspects of AI/ML-based positioning accuracy enhancement</w:t>
      </w:r>
      <w:r w:rsidR="00F246BC">
        <w:rPr>
          <w:rFonts w:ascii="Times New Roman" w:hAnsi="Times New Roman"/>
          <w:sz w:val="20"/>
          <w:szCs w:val="20"/>
        </w:rPr>
        <w:tab/>
      </w:r>
      <w:proofErr w:type="spellStart"/>
      <w:r w:rsidR="00F246BC">
        <w:rPr>
          <w:rFonts w:ascii="Times New Roman" w:hAnsi="Times New Roman"/>
          <w:sz w:val="20"/>
          <w:szCs w:val="20"/>
        </w:rPr>
        <w:t>xiaomi</w:t>
      </w:r>
      <w:proofErr w:type="spellEnd"/>
    </w:p>
    <w:p w14:paraId="3ED1E2AD" w14:textId="77777777" w:rsidR="00373601" w:rsidRDefault="00881738">
      <w:pPr>
        <w:pStyle w:val="ListParagraph"/>
        <w:numPr>
          <w:ilvl w:val="0"/>
          <w:numId w:val="61"/>
        </w:numPr>
        <w:ind w:left="360"/>
        <w:rPr>
          <w:rFonts w:ascii="Times New Roman" w:hAnsi="Times New Roman"/>
          <w:sz w:val="20"/>
          <w:szCs w:val="20"/>
        </w:rPr>
      </w:pPr>
      <w:hyperlink r:id="rId21" w:history="1">
        <w:r w:rsidR="00F246BC">
          <w:rPr>
            <w:rStyle w:val="Hyperlink"/>
            <w:rFonts w:ascii="Times New Roman" w:hAnsi="Times New Roman"/>
            <w:sz w:val="20"/>
            <w:szCs w:val="20"/>
          </w:rPr>
          <w:t>R1-2211483</w:t>
        </w:r>
      </w:hyperlink>
      <w:r w:rsidR="00F246BC">
        <w:rPr>
          <w:rFonts w:ascii="Times New Roman" w:hAnsi="Times New Roman"/>
          <w:sz w:val="20"/>
          <w:szCs w:val="20"/>
        </w:rPr>
        <w:tab/>
        <w:t>On sub use cases and other aspects of AI/ML for positioning accuracy enhancement</w:t>
      </w:r>
      <w:r w:rsidR="00F246BC">
        <w:rPr>
          <w:rFonts w:ascii="Times New Roman" w:hAnsi="Times New Roman"/>
          <w:sz w:val="20"/>
          <w:szCs w:val="20"/>
        </w:rPr>
        <w:tab/>
        <w:t>OPPO</w:t>
      </w:r>
    </w:p>
    <w:p w14:paraId="14F1CBEF" w14:textId="77777777" w:rsidR="00373601" w:rsidRDefault="00881738">
      <w:pPr>
        <w:pStyle w:val="ListParagraph"/>
        <w:numPr>
          <w:ilvl w:val="0"/>
          <w:numId w:val="61"/>
        </w:numPr>
        <w:ind w:left="360"/>
        <w:rPr>
          <w:rFonts w:ascii="Times New Roman" w:hAnsi="Times New Roman"/>
          <w:sz w:val="20"/>
          <w:szCs w:val="20"/>
        </w:rPr>
      </w:pPr>
      <w:hyperlink r:id="rId22" w:history="1">
        <w:r w:rsidR="00F246BC">
          <w:rPr>
            <w:rStyle w:val="Hyperlink"/>
            <w:rFonts w:ascii="Times New Roman" w:hAnsi="Times New Roman"/>
            <w:sz w:val="20"/>
            <w:szCs w:val="20"/>
          </w:rPr>
          <w:t>R1-2211609</w:t>
        </w:r>
      </w:hyperlink>
      <w:r w:rsidR="00F246BC">
        <w:rPr>
          <w:rFonts w:ascii="Times New Roman" w:hAnsi="Times New Roman"/>
          <w:sz w:val="20"/>
          <w:szCs w:val="20"/>
        </w:rPr>
        <w:tab/>
        <w:t>On AI/ML for positioning accuracy enhancement</w:t>
      </w:r>
      <w:r w:rsidR="00F246BC">
        <w:rPr>
          <w:rFonts w:ascii="Times New Roman" w:hAnsi="Times New Roman"/>
          <w:sz w:val="20"/>
          <w:szCs w:val="20"/>
        </w:rPr>
        <w:tab/>
        <w:t>Sony</w:t>
      </w:r>
    </w:p>
    <w:p w14:paraId="1B29556F" w14:textId="77777777" w:rsidR="00373601" w:rsidRDefault="00881738">
      <w:pPr>
        <w:pStyle w:val="ListParagraph"/>
        <w:numPr>
          <w:ilvl w:val="0"/>
          <w:numId w:val="61"/>
        </w:numPr>
        <w:ind w:left="360"/>
        <w:rPr>
          <w:rFonts w:ascii="Times New Roman" w:hAnsi="Times New Roman"/>
          <w:sz w:val="20"/>
          <w:szCs w:val="20"/>
        </w:rPr>
      </w:pPr>
      <w:hyperlink r:id="rId23" w:history="1">
        <w:r w:rsidR="00F246BC">
          <w:rPr>
            <w:rStyle w:val="Hyperlink"/>
            <w:rFonts w:ascii="Times New Roman" w:hAnsi="Times New Roman"/>
            <w:sz w:val="20"/>
            <w:szCs w:val="20"/>
          </w:rPr>
          <w:t>R1-2211677</w:t>
        </w:r>
      </w:hyperlink>
      <w:r w:rsidR="00F246BC">
        <w:rPr>
          <w:rFonts w:ascii="Times New Roman" w:hAnsi="Times New Roman"/>
          <w:sz w:val="20"/>
          <w:szCs w:val="20"/>
        </w:rPr>
        <w:tab/>
        <w:t>Discussion on other aspects on AI/ML for positioning accuracy enhancement</w:t>
      </w:r>
      <w:r w:rsidR="00F246BC">
        <w:rPr>
          <w:rFonts w:ascii="Times New Roman" w:hAnsi="Times New Roman"/>
          <w:sz w:val="20"/>
          <w:szCs w:val="20"/>
        </w:rPr>
        <w:tab/>
        <w:t>CMCC</w:t>
      </w:r>
    </w:p>
    <w:p w14:paraId="1BBF535A" w14:textId="77777777" w:rsidR="00373601" w:rsidRDefault="00881738">
      <w:pPr>
        <w:pStyle w:val="ListParagraph"/>
        <w:numPr>
          <w:ilvl w:val="0"/>
          <w:numId w:val="61"/>
        </w:numPr>
        <w:ind w:left="360"/>
        <w:rPr>
          <w:rFonts w:ascii="Times New Roman" w:hAnsi="Times New Roman"/>
          <w:sz w:val="20"/>
          <w:szCs w:val="20"/>
        </w:rPr>
      </w:pPr>
      <w:hyperlink r:id="rId24" w:history="1">
        <w:r w:rsidR="00F246BC">
          <w:rPr>
            <w:rStyle w:val="Hyperlink"/>
            <w:rFonts w:ascii="Times New Roman" w:hAnsi="Times New Roman"/>
            <w:sz w:val="20"/>
            <w:szCs w:val="20"/>
          </w:rPr>
          <w:t>R1-2211717</w:t>
        </w:r>
      </w:hyperlink>
      <w:r w:rsidR="00F246BC">
        <w:rPr>
          <w:rFonts w:ascii="Times New Roman" w:hAnsi="Times New Roman"/>
          <w:sz w:val="20"/>
          <w:szCs w:val="20"/>
        </w:rPr>
        <w:tab/>
        <w:t>Designs and potential specification impacts of AIML for positioning</w:t>
      </w:r>
      <w:r w:rsidR="00F246BC">
        <w:rPr>
          <w:rFonts w:ascii="Times New Roman" w:hAnsi="Times New Roman"/>
          <w:sz w:val="20"/>
          <w:szCs w:val="20"/>
        </w:rPr>
        <w:tab/>
      </w:r>
      <w:proofErr w:type="spellStart"/>
      <w:r w:rsidR="00F246BC">
        <w:rPr>
          <w:rFonts w:ascii="Times New Roman" w:hAnsi="Times New Roman"/>
          <w:sz w:val="20"/>
          <w:szCs w:val="20"/>
        </w:rPr>
        <w:t>InterDigital</w:t>
      </w:r>
      <w:proofErr w:type="spellEnd"/>
      <w:r w:rsidR="00F246BC">
        <w:rPr>
          <w:rFonts w:ascii="Times New Roman" w:hAnsi="Times New Roman"/>
          <w:sz w:val="20"/>
          <w:szCs w:val="20"/>
        </w:rPr>
        <w:t>, Inc.</w:t>
      </w:r>
    </w:p>
    <w:p w14:paraId="15ED56E0" w14:textId="77777777" w:rsidR="00373601" w:rsidRDefault="00881738">
      <w:pPr>
        <w:pStyle w:val="ListParagraph"/>
        <w:numPr>
          <w:ilvl w:val="0"/>
          <w:numId w:val="61"/>
        </w:numPr>
        <w:ind w:left="360"/>
        <w:rPr>
          <w:rFonts w:ascii="Times New Roman" w:hAnsi="Times New Roman"/>
          <w:sz w:val="20"/>
          <w:szCs w:val="20"/>
        </w:rPr>
      </w:pPr>
      <w:hyperlink r:id="rId25" w:history="1">
        <w:r w:rsidR="00F246BC">
          <w:rPr>
            <w:rStyle w:val="Hyperlink"/>
            <w:rFonts w:ascii="Times New Roman" w:hAnsi="Times New Roman"/>
            <w:sz w:val="20"/>
            <w:szCs w:val="20"/>
          </w:rPr>
          <w:t>R1-2211725</w:t>
        </w:r>
      </w:hyperlink>
      <w:r w:rsidR="00F246BC">
        <w:rPr>
          <w:rFonts w:ascii="Times New Roman" w:hAnsi="Times New Roman"/>
          <w:sz w:val="20"/>
          <w:szCs w:val="20"/>
        </w:rPr>
        <w:tab/>
        <w:t>AI and ML for positioning enhancement</w:t>
      </w:r>
      <w:r w:rsidR="00F246BC">
        <w:rPr>
          <w:rFonts w:ascii="Times New Roman" w:hAnsi="Times New Roman"/>
          <w:sz w:val="20"/>
          <w:szCs w:val="20"/>
        </w:rPr>
        <w:tab/>
        <w:t>NVIDIA</w:t>
      </w:r>
    </w:p>
    <w:p w14:paraId="4D2A852C" w14:textId="77777777" w:rsidR="00373601" w:rsidRDefault="00881738">
      <w:pPr>
        <w:pStyle w:val="ListParagraph"/>
        <w:numPr>
          <w:ilvl w:val="0"/>
          <w:numId w:val="61"/>
        </w:numPr>
        <w:ind w:left="360"/>
        <w:rPr>
          <w:rFonts w:ascii="Times New Roman" w:hAnsi="Times New Roman"/>
          <w:sz w:val="20"/>
          <w:szCs w:val="20"/>
        </w:rPr>
      </w:pPr>
      <w:hyperlink r:id="rId26" w:history="1">
        <w:r w:rsidR="00F246BC">
          <w:rPr>
            <w:rStyle w:val="Hyperlink"/>
            <w:rFonts w:ascii="Times New Roman" w:hAnsi="Times New Roman"/>
            <w:sz w:val="20"/>
            <w:szCs w:val="20"/>
          </w:rPr>
          <w:t>R1-2211778</w:t>
        </w:r>
      </w:hyperlink>
      <w:r w:rsidR="00F246BC">
        <w:rPr>
          <w:rFonts w:ascii="Times New Roman" w:hAnsi="Times New Roman"/>
          <w:sz w:val="20"/>
          <w:szCs w:val="20"/>
        </w:rPr>
        <w:tab/>
        <w:t>AI/ML Positioning use cases and Associated Impacts</w:t>
      </w:r>
      <w:r w:rsidR="00F246BC">
        <w:rPr>
          <w:rFonts w:ascii="Times New Roman" w:hAnsi="Times New Roman"/>
          <w:sz w:val="20"/>
          <w:szCs w:val="20"/>
        </w:rPr>
        <w:tab/>
        <w:t>Lenovo</w:t>
      </w:r>
    </w:p>
    <w:p w14:paraId="7343D2DB" w14:textId="77777777" w:rsidR="00373601" w:rsidRDefault="00881738">
      <w:pPr>
        <w:pStyle w:val="ListParagraph"/>
        <w:numPr>
          <w:ilvl w:val="0"/>
          <w:numId w:val="61"/>
        </w:numPr>
        <w:ind w:left="360"/>
        <w:rPr>
          <w:rFonts w:ascii="Times New Roman" w:hAnsi="Times New Roman"/>
          <w:sz w:val="20"/>
          <w:szCs w:val="20"/>
        </w:rPr>
      </w:pPr>
      <w:hyperlink r:id="rId27" w:history="1">
        <w:r w:rsidR="00F246BC">
          <w:rPr>
            <w:rStyle w:val="Hyperlink"/>
            <w:rFonts w:ascii="Times New Roman" w:hAnsi="Times New Roman"/>
            <w:sz w:val="20"/>
            <w:szCs w:val="20"/>
          </w:rPr>
          <w:t>R1-2211810</w:t>
        </w:r>
      </w:hyperlink>
      <w:r w:rsidR="00F246BC">
        <w:rPr>
          <w:rFonts w:ascii="Times New Roman" w:hAnsi="Times New Roman"/>
          <w:sz w:val="20"/>
          <w:szCs w:val="20"/>
        </w:rPr>
        <w:tab/>
        <w:t>On Other aspects on AI/ML for positioning accuracy enhancement</w:t>
      </w:r>
      <w:r w:rsidR="00F246BC">
        <w:rPr>
          <w:rFonts w:ascii="Times New Roman" w:hAnsi="Times New Roman"/>
          <w:sz w:val="20"/>
          <w:szCs w:val="20"/>
        </w:rPr>
        <w:tab/>
        <w:t>Apple</w:t>
      </w:r>
    </w:p>
    <w:p w14:paraId="0BFD0EA7" w14:textId="77777777" w:rsidR="00373601" w:rsidRDefault="00881738">
      <w:pPr>
        <w:pStyle w:val="ListParagraph"/>
        <w:numPr>
          <w:ilvl w:val="0"/>
          <w:numId w:val="61"/>
        </w:numPr>
        <w:ind w:left="360"/>
        <w:rPr>
          <w:rFonts w:ascii="Times New Roman" w:hAnsi="Times New Roman"/>
          <w:sz w:val="20"/>
          <w:szCs w:val="20"/>
        </w:rPr>
      </w:pPr>
      <w:hyperlink r:id="rId28" w:history="1">
        <w:r w:rsidR="00F246BC">
          <w:rPr>
            <w:rStyle w:val="Hyperlink"/>
            <w:rFonts w:ascii="Times New Roman" w:hAnsi="Times New Roman"/>
            <w:sz w:val="20"/>
            <w:szCs w:val="20"/>
          </w:rPr>
          <w:t>R1-2211872</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LG Electronics</w:t>
      </w:r>
    </w:p>
    <w:p w14:paraId="0627D026" w14:textId="77777777" w:rsidR="00373601" w:rsidRDefault="00881738">
      <w:pPr>
        <w:pStyle w:val="ListParagraph"/>
        <w:numPr>
          <w:ilvl w:val="0"/>
          <w:numId w:val="61"/>
        </w:numPr>
        <w:ind w:left="360"/>
        <w:rPr>
          <w:rFonts w:ascii="Times New Roman" w:hAnsi="Times New Roman"/>
          <w:sz w:val="20"/>
          <w:szCs w:val="20"/>
        </w:rPr>
      </w:pPr>
      <w:hyperlink r:id="rId29" w:history="1">
        <w:r w:rsidR="00F246BC">
          <w:rPr>
            <w:rStyle w:val="Hyperlink"/>
            <w:rFonts w:ascii="Times New Roman" w:hAnsi="Times New Roman"/>
            <w:sz w:val="20"/>
            <w:szCs w:val="20"/>
          </w:rPr>
          <w:t>R1-2211916</w:t>
        </w:r>
      </w:hyperlink>
      <w:r w:rsidR="00F246BC">
        <w:rPr>
          <w:rFonts w:ascii="Times New Roman" w:hAnsi="Times New Roman"/>
          <w:sz w:val="20"/>
          <w:szCs w:val="20"/>
        </w:rPr>
        <w:tab/>
        <w:t>Discussions on AI-ML for positioning accuracy enhancement</w:t>
      </w:r>
      <w:r w:rsidR="00F246BC">
        <w:rPr>
          <w:rFonts w:ascii="Times New Roman" w:hAnsi="Times New Roman"/>
          <w:sz w:val="20"/>
          <w:szCs w:val="20"/>
        </w:rPr>
        <w:tab/>
        <w:t>CAICT</w:t>
      </w:r>
    </w:p>
    <w:p w14:paraId="4068ED1D" w14:textId="77777777" w:rsidR="00373601" w:rsidRDefault="00881738">
      <w:pPr>
        <w:pStyle w:val="ListParagraph"/>
        <w:numPr>
          <w:ilvl w:val="0"/>
          <w:numId w:val="61"/>
        </w:numPr>
        <w:ind w:left="360"/>
        <w:rPr>
          <w:rFonts w:ascii="Times New Roman" w:hAnsi="Times New Roman"/>
          <w:sz w:val="20"/>
          <w:szCs w:val="20"/>
        </w:rPr>
      </w:pPr>
      <w:hyperlink r:id="rId30" w:history="1">
        <w:r w:rsidR="00F246BC">
          <w:rPr>
            <w:rStyle w:val="Hyperlink"/>
            <w:rFonts w:ascii="Times New Roman" w:hAnsi="Times New Roman"/>
            <w:sz w:val="20"/>
            <w:szCs w:val="20"/>
          </w:rPr>
          <w:t>R1-2211981</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NTT DOCOMO, INC.</w:t>
      </w:r>
    </w:p>
    <w:p w14:paraId="145D4AED" w14:textId="77777777" w:rsidR="00373601" w:rsidRDefault="00881738">
      <w:pPr>
        <w:pStyle w:val="ListParagraph"/>
        <w:numPr>
          <w:ilvl w:val="0"/>
          <w:numId w:val="61"/>
        </w:numPr>
        <w:ind w:left="360"/>
        <w:rPr>
          <w:rFonts w:ascii="Times New Roman" w:hAnsi="Times New Roman"/>
          <w:sz w:val="20"/>
          <w:szCs w:val="20"/>
        </w:rPr>
      </w:pPr>
      <w:hyperlink r:id="rId31" w:history="1">
        <w:r w:rsidR="00F246BC">
          <w:rPr>
            <w:rStyle w:val="Hyperlink"/>
            <w:rFonts w:ascii="Times New Roman" w:hAnsi="Times New Roman"/>
            <w:sz w:val="20"/>
            <w:szCs w:val="20"/>
          </w:rPr>
          <w:t>R1-2212041</w:t>
        </w:r>
      </w:hyperlink>
      <w:r w:rsidR="00F246BC">
        <w:rPr>
          <w:rFonts w:ascii="Times New Roman" w:hAnsi="Times New Roman"/>
          <w:sz w:val="20"/>
          <w:szCs w:val="20"/>
        </w:rPr>
        <w:tab/>
        <w:t>Representative sub use cases for Positioning</w:t>
      </w:r>
      <w:r w:rsidR="00F246BC">
        <w:rPr>
          <w:rFonts w:ascii="Times New Roman" w:hAnsi="Times New Roman"/>
          <w:sz w:val="20"/>
          <w:szCs w:val="20"/>
        </w:rPr>
        <w:tab/>
        <w:t>Samsung</w:t>
      </w:r>
    </w:p>
    <w:p w14:paraId="5A103452" w14:textId="77777777" w:rsidR="00373601" w:rsidRDefault="00881738">
      <w:pPr>
        <w:pStyle w:val="ListParagraph"/>
        <w:numPr>
          <w:ilvl w:val="0"/>
          <w:numId w:val="61"/>
        </w:numPr>
        <w:ind w:left="360"/>
        <w:rPr>
          <w:rFonts w:ascii="Times New Roman" w:hAnsi="Times New Roman"/>
          <w:sz w:val="20"/>
          <w:szCs w:val="20"/>
        </w:rPr>
      </w:pPr>
      <w:hyperlink r:id="rId32" w:history="1">
        <w:r w:rsidR="00F246BC">
          <w:rPr>
            <w:rStyle w:val="Hyperlink"/>
            <w:rFonts w:ascii="Times New Roman" w:hAnsi="Times New Roman"/>
            <w:sz w:val="20"/>
            <w:szCs w:val="20"/>
          </w:rPr>
          <w:t>R1-2212113</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Qualcomm Incorporated</w:t>
      </w:r>
    </w:p>
    <w:p w14:paraId="3AB41FE8" w14:textId="77777777" w:rsidR="00373601" w:rsidRDefault="00881738">
      <w:pPr>
        <w:pStyle w:val="ListParagraph"/>
        <w:numPr>
          <w:ilvl w:val="0"/>
          <w:numId w:val="61"/>
        </w:numPr>
        <w:ind w:left="360"/>
        <w:rPr>
          <w:rFonts w:ascii="Times New Roman" w:hAnsi="Times New Roman"/>
          <w:sz w:val="20"/>
          <w:szCs w:val="20"/>
        </w:rPr>
      </w:pPr>
      <w:hyperlink r:id="rId33" w:history="1">
        <w:r w:rsidR="00F246BC">
          <w:rPr>
            <w:rStyle w:val="Hyperlink"/>
            <w:rFonts w:ascii="Times New Roman" w:hAnsi="Times New Roman"/>
            <w:sz w:val="20"/>
            <w:szCs w:val="20"/>
          </w:rPr>
          <w:t>R1-2212214</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t>Baicells</w:t>
      </w:r>
    </w:p>
    <w:p w14:paraId="2B38D343" w14:textId="77777777" w:rsidR="00373601" w:rsidRDefault="00881738">
      <w:pPr>
        <w:pStyle w:val="ListParagraph"/>
        <w:numPr>
          <w:ilvl w:val="0"/>
          <w:numId w:val="61"/>
        </w:numPr>
        <w:ind w:left="360"/>
        <w:rPr>
          <w:rFonts w:ascii="Times New Roman" w:hAnsi="Times New Roman"/>
          <w:sz w:val="20"/>
          <w:szCs w:val="20"/>
        </w:rPr>
      </w:pPr>
      <w:hyperlink r:id="rId34" w:history="1">
        <w:r w:rsidR="00F246BC">
          <w:rPr>
            <w:rStyle w:val="Hyperlink"/>
            <w:rFonts w:ascii="Times New Roman" w:hAnsi="Times New Roman"/>
            <w:sz w:val="20"/>
            <w:szCs w:val="20"/>
          </w:rPr>
          <w:t>R1-2212231</w:t>
        </w:r>
      </w:hyperlink>
      <w:r w:rsidR="00F246BC">
        <w:rPr>
          <w:rFonts w:ascii="Times New Roman" w:hAnsi="Times New Roman"/>
          <w:sz w:val="20"/>
          <w:szCs w:val="20"/>
        </w:rPr>
        <w:tab/>
        <w:t>Other aspects on AI/ML for positioning accuracy enhancement</w:t>
      </w:r>
      <w:r w:rsidR="00F246BC">
        <w:rPr>
          <w:rFonts w:ascii="Times New Roman" w:hAnsi="Times New Roman"/>
          <w:sz w:val="20"/>
          <w:szCs w:val="20"/>
        </w:rPr>
        <w:tab/>
      </w:r>
      <w:proofErr w:type="spellStart"/>
      <w:r w:rsidR="00F246BC">
        <w:rPr>
          <w:rFonts w:ascii="Times New Roman" w:hAnsi="Times New Roman"/>
          <w:sz w:val="20"/>
          <w:szCs w:val="20"/>
        </w:rPr>
        <w:t>MediaTek</w:t>
      </w:r>
      <w:proofErr w:type="spellEnd"/>
      <w:r w:rsidR="00F246BC">
        <w:rPr>
          <w:rFonts w:ascii="Times New Roman" w:hAnsi="Times New Roman"/>
          <w:sz w:val="20"/>
          <w:szCs w:val="20"/>
        </w:rPr>
        <w:t xml:space="preserve"> Inc.</w:t>
      </w:r>
    </w:p>
    <w:p w14:paraId="3E0D6BDC" w14:textId="77777777" w:rsidR="00373601" w:rsidRDefault="00881738">
      <w:pPr>
        <w:pStyle w:val="ListParagraph"/>
        <w:numPr>
          <w:ilvl w:val="0"/>
          <w:numId w:val="61"/>
        </w:numPr>
        <w:ind w:left="360"/>
        <w:rPr>
          <w:rFonts w:ascii="Times New Roman" w:hAnsi="Times New Roman"/>
          <w:sz w:val="20"/>
          <w:szCs w:val="20"/>
        </w:rPr>
      </w:pPr>
      <w:hyperlink r:id="rId35" w:history="1">
        <w:r w:rsidR="00F246BC">
          <w:rPr>
            <w:rStyle w:val="Hyperlink"/>
            <w:rFonts w:ascii="Times New Roman" w:hAnsi="Times New Roman"/>
            <w:sz w:val="20"/>
            <w:szCs w:val="20"/>
          </w:rPr>
          <w:t>R1-2212332</w:t>
        </w:r>
      </w:hyperlink>
      <w:r w:rsidR="00F246BC">
        <w:rPr>
          <w:rFonts w:ascii="Times New Roman" w:hAnsi="Times New Roman"/>
          <w:sz w:val="20"/>
          <w:szCs w:val="20"/>
        </w:rPr>
        <w:tab/>
        <w:t>Other aspects on ML for positioning accuracy enhancement</w:t>
      </w:r>
      <w:r w:rsidR="00F246BC">
        <w:rPr>
          <w:rFonts w:ascii="Times New Roman" w:hAnsi="Times New Roman"/>
          <w:sz w:val="20"/>
          <w:szCs w:val="20"/>
        </w:rPr>
        <w:tab/>
        <w:t>Nokia, Nokia Shanghai Bell</w:t>
      </w:r>
    </w:p>
    <w:p w14:paraId="23EFAB71" w14:textId="77777777" w:rsidR="00373601" w:rsidRDefault="00881738">
      <w:pPr>
        <w:pStyle w:val="ListParagraph"/>
        <w:numPr>
          <w:ilvl w:val="0"/>
          <w:numId w:val="61"/>
        </w:numPr>
        <w:ind w:left="360"/>
        <w:rPr>
          <w:rFonts w:ascii="Times New Roman" w:hAnsi="Times New Roman"/>
          <w:sz w:val="20"/>
          <w:szCs w:val="20"/>
        </w:rPr>
      </w:pPr>
      <w:hyperlink r:id="rId36" w:history="1">
        <w:r w:rsidR="00F246BC">
          <w:rPr>
            <w:rStyle w:val="Hyperlink"/>
            <w:rFonts w:ascii="Times New Roman" w:hAnsi="Times New Roman"/>
            <w:sz w:val="20"/>
            <w:szCs w:val="20"/>
          </w:rPr>
          <w:t>R1-2212358</w:t>
        </w:r>
      </w:hyperlink>
      <w:r w:rsidR="00F246BC">
        <w:rPr>
          <w:rFonts w:ascii="Times New Roman" w:hAnsi="Times New Roman"/>
          <w:sz w:val="20"/>
          <w:szCs w:val="20"/>
        </w:rPr>
        <w:tab/>
        <w:t>Discussion on AI/ML for positioning accuracy enhancement</w:t>
      </w:r>
      <w:r w:rsidR="00F246BC">
        <w:rPr>
          <w:rFonts w:ascii="Times New Roman" w:hAnsi="Times New Roman"/>
          <w:sz w:val="20"/>
          <w:szCs w:val="20"/>
        </w:rPr>
        <w:tab/>
        <w:t>NEC</w:t>
      </w:r>
    </w:p>
    <w:p w14:paraId="3C90E3B2" w14:textId="77777777" w:rsidR="00373601" w:rsidRDefault="00881738">
      <w:pPr>
        <w:pStyle w:val="ListParagraph"/>
        <w:numPr>
          <w:ilvl w:val="0"/>
          <w:numId w:val="61"/>
        </w:numPr>
        <w:ind w:left="360"/>
        <w:rPr>
          <w:rFonts w:ascii="Times New Roman" w:hAnsi="Times New Roman"/>
          <w:iCs/>
          <w:color w:val="000000"/>
          <w:sz w:val="20"/>
          <w:szCs w:val="20"/>
          <w:lang w:eastAsia="zh-CN"/>
        </w:rPr>
      </w:pPr>
      <w:hyperlink r:id="rId37" w:history="1">
        <w:r w:rsidR="00F246BC">
          <w:rPr>
            <w:rStyle w:val="Hyperlink"/>
            <w:rFonts w:ascii="Times New Roman" w:hAnsi="Times New Roman"/>
            <w:sz w:val="20"/>
            <w:szCs w:val="20"/>
          </w:rPr>
          <w:t>R1-2212383</w:t>
        </w:r>
      </w:hyperlink>
      <w:r w:rsidR="00F246BC">
        <w:rPr>
          <w:rFonts w:ascii="Times New Roman" w:hAnsi="Times New Roman"/>
          <w:sz w:val="20"/>
          <w:szCs w:val="20"/>
        </w:rPr>
        <w:tab/>
        <w:t xml:space="preserve">On potential AI/ML solutions for positioning </w:t>
      </w:r>
      <w:r w:rsidR="00F246BC">
        <w:rPr>
          <w:rFonts w:ascii="Times New Roman" w:hAnsi="Times New Roman"/>
          <w:sz w:val="20"/>
          <w:szCs w:val="20"/>
        </w:rPr>
        <w:tab/>
        <w:t>Fraunhofer IIS, Fraunhofer HHI</w:t>
      </w:r>
    </w:p>
    <w:sectPr w:rsidR="00373601">
      <w:headerReference w:type="even" r:id="rId38"/>
      <w:footerReference w:type="even" r:id="rId39"/>
      <w:footerReference w:type="default" r:id="rId4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5ED73" w14:textId="77777777" w:rsidR="0094326A" w:rsidRDefault="0094326A">
      <w:pPr>
        <w:spacing w:after="0"/>
      </w:pPr>
      <w:r>
        <w:separator/>
      </w:r>
    </w:p>
  </w:endnote>
  <w:endnote w:type="continuationSeparator" w:id="0">
    <w:p w14:paraId="44AAF609" w14:textId="77777777" w:rsidR="0094326A" w:rsidRDefault="00943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398A" w14:textId="77777777" w:rsidR="000E3A29" w:rsidRDefault="000E3A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90267E" w14:textId="77777777" w:rsidR="000E3A29" w:rsidRDefault="000E3A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B2A2E" w14:textId="476BF8F1" w:rsidR="000E3A29" w:rsidRDefault="000E3A29">
    <w:pPr>
      <w:pStyle w:val="Footer"/>
      <w:ind w:right="360"/>
    </w:pPr>
    <w:r>
      <w:rPr>
        <w:rStyle w:val="PageNumber"/>
      </w:rPr>
      <w:fldChar w:fldCharType="begin"/>
    </w:r>
    <w:r>
      <w:rPr>
        <w:rStyle w:val="PageNumber"/>
      </w:rPr>
      <w:instrText xml:space="preserve"> PAGE </w:instrText>
    </w:r>
    <w:r>
      <w:rPr>
        <w:rStyle w:val="PageNumber"/>
      </w:rPr>
      <w:fldChar w:fldCharType="separate"/>
    </w:r>
    <w:r w:rsidR="0091136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136D">
      <w:rPr>
        <w:rStyle w:val="PageNumber"/>
        <w:noProof/>
      </w:rPr>
      <w:t>95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EFEF9" w14:textId="77777777" w:rsidR="0094326A" w:rsidRDefault="0094326A">
      <w:pPr>
        <w:spacing w:after="0"/>
      </w:pPr>
      <w:r>
        <w:separator/>
      </w:r>
    </w:p>
  </w:footnote>
  <w:footnote w:type="continuationSeparator" w:id="0">
    <w:p w14:paraId="69B87974" w14:textId="77777777" w:rsidR="0094326A" w:rsidRDefault="00943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3462" w14:textId="77777777" w:rsidR="000E3A29" w:rsidRDefault="000E3A2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0A09F2"/>
    <w:multiLevelType w:val="multilevel"/>
    <w:tmpl w:val="050A09F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27BFF"/>
    <w:multiLevelType w:val="multilevel"/>
    <w:tmpl w:val="0D227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27C43"/>
    <w:multiLevelType w:val="multilevel"/>
    <w:tmpl w:val="0FA27C43"/>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0D31D81"/>
    <w:multiLevelType w:val="multilevel"/>
    <w:tmpl w:val="10D31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5"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bullet"/>
      <w:lvlText w:val=""/>
      <w:lvlJc w:val="left"/>
      <w:pPr>
        <w:ind w:left="780" w:hanging="36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A9F4093"/>
    <w:multiLevelType w:val="multilevel"/>
    <w:tmpl w:val="2A9F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40D26"/>
    <w:multiLevelType w:val="multilevel"/>
    <w:tmpl w:val="2C340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7E4CBC"/>
    <w:multiLevelType w:val="multilevel"/>
    <w:tmpl w:val="2E7E4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F95B96"/>
    <w:multiLevelType w:val="multilevel"/>
    <w:tmpl w:val="31F95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FC107F"/>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39CC118E"/>
    <w:multiLevelType w:val="multilevel"/>
    <w:tmpl w:val="39CC1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874F2E"/>
    <w:multiLevelType w:val="multilevel"/>
    <w:tmpl w:val="3C874F2E"/>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41" w15:restartNumberingAfterBreak="0">
    <w:nsid w:val="4F72026F"/>
    <w:multiLevelType w:val="multilevel"/>
    <w:tmpl w:val="4F7202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65D691B"/>
    <w:multiLevelType w:val="multilevel"/>
    <w:tmpl w:val="565D691B"/>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8296E54"/>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397D86"/>
    <w:multiLevelType w:val="multilevel"/>
    <w:tmpl w:val="62397D8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3"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7"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D47E8F"/>
    <w:multiLevelType w:val="multilevel"/>
    <w:tmpl w:val="79D47E8F"/>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abstractNumId w:val="23"/>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39"/>
  </w:num>
  <w:num w:numId="7">
    <w:abstractNumId w:val="27"/>
  </w:num>
  <w:num w:numId="8">
    <w:abstractNumId w:val="48"/>
  </w:num>
  <w:num w:numId="9">
    <w:abstractNumId w:val="46"/>
  </w:num>
  <w:num w:numId="10">
    <w:abstractNumId w:val="52"/>
  </w:num>
  <w:num w:numId="11">
    <w:abstractNumId w:val="43"/>
  </w:num>
  <w:num w:numId="12">
    <w:abstractNumId w:val="30"/>
  </w:num>
  <w:num w:numId="13">
    <w:abstractNumId w:val="35"/>
  </w:num>
  <w:num w:numId="14">
    <w:abstractNumId w:val="49"/>
  </w:num>
  <w:num w:numId="15">
    <w:abstractNumId w:val="0"/>
  </w:num>
  <w:num w:numId="16">
    <w:abstractNumId w:val="45"/>
  </w:num>
  <w:num w:numId="17">
    <w:abstractNumId w:val="34"/>
  </w:num>
  <w:num w:numId="18">
    <w:abstractNumId w:val="61"/>
  </w:num>
  <w:num w:numId="19">
    <w:abstractNumId w:val="42"/>
  </w:num>
  <w:num w:numId="20">
    <w:abstractNumId w:val="60"/>
  </w:num>
  <w:num w:numId="21">
    <w:abstractNumId w:val="57"/>
  </w:num>
  <w:num w:numId="22">
    <w:abstractNumId w:val="32"/>
  </w:num>
  <w:num w:numId="23">
    <w:abstractNumId w:val="62"/>
  </w:num>
  <w:num w:numId="24">
    <w:abstractNumId w:val="7"/>
  </w:num>
  <w:num w:numId="25">
    <w:abstractNumId w:val="51"/>
  </w:num>
  <w:num w:numId="26">
    <w:abstractNumId w:val="3"/>
  </w:num>
  <w:num w:numId="27">
    <w:abstractNumId w:val="31"/>
  </w:num>
  <w:num w:numId="28">
    <w:abstractNumId w:val="12"/>
  </w:num>
  <w:num w:numId="29">
    <w:abstractNumId w:val="58"/>
  </w:num>
  <w:num w:numId="30">
    <w:abstractNumId w:val="11"/>
  </w:num>
  <w:num w:numId="31">
    <w:abstractNumId w:val="38"/>
  </w:num>
  <w:num w:numId="32">
    <w:abstractNumId w:val="59"/>
  </w:num>
  <w:num w:numId="33">
    <w:abstractNumId w:val="17"/>
  </w:num>
  <w:num w:numId="34">
    <w:abstractNumId w:val="22"/>
  </w:num>
  <w:num w:numId="35">
    <w:abstractNumId w:val="63"/>
  </w:num>
  <w:num w:numId="36">
    <w:abstractNumId w:val="53"/>
  </w:num>
  <w:num w:numId="37">
    <w:abstractNumId w:val="20"/>
  </w:num>
  <w:num w:numId="38">
    <w:abstractNumId w:val="54"/>
  </w:num>
  <w:num w:numId="39">
    <w:abstractNumId w:val="18"/>
  </w:num>
  <w:num w:numId="40">
    <w:abstractNumId w:val="5"/>
  </w:num>
  <w:num w:numId="41">
    <w:abstractNumId w:val="33"/>
  </w:num>
  <w:num w:numId="42">
    <w:abstractNumId w:val="56"/>
  </w:num>
  <w:num w:numId="43">
    <w:abstractNumId w:val="41"/>
  </w:num>
  <w:num w:numId="44">
    <w:abstractNumId w:val="14"/>
  </w:num>
  <w:num w:numId="45">
    <w:abstractNumId w:val="19"/>
  </w:num>
  <w:num w:numId="46">
    <w:abstractNumId w:val="25"/>
  </w:num>
  <w:num w:numId="47">
    <w:abstractNumId w:val="44"/>
  </w:num>
  <w:num w:numId="48">
    <w:abstractNumId w:val="4"/>
  </w:num>
  <w:num w:numId="49">
    <w:abstractNumId w:val="50"/>
  </w:num>
  <w:num w:numId="50">
    <w:abstractNumId w:val="15"/>
  </w:num>
  <w:num w:numId="51">
    <w:abstractNumId w:val="2"/>
  </w:num>
  <w:num w:numId="52">
    <w:abstractNumId w:val="40"/>
  </w:num>
  <w:num w:numId="53">
    <w:abstractNumId w:val="13"/>
  </w:num>
  <w:num w:numId="54">
    <w:abstractNumId w:val="10"/>
  </w:num>
  <w:num w:numId="55">
    <w:abstractNumId w:val="21"/>
  </w:num>
  <w:num w:numId="56">
    <w:abstractNumId w:val="26"/>
  </w:num>
  <w:num w:numId="57">
    <w:abstractNumId w:val="29"/>
  </w:num>
  <w:num w:numId="58">
    <w:abstractNumId w:val="6"/>
  </w:num>
  <w:num w:numId="59">
    <w:abstractNumId w:val="16"/>
    <w:lvlOverride w:ilvl="0">
      <w:startOverride w:val="1"/>
    </w:lvlOverride>
    <w:lvlOverride w:ilvl="1">
      <w:startOverride w:val="1"/>
    </w:lvlOverride>
  </w:num>
  <w:num w:numId="60">
    <w:abstractNumId w:val="9"/>
  </w:num>
  <w:num w:numId="61">
    <w:abstractNumId w:val="55"/>
  </w:num>
  <w:num w:numId="62">
    <w:abstractNumId w:val="47"/>
  </w:num>
  <w:num w:numId="63">
    <w:abstractNumId w:val="28"/>
  </w:num>
  <w:num w:numId="64">
    <w:abstractNumId w:val="8"/>
  </w:num>
  <w:num w:numId="65">
    <w:abstractNumId w:val="36"/>
  </w:num>
  <w:num w:numId="66">
    <w:abstractNumId w:val="24"/>
  </w:num>
  <w:num w:numId="67">
    <w:abstractNumId w:val="3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3E4"/>
    <w:rsid w:val="00004626"/>
    <w:rsid w:val="00004885"/>
    <w:rsid w:val="00004CD0"/>
    <w:rsid w:val="00004D8C"/>
    <w:rsid w:val="00004DCB"/>
    <w:rsid w:val="000051F0"/>
    <w:rsid w:val="00005327"/>
    <w:rsid w:val="0000553B"/>
    <w:rsid w:val="0000554C"/>
    <w:rsid w:val="0000576B"/>
    <w:rsid w:val="000058D3"/>
    <w:rsid w:val="00005B58"/>
    <w:rsid w:val="00005D41"/>
    <w:rsid w:val="0000600F"/>
    <w:rsid w:val="00006780"/>
    <w:rsid w:val="00006C7A"/>
    <w:rsid w:val="000071F7"/>
    <w:rsid w:val="000072BD"/>
    <w:rsid w:val="00007366"/>
    <w:rsid w:val="00007411"/>
    <w:rsid w:val="0000792C"/>
    <w:rsid w:val="00007CEF"/>
    <w:rsid w:val="000101EF"/>
    <w:rsid w:val="0001074E"/>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C8A"/>
    <w:rsid w:val="00016DCE"/>
    <w:rsid w:val="0001729B"/>
    <w:rsid w:val="00017309"/>
    <w:rsid w:val="00017B1C"/>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2DC5"/>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BC3"/>
    <w:rsid w:val="00061E34"/>
    <w:rsid w:val="000621A9"/>
    <w:rsid w:val="00062290"/>
    <w:rsid w:val="0006263A"/>
    <w:rsid w:val="000627C2"/>
    <w:rsid w:val="000628FA"/>
    <w:rsid w:val="00062A51"/>
    <w:rsid w:val="00062E0C"/>
    <w:rsid w:val="000630FF"/>
    <w:rsid w:val="000631E6"/>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698"/>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3E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85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29"/>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2CC"/>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2D"/>
    <w:rsid w:val="000F6F37"/>
    <w:rsid w:val="000F7730"/>
    <w:rsid w:val="000F77C9"/>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91A"/>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79"/>
    <w:rsid w:val="00140BFE"/>
    <w:rsid w:val="00140C07"/>
    <w:rsid w:val="00140E5E"/>
    <w:rsid w:val="001410F1"/>
    <w:rsid w:val="0014116C"/>
    <w:rsid w:val="001411F6"/>
    <w:rsid w:val="001418FE"/>
    <w:rsid w:val="00141B9A"/>
    <w:rsid w:val="00141E46"/>
    <w:rsid w:val="0014206B"/>
    <w:rsid w:val="00142093"/>
    <w:rsid w:val="001428E0"/>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0BE9"/>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4EB0"/>
    <w:rsid w:val="00165089"/>
    <w:rsid w:val="001650B3"/>
    <w:rsid w:val="00165137"/>
    <w:rsid w:val="001653B2"/>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983"/>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2AF"/>
    <w:rsid w:val="001873C8"/>
    <w:rsid w:val="00187461"/>
    <w:rsid w:val="0018767B"/>
    <w:rsid w:val="00190307"/>
    <w:rsid w:val="00190927"/>
    <w:rsid w:val="00190BD5"/>
    <w:rsid w:val="00190D79"/>
    <w:rsid w:val="00190D87"/>
    <w:rsid w:val="00191181"/>
    <w:rsid w:val="00191727"/>
    <w:rsid w:val="00191A2B"/>
    <w:rsid w:val="00191EBF"/>
    <w:rsid w:val="00192013"/>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1A"/>
    <w:rsid w:val="0019734F"/>
    <w:rsid w:val="001973D5"/>
    <w:rsid w:val="00197AA9"/>
    <w:rsid w:val="001A0178"/>
    <w:rsid w:val="001A0303"/>
    <w:rsid w:val="001A032E"/>
    <w:rsid w:val="001A0421"/>
    <w:rsid w:val="001A043E"/>
    <w:rsid w:val="001A066B"/>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7D5"/>
    <w:rsid w:val="001E1AE8"/>
    <w:rsid w:val="001E1C1E"/>
    <w:rsid w:val="001E1C26"/>
    <w:rsid w:val="001E1C41"/>
    <w:rsid w:val="001E1D3C"/>
    <w:rsid w:val="001E1FFC"/>
    <w:rsid w:val="001E220A"/>
    <w:rsid w:val="001E251E"/>
    <w:rsid w:val="001E2546"/>
    <w:rsid w:val="001E266E"/>
    <w:rsid w:val="001E288F"/>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239"/>
    <w:rsid w:val="001F0387"/>
    <w:rsid w:val="001F0481"/>
    <w:rsid w:val="001F0546"/>
    <w:rsid w:val="001F0DDF"/>
    <w:rsid w:val="001F16FD"/>
    <w:rsid w:val="001F1B1E"/>
    <w:rsid w:val="001F1DFA"/>
    <w:rsid w:val="001F22A2"/>
    <w:rsid w:val="001F22A9"/>
    <w:rsid w:val="001F2536"/>
    <w:rsid w:val="001F25DC"/>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37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3DDE"/>
    <w:rsid w:val="00214D9F"/>
    <w:rsid w:val="00214E0D"/>
    <w:rsid w:val="0021586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2865"/>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247"/>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7D3"/>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5E1"/>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3FB1"/>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145"/>
    <w:rsid w:val="0026716C"/>
    <w:rsid w:val="002676C2"/>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0B28"/>
    <w:rsid w:val="0029178F"/>
    <w:rsid w:val="00291B01"/>
    <w:rsid w:val="00291C97"/>
    <w:rsid w:val="00292044"/>
    <w:rsid w:val="002931AA"/>
    <w:rsid w:val="00293504"/>
    <w:rsid w:val="00293C51"/>
    <w:rsid w:val="00293E3F"/>
    <w:rsid w:val="00294226"/>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05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6A1"/>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3C"/>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B5A"/>
    <w:rsid w:val="002D2057"/>
    <w:rsid w:val="002D2640"/>
    <w:rsid w:val="002D2B4E"/>
    <w:rsid w:val="002D3968"/>
    <w:rsid w:val="002D3F66"/>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12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61"/>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4E"/>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300"/>
    <w:rsid w:val="00316939"/>
    <w:rsid w:val="003169AC"/>
    <w:rsid w:val="00316C58"/>
    <w:rsid w:val="00316E46"/>
    <w:rsid w:val="00317050"/>
    <w:rsid w:val="003170A2"/>
    <w:rsid w:val="00317884"/>
    <w:rsid w:val="00317CEC"/>
    <w:rsid w:val="003200D5"/>
    <w:rsid w:val="003202F9"/>
    <w:rsid w:val="003204D4"/>
    <w:rsid w:val="00320862"/>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5AD"/>
    <w:rsid w:val="00350631"/>
    <w:rsid w:val="00350CA8"/>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37"/>
    <w:rsid w:val="0036778F"/>
    <w:rsid w:val="00367C07"/>
    <w:rsid w:val="00367D2F"/>
    <w:rsid w:val="003700A7"/>
    <w:rsid w:val="00370285"/>
    <w:rsid w:val="003703FD"/>
    <w:rsid w:val="003704EE"/>
    <w:rsid w:val="00370880"/>
    <w:rsid w:val="00370B39"/>
    <w:rsid w:val="00370EFD"/>
    <w:rsid w:val="00371137"/>
    <w:rsid w:val="0037113F"/>
    <w:rsid w:val="00371766"/>
    <w:rsid w:val="00371831"/>
    <w:rsid w:val="003719F5"/>
    <w:rsid w:val="00371B4A"/>
    <w:rsid w:val="00371D54"/>
    <w:rsid w:val="00372029"/>
    <w:rsid w:val="003722FF"/>
    <w:rsid w:val="003724A1"/>
    <w:rsid w:val="00372630"/>
    <w:rsid w:val="00372845"/>
    <w:rsid w:val="00372A6B"/>
    <w:rsid w:val="00372FD7"/>
    <w:rsid w:val="00373601"/>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08C"/>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AF"/>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C10"/>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AD"/>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9DF"/>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40E"/>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598"/>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96D"/>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AB3"/>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C97"/>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6CD"/>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AF4"/>
    <w:rsid w:val="00474B7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D9"/>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472"/>
    <w:rsid w:val="004C34E8"/>
    <w:rsid w:val="004C373A"/>
    <w:rsid w:val="004C37A6"/>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9D8"/>
    <w:rsid w:val="004D1A33"/>
    <w:rsid w:val="004D1D64"/>
    <w:rsid w:val="004D2474"/>
    <w:rsid w:val="004D24F2"/>
    <w:rsid w:val="004D27C4"/>
    <w:rsid w:val="004D2E1A"/>
    <w:rsid w:val="004D2E57"/>
    <w:rsid w:val="004D2E96"/>
    <w:rsid w:val="004D3251"/>
    <w:rsid w:val="004D4655"/>
    <w:rsid w:val="004D4968"/>
    <w:rsid w:val="004D4977"/>
    <w:rsid w:val="004D4A8A"/>
    <w:rsid w:val="004D4B31"/>
    <w:rsid w:val="004D4BEA"/>
    <w:rsid w:val="004D50CC"/>
    <w:rsid w:val="004D58D1"/>
    <w:rsid w:val="004D5F02"/>
    <w:rsid w:val="004D68C0"/>
    <w:rsid w:val="004D710C"/>
    <w:rsid w:val="004D7448"/>
    <w:rsid w:val="004D7BEF"/>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A18"/>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418"/>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6E8A"/>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2F9E"/>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C9"/>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6E7"/>
    <w:rsid w:val="0062286B"/>
    <w:rsid w:val="00622900"/>
    <w:rsid w:val="00622BF5"/>
    <w:rsid w:val="00623081"/>
    <w:rsid w:val="00623427"/>
    <w:rsid w:val="00623732"/>
    <w:rsid w:val="00623EF3"/>
    <w:rsid w:val="00624AFA"/>
    <w:rsid w:val="00624C6E"/>
    <w:rsid w:val="00624FB3"/>
    <w:rsid w:val="006250D9"/>
    <w:rsid w:val="00625B24"/>
    <w:rsid w:val="0062602A"/>
    <w:rsid w:val="0062657C"/>
    <w:rsid w:val="00626703"/>
    <w:rsid w:val="00626AEB"/>
    <w:rsid w:val="00626C25"/>
    <w:rsid w:val="00626E64"/>
    <w:rsid w:val="0062732C"/>
    <w:rsid w:val="00627803"/>
    <w:rsid w:val="006278A3"/>
    <w:rsid w:val="00627BA3"/>
    <w:rsid w:val="00627C39"/>
    <w:rsid w:val="00627E44"/>
    <w:rsid w:val="00627F06"/>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238"/>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708"/>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402"/>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048"/>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BE1"/>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1F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40"/>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6A3"/>
    <w:rsid w:val="006E4ECC"/>
    <w:rsid w:val="006E512D"/>
    <w:rsid w:val="006E5151"/>
    <w:rsid w:val="006E51E8"/>
    <w:rsid w:val="006E54EC"/>
    <w:rsid w:val="006E554E"/>
    <w:rsid w:val="006E691F"/>
    <w:rsid w:val="006E6A05"/>
    <w:rsid w:val="006E6CAB"/>
    <w:rsid w:val="006E6DA9"/>
    <w:rsid w:val="006E6E91"/>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1D2"/>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6E3"/>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121"/>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488"/>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756"/>
    <w:rsid w:val="00781B9A"/>
    <w:rsid w:val="00781DAD"/>
    <w:rsid w:val="00781DE3"/>
    <w:rsid w:val="00782266"/>
    <w:rsid w:val="0078243D"/>
    <w:rsid w:val="00782D8A"/>
    <w:rsid w:val="00783315"/>
    <w:rsid w:val="007833C3"/>
    <w:rsid w:val="007834AA"/>
    <w:rsid w:val="007837BE"/>
    <w:rsid w:val="0078380D"/>
    <w:rsid w:val="00784255"/>
    <w:rsid w:val="007842FE"/>
    <w:rsid w:val="00784338"/>
    <w:rsid w:val="00784702"/>
    <w:rsid w:val="00784B0F"/>
    <w:rsid w:val="00784C31"/>
    <w:rsid w:val="00784C89"/>
    <w:rsid w:val="00784EA1"/>
    <w:rsid w:val="00784FC7"/>
    <w:rsid w:val="00785061"/>
    <w:rsid w:val="007851A8"/>
    <w:rsid w:val="00785CAD"/>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96"/>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2E3"/>
    <w:rsid w:val="007B06CC"/>
    <w:rsid w:val="007B06FD"/>
    <w:rsid w:val="007B073B"/>
    <w:rsid w:val="007B0865"/>
    <w:rsid w:val="007B09ED"/>
    <w:rsid w:val="007B0B92"/>
    <w:rsid w:val="007B1061"/>
    <w:rsid w:val="007B14AE"/>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4963"/>
    <w:rsid w:val="007B5A66"/>
    <w:rsid w:val="007B630D"/>
    <w:rsid w:val="007B66B0"/>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1D80"/>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13"/>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99F"/>
    <w:rsid w:val="007E0B7D"/>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134"/>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AE4"/>
    <w:rsid w:val="00830B40"/>
    <w:rsid w:val="00830F16"/>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6A5"/>
    <w:rsid w:val="00834746"/>
    <w:rsid w:val="008349E7"/>
    <w:rsid w:val="00834E12"/>
    <w:rsid w:val="0083502A"/>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821"/>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4B"/>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70E"/>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4B9"/>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E92"/>
    <w:rsid w:val="00872FFC"/>
    <w:rsid w:val="008734E7"/>
    <w:rsid w:val="00873820"/>
    <w:rsid w:val="00873BF0"/>
    <w:rsid w:val="00873CDC"/>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738"/>
    <w:rsid w:val="00881842"/>
    <w:rsid w:val="00881F28"/>
    <w:rsid w:val="008820DB"/>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330"/>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26"/>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79"/>
    <w:rsid w:val="008A798A"/>
    <w:rsid w:val="008A7BEA"/>
    <w:rsid w:val="008A7C09"/>
    <w:rsid w:val="008A7C84"/>
    <w:rsid w:val="008B012F"/>
    <w:rsid w:val="008B01A2"/>
    <w:rsid w:val="008B07A4"/>
    <w:rsid w:val="008B0905"/>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C2A"/>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5CA2"/>
    <w:rsid w:val="008C6B81"/>
    <w:rsid w:val="008C6C7A"/>
    <w:rsid w:val="008C6EF6"/>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675"/>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99A"/>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36D"/>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26A"/>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BEF"/>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AC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B3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07E"/>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0FE4"/>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697"/>
    <w:rsid w:val="009B4821"/>
    <w:rsid w:val="009B4BED"/>
    <w:rsid w:val="009B4C24"/>
    <w:rsid w:val="009B4FDD"/>
    <w:rsid w:val="009B5821"/>
    <w:rsid w:val="009B59B0"/>
    <w:rsid w:val="009B616B"/>
    <w:rsid w:val="009B64C2"/>
    <w:rsid w:val="009B65DD"/>
    <w:rsid w:val="009B68AD"/>
    <w:rsid w:val="009B6C13"/>
    <w:rsid w:val="009B734F"/>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90A"/>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5317"/>
    <w:rsid w:val="009D59FC"/>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3C5F"/>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1E4"/>
    <w:rsid w:val="00A26883"/>
    <w:rsid w:val="00A26D60"/>
    <w:rsid w:val="00A26EE0"/>
    <w:rsid w:val="00A27023"/>
    <w:rsid w:val="00A2723A"/>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AA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C"/>
    <w:rsid w:val="00A42659"/>
    <w:rsid w:val="00A42669"/>
    <w:rsid w:val="00A42721"/>
    <w:rsid w:val="00A42897"/>
    <w:rsid w:val="00A429DE"/>
    <w:rsid w:val="00A42C47"/>
    <w:rsid w:val="00A432FD"/>
    <w:rsid w:val="00A4339C"/>
    <w:rsid w:val="00A436C3"/>
    <w:rsid w:val="00A43814"/>
    <w:rsid w:val="00A442BF"/>
    <w:rsid w:val="00A44882"/>
    <w:rsid w:val="00A44AA5"/>
    <w:rsid w:val="00A44E28"/>
    <w:rsid w:val="00A45349"/>
    <w:rsid w:val="00A4570E"/>
    <w:rsid w:val="00A4585C"/>
    <w:rsid w:val="00A45A3B"/>
    <w:rsid w:val="00A45B4F"/>
    <w:rsid w:val="00A46F2A"/>
    <w:rsid w:val="00A46F6B"/>
    <w:rsid w:val="00A46FAD"/>
    <w:rsid w:val="00A470ED"/>
    <w:rsid w:val="00A4723B"/>
    <w:rsid w:val="00A47430"/>
    <w:rsid w:val="00A474A7"/>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59A"/>
    <w:rsid w:val="00A62604"/>
    <w:rsid w:val="00A62953"/>
    <w:rsid w:val="00A62961"/>
    <w:rsid w:val="00A62D25"/>
    <w:rsid w:val="00A630F5"/>
    <w:rsid w:val="00A63872"/>
    <w:rsid w:val="00A63A37"/>
    <w:rsid w:val="00A63A89"/>
    <w:rsid w:val="00A63E6F"/>
    <w:rsid w:val="00A64196"/>
    <w:rsid w:val="00A641C9"/>
    <w:rsid w:val="00A64822"/>
    <w:rsid w:val="00A648CD"/>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12F"/>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5F4F"/>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19C"/>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3B0"/>
    <w:rsid w:val="00AC3431"/>
    <w:rsid w:val="00AC349D"/>
    <w:rsid w:val="00AC38E9"/>
    <w:rsid w:val="00AC3957"/>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FF0"/>
    <w:rsid w:val="00AE21EF"/>
    <w:rsid w:val="00AE2205"/>
    <w:rsid w:val="00AE232B"/>
    <w:rsid w:val="00AE26FC"/>
    <w:rsid w:val="00AE28FD"/>
    <w:rsid w:val="00AE2BFE"/>
    <w:rsid w:val="00AE3004"/>
    <w:rsid w:val="00AE3869"/>
    <w:rsid w:val="00AE397D"/>
    <w:rsid w:val="00AE3CE1"/>
    <w:rsid w:val="00AE3FC0"/>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189"/>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0E81"/>
    <w:rsid w:val="00B010D3"/>
    <w:rsid w:val="00B01594"/>
    <w:rsid w:val="00B01842"/>
    <w:rsid w:val="00B01A7A"/>
    <w:rsid w:val="00B01CC2"/>
    <w:rsid w:val="00B01DC0"/>
    <w:rsid w:val="00B01F0D"/>
    <w:rsid w:val="00B02014"/>
    <w:rsid w:val="00B0226B"/>
    <w:rsid w:val="00B0226D"/>
    <w:rsid w:val="00B023FC"/>
    <w:rsid w:val="00B02A4B"/>
    <w:rsid w:val="00B02A4C"/>
    <w:rsid w:val="00B02B39"/>
    <w:rsid w:val="00B03101"/>
    <w:rsid w:val="00B03691"/>
    <w:rsid w:val="00B039CE"/>
    <w:rsid w:val="00B03D26"/>
    <w:rsid w:val="00B0447D"/>
    <w:rsid w:val="00B04577"/>
    <w:rsid w:val="00B04D36"/>
    <w:rsid w:val="00B04F11"/>
    <w:rsid w:val="00B053EF"/>
    <w:rsid w:val="00B054CE"/>
    <w:rsid w:val="00B05576"/>
    <w:rsid w:val="00B05688"/>
    <w:rsid w:val="00B05B17"/>
    <w:rsid w:val="00B05F89"/>
    <w:rsid w:val="00B06006"/>
    <w:rsid w:val="00B06116"/>
    <w:rsid w:val="00B06171"/>
    <w:rsid w:val="00B06823"/>
    <w:rsid w:val="00B06AF4"/>
    <w:rsid w:val="00B06C77"/>
    <w:rsid w:val="00B0702A"/>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CE8"/>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0AEF"/>
    <w:rsid w:val="00B31E5F"/>
    <w:rsid w:val="00B323AA"/>
    <w:rsid w:val="00B32509"/>
    <w:rsid w:val="00B32607"/>
    <w:rsid w:val="00B326BE"/>
    <w:rsid w:val="00B32821"/>
    <w:rsid w:val="00B32CE3"/>
    <w:rsid w:val="00B32E2C"/>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437"/>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8C"/>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6DA0"/>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86D"/>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82C"/>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F5B"/>
    <w:rsid w:val="00B81578"/>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89"/>
    <w:rsid w:val="00B90B69"/>
    <w:rsid w:val="00B90BBF"/>
    <w:rsid w:val="00B90DC8"/>
    <w:rsid w:val="00B91356"/>
    <w:rsid w:val="00B9149F"/>
    <w:rsid w:val="00B91DAE"/>
    <w:rsid w:val="00B91E0F"/>
    <w:rsid w:val="00B9226B"/>
    <w:rsid w:val="00B9236C"/>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37C"/>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5E0"/>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AF9"/>
    <w:rsid w:val="00BD5FA4"/>
    <w:rsid w:val="00BD628D"/>
    <w:rsid w:val="00BD63BA"/>
    <w:rsid w:val="00BD6509"/>
    <w:rsid w:val="00BD689C"/>
    <w:rsid w:val="00BD6A22"/>
    <w:rsid w:val="00BD6A77"/>
    <w:rsid w:val="00BD71FF"/>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397"/>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2"/>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3D"/>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B98"/>
    <w:rsid w:val="00C22FF4"/>
    <w:rsid w:val="00C232DD"/>
    <w:rsid w:val="00C239EA"/>
    <w:rsid w:val="00C2410E"/>
    <w:rsid w:val="00C2423A"/>
    <w:rsid w:val="00C2453F"/>
    <w:rsid w:val="00C24B9D"/>
    <w:rsid w:val="00C24CA2"/>
    <w:rsid w:val="00C24EE5"/>
    <w:rsid w:val="00C24F74"/>
    <w:rsid w:val="00C250CF"/>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38"/>
    <w:rsid w:val="00C339DE"/>
    <w:rsid w:val="00C33AA7"/>
    <w:rsid w:val="00C33DCE"/>
    <w:rsid w:val="00C344E9"/>
    <w:rsid w:val="00C3463A"/>
    <w:rsid w:val="00C3463F"/>
    <w:rsid w:val="00C346BB"/>
    <w:rsid w:val="00C346C1"/>
    <w:rsid w:val="00C34A97"/>
    <w:rsid w:val="00C34AC3"/>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DA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12F"/>
    <w:rsid w:val="00C62027"/>
    <w:rsid w:val="00C62163"/>
    <w:rsid w:val="00C6231B"/>
    <w:rsid w:val="00C62332"/>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3C9E"/>
    <w:rsid w:val="00C740FD"/>
    <w:rsid w:val="00C74157"/>
    <w:rsid w:val="00C7448E"/>
    <w:rsid w:val="00C744E1"/>
    <w:rsid w:val="00C746CE"/>
    <w:rsid w:val="00C748E2"/>
    <w:rsid w:val="00C75004"/>
    <w:rsid w:val="00C755E8"/>
    <w:rsid w:val="00C75970"/>
    <w:rsid w:val="00C75AC4"/>
    <w:rsid w:val="00C75B22"/>
    <w:rsid w:val="00C75C9D"/>
    <w:rsid w:val="00C75C9E"/>
    <w:rsid w:val="00C76A56"/>
    <w:rsid w:val="00C76A6B"/>
    <w:rsid w:val="00C76F15"/>
    <w:rsid w:val="00C76FC2"/>
    <w:rsid w:val="00C7731D"/>
    <w:rsid w:val="00C777D9"/>
    <w:rsid w:val="00C77851"/>
    <w:rsid w:val="00C7799E"/>
    <w:rsid w:val="00C77AAC"/>
    <w:rsid w:val="00C77DF7"/>
    <w:rsid w:val="00C77F24"/>
    <w:rsid w:val="00C802D5"/>
    <w:rsid w:val="00C803C7"/>
    <w:rsid w:val="00C80547"/>
    <w:rsid w:val="00C80B5B"/>
    <w:rsid w:val="00C812B3"/>
    <w:rsid w:val="00C8172E"/>
    <w:rsid w:val="00C81860"/>
    <w:rsid w:val="00C8198E"/>
    <w:rsid w:val="00C81B30"/>
    <w:rsid w:val="00C81FBF"/>
    <w:rsid w:val="00C820C4"/>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5A"/>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080"/>
    <w:rsid w:val="00C9653B"/>
    <w:rsid w:val="00C96A34"/>
    <w:rsid w:val="00C96FE0"/>
    <w:rsid w:val="00C97AF1"/>
    <w:rsid w:val="00CA09AA"/>
    <w:rsid w:val="00CA0BAF"/>
    <w:rsid w:val="00CA104A"/>
    <w:rsid w:val="00CA1129"/>
    <w:rsid w:val="00CA114D"/>
    <w:rsid w:val="00CA1225"/>
    <w:rsid w:val="00CA18D2"/>
    <w:rsid w:val="00CA1E7C"/>
    <w:rsid w:val="00CA216B"/>
    <w:rsid w:val="00CA22FF"/>
    <w:rsid w:val="00CA2919"/>
    <w:rsid w:val="00CA2A17"/>
    <w:rsid w:val="00CA2AD6"/>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14C"/>
    <w:rsid w:val="00CD492B"/>
    <w:rsid w:val="00CD4E4F"/>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76A"/>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E31"/>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4F9"/>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CF7"/>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CDE"/>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B8"/>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0FFE"/>
    <w:rsid w:val="00DB1311"/>
    <w:rsid w:val="00DB1539"/>
    <w:rsid w:val="00DB15DB"/>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0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72E"/>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1E72"/>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622"/>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7BF"/>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674"/>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0"/>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2FCB"/>
    <w:rsid w:val="00E13196"/>
    <w:rsid w:val="00E13648"/>
    <w:rsid w:val="00E136AE"/>
    <w:rsid w:val="00E139D0"/>
    <w:rsid w:val="00E13B3B"/>
    <w:rsid w:val="00E143F1"/>
    <w:rsid w:val="00E145E0"/>
    <w:rsid w:val="00E14913"/>
    <w:rsid w:val="00E14E89"/>
    <w:rsid w:val="00E150B1"/>
    <w:rsid w:val="00E15352"/>
    <w:rsid w:val="00E154A1"/>
    <w:rsid w:val="00E1559B"/>
    <w:rsid w:val="00E15B8C"/>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433"/>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86B"/>
    <w:rsid w:val="00E46CC9"/>
    <w:rsid w:val="00E475E3"/>
    <w:rsid w:val="00E476D7"/>
    <w:rsid w:val="00E476F5"/>
    <w:rsid w:val="00E47878"/>
    <w:rsid w:val="00E47B8B"/>
    <w:rsid w:val="00E47D5F"/>
    <w:rsid w:val="00E47D96"/>
    <w:rsid w:val="00E50900"/>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2F"/>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7E"/>
    <w:rsid w:val="00E705E5"/>
    <w:rsid w:val="00E70971"/>
    <w:rsid w:val="00E70B0C"/>
    <w:rsid w:val="00E70CCB"/>
    <w:rsid w:val="00E70E2E"/>
    <w:rsid w:val="00E712DF"/>
    <w:rsid w:val="00E713E9"/>
    <w:rsid w:val="00E71DF1"/>
    <w:rsid w:val="00E71E02"/>
    <w:rsid w:val="00E720BC"/>
    <w:rsid w:val="00E72198"/>
    <w:rsid w:val="00E722EF"/>
    <w:rsid w:val="00E723D3"/>
    <w:rsid w:val="00E7242A"/>
    <w:rsid w:val="00E7245A"/>
    <w:rsid w:val="00E724EB"/>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0CB3"/>
    <w:rsid w:val="00EC117E"/>
    <w:rsid w:val="00EC11B7"/>
    <w:rsid w:val="00EC11FE"/>
    <w:rsid w:val="00EC183D"/>
    <w:rsid w:val="00EC1D83"/>
    <w:rsid w:val="00EC2E21"/>
    <w:rsid w:val="00EC3162"/>
    <w:rsid w:val="00EC3252"/>
    <w:rsid w:val="00EC331F"/>
    <w:rsid w:val="00EC3602"/>
    <w:rsid w:val="00EC36DD"/>
    <w:rsid w:val="00EC3A3E"/>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3D"/>
    <w:rsid w:val="00ED23C8"/>
    <w:rsid w:val="00ED24AE"/>
    <w:rsid w:val="00ED2FF1"/>
    <w:rsid w:val="00ED3207"/>
    <w:rsid w:val="00ED32E7"/>
    <w:rsid w:val="00ED34C7"/>
    <w:rsid w:val="00ED3534"/>
    <w:rsid w:val="00ED35B9"/>
    <w:rsid w:val="00ED38D7"/>
    <w:rsid w:val="00ED3B7D"/>
    <w:rsid w:val="00ED3FD6"/>
    <w:rsid w:val="00ED4714"/>
    <w:rsid w:val="00ED4925"/>
    <w:rsid w:val="00ED4DE0"/>
    <w:rsid w:val="00ED4FED"/>
    <w:rsid w:val="00ED5122"/>
    <w:rsid w:val="00ED517B"/>
    <w:rsid w:val="00ED54F7"/>
    <w:rsid w:val="00ED58F2"/>
    <w:rsid w:val="00ED5F48"/>
    <w:rsid w:val="00ED6F2E"/>
    <w:rsid w:val="00ED7B73"/>
    <w:rsid w:val="00ED7E96"/>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3F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13"/>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1F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6BC"/>
    <w:rsid w:val="00F24A57"/>
    <w:rsid w:val="00F24F4D"/>
    <w:rsid w:val="00F24FA0"/>
    <w:rsid w:val="00F250CE"/>
    <w:rsid w:val="00F2511C"/>
    <w:rsid w:val="00F25157"/>
    <w:rsid w:val="00F251C3"/>
    <w:rsid w:val="00F255FB"/>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113"/>
    <w:rsid w:val="00F318E7"/>
    <w:rsid w:val="00F31F17"/>
    <w:rsid w:val="00F3236F"/>
    <w:rsid w:val="00F32374"/>
    <w:rsid w:val="00F32462"/>
    <w:rsid w:val="00F32C5B"/>
    <w:rsid w:val="00F32F0E"/>
    <w:rsid w:val="00F32F3E"/>
    <w:rsid w:val="00F3383E"/>
    <w:rsid w:val="00F33B37"/>
    <w:rsid w:val="00F33F87"/>
    <w:rsid w:val="00F34286"/>
    <w:rsid w:val="00F342E5"/>
    <w:rsid w:val="00F343E5"/>
    <w:rsid w:val="00F346BC"/>
    <w:rsid w:val="00F349D3"/>
    <w:rsid w:val="00F34FE9"/>
    <w:rsid w:val="00F3521B"/>
    <w:rsid w:val="00F353F0"/>
    <w:rsid w:val="00F35561"/>
    <w:rsid w:val="00F35865"/>
    <w:rsid w:val="00F35E92"/>
    <w:rsid w:val="00F36506"/>
    <w:rsid w:val="00F3651B"/>
    <w:rsid w:val="00F366ED"/>
    <w:rsid w:val="00F368AA"/>
    <w:rsid w:val="00F369F3"/>
    <w:rsid w:val="00F36F13"/>
    <w:rsid w:val="00F370A1"/>
    <w:rsid w:val="00F370CB"/>
    <w:rsid w:val="00F377A2"/>
    <w:rsid w:val="00F378D3"/>
    <w:rsid w:val="00F37922"/>
    <w:rsid w:val="00F37AEF"/>
    <w:rsid w:val="00F40ACC"/>
    <w:rsid w:val="00F40D51"/>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6D"/>
    <w:rsid w:val="00F513BA"/>
    <w:rsid w:val="00F51447"/>
    <w:rsid w:val="00F514EF"/>
    <w:rsid w:val="00F516F4"/>
    <w:rsid w:val="00F51BB2"/>
    <w:rsid w:val="00F51D01"/>
    <w:rsid w:val="00F5215E"/>
    <w:rsid w:val="00F5223D"/>
    <w:rsid w:val="00F52682"/>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EE7"/>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7B9"/>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B32"/>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6C9F"/>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88C"/>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8B5"/>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471"/>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1E94"/>
    <w:rsid w:val="00FD2216"/>
    <w:rsid w:val="00FD22C1"/>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C5D33AC"/>
    <w:rsid w:val="6E3D21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F1E3A"/>
  <w15:docId w15:val="{0074B3A0-252A-48D6-AD1A-545F91FD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Agreements">
    <w:name w:val="3GPP Agreements"/>
    <w:basedOn w:val="Normal"/>
    <w:link w:val="3GPPAgreementsChar"/>
    <w:qFormat/>
    <w:rsid w:val="00844821"/>
    <w:pPr>
      <w:numPr>
        <w:numId w:val="64"/>
      </w:numPr>
      <w:overflowPunct/>
      <w:autoSpaceDE/>
      <w:autoSpaceDN/>
      <w:adjustRightInd/>
      <w:spacing w:after="120"/>
      <w:textAlignment w:val="auto"/>
    </w:pPr>
    <w:rPr>
      <w:sz w:val="22"/>
      <w:lang w:eastAsia="zh-CN"/>
    </w:rPr>
  </w:style>
  <w:style w:type="character" w:customStyle="1" w:styleId="3GPPAgreementsChar">
    <w:name w:val="3GPP Agreements Char"/>
    <w:link w:val="3GPPAgreements"/>
    <w:qFormat/>
    <w:rsid w:val="0084482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890.zip" TargetMode="External"/><Relationship Id="rId18" Type="http://schemas.openxmlformats.org/officeDocument/2006/relationships/hyperlink" Target="https://www.3gpp.org/ftp/tsg_ran/WG1_RL1/TSGR1_111/Docs/R1-2211194.zip" TargetMode="External"/><Relationship Id="rId26" Type="http://schemas.openxmlformats.org/officeDocument/2006/relationships/hyperlink" Target="https://www.3gpp.org/ftp/tsg_ran/WG1_RL1/TSGR1_111/Docs/R1-2211778.zip" TargetMode="External"/><Relationship Id="rId39" Type="http://schemas.openxmlformats.org/officeDocument/2006/relationships/footer" Target="footer1.xml"/><Relationship Id="rId21" Type="http://schemas.openxmlformats.org/officeDocument/2006/relationships/hyperlink" Target="https://www.3gpp.org/ftp/tsg_ran/WG1_RL1/TSGR1_111/Docs/R1-2211483.zip" TargetMode="External"/><Relationship Id="rId34" Type="http://schemas.openxmlformats.org/officeDocument/2006/relationships/hyperlink" Target="https://www.3gpp.org/ftp/tsg_ran/WG1_RL1/TSGR1_111/Docs/R1-2212231.zi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1/Docs/R1-2211078.zip" TargetMode="External"/><Relationship Id="rId20" Type="http://schemas.openxmlformats.org/officeDocument/2006/relationships/hyperlink" Target="https://www.3gpp.org/ftp/tsg_ran/WG1_RL1/TSGR1_111/Docs/R1-2211360.zip" TargetMode="External"/><Relationship Id="rId29" Type="http://schemas.openxmlformats.org/officeDocument/2006/relationships/hyperlink" Target="https://www.3gpp.org/ftp/tsg_ran/WG1_RL1/TSGR1_111/Docs/R1-2211916.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17.zip" TargetMode="External"/><Relationship Id="rId32" Type="http://schemas.openxmlformats.org/officeDocument/2006/relationships/hyperlink" Target="https://www.3gpp.org/ftp/tsg_ran/WG1_RL1/TSGR1_111/Docs/R1-2212113.zip" TargetMode="External"/><Relationship Id="rId37" Type="http://schemas.openxmlformats.org/officeDocument/2006/relationships/hyperlink" Target="https://www.3gpp.org/ftp/tsg_ran/WG1_RL1/TSGR1_111/Docs/R1-221238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11/Docs/R1-2211062.zip" TargetMode="External"/><Relationship Id="rId23" Type="http://schemas.openxmlformats.org/officeDocument/2006/relationships/hyperlink" Target="https://www.3gpp.org/ftp/tsg_ran/WG1_RL1/TSGR1_111/Docs/R1-2211677.zip" TargetMode="External"/><Relationship Id="rId28" Type="http://schemas.openxmlformats.org/officeDocument/2006/relationships/hyperlink" Target="https://www.3gpp.org/ftp/tsg_ran/WG1_RL1/TSGR1_111/Docs/R1-2211872.zip" TargetMode="External"/><Relationship Id="rId36" Type="http://schemas.openxmlformats.org/officeDocument/2006/relationships/hyperlink" Target="https://www.3gpp.org/ftp/tsg_ran/WG1_RL1/TSGR1_111/Docs/R1-2212358.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231.zip" TargetMode="External"/><Relationship Id="rId31" Type="http://schemas.openxmlformats.org/officeDocument/2006/relationships/hyperlink" Target="https://www.3gpp.org/ftp/tsg_ran/WG1_RL1/TSGR1_111/Docs/R1-221204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03.zip" TargetMode="External"/><Relationship Id="rId22" Type="http://schemas.openxmlformats.org/officeDocument/2006/relationships/hyperlink" Target="https://www.3gpp.org/ftp/tsg_ran/WG1_RL1/TSGR1_111/Docs/R1-2211609.zip" TargetMode="External"/><Relationship Id="rId27" Type="http://schemas.openxmlformats.org/officeDocument/2006/relationships/hyperlink" Target="https://www.3gpp.org/ftp/tsg_ran/WG1_RL1/TSGR1_111/Docs/R1-2211810.zip" TargetMode="External"/><Relationship Id="rId30" Type="http://schemas.openxmlformats.org/officeDocument/2006/relationships/hyperlink" Target="https://www.3gpp.org/ftp/tsg_ran/WG1_RL1/TSGR1_111/Docs/R1-2211981.zip" TargetMode="External"/><Relationship Id="rId35" Type="http://schemas.openxmlformats.org/officeDocument/2006/relationships/hyperlink" Target="https://www.3gpp.org/ftp/tsg_ran/WG1_RL1/TSGR1_111/Docs/R1-2212332.zip" TargetMode="External"/><Relationship Id="rId43"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1/Docs/R1-2210855.zip" TargetMode="External"/><Relationship Id="rId17" Type="http://schemas.openxmlformats.org/officeDocument/2006/relationships/hyperlink" Target="https://www.3gpp.org/ftp/tsg_ran/WG1_RL1/TSGR1_111/Docs/R1-2211129.zip" TargetMode="External"/><Relationship Id="rId25" Type="http://schemas.openxmlformats.org/officeDocument/2006/relationships/hyperlink" Target="https://www.3gpp.org/ftp/tsg_ran/WG1_RL1/TSGR1_111/Docs/R1-2211725.zip" TargetMode="External"/><Relationship Id="rId33" Type="http://schemas.openxmlformats.org/officeDocument/2006/relationships/hyperlink" Target="https://www.3gpp.org/ftp/tsg_ran/WG1_RL1/TSGR1_111/Docs/R1-2212214.zip"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42E7C" w:rsidRDefault="00DC7DBE">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42E7C" w:rsidRDefault="00DC7DBE">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531" w:rsidRDefault="00AC3531">
      <w:pPr>
        <w:spacing w:line="240" w:lineRule="auto"/>
      </w:pPr>
      <w:r>
        <w:separator/>
      </w:r>
    </w:p>
  </w:endnote>
  <w:endnote w:type="continuationSeparator" w:id="0">
    <w:p w:rsidR="00AC3531" w:rsidRDefault="00AC353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531" w:rsidRDefault="00AC3531">
      <w:pPr>
        <w:spacing w:after="0"/>
      </w:pPr>
      <w:r>
        <w:separator/>
      </w:r>
    </w:p>
  </w:footnote>
  <w:footnote w:type="continuationSeparator" w:id="0">
    <w:p w:rsidR="00AC3531" w:rsidRDefault="00AC353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4FE6"/>
    <w:rsid w:val="000A3BCD"/>
    <w:rsid w:val="000B27CF"/>
    <w:rsid w:val="000C02E1"/>
    <w:rsid w:val="000D7345"/>
    <w:rsid w:val="000E4A7C"/>
    <w:rsid w:val="000E5B23"/>
    <w:rsid w:val="00103C06"/>
    <w:rsid w:val="00127D77"/>
    <w:rsid w:val="00135A55"/>
    <w:rsid w:val="001530CB"/>
    <w:rsid w:val="001564F1"/>
    <w:rsid w:val="00161CEF"/>
    <w:rsid w:val="001824B7"/>
    <w:rsid w:val="00183B88"/>
    <w:rsid w:val="0018681A"/>
    <w:rsid w:val="001B264A"/>
    <w:rsid w:val="001C0CF0"/>
    <w:rsid w:val="001C175A"/>
    <w:rsid w:val="001D3889"/>
    <w:rsid w:val="001D5C63"/>
    <w:rsid w:val="001E1B2F"/>
    <w:rsid w:val="00224FB2"/>
    <w:rsid w:val="0023791E"/>
    <w:rsid w:val="00266E69"/>
    <w:rsid w:val="00283B6A"/>
    <w:rsid w:val="002904B9"/>
    <w:rsid w:val="00293C24"/>
    <w:rsid w:val="002A2EC9"/>
    <w:rsid w:val="002A43B7"/>
    <w:rsid w:val="002A7F29"/>
    <w:rsid w:val="002B05C2"/>
    <w:rsid w:val="002C1D0B"/>
    <w:rsid w:val="002C4BC4"/>
    <w:rsid w:val="002E2970"/>
    <w:rsid w:val="002E7BF7"/>
    <w:rsid w:val="00311980"/>
    <w:rsid w:val="00316037"/>
    <w:rsid w:val="0033341A"/>
    <w:rsid w:val="00342218"/>
    <w:rsid w:val="00366E17"/>
    <w:rsid w:val="003A44D5"/>
    <w:rsid w:val="003C4A13"/>
    <w:rsid w:val="003D43E2"/>
    <w:rsid w:val="003D54D0"/>
    <w:rsid w:val="003F6EE5"/>
    <w:rsid w:val="004128E2"/>
    <w:rsid w:val="0042126A"/>
    <w:rsid w:val="004342B3"/>
    <w:rsid w:val="00470424"/>
    <w:rsid w:val="00476631"/>
    <w:rsid w:val="00482C3B"/>
    <w:rsid w:val="00491BE5"/>
    <w:rsid w:val="00496BAE"/>
    <w:rsid w:val="004A0A74"/>
    <w:rsid w:val="004A0D90"/>
    <w:rsid w:val="004B17AF"/>
    <w:rsid w:val="004B1A5A"/>
    <w:rsid w:val="004C1523"/>
    <w:rsid w:val="004C2D16"/>
    <w:rsid w:val="004E4AF9"/>
    <w:rsid w:val="004E5BE7"/>
    <w:rsid w:val="004E6181"/>
    <w:rsid w:val="004F0324"/>
    <w:rsid w:val="004F4315"/>
    <w:rsid w:val="004F7AC4"/>
    <w:rsid w:val="00514381"/>
    <w:rsid w:val="00524F8D"/>
    <w:rsid w:val="00536EE6"/>
    <w:rsid w:val="005431B8"/>
    <w:rsid w:val="00554B43"/>
    <w:rsid w:val="00585AE3"/>
    <w:rsid w:val="0059242C"/>
    <w:rsid w:val="005A43B9"/>
    <w:rsid w:val="005C22C7"/>
    <w:rsid w:val="005D12BB"/>
    <w:rsid w:val="006001B2"/>
    <w:rsid w:val="0060546A"/>
    <w:rsid w:val="006227B3"/>
    <w:rsid w:val="006331E3"/>
    <w:rsid w:val="0064289C"/>
    <w:rsid w:val="006636ED"/>
    <w:rsid w:val="00667A32"/>
    <w:rsid w:val="00670540"/>
    <w:rsid w:val="00674381"/>
    <w:rsid w:val="0068518C"/>
    <w:rsid w:val="00693369"/>
    <w:rsid w:val="006949E3"/>
    <w:rsid w:val="006C170E"/>
    <w:rsid w:val="006C390A"/>
    <w:rsid w:val="006D3221"/>
    <w:rsid w:val="006E116E"/>
    <w:rsid w:val="006E750B"/>
    <w:rsid w:val="00714A50"/>
    <w:rsid w:val="00722122"/>
    <w:rsid w:val="00722B55"/>
    <w:rsid w:val="007262A1"/>
    <w:rsid w:val="00747054"/>
    <w:rsid w:val="00752254"/>
    <w:rsid w:val="00753B51"/>
    <w:rsid w:val="00760785"/>
    <w:rsid w:val="007D0E02"/>
    <w:rsid w:val="007D1FCD"/>
    <w:rsid w:val="00812C82"/>
    <w:rsid w:val="008246F4"/>
    <w:rsid w:val="0084073E"/>
    <w:rsid w:val="008447D3"/>
    <w:rsid w:val="00882A88"/>
    <w:rsid w:val="00896296"/>
    <w:rsid w:val="008B1F9D"/>
    <w:rsid w:val="008B5636"/>
    <w:rsid w:val="008D194F"/>
    <w:rsid w:val="008E3038"/>
    <w:rsid w:val="008E38A1"/>
    <w:rsid w:val="0090443B"/>
    <w:rsid w:val="0093396E"/>
    <w:rsid w:val="00936ABB"/>
    <w:rsid w:val="00940BA5"/>
    <w:rsid w:val="00945C9D"/>
    <w:rsid w:val="009566AF"/>
    <w:rsid w:val="00956D8C"/>
    <w:rsid w:val="00962B18"/>
    <w:rsid w:val="009701FC"/>
    <w:rsid w:val="0097276B"/>
    <w:rsid w:val="00986AF9"/>
    <w:rsid w:val="00990C70"/>
    <w:rsid w:val="009D467E"/>
    <w:rsid w:val="009D57E6"/>
    <w:rsid w:val="009F02C2"/>
    <w:rsid w:val="009F3E69"/>
    <w:rsid w:val="00A3768C"/>
    <w:rsid w:val="00A41425"/>
    <w:rsid w:val="00A42E7C"/>
    <w:rsid w:val="00A50E29"/>
    <w:rsid w:val="00A64A6B"/>
    <w:rsid w:val="00A656AD"/>
    <w:rsid w:val="00A7611C"/>
    <w:rsid w:val="00A90AE3"/>
    <w:rsid w:val="00AA27DE"/>
    <w:rsid w:val="00AA311C"/>
    <w:rsid w:val="00AC1D4C"/>
    <w:rsid w:val="00AC3531"/>
    <w:rsid w:val="00AE5A40"/>
    <w:rsid w:val="00B007C5"/>
    <w:rsid w:val="00B1125D"/>
    <w:rsid w:val="00B309DF"/>
    <w:rsid w:val="00B312BF"/>
    <w:rsid w:val="00B322F8"/>
    <w:rsid w:val="00B54239"/>
    <w:rsid w:val="00B61AAF"/>
    <w:rsid w:val="00B74A67"/>
    <w:rsid w:val="00B848F4"/>
    <w:rsid w:val="00B87454"/>
    <w:rsid w:val="00B87B87"/>
    <w:rsid w:val="00B93ADC"/>
    <w:rsid w:val="00BA5378"/>
    <w:rsid w:val="00BA7513"/>
    <w:rsid w:val="00BA7D4E"/>
    <w:rsid w:val="00BB0E8E"/>
    <w:rsid w:val="00BB0EF1"/>
    <w:rsid w:val="00BE0F6C"/>
    <w:rsid w:val="00C062AE"/>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1542"/>
    <w:rsid w:val="00C8537C"/>
    <w:rsid w:val="00C87FCE"/>
    <w:rsid w:val="00C918E0"/>
    <w:rsid w:val="00C96033"/>
    <w:rsid w:val="00CB6F16"/>
    <w:rsid w:val="00CD050A"/>
    <w:rsid w:val="00CE4511"/>
    <w:rsid w:val="00CF2B5F"/>
    <w:rsid w:val="00D17FE7"/>
    <w:rsid w:val="00D33B96"/>
    <w:rsid w:val="00D444BE"/>
    <w:rsid w:val="00D46D8A"/>
    <w:rsid w:val="00D57D5D"/>
    <w:rsid w:val="00D81E96"/>
    <w:rsid w:val="00DA68A9"/>
    <w:rsid w:val="00DA7A67"/>
    <w:rsid w:val="00DB5EBB"/>
    <w:rsid w:val="00DB6856"/>
    <w:rsid w:val="00DC7DBE"/>
    <w:rsid w:val="00DD2DD9"/>
    <w:rsid w:val="00DE2F91"/>
    <w:rsid w:val="00E07D8A"/>
    <w:rsid w:val="00E16692"/>
    <w:rsid w:val="00E17CC8"/>
    <w:rsid w:val="00E2328C"/>
    <w:rsid w:val="00E34D14"/>
    <w:rsid w:val="00E46F81"/>
    <w:rsid w:val="00E47A16"/>
    <w:rsid w:val="00E54493"/>
    <w:rsid w:val="00E565C1"/>
    <w:rsid w:val="00E8639B"/>
    <w:rsid w:val="00E92425"/>
    <w:rsid w:val="00EA12CF"/>
    <w:rsid w:val="00EA1780"/>
    <w:rsid w:val="00ED713D"/>
    <w:rsid w:val="00EE2A8C"/>
    <w:rsid w:val="00EF5F5C"/>
    <w:rsid w:val="00F57235"/>
    <w:rsid w:val="00F605D0"/>
    <w:rsid w:val="00F8765A"/>
    <w:rsid w:val="00F926E9"/>
    <w:rsid w:val="00F92E5B"/>
    <w:rsid w:val="00F95B02"/>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5F6BB38-2FD5-4E7A-9966-A8AB6609A590}">
  <ds:schemaRefs>
    <ds:schemaRef ds:uri="http://schemas.openxmlformats.org/officeDocument/2006/bibliography"/>
  </ds:schemaRefs>
</ds:datastoreItem>
</file>

<file path=customXml/itemProps5.xml><?xml version="1.0" encoding="utf-8"?>
<ds:datastoreItem xmlns:ds="http://schemas.openxmlformats.org/officeDocument/2006/customXml" ds:itemID="{44FAF4DA-D683-4107-8574-B4D576FD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95</Pages>
  <Words>35380</Words>
  <Characters>201670</Characters>
  <Application>Microsoft Office Word</Application>
  <DocSecurity>0</DocSecurity>
  <Lines>1680</Lines>
  <Paragraphs>473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FL summary #4 of other aspects on AI/ML for positioning accuracy enhancement</vt:lpstr>
      <vt:lpstr>FL summary #2 of other aspects on AI/ML for positioning accuracy enhancement</vt:lpstr>
    </vt:vector>
  </TitlesOfParts>
  <Company>Intel</Company>
  <LinksUpToDate>false</LinksUpToDate>
  <CharactersWithSpaces>236577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#4 of other aspects on AI/ML for positioning accuracy enhancement</dc:title>
  <dc:subject>R1-2004703</dc:subject>
  <dc:creator>vivo</dc:creator>
  <dc:description>e-Meeting, May 25 – June 05, 2020</dc:description>
  <cp:lastModifiedBy>Moderator (vivo)</cp:lastModifiedBy>
  <cp:revision>2</cp:revision>
  <cp:lastPrinted>2011-11-09T07:49:00Z</cp:lastPrinted>
  <dcterms:created xsi:type="dcterms:W3CDTF">2022-11-18T07:50:00Z</dcterms:created>
  <dcterms:modified xsi:type="dcterms:W3CDTF">2022-11-18T07:50:00Z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2052-11.1.0.12763</vt:lpwstr>
  </property>
  <property fmtid="{D5CDD505-2E9C-101B-9397-08002B2CF9AE}" pid="10" name="ICV">
    <vt:lpwstr>BFFAA11AC6EF4683BFA343CC4DDE04F3</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2022-11-15T01:19:01Z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512096f3-7c18-41e6-ab70-dc9f1258a2e0</vt:lpwstr>
  </property>
  <property fmtid="{D5CDD505-2E9C-101B-9397-08002B2CF9AE}" pid="17" name="MSIP_Label_a7295cc1-d279-42ac-ab4d-3b0f4fece050_ContentBits">
    <vt:lpwstr>0</vt:lpwstr>
  </property>
</Properties>
</file>