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1738B" w14:textId="278595A9" w:rsidR="00A3392B" w:rsidRDefault="00ED0414">
      <w:pPr>
        <w:tabs>
          <w:tab w:val="left" w:pos="1985"/>
        </w:tabs>
        <w:spacing w:after="0"/>
        <w:jc w:val="both"/>
        <w:rPr>
          <w:rFonts w:ascii="Arial" w:hAnsi="Arial" w:cs="Arial"/>
          <w:b/>
          <w:sz w:val="24"/>
        </w:rPr>
      </w:pPr>
      <w:r>
        <w:rPr>
          <w:rFonts w:ascii="Arial" w:hAnsi="Arial" w:cs="Arial"/>
          <w:b/>
          <w:sz w:val="24"/>
        </w:rPr>
        <w:t>3GPP TSG RAN WG1 #111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B66045" w:rsidRPr="00B66045">
        <w:rPr>
          <w:rFonts w:ascii="Arial" w:hAnsi="Arial" w:cs="Arial"/>
          <w:b/>
          <w:sz w:val="24"/>
        </w:rPr>
        <w:t>R1-2212760</w:t>
      </w:r>
    </w:p>
    <w:p w14:paraId="36CA5C03" w14:textId="77777777" w:rsidR="00A3392B" w:rsidRDefault="00ED0414">
      <w:pPr>
        <w:tabs>
          <w:tab w:val="left" w:pos="1985"/>
        </w:tabs>
        <w:spacing w:after="0"/>
        <w:jc w:val="both"/>
        <w:rPr>
          <w:rFonts w:ascii="Arial" w:hAnsi="Arial" w:cs="Arial"/>
          <w:b/>
          <w:sz w:val="24"/>
        </w:rPr>
      </w:pPr>
      <w:r>
        <w:rPr>
          <w:rFonts w:ascii="Arial" w:hAnsi="Arial" w:cs="Arial"/>
          <w:b/>
          <w:sz w:val="24"/>
        </w:rPr>
        <w:t>Toulouse, France, November 14th – 18th, 2022</w:t>
      </w:r>
    </w:p>
    <w:p w14:paraId="0C38A1A1" w14:textId="77777777" w:rsidR="00A3392B" w:rsidRDefault="00ED0414">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Moderator (NTT DOCOMO)</w:t>
      </w:r>
    </w:p>
    <w:p w14:paraId="739D5C5A" w14:textId="7088B360" w:rsidR="00A3392B" w:rsidRPr="00927D63" w:rsidRDefault="00ED0414">
      <w:pPr>
        <w:spacing w:after="0"/>
        <w:ind w:left="1983" w:hangingChars="823" w:hanging="1983"/>
        <w:jc w:val="both"/>
        <w:rPr>
          <w:rFonts w:ascii="Arial" w:eastAsiaTheme="minorEastAsia" w:hAnsi="Arial" w:cs="Arial"/>
          <w:b/>
          <w:sz w:val="32"/>
          <w:lang w:val="en-US" w:eastAsia="ja-JP"/>
        </w:rPr>
      </w:pPr>
      <w:r>
        <w:rPr>
          <w:rFonts w:ascii="Arial" w:hAnsi="Arial" w:cs="Arial"/>
          <w:b/>
          <w:sz w:val="24"/>
          <w:lang w:val="en-US"/>
        </w:rPr>
        <w:t>Title:</w:t>
      </w:r>
      <w:r>
        <w:rPr>
          <w:rFonts w:ascii="Arial" w:eastAsia="Malgun Gothic" w:hAnsi="Arial" w:cs="Arial"/>
          <w:b/>
          <w:sz w:val="24"/>
          <w:lang w:val="en-US" w:eastAsia="ko-KR"/>
        </w:rPr>
        <w:tab/>
        <w:t>FL summary on DMRS#</w:t>
      </w:r>
      <w:r w:rsidR="00B66045">
        <w:rPr>
          <w:rFonts w:ascii="Arial" w:eastAsiaTheme="minorEastAsia" w:hAnsi="Arial" w:cs="Arial"/>
          <w:b/>
          <w:sz w:val="24"/>
          <w:lang w:val="en-US" w:eastAsia="ja-JP"/>
        </w:rPr>
        <w:t>3</w:t>
      </w:r>
    </w:p>
    <w:p w14:paraId="76ECD1BE" w14:textId="77777777" w:rsidR="00A3392B" w:rsidRDefault="00ED0414">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t>9.1.3.1</w:t>
      </w:r>
    </w:p>
    <w:p w14:paraId="76375956" w14:textId="77777777" w:rsidR="00A3392B" w:rsidRDefault="00ED0414">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446B2710" w14:textId="77777777" w:rsidR="00A3392B" w:rsidRDefault="00ED0414">
      <w:pPr>
        <w:pStyle w:val="1"/>
        <w:numPr>
          <w:ilvl w:val="0"/>
          <w:numId w:val="10"/>
        </w:numPr>
        <w:tabs>
          <w:tab w:val="left" w:pos="360"/>
        </w:tabs>
        <w:spacing w:before="120" w:after="60"/>
        <w:ind w:left="1134" w:hanging="1134"/>
        <w:jc w:val="both"/>
        <w:rPr>
          <w:rFonts w:cs="Arial"/>
          <w:lang w:val="en-US"/>
        </w:rPr>
      </w:pPr>
      <w:r>
        <w:rPr>
          <w:rFonts w:cs="Arial"/>
          <w:lang w:val="en-US"/>
        </w:rPr>
        <w:t>Introduction</w:t>
      </w:r>
    </w:p>
    <w:p w14:paraId="5DC65D2A" w14:textId="77777777" w:rsidR="00A3392B" w:rsidRDefault="00ED0414">
      <w:pPr>
        <w:spacing w:after="0" w:line="240" w:lineRule="auto"/>
        <w:jc w:val="both"/>
        <w:rPr>
          <w:sz w:val="22"/>
          <w:szCs w:val="22"/>
          <w:lang w:val="en-US" w:eastAsia="zh-CN"/>
        </w:rPr>
      </w:pPr>
      <w:r>
        <w:rPr>
          <w:sz w:val="22"/>
          <w:szCs w:val="22"/>
          <w:lang w:val="en-US" w:eastAsia="zh-CN"/>
        </w:rPr>
        <w:t>In RAN#94-e meeting, a new Rel-18 WID on MIMO [1] was agreed. From 7 objectives, there are two objectives for DMRS enhancements, as shown below.</w:t>
      </w:r>
    </w:p>
    <w:tbl>
      <w:tblPr>
        <w:tblStyle w:val="af2"/>
        <w:tblW w:w="0" w:type="auto"/>
        <w:tblLook w:val="04A0" w:firstRow="1" w:lastRow="0" w:firstColumn="1" w:lastColumn="0" w:noHBand="0" w:noVBand="1"/>
      </w:tblPr>
      <w:tblGrid>
        <w:gridCol w:w="10160"/>
      </w:tblGrid>
      <w:tr w:rsidR="00A3392B" w14:paraId="119ADFF3" w14:textId="77777777">
        <w:tc>
          <w:tcPr>
            <w:tcW w:w="10160" w:type="dxa"/>
          </w:tcPr>
          <w:p w14:paraId="1DF0F19F" w14:textId="77777777" w:rsidR="00A3392B" w:rsidRDefault="00ED0414">
            <w:pPr>
              <w:pStyle w:val="af8"/>
              <w:numPr>
                <w:ilvl w:val="0"/>
                <w:numId w:val="11"/>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3F7220AD" w14:textId="77777777" w:rsidR="00A3392B" w:rsidRDefault="00ED0414">
            <w:pPr>
              <w:pStyle w:val="af8"/>
              <w:numPr>
                <w:ilvl w:val="0"/>
                <w:numId w:val="12"/>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185C645E" w14:textId="77777777" w:rsidR="00A3392B" w:rsidRDefault="00ED0414">
            <w:pPr>
              <w:pStyle w:val="af8"/>
              <w:numPr>
                <w:ilvl w:val="0"/>
                <w:numId w:val="12"/>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2B83239F" w14:textId="77777777" w:rsidR="00A3392B" w:rsidRDefault="00ED0414">
            <w:pPr>
              <w:snapToGrid w:val="0"/>
              <w:spacing w:before="0" w:after="0" w:line="240" w:lineRule="auto"/>
              <w:rPr>
                <w:bCs/>
                <w:sz w:val="22"/>
                <w:szCs w:val="22"/>
                <w:lang w:val="en-US" w:eastAsia="zh-CN"/>
              </w:rPr>
            </w:pPr>
            <w:r>
              <w:rPr>
                <w:bCs/>
                <w:sz w:val="22"/>
                <w:szCs w:val="22"/>
                <w:lang w:val="en-US" w:eastAsia="zh-CN"/>
              </w:rPr>
              <w:t>[…]</w:t>
            </w:r>
          </w:p>
          <w:p w14:paraId="60FA4A73" w14:textId="77777777" w:rsidR="00A3392B" w:rsidRDefault="00ED0414">
            <w:pPr>
              <w:pStyle w:val="af8"/>
              <w:numPr>
                <w:ilvl w:val="0"/>
                <w:numId w:val="13"/>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7D0706C0" w14:textId="77777777" w:rsidR="00A3392B" w:rsidRDefault="00ED0414">
            <w:pPr>
              <w:pStyle w:val="af8"/>
              <w:numPr>
                <w:ilvl w:val="0"/>
                <w:numId w:val="14"/>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7D8E2BD7" w14:textId="77777777" w:rsidR="00A3392B" w:rsidRDefault="00ED0414">
      <w:pPr>
        <w:spacing w:afterLines="50"/>
        <w:jc w:val="both"/>
        <w:rPr>
          <w:sz w:val="22"/>
          <w:szCs w:val="22"/>
          <w:lang w:eastAsia="zh-CN"/>
        </w:rPr>
      </w:pPr>
      <w:r>
        <w:rPr>
          <w:sz w:val="22"/>
          <w:szCs w:val="22"/>
          <w:lang w:eastAsia="zh-CN"/>
        </w:rPr>
        <w:t>This document contains summary of the company’s proposal and FL proposals.</w:t>
      </w:r>
    </w:p>
    <w:p w14:paraId="5234CAA5" w14:textId="77777777" w:rsidR="00A3392B" w:rsidRDefault="00ED0414">
      <w:pPr>
        <w:pStyle w:val="1"/>
        <w:numPr>
          <w:ilvl w:val="0"/>
          <w:numId w:val="10"/>
        </w:numPr>
        <w:pBdr>
          <w:top w:val="single" w:sz="12" w:space="4" w:color="auto"/>
        </w:pBdr>
        <w:tabs>
          <w:tab w:val="left" w:pos="360"/>
        </w:tabs>
        <w:ind w:left="426" w:hanging="426"/>
        <w:rPr>
          <w:rFonts w:cs="Arial"/>
          <w:lang w:val="en-US"/>
        </w:rPr>
      </w:pPr>
      <w:r>
        <w:rPr>
          <w:rFonts w:cs="Arial"/>
          <w:lang w:val="en-US"/>
        </w:rPr>
        <w:t>Objective #3 (increasing DMRS ports)</w:t>
      </w:r>
    </w:p>
    <w:p w14:paraId="4E4EF960" w14:textId="77777777" w:rsidR="00A3392B" w:rsidRDefault="00ED0414">
      <w:pPr>
        <w:pStyle w:val="2"/>
        <w:numPr>
          <w:ilvl w:val="1"/>
          <w:numId w:val="10"/>
        </w:numPr>
        <w:tabs>
          <w:tab w:val="left" w:pos="360"/>
        </w:tabs>
        <w:ind w:left="360" w:hanging="360"/>
        <w:rPr>
          <w:lang w:val="en-US"/>
        </w:rPr>
      </w:pPr>
      <w:r>
        <w:rPr>
          <w:lang w:val="en-US"/>
        </w:rPr>
        <w:t>(Void)</w:t>
      </w:r>
    </w:p>
    <w:p w14:paraId="46C1C51F" w14:textId="65DB3F42" w:rsidR="00A3392B" w:rsidRDefault="00B66045">
      <w:pPr>
        <w:pStyle w:val="2"/>
        <w:numPr>
          <w:ilvl w:val="1"/>
          <w:numId w:val="10"/>
        </w:numPr>
        <w:tabs>
          <w:tab w:val="left" w:pos="360"/>
        </w:tabs>
        <w:ind w:left="360" w:hanging="360"/>
        <w:rPr>
          <w:lang w:val="en-US"/>
        </w:rPr>
      </w:pPr>
      <w:r>
        <w:rPr>
          <w:lang w:val="en-US"/>
        </w:rPr>
        <w:t>(Void)</w:t>
      </w:r>
    </w:p>
    <w:p w14:paraId="0D12E031" w14:textId="77777777" w:rsidR="00A3392B" w:rsidRDefault="00ED0414">
      <w:pPr>
        <w:pStyle w:val="2"/>
        <w:numPr>
          <w:ilvl w:val="1"/>
          <w:numId w:val="10"/>
        </w:numPr>
        <w:tabs>
          <w:tab w:val="left" w:pos="360"/>
        </w:tabs>
        <w:ind w:left="360" w:hanging="360"/>
        <w:rPr>
          <w:lang w:val="en-US"/>
        </w:rPr>
      </w:pPr>
      <w:r>
        <w:rPr>
          <w:lang w:val="en-US"/>
        </w:rPr>
        <w:t>Antenna ports field for PDSCH</w:t>
      </w:r>
    </w:p>
    <w:p w14:paraId="282F7312"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In RAN1#110bis-e, following proposal was discussed.</w:t>
      </w:r>
    </w:p>
    <w:tbl>
      <w:tblPr>
        <w:tblStyle w:val="af2"/>
        <w:tblW w:w="0" w:type="auto"/>
        <w:tblLook w:val="04A0" w:firstRow="1" w:lastRow="0" w:firstColumn="1" w:lastColumn="0" w:noHBand="0" w:noVBand="1"/>
      </w:tblPr>
      <w:tblGrid>
        <w:gridCol w:w="10456"/>
      </w:tblGrid>
      <w:tr w:rsidR="00A3392B" w14:paraId="46561055" w14:textId="77777777">
        <w:tc>
          <w:tcPr>
            <w:tcW w:w="10456" w:type="dxa"/>
          </w:tcPr>
          <w:p w14:paraId="3F5E4704" w14:textId="77777777" w:rsidR="00A3392B" w:rsidRDefault="00ED0414">
            <w:pPr>
              <w:shd w:val="clear" w:color="auto" w:fill="FFFFFF"/>
              <w:overflowPunct/>
              <w:autoSpaceDE/>
              <w:autoSpaceDN/>
              <w:adjustRightInd/>
              <w:spacing w:before="0" w:after="0" w:line="240" w:lineRule="auto"/>
              <w:textAlignment w:val="auto"/>
              <w:rPr>
                <w:b/>
                <w:bCs/>
                <w:color w:val="000000"/>
                <w:sz w:val="22"/>
                <w:szCs w:val="22"/>
                <w:lang w:val="en-US" w:eastAsia="ja-JP"/>
              </w:rPr>
            </w:pPr>
            <w:r>
              <w:rPr>
                <w:rFonts w:eastAsiaTheme="minorEastAsia"/>
                <w:b/>
                <w:bCs/>
                <w:color w:val="000000"/>
                <w:sz w:val="22"/>
                <w:szCs w:val="22"/>
                <w:lang w:val="en-US" w:eastAsia="ja-JP"/>
              </w:rPr>
              <w:t>FL Proposal#2.6a</w:t>
            </w:r>
          </w:p>
          <w:p w14:paraId="1ED73740" w14:textId="77777777" w:rsidR="00A3392B" w:rsidRDefault="00ED0414">
            <w:pPr>
              <w:numPr>
                <w:ilvl w:val="0"/>
                <w:numId w:val="19"/>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Down select one of the following on how to enhance TS38.212 to indicate Rel.18 DMRS ports for PDSCH. </w:t>
            </w:r>
          </w:p>
          <w:p w14:paraId="416F6113" w14:textId="77777777" w:rsidR="00A3392B" w:rsidRDefault="00ED0414">
            <w:pPr>
              <w:numPr>
                <w:ilvl w:val="1"/>
                <w:numId w:val="20"/>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A: Specify new antenna ports tables similar to Tables 7.3.1.2.2-1/2/3/4 and Tables 7.3.1.2.2-1A/2A/3A/4A in TS38.212. The maximum size of antenna ports field is increased by </w:t>
            </w:r>
            <w:r>
              <w:rPr>
                <w:color w:val="000000"/>
                <w:sz w:val="22"/>
                <w:szCs w:val="22"/>
                <w:shd w:val="clear" w:color="auto" w:fill="FFFFFF"/>
                <w:lang w:val="en-US" w:eastAsia="ja-JP"/>
              </w:rPr>
              <w:t>M (M&gt;=0)</w:t>
            </w:r>
            <w:r>
              <w:rPr>
                <w:color w:val="000000"/>
                <w:sz w:val="22"/>
                <w:szCs w:val="22"/>
                <w:lang w:val="en-US" w:eastAsia="ja-JP"/>
              </w:rPr>
              <w:t> bit(s). </w:t>
            </w:r>
          </w:p>
          <w:p w14:paraId="68EBF309" w14:textId="77777777" w:rsidR="00A3392B" w:rsidRDefault="00ED0414">
            <w:pPr>
              <w:numPr>
                <w:ilvl w:val="2"/>
                <w:numId w:val="21"/>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For M</w:t>
            </w:r>
            <w:r>
              <w:rPr>
                <w:color w:val="FF0800"/>
                <w:sz w:val="22"/>
                <w:szCs w:val="22"/>
                <w:lang w:val="en-US" w:eastAsia="ja-JP"/>
              </w:rPr>
              <w:t>&gt;</w:t>
            </w:r>
            <w:r>
              <w:rPr>
                <w:color w:val="000000"/>
                <w:sz w:val="22"/>
                <w:szCs w:val="22"/>
                <w:lang w:val="en-US" w:eastAsia="ja-JP"/>
              </w:rPr>
              <w:t>= 1, existing rows in Tables 7.3.1.2.2-1/2/3/4 and Tables 7.3.1.2.2-1A/2A/3A/4A in TS38.212 are partially/fully copied to the new tables except for “Reserved” row.  </w:t>
            </w:r>
          </w:p>
          <w:p w14:paraId="3ED79801" w14:textId="77777777" w:rsidR="00A3392B" w:rsidRDefault="00ED0414">
            <w:pPr>
              <w:numPr>
                <w:ilvl w:val="3"/>
                <w:numId w:val="22"/>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for other rows in the new tables. </w:t>
            </w:r>
          </w:p>
          <w:p w14:paraId="6FEF423D" w14:textId="77777777" w:rsidR="00A3392B" w:rsidRDefault="00ED0414">
            <w:pPr>
              <w:numPr>
                <w:ilvl w:val="2"/>
                <w:numId w:val="23"/>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The sizes of antenna port field and its mapping to antenna port tables.</w:t>
            </w:r>
          </w:p>
          <w:p w14:paraId="48CD233C" w14:textId="77777777" w:rsidR="00A3392B" w:rsidRDefault="00ED0414">
            <w:pPr>
              <w:numPr>
                <w:ilvl w:val="1"/>
                <w:numId w:val="24"/>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lastRenderedPageBreak/>
              <w:t>Scheme B: Reuse the existing Tables 7.3.1.2.2-1/2/3/4 and Tables 7.3.1.2.2-1A/2A/3A/4A in TS38.212 and keep the size of antenna ports field in DCI unchanged. Introduce new M(M&gt;=1)-bit DCI field of “DMRS port(s) offset indicator” to indicate Rel.18 DMRS ports. </w:t>
            </w:r>
          </w:p>
          <w:p w14:paraId="00CD7F0E" w14:textId="77777777" w:rsidR="00A3392B" w:rsidRDefault="00ED0414">
            <w:pPr>
              <w:numPr>
                <w:ilvl w:val="2"/>
                <w:numId w:val="25"/>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shd w:val="clear" w:color="auto" w:fill="FFFFFF"/>
                <w:lang w:val="en-US" w:eastAsia="ja-JP"/>
              </w:rPr>
              <w:t>At least M=1 is supported. For</w:t>
            </w:r>
            <w:r>
              <w:rPr>
                <w:color w:val="000000"/>
                <w:sz w:val="22"/>
                <w:szCs w:val="22"/>
                <w:lang w:val="en-US" w:eastAsia="ja-JP"/>
              </w:rPr>
              <w:t> M=1,</w:t>
            </w:r>
          </w:p>
          <w:p w14:paraId="668FEFC9" w14:textId="77777777" w:rsidR="00A3392B" w:rsidRDefault="00ED0414">
            <w:pPr>
              <w:numPr>
                <w:ilvl w:val="3"/>
                <w:numId w:val="26"/>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If “DMRS port(s) offset indicator” field is set “0”, DMRS port(s) are the same as indicated by antenna ports field in DCI format 1_1/1_2. </w:t>
            </w:r>
          </w:p>
          <w:p w14:paraId="3AEED899" w14:textId="77777777" w:rsidR="00A3392B" w:rsidRDefault="00ED0414">
            <w:pPr>
              <w:numPr>
                <w:ilvl w:val="3"/>
                <w:numId w:val="26"/>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If “DMRS port(s) offset indicator” field is set “1”, DMRS port(s) are incremented with X from the indicated DMRS port(s) by antenna ports field in DCI format 1_1/1_2. </w:t>
            </w:r>
          </w:p>
          <w:p w14:paraId="77F83E12" w14:textId="77777777" w:rsidR="00A3392B" w:rsidRDefault="00ED0414">
            <w:pPr>
              <w:numPr>
                <w:ilvl w:val="4"/>
                <w:numId w:val="27"/>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 xml:space="preserve">Value of X is 8 for Rel.18 </w:t>
            </w:r>
            <w:proofErr w:type="spellStart"/>
            <w:r>
              <w:rPr>
                <w:color w:val="000000"/>
                <w:sz w:val="22"/>
                <w:szCs w:val="22"/>
                <w:lang w:val="en-US" w:eastAsia="ja-JP"/>
              </w:rPr>
              <w:t>eType</w:t>
            </w:r>
            <w:proofErr w:type="spellEnd"/>
            <w:r>
              <w:rPr>
                <w:color w:val="000000"/>
                <w:sz w:val="22"/>
                <w:szCs w:val="22"/>
                <w:lang w:val="en-US" w:eastAsia="ja-JP"/>
              </w:rPr>
              <w:t xml:space="preserve"> 1 DMRS and X is 12 for </w:t>
            </w:r>
            <w:r>
              <w:rPr>
                <w:color w:val="000000"/>
                <w:sz w:val="22"/>
                <w:szCs w:val="22"/>
                <w:shd w:val="clear" w:color="auto" w:fill="FFFFFF"/>
                <w:lang w:val="en-US" w:eastAsia="ja-JP"/>
              </w:rPr>
              <w:t xml:space="preserve">Rel.18 </w:t>
            </w:r>
            <w:proofErr w:type="spellStart"/>
            <w:r>
              <w:rPr>
                <w:color w:val="000000"/>
                <w:sz w:val="22"/>
                <w:szCs w:val="22"/>
                <w:shd w:val="clear" w:color="auto" w:fill="FFFFFF"/>
                <w:lang w:val="en-US" w:eastAsia="ja-JP"/>
              </w:rPr>
              <w:t>eType</w:t>
            </w:r>
            <w:proofErr w:type="spellEnd"/>
            <w:r>
              <w:rPr>
                <w:color w:val="000000"/>
                <w:sz w:val="22"/>
                <w:szCs w:val="22"/>
                <w:shd w:val="clear" w:color="auto" w:fill="FFFFFF"/>
                <w:lang w:val="en-US" w:eastAsia="ja-JP"/>
              </w:rPr>
              <w:t xml:space="preserve"> 2 </w:t>
            </w:r>
            <w:r>
              <w:rPr>
                <w:color w:val="000000"/>
                <w:sz w:val="22"/>
                <w:szCs w:val="22"/>
                <w:lang w:val="en-US" w:eastAsia="ja-JP"/>
              </w:rPr>
              <w:t>DMRS. </w:t>
            </w:r>
          </w:p>
          <w:p w14:paraId="0972263D" w14:textId="77777777" w:rsidR="00A3392B" w:rsidRDefault="00ED0414">
            <w:pPr>
              <w:numPr>
                <w:ilvl w:val="3"/>
                <w:numId w:val="28"/>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Whether/how to enhance the reserved field in antenna ports tables under different values of “DMRS port(s) offset indicator”.</w:t>
            </w:r>
          </w:p>
          <w:p w14:paraId="7B31A2A3" w14:textId="77777777" w:rsidR="00A3392B" w:rsidRDefault="00ED0414">
            <w:pPr>
              <w:numPr>
                <w:ilvl w:val="2"/>
                <w:numId w:val="29"/>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Whether to support M&gt;1 and its </w:t>
            </w:r>
            <w:r>
              <w:rPr>
                <w:color w:val="000000"/>
                <w:sz w:val="22"/>
                <w:szCs w:val="22"/>
                <w:shd w:val="clear" w:color="auto" w:fill="FFFFFF"/>
                <w:lang w:val="en-US" w:eastAsia="ja-JP"/>
              </w:rPr>
              <w:t>DMRS port combinations under different values of “DMRS port(s) offset indicator”.</w:t>
            </w:r>
          </w:p>
          <w:p w14:paraId="3A39350F" w14:textId="77777777" w:rsidR="00A3392B" w:rsidRDefault="00ED0414">
            <w:pPr>
              <w:numPr>
                <w:ilvl w:val="1"/>
                <w:numId w:val="30"/>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C: Reuse the existing Tables 7.3.1.2.2-1/2/3/4 and Tables 7.3.1.2.2-1A/2A/3A/4A in TS38.212 and keep the size of antenna ports field in DCI unchanged. Introduce new table to indicate Rel.18 DMRS ports including full 8/16 or 12/24 ports.  </w:t>
            </w:r>
          </w:p>
          <w:p w14:paraId="3FB56561" w14:textId="77777777" w:rsidR="00A3392B" w:rsidRDefault="00ED0414">
            <w:pPr>
              <w:numPr>
                <w:ilvl w:val="2"/>
                <w:numId w:val="31"/>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 xml:space="preserve">TDRA entry configured includes </w:t>
            </w:r>
            <w:proofErr w:type="spellStart"/>
            <w:proofErr w:type="gramStart"/>
            <w:r>
              <w:rPr>
                <w:color w:val="000000"/>
                <w:sz w:val="22"/>
                <w:szCs w:val="22"/>
                <w:lang w:val="en-US" w:eastAsia="ja-JP"/>
              </w:rPr>
              <w:t>a</w:t>
            </w:r>
            <w:proofErr w:type="spellEnd"/>
            <w:proofErr w:type="gramEnd"/>
            <w:r>
              <w:rPr>
                <w:color w:val="000000"/>
                <w:sz w:val="22"/>
                <w:szCs w:val="22"/>
                <w:lang w:val="en-US" w:eastAsia="ja-JP"/>
              </w:rPr>
              <w:t xml:space="preserve"> entry indicate what DMRS ports is used for scheduling.  </w:t>
            </w:r>
          </w:p>
          <w:p w14:paraId="2CFF076A" w14:textId="77777777" w:rsidR="00A3392B" w:rsidRDefault="00ED0414">
            <w:pPr>
              <w:numPr>
                <w:ilvl w:val="1"/>
                <w:numId w:val="32"/>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D: </w:t>
            </w:r>
            <w:r>
              <w:rPr>
                <w:color w:val="000000"/>
                <w:sz w:val="22"/>
                <w:szCs w:val="22"/>
                <w:shd w:val="clear" w:color="auto" w:fill="FFFFFF"/>
                <w:lang w:val="en-US" w:eastAsia="ja-JP"/>
              </w:rPr>
              <w:t>Reuse the existing Tables 7.3.1.2.2-1/2/3/4 and Tables 7.3.1.2.2-1A/2A/3A/4A in TS38.212 and keep the size of antenna ports field in DCI unchanged. Introduce new tables to indicate Rel.18 DMRS ports with new DMRS port index. </w:t>
            </w:r>
          </w:p>
          <w:p w14:paraId="4ECC4ACB" w14:textId="77777777" w:rsidR="00A3392B" w:rsidRDefault="00ED0414">
            <w:pPr>
              <w:numPr>
                <w:ilvl w:val="2"/>
                <w:numId w:val="33"/>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At least one Rel-18 DMRS port with the new port index </w:t>
            </w:r>
            <w:r>
              <w:rPr>
                <w:i/>
                <w:iCs/>
                <w:color w:val="000000"/>
                <w:sz w:val="22"/>
                <w:szCs w:val="22"/>
                <w:lang w:val="en-US" w:eastAsia="ja-JP"/>
              </w:rPr>
              <w:t>p</w:t>
            </w:r>
            <w:r>
              <w:rPr>
                <w:color w:val="000000"/>
                <w:sz w:val="22"/>
                <w:szCs w:val="22"/>
                <w:lang w:val="en-US" w:eastAsia="ja-JP"/>
              </w:rPr>
              <w:t> is included in each row </w:t>
            </w:r>
          </w:p>
          <w:p w14:paraId="0E5E2D0F" w14:textId="77777777" w:rsidR="00A3392B" w:rsidRDefault="00ED0414">
            <w:pPr>
              <w:numPr>
                <w:ilvl w:val="2"/>
                <w:numId w:val="33"/>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the combination of Rel-18 DMRS ports with the new port index and legacy port index in one row </w:t>
            </w:r>
          </w:p>
          <w:p w14:paraId="4DF34DB9" w14:textId="77777777" w:rsidR="00A3392B" w:rsidRDefault="00ED0414">
            <w:pPr>
              <w:numPr>
                <w:ilvl w:val="1"/>
                <w:numId w:val="34"/>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MU restrictions with the determined tables for DMRS ports indications. </w:t>
            </w:r>
          </w:p>
          <w:p w14:paraId="09F991AB" w14:textId="77777777" w:rsidR="00A3392B" w:rsidRDefault="00ED0414">
            <w:pPr>
              <w:numPr>
                <w:ilvl w:val="1"/>
                <w:numId w:val="34"/>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w:t>
            </w:r>
            <w:r>
              <w:rPr>
                <w:color w:val="000000"/>
                <w:sz w:val="22"/>
                <w:szCs w:val="22"/>
                <w:shd w:val="clear" w:color="auto" w:fill="FFFFFF"/>
                <w:lang w:val="en-US" w:eastAsia="ja-JP"/>
              </w:rPr>
              <w:t>How to enhance antenna ports tables in TS38.212 to indicate Rel.18 DMRS ports for PUSCH for rank = 1,2,3,4.</w:t>
            </w:r>
          </w:p>
        </w:tc>
      </w:tr>
    </w:tbl>
    <w:p w14:paraId="6EBD6418" w14:textId="77777777" w:rsidR="00A3392B" w:rsidRDefault="00A3392B">
      <w:pPr>
        <w:spacing w:after="0" w:line="240" w:lineRule="auto"/>
        <w:jc w:val="both"/>
        <w:rPr>
          <w:rFonts w:eastAsiaTheme="minorEastAsia"/>
          <w:sz w:val="22"/>
          <w:szCs w:val="22"/>
          <w:lang w:val="en-US" w:eastAsia="ja-JP"/>
        </w:rPr>
      </w:pPr>
    </w:p>
    <w:p w14:paraId="72B5D70A"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 xml:space="preserve">Based on </w:t>
      </w:r>
      <w:proofErr w:type="spellStart"/>
      <w:r>
        <w:rPr>
          <w:rFonts w:eastAsiaTheme="minorEastAsia"/>
          <w:sz w:val="22"/>
          <w:szCs w:val="22"/>
          <w:lang w:val="en-US" w:eastAsia="ja-JP"/>
        </w:rPr>
        <w:t>tdocs</w:t>
      </w:r>
      <w:proofErr w:type="spellEnd"/>
      <w:r>
        <w:rPr>
          <w:rFonts w:eastAsiaTheme="minorEastAsia"/>
          <w:sz w:val="22"/>
          <w:szCs w:val="22"/>
          <w:lang w:val="en-US" w:eastAsia="ja-JP"/>
        </w:rPr>
        <w:t xml:space="preserve">, multiple companies suggest that we should firstly discuss which port combinations are needed, otherwise, we cannot proceed the above discussion. So, let’s discuss which DMRS ports combinations are needed as a first step. Based on the reviewing </w:t>
      </w:r>
      <w:proofErr w:type="spellStart"/>
      <w:r>
        <w:rPr>
          <w:rFonts w:eastAsiaTheme="minorEastAsia"/>
          <w:sz w:val="22"/>
          <w:szCs w:val="22"/>
          <w:lang w:val="en-US" w:eastAsia="ja-JP"/>
        </w:rPr>
        <w:t>tdocs</w:t>
      </w:r>
      <w:proofErr w:type="spellEnd"/>
      <w:r>
        <w:rPr>
          <w:rFonts w:eastAsiaTheme="minorEastAsia"/>
          <w:sz w:val="22"/>
          <w:szCs w:val="22"/>
          <w:lang w:val="en-US" w:eastAsia="ja-JP"/>
        </w:rPr>
        <w:t>, most of companies agree with the following port combinations of 2) and 3), but some companies think port combinations of 1) are not needed. Note that the following proposal does not mean that we agree to increase the size of antenna ports field in DCI format 1_1/1_2. Ericsson/Docomo/etc. mention RRC configuration can be used to select some rows in the antenna port(s) table to minimize the DCI overhead. Also, Huawei/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/etc. mention that not all DMRS port combinations should be specified in the antenna port(s) table. This proposal does not mean all of possible DMRS port combinations are specified.</w:t>
      </w:r>
    </w:p>
    <w:p w14:paraId="4507913F"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2-3A</w:t>
      </w:r>
    </w:p>
    <w:p w14:paraId="4E5BE60B"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1/2 for PDSCH, all of the following port combinations can be indicated:</w:t>
      </w:r>
    </w:p>
    <w:p w14:paraId="36950AC4"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lastRenderedPageBreak/>
        <w:t>Cat. 1) Legacy port indexes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p=1000~1007,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p=1000~1011)</w:t>
      </w:r>
    </w:p>
    <w:p w14:paraId="0ECAC1B8"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2) New port indexes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p=1008~1015,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p=1012~1023)</w:t>
      </w:r>
    </w:p>
    <w:p w14:paraId="13767262" w14:textId="72A0E4A5"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Cat. 3) Legacy port indexes and </w:t>
      </w:r>
      <w:proofErr w:type="gramStart"/>
      <w:r>
        <w:rPr>
          <w:rFonts w:ascii="Times New Roman" w:eastAsia="SimSun" w:hAnsi="Times New Roman"/>
          <w:b/>
          <w:bCs/>
          <w:lang w:eastAsia="zh-CN"/>
        </w:rPr>
        <w:t>New</w:t>
      </w:r>
      <w:proofErr w:type="gramEnd"/>
      <w:r>
        <w:rPr>
          <w:rFonts w:ascii="Times New Roman" w:eastAsia="SimSun" w:hAnsi="Times New Roman"/>
          <w:b/>
          <w:bCs/>
          <w:lang w:eastAsia="zh-CN"/>
        </w:rPr>
        <w:t xml:space="preserve"> port indexes in at least one CDM group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p=1000~1015,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p=1000~1023)</w:t>
      </w:r>
    </w:p>
    <w:p w14:paraId="420ED877"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4E933648"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009634F6"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FFS: MU restrictions for certain entries. e.g., DMRS ports = {0,2}, or {8,10}, etc.</w:t>
      </w:r>
    </w:p>
    <w:p w14:paraId="1D7A7BD0"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Cat.1) Docomo, Apple, Google, OPPO,</w:t>
      </w:r>
      <w:r>
        <w:t xml:space="preserve"> </w:t>
      </w:r>
      <w:r>
        <w:rPr>
          <w:rFonts w:eastAsiaTheme="minorEastAsia"/>
          <w:sz w:val="22"/>
          <w:szCs w:val="22"/>
          <w:lang w:val="en-US" w:eastAsia="ja-JP"/>
        </w:rPr>
        <w:t>Huawei/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 xml:space="preserve">, </w:t>
      </w:r>
      <w:proofErr w:type="spellStart"/>
      <w:r>
        <w:rPr>
          <w:rFonts w:eastAsiaTheme="minorEastAsia"/>
          <w:sz w:val="22"/>
          <w:szCs w:val="22"/>
          <w:lang w:val="en-US" w:eastAsia="ja-JP"/>
        </w:rPr>
        <w:t>Futurewei</w:t>
      </w:r>
      <w:proofErr w:type="spellEnd"/>
      <w:r>
        <w:rPr>
          <w:rFonts w:eastAsiaTheme="minorEastAsia"/>
          <w:sz w:val="22"/>
          <w:szCs w:val="22"/>
          <w:lang w:val="en-US" w:eastAsia="ja-JP"/>
        </w:rPr>
        <w:t xml:space="preserve">, Samsung, Lenovo, </w:t>
      </w:r>
      <w:r>
        <w:rPr>
          <w:rFonts w:eastAsiaTheme="minorEastAsia" w:hint="eastAsia"/>
          <w:sz w:val="22"/>
          <w:szCs w:val="22"/>
          <w:lang w:eastAsia="ja-JP"/>
        </w:rPr>
        <w:t>S</w:t>
      </w:r>
      <w:r>
        <w:rPr>
          <w:rFonts w:eastAsiaTheme="minorEastAsia"/>
          <w:sz w:val="22"/>
          <w:szCs w:val="22"/>
          <w:lang w:eastAsia="ja-JP"/>
        </w:rPr>
        <w:t xml:space="preserve">harp, CATT, </w:t>
      </w:r>
      <w:r>
        <w:rPr>
          <w:rFonts w:eastAsia="DengXian"/>
          <w:sz w:val="22"/>
          <w:szCs w:val="22"/>
          <w:lang w:eastAsia="zh-CN"/>
        </w:rPr>
        <w:t xml:space="preserve">Vivo, Qualcomm, Fraunhofer IIS/HHI, </w:t>
      </w:r>
      <w:r>
        <w:rPr>
          <w:rFonts w:eastAsia="DengXian"/>
          <w:sz w:val="22"/>
          <w:szCs w:val="22"/>
          <w:lang w:eastAsia="ko-KR"/>
        </w:rPr>
        <w:t xml:space="preserve">Ericsson, LGE, </w:t>
      </w:r>
      <w:proofErr w:type="spellStart"/>
      <w:r>
        <w:rPr>
          <w:rFonts w:eastAsia="DengXian"/>
          <w:sz w:val="22"/>
          <w:szCs w:val="22"/>
          <w:lang w:eastAsia="ko-KR"/>
        </w:rPr>
        <w:t>Spreadtrum</w:t>
      </w:r>
      <w:proofErr w:type="spellEnd"/>
    </w:p>
    <w:p w14:paraId="7EECA81C"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Cat.2) Docomo, Apple, Google, OPPO, Huawei/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 xml:space="preserve">, </w:t>
      </w:r>
      <w:proofErr w:type="spellStart"/>
      <w:r>
        <w:rPr>
          <w:rFonts w:eastAsiaTheme="minorEastAsia"/>
          <w:sz w:val="22"/>
          <w:szCs w:val="22"/>
          <w:lang w:val="en-US" w:eastAsia="ja-JP"/>
        </w:rPr>
        <w:t>Futurewei</w:t>
      </w:r>
      <w:proofErr w:type="spellEnd"/>
      <w:r>
        <w:rPr>
          <w:rFonts w:eastAsiaTheme="minorEastAsia"/>
          <w:sz w:val="22"/>
          <w:szCs w:val="22"/>
          <w:lang w:val="en-US" w:eastAsia="ja-JP"/>
        </w:rPr>
        <w:t>, Samsung, Lenovo,</w:t>
      </w:r>
      <w:r>
        <w:rPr>
          <w:rFonts w:eastAsiaTheme="minorEastAsia" w:hint="eastAsia"/>
          <w:sz w:val="22"/>
          <w:szCs w:val="22"/>
          <w:lang w:eastAsia="ja-JP"/>
        </w:rPr>
        <w:t xml:space="preserve"> S</w:t>
      </w:r>
      <w:r>
        <w:rPr>
          <w:rFonts w:eastAsiaTheme="minorEastAsia"/>
          <w:sz w:val="22"/>
          <w:szCs w:val="22"/>
          <w:lang w:eastAsia="ja-JP"/>
        </w:rPr>
        <w:t xml:space="preserve">harp, CATT, </w:t>
      </w:r>
      <w:r>
        <w:rPr>
          <w:rFonts w:eastAsia="DengXian"/>
          <w:sz w:val="22"/>
          <w:szCs w:val="22"/>
          <w:lang w:eastAsia="zh-CN"/>
        </w:rPr>
        <w:t xml:space="preserve">Vivo, Qualcomm, Fraunhofer IIS/HHI, </w:t>
      </w:r>
      <w:r>
        <w:rPr>
          <w:rFonts w:eastAsia="DengXian"/>
          <w:sz w:val="22"/>
          <w:szCs w:val="22"/>
          <w:lang w:eastAsia="ko-KR"/>
        </w:rPr>
        <w:t xml:space="preserve">Ericsson, LGE, </w:t>
      </w:r>
      <w:proofErr w:type="spellStart"/>
      <w:r>
        <w:rPr>
          <w:rFonts w:eastAsia="DengXian"/>
          <w:sz w:val="22"/>
          <w:szCs w:val="22"/>
          <w:lang w:eastAsia="ko-KR"/>
        </w:rPr>
        <w:t>Spreadtrum</w:t>
      </w:r>
      <w:proofErr w:type="spellEnd"/>
    </w:p>
    <w:p w14:paraId="57FA45CD"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Cat.3) Docomo, Google, OPPO, Huawei/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 Samsung,</w:t>
      </w:r>
      <w:r>
        <w:rPr>
          <w:rFonts w:eastAsiaTheme="minorEastAsia" w:hint="eastAsia"/>
          <w:sz w:val="22"/>
          <w:szCs w:val="22"/>
          <w:lang w:eastAsia="ja-JP"/>
        </w:rPr>
        <w:t xml:space="preserve"> S</w:t>
      </w:r>
      <w:r>
        <w:rPr>
          <w:rFonts w:eastAsiaTheme="minorEastAsia"/>
          <w:sz w:val="22"/>
          <w:szCs w:val="22"/>
          <w:lang w:eastAsia="ja-JP"/>
        </w:rPr>
        <w:t xml:space="preserve">harp, </w:t>
      </w:r>
      <w:r>
        <w:rPr>
          <w:rFonts w:eastAsia="DengXian"/>
          <w:sz w:val="22"/>
          <w:szCs w:val="22"/>
          <w:lang w:eastAsia="zh-CN"/>
        </w:rPr>
        <w:t xml:space="preserve">Vivo, Qualcomm, </w:t>
      </w:r>
      <w:r>
        <w:rPr>
          <w:rFonts w:eastAsia="DengXian"/>
          <w:sz w:val="22"/>
          <w:szCs w:val="22"/>
          <w:lang w:eastAsia="ko-KR"/>
        </w:rPr>
        <w:t xml:space="preserve">Ericsson, Nokia/NBS, </w:t>
      </w:r>
      <w:proofErr w:type="spellStart"/>
      <w:r>
        <w:rPr>
          <w:rFonts w:eastAsia="DengXian"/>
          <w:sz w:val="22"/>
          <w:szCs w:val="22"/>
          <w:lang w:eastAsia="ko-KR"/>
        </w:rPr>
        <w:t>Spreadtrum</w:t>
      </w:r>
      <w:proofErr w:type="spellEnd"/>
    </w:p>
    <w:p w14:paraId="3754A2DD"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 xml:space="preserve">at.3) needs more study: Apple, </w:t>
      </w:r>
      <w:proofErr w:type="spellStart"/>
      <w:r>
        <w:rPr>
          <w:rFonts w:eastAsiaTheme="minorEastAsia"/>
          <w:sz w:val="22"/>
          <w:szCs w:val="22"/>
          <w:lang w:val="en-US" w:eastAsia="ja-JP"/>
        </w:rPr>
        <w:t>Futurewei</w:t>
      </w:r>
      <w:proofErr w:type="spellEnd"/>
      <w:r>
        <w:rPr>
          <w:rFonts w:eastAsiaTheme="minorEastAsia"/>
          <w:sz w:val="22"/>
          <w:szCs w:val="22"/>
          <w:lang w:val="en-US" w:eastAsia="ja-JP"/>
        </w:rPr>
        <w:t>, Lenovo, CATT</w:t>
      </w:r>
      <w:r>
        <w:rPr>
          <w:rFonts w:eastAsia="DengXian"/>
          <w:sz w:val="22"/>
          <w:szCs w:val="22"/>
          <w:lang w:eastAsia="zh-CN"/>
        </w:rPr>
        <w:t xml:space="preserve">, Fraunhofer IIS/HHI, </w:t>
      </w:r>
      <w:r>
        <w:rPr>
          <w:rFonts w:eastAsia="DengXian"/>
          <w:sz w:val="22"/>
          <w:szCs w:val="22"/>
          <w:lang w:eastAsia="ko-KR"/>
        </w:rPr>
        <w:t>LGE</w:t>
      </w:r>
    </w:p>
    <w:p w14:paraId="44F8C683" w14:textId="77777777" w:rsidR="00A3392B" w:rsidRDefault="00A3392B">
      <w:pPr>
        <w:spacing w:after="0" w:line="240" w:lineRule="auto"/>
        <w:jc w:val="both"/>
        <w:rPr>
          <w:rFonts w:eastAsiaTheme="minorEastAsia"/>
          <w:sz w:val="22"/>
          <w:szCs w:val="22"/>
          <w:lang w:val="en-US" w:eastAsia="ja-JP"/>
        </w:rPr>
      </w:pPr>
    </w:p>
    <w:p w14:paraId="16E45B58" w14:textId="77777777" w:rsidR="00A3392B" w:rsidRDefault="00ED0414">
      <w:pPr>
        <w:spacing w:after="0" w:line="240" w:lineRule="auto"/>
        <w:rPr>
          <w:rFonts w:eastAsiaTheme="minorEastAsia"/>
          <w:sz w:val="22"/>
          <w:szCs w:val="22"/>
          <w:lang w:val="en-US" w:eastAsia="ja-JP"/>
        </w:rPr>
      </w:pPr>
      <w:r>
        <w:rPr>
          <w:rFonts w:eastAsiaTheme="minorEastAsia"/>
          <w:sz w:val="22"/>
          <w:szCs w:val="22"/>
          <w:lang w:val="en-US" w:eastAsia="ja-JP"/>
        </w:rPr>
        <w:t xml:space="preserve">FYI: Following is an example of enhancement of Table 7.3.1.2.2-1 to cover all of Cat. 1,2,3 for </w:t>
      </w:r>
      <w:proofErr w:type="spellStart"/>
      <w:r>
        <w:rPr>
          <w:rFonts w:eastAsiaTheme="minorEastAsia"/>
          <w:sz w:val="22"/>
          <w:szCs w:val="22"/>
          <w:lang w:val="en-US" w:eastAsia="ja-JP"/>
        </w:rPr>
        <w:t>eType</w:t>
      </w:r>
      <w:proofErr w:type="spellEnd"/>
      <w:r>
        <w:rPr>
          <w:rFonts w:eastAsiaTheme="minorEastAsia"/>
          <w:sz w:val="22"/>
          <w:szCs w:val="22"/>
          <w:lang w:val="en-US" w:eastAsia="ja-JP"/>
        </w:rPr>
        <w:t xml:space="preserve"> 1 with </w:t>
      </w:r>
      <w:proofErr w:type="spellStart"/>
      <w:r>
        <w:rPr>
          <w:rFonts w:eastAsiaTheme="minorEastAsia"/>
          <w:sz w:val="22"/>
          <w:szCs w:val="22"/>
          <w:lang w:val="en-US" w:eastAsia="ja-JP"/>
        </w:rPr>
        <w:t>maxLength</w:t>
      </w:r>
      <w:proofErr w:type="spellEnd"/>
      <w:r>
        <w:rPr>
          <w:rFonts w:eastAsiaTheme="minorEastAsia"/>
          <w:sz w:val="22"/>
          <w:szCs w:val="22"/>
          <w:lang w:val="en-US" w:eastAsia="ja-JP"/>
        </w:rPr>
        <w:t>=1. Which DMRS ports combinations are needed for each Cat.1,2,3 and how the DMRS port combinations are indicated can be discussed later.</w:t>
      </w:r>
    </w:p>
    <w:p w14:paraId="51910AF2" w14:textId="77777777" w:rsidR="00A3392B" w:rsidRDefault="00ED0414">
      <w:pPr>
        <w:spacing w:after="0" w:line="240" w:lineRule="auto"/>
        <w:jc w:val="center"/>
        <w:rPr>
          <w:rFonts w:eastAsiaTheme="minorEastAsia"/>
          <w:sz w:val="22"/>
          <w:szCs w:val="22"/>
          <w:lang w:val="en-US" w:eastAsia="ja-JP"/>
        </w:rPr>
      </w:pPr>
      <w:r>
        <w:rPr>
          <w:rFonts w:eastAsiaTheme="minorEastAsia"/>
          <w:noProof/>
          <w:sz w:val="22"/>
          <w:szCs w:val="22"/>
          <w:lang w:val="en-US" w:eastAsia="zh-CN"/>
        </w:rPr>
        <w:drawing>
          <wp:inline distT="0" distB="0" distL="0" distR="0" wp14:anchorId="1C5E4D6D" wp14:editId="68CD21D7">
            <wp:extent cx="4963160" cy="4725670"/>
            <wp:effectExtent l="0" t="0" r="0" b="0"/>
            <wp:docPr id="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3"/>
                    <pic:cNvPicPr>
                      <a:picLocks noChangeAspect="1"/>
                    </pic:cNvPicPr>
                  </pic:nvPicPr>
                  <pic:blipFill>
                    <a:blip r:embed="rId12"/>
                    <a:stretch>
                      <a:fillRect/>
                    </a:stretch>
                  </pic:blipFill>
                  <pic:spPr>
                    <a:xfrm>
                      <a:off x="0" y="0"/>
                      <a:ext cx="4963668" cy="4725924"/>
                    </a:xfrm>
                    <a:prstGeom prst="rect">
                      <a:avLst/>
                    </a:prstGeom>
                  </pic:spPr>
                </pic:pic>
              </a:graphicData>
            </a:graphic>
          </wp:inline>
        </w:drawing>
      </w:r>
    </w:p>
    <w:p w14:paraId="445DC6CC" w14:textId="77777777" w:rsidR="00A3392B" w:rsidRDefault="00A3392B">
      <w:pPr>
        <w:spacing w:after="0" w:line="240" w:lineRule="auto"/>
        <w:jc w:val="both"/>
        <w:rPr>
          <w:rFonts w:eastAsiaTheme="minorEastAsia"/>
          <w:sz w:val="22"/>
          <w:szCs w:val="22"/>
          <w:lang w:val="en-US" w:eastAsia="ja-JP"/>
        </w:rPr>
      </w:pPr>
    </w:p>
    <w:p w14:paraId="5CA054A1"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For the size of antenna ports field, views are divergent. Some companies suggest keeping the size of antenna ports field, and the other companies suggest increasing the size of antenna ports field. Nokia/NSB propose to use TDRA table instead of increasing the DCI size to indicate antenna ports.</w:t>
      </w:r>
    </w:p>
    <w:p w14:paraId="0DDB7A22"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2-3B</w:t>
      </w:r>
    </w:p>
    <w:p w14:paraId="37E9356E"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=1/2 for PDSCH, the </w:t>
      </w:r>
      <w:r>
        <w:rPr>
          <w:rFonts w:ascii="Times New Roman" w:eastAsiaTheme="minorEastAsia" w:hAnsi="Times New Roman" w:hint="eastAsia"/>
          <w:b/>
          <w:bCs/>
          <w:lang w:eastAsia="ja-JP"/>
        </w:rPr>
        <w:t>m</w:t>
      </w:r>
      <w:r>
        <w:rPr>
          <w:rFonts w:ascii="Times New Roman" w:eastAsiaTheme="minorEastAsia" w:hAnsi="Times New Roman"/>
          <w:b/>
          <w:bCs/>
          <w:lang w:eastAsia="ja-JP"/>
        </w:rPr>
        <w:t xml:space="preserve">ax </w:t>
      </w:r>
      <w:r>
        <w:rPr>
          <w:rFonts w:ascii="Times New Roman" w:eastAsia="SimSun" w:hAnsi="Times New Roman"/>
          <w:b/>
          <w:bCs/>
          <w:lang w:eastAsia="zh-CN"/>
        </w:rPr>
        <w:t>size of DCI in DCI format 1_1/1_2 is increased by M (M&gt;=0) bit.</w:t>
      </w:r>
    </w:p>
    <w:p w14:paraId="08B396F4"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M can be configured by RRC or predefined in the specification per DMRS ports table.</w:t>
      </w:r>
    </w:p>
    <w:p w14:paraId="6CB2C7E2" w14:textId="21708A66"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For M&gt;0, whether the existing antenna ports field is enhanced or introduce a new DCI field.</w:t>
      </w:r>
    </w:p>
    <w:p w14:paraId="21AB209D"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Docomo, Apple (prefer to clarify as “antenna ports field”), Google, Huawei/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 xml:space="preserve">, </w:t>
      </w:r>
      <w:proofErr w:type="spellStart"/>
      <w:r>
        <w:rPr>
          <w:rFonts w:eastAsiaTheme="minorEastAsia"/>
          <w:sz w:val="22"/>
          <w:szCs w:val="22"/>
          <w:lang w:val="en-US" w:eastAsia="ja-JP"/>
        </w:rPr>
        <w:t>Futurewei</w:t>
      </w:r>
      <w:proofErr w:type="spellEnd"/>
      <w:r>
        <w:rPr>
          <w:rFonts w:eastAsiaTheme="minorEastAsia"/>
          <w:sz w:val="22"/>
          <w:szCs w:val="22"/>
          <w:lang w:val="en-US" w:eastAsia="ja-JP"/>
        </w:rPr>
        <w:t>, Samsung, Sharp, Fraunhofer IIS/HHI, Ericsson, LGE, NEC</w:t>
      </w:r>
    </w:p>
    <w:p w14:paraId="3D0EF616"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 xml:space="preserve">Concern: OPPO, Lenovo, vivo, Qualcomm, ZTE, Xiaomi, </w:t>
      </w:r>
      <w:proofErr w:type="spellStart"/>
      <w:r>
        <w:rPr>
          <w:rFonts w:eastAsia="DengXian" w:hint="eastAsia"/>
          <w:sz w:val="22"/>
          <w:szCs w:val="22"/>
          <w:lang w:eastAsia="zh-CN"/>
        </w:rPr>
        <w:t>S</w:t>
      </w:r>
      <w:r>
        <w:rPr>
          <w:rFonts w:eastAsia="DengXian"/>
          <w:sz w:val="22"/>
          <w:szCs w:val="22"/>
          <w:lang w:eastAsia="zh-CN"/>
        </w:rPr>
        <w:t>preadtrum</w:t>
      </w:r>
      <w:proofErr w:type="spellEnd"/>
      <w:r>
        <w:rPr>
          <w:rFonts w:eastAsia="DengXian"/>
          <w:sz w:val="22"/>
          <w:szCs w:val="22"/>
          <w:lang w:eastAsia="zh-CN"/>
        </w:rPr>
        <w:t xml:space="preserve"> (naturally +1 bit)</w:t>
      </w:r>
    </w:p>
    <w:p w14:paraId="020375AD" w14:textId="77777777" w:rsidR="00A3392B" w:rsidRDefault="00A3392B">
      <w:pPr>
        <w:spacing w:after="0" w:line="240" w:lineRule="auto"/>
        <w:jc w:val="both"/>
        <w:rPr>
          <w:rFonts w:eastAsiaTheme="minorEastAsia"/>
          <w:sz w:val="22"/>
          <w:szCs w:val="22"/>
          <w:lang w:val="en-US" w:eastAsia="ja-JP"/>
        </w:rPr>
      </w:pPr>
    </w:p>
    <w:tbl>
      <w:tblPr>
        <w:tblStyle w:val="af2"/>
        <w:tblW w:w="10485" w:type="dxa"/>
        <w:tblLayout w:type="fixed"/>
        <w:tblLook w:val="04A0" w:firstRow="1" w:lastRow="0" w:firstColumn="1" w:lastColumn="0" w:noHBand="0" w:noVBand="1"/>
      </w:tblPr>
      <w:tblGrid>
        <w:gridCol w:w="1838"/>
        <w:gridCol w:w="8647"/>
      </w:tblGrid>
      <w:tr w:rsidR="00A3392B" w14:paraId="54751771" w14:textId="77777777">
        <w:tc>
          <w:tcPr>
            <w:tcW w:w="1838" w:type="dxa"/>
          </w:tcPr>
          <w:p w14:paraId="59C60C7E"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47" w:type="dxa"/>
          </w:tcPr>
          <w:p w14:paraId="1DDA22C8"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29B854B2" w14:textId="77777777">
        <w:tc>
          <w:tcPr>
            <w:tcW w:w="1838" w:type="dxa"/>
          </w:tcPr>
          <w:p w14:paraId="2B111A27"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4A250450"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2-3A:</w:t>
            </w:r>
            <w:r>
              <w:rPr>
                <w:rFonts w:eastAsiaTheme="minorEastAsia"/>
                <w:sz w:val="22"/>
                <w:szCs w:val="22"/>
                <w:lang w:eastAsia="ja-JP"/>
              </w:rPr>
              <w:t xml:space="preserve"> Support. We believe all of DMRS port combinations of Cat 1,2,3 </w:t>
            </w:r>
            <w:proofErr w:type="gramStart"/>
            <w:r>
              <w:rPr>
                <w:rFonts w:eastAsiaTheme="minorEastAsia"/>
                <w:sz w:val="22"/>
                <w:szCs w:val="22"/>
                <w:lang w:eastAsia="ja-JP"/>
              </w:rPr>
              <w:t>are</w:t>
            </w:r>
            <w:proofErr w:type="gramEnd"/>
            <w:r>
              <w:rPr>
                <w:rFonts w:eastAsiaTheme="minorEastAsia"/>
                <w:sz w:val="22"/>
                <w:szCs w:val="22"/>
                <w:lang w:eastAsia="ja-JP"/>
              </w:rPr>
              <w:t xml:space="preserve"> needed. For Cat.1, some companies think Cat.1 is not needed if the dynamic switching of FD-OCC length or MU-MIMO between Rel.15 DMRS ports and Rel.18 DMRS ports within a CDM group is supported. However, these proposals seem not be agreed. If neither is agreed, it seems not possible to indicate Rel.18 legacy ports (Cat.1) to any UE.</w:t>
            </w:r>
          </w:p>
          <w:p w14:paraId="0923491B"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2-3B:</w:t>
            </w:r>
            <w:r>
              <w:rPr>
                <w:rFonts w:eastAsiaTheme="minorEastAsia"/>
                <w:sz w:val="22"/>
                <w:szCs w:val="22"/>
                <w:lang w:eastAsia="ja-JP"/>
              </w:rPr>
              <w:t xml:space="preserve"> Support. Considering the pros. and cons. of increasing the size of antenna ports field, we believe Proposal 2-3B is good compromise.</w:t>
            </w:r>
          </w:p>
        </w:tc>
      </w:tr>
      <w:tr w:rsidR="00A3392B" w14:paraId="0475AB1C" w14:textId="77777777">
        <w:tc>
          <w:tcPr>
            <w:tcW w:w="1838" w:type="dxa"/>
          </w:tcPr>
          <w:p w14:paraId="1F95F9DF" w14:textId="77777777" w:rsidR="00A3392B" w:rsidRDefault="00ED0414">
            <w:pPr>
              <w:spacing w:before="0" w:after="0" w:line="240" w:lineRule="auto"/>
              <w:rPr>
                <w:sz w:val="22"/>
                <w:szCs w:val="22"/>
                <w:lang w:val="en-US" w:eastAsia="zh-CN"/>
              </w:rPr>
            </w:pPr>
            <w:r>
              <w:rPr>
                <w:sz w:val="22"/>
                <w:szCs w:val="22"/>
                <w:lang w:val="en-US" w:eastAsia="zh-CN"/>
              </w:rPr>
              <w:t>Apple</w:t>
            </w:r>
          </w:p>
        </w:tc>
        <w:tc>
          <w:tcPr>
            <w:tcW w:w="8647" w:type="dxa"/>
          </w:tcPr>
          <w:p w14:paraId="579FA53F" w14:textId="77777777" w:rsidR="00A3392B" w:rsidRDefault="00ED0414">
            <w:pPr>
              <w:spacing w:before="0" w:after="0" w:line="240" w:lineRule="auto"/>
              <w:rPr>
                <w:rFonts w:eastAsiaTheme="minorEastAsia"/>
                <w:b/>
                <w:bCs/>
                <w:i/>
                <w:iCs/>
                <w:sz w:val="22"/>
                <w:szCs w:val="22"/>
                <w:lang w:eastAsia="ja-JP"/>
              </w:rPr>
            </w:pPr>
            <w:r>
              <w:rPr>
                <w:rFonts w:eastAsiaTheme="minorEastAsia"/>
                <w:b/>
                <w:bCs/>
                <w:sz w:val="22"/>
                <w:szCs w:val="22"/>
                <w:u w:val="single"/>
                <w:lang w:eastAsia="ja-JP"/>
              </w:rPr>
              <w:t>FL Proposal 2-3A:</w:t>
            </w:r>
            <w:r>
              <w:rPr>
                <w:rFonts w:eastAsiaTheme="minorEastAsia"/>
                <w:b/>
                <w:bCs/>
                <w:sz w:val="22"/>
                <w:szCs w:val="22"/>
                <w:lang w:eastAsia="ja-JP"/>
              </w:rPr>
              <w:t xml:space="preserve"> </w:t>
            </w:r>
            <w:r>
              <w:rPr>
                <w:rFonts w:eastAsiaTheme="minorEastAsia"/>
                <w:sz w:val="22"/>
                <w:szCs w:val="22"/>
                <w:lang w:eastAsia="ja-JP"/>
              </w:rPr>
              <w:t xml:space="preserve">In general, we think at least Cat. 1 and Cat.2 is needed. We are open to discuss the need of Cat.3. </w:t>
            </w:r>
          </w:p>
          <w:p w14:paraId="2293356F" w14:textId="77777777" w:rsidR="00A3392B" w:rsidRDefault="00ED0414">
            <w:pPr>
              <w:spacing w:before="0" w:after="0" w:line="240" w:lineRule="auto"/>
              <w:rPr>
                <w:sz w:val="22"/>
                <w:szCs w:val="22"/>
                <w:lang w:val="en-US" w:eastAsia="zh-CN"/>
              </w:rPr>
            </w:pPr>
            <w:r>
              <w:rPr>
                <w:rFonts w:eastAsiaTheme="minorEastAsia"/>
                <w:b/>
                <w:bCs/>
                <w:sz w:val="22"/>
                <w:szCs w:val="22"/>
                <w:u w:val="single"/>
                <w:lang w:eastAsia="ja-JP"/>
              </w:rPr>
              <w:t>FL Proposal 2-3B:</w:t>
            </w:r>
            <w:r>
              <w:rPr>
                <w:rFonts w:eastAsiaTheme="minorEastAsia"/>
                <w:b/>
                <w:bCs/>
                <w:sz w:val="22"/>
                <w:szCs w:val="22"/>
                <w:lang w:eastAsia="ja-JP"/>
              </w:rPr>
              <w:t xml:space="preserve"> </w:t>
            </w:r>
            <w:r>
              <w:rPr>
                <w:rFonts w:eastAsiaTheme="minorEastAsia"/>
                <w:sz w:val="22"/>
                <w:szCs w:val="22"/>
                <w:lang w:eastAsia="ja-JP"/>
              </w:rPr>
              <w:t xml:space="preserve">We prefer to have more clarification, is the intention “the size of DCI” -&gt; “the size of “Antenna port(s)” field”. We are fine to consider increasing the size of “Antenna port(s)” field. </w:t>
            </w:r>
          </w:p>
        </w:tc>
      </w:tr>
      <w:tr w:rsidR="00A3392B" w14:paraId="2F093C8E" w14:textId="77777777">
        <w:tc>
          <w:tcPr>
            <w:tcW w:w="1838" w:type="dxa"/>
          </w:tcPr>
          <w:p w14:paraId="31320519"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Google</w:t>
            </w:r>
          </w:p>
        </w:tc>
        <w:tc>
          <w:tcPr>
            <w:tcW w:w="8647" w:type="dxa"/>
          </w:tcPr>
          <w:p w14:paraId="66FA6533" w14:textId="77777777" w:rsidR="00A3392B" w:rsidRDefault="00ED0414">
            <w:pPr>
              <w:spacing w:before="0" w:after="0" w:line="240" w:lineRule="auto"/>
              <w:rPr>
                <w:rFonts w:eastAsiaTheme="minorEastAsia"/>
                <w:b/>
                <w:bCs/>
                <w:sz w:val="22"/>
                <w:szCs w:val="22"/>
                <w:lang w:eastAsia="ja-JP"/>
              </w:rPr>
            </w:pPr>
            <w:r>
              <w:rPr>
                <w:rFonts w:eastAsiaTheme="minorEastAsia"/>
                <w:sz w:val="22"/>
                <w:szCs w:val="22"/>
                <w:lang w:eastAsia="ja-JP"/>
              </w:rPr>
              <w:t>Support both proposals.</w:t>
            </w:r>
          </w:p>
        </w:tc>
      </w:tr>
      <w:tr w:rsidR="00A3392B" w14:paraId="5C4F239C" w14:textId="77777777">
        <w:tc>
          <w:tcPr>
            <w:tcW w:w="1838" w:type="dxa"/>
          </w:tcPr>
          <w:p w14:paraId="1064E410"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O</w:t>
            </w:r>
            <w:r>
              <w:rPr>
                <w:rFonts w:eastAsia="DengXian"/>
                <w:sz w:val="22"/>
                <w:szCs w:val="22"/>
                <w:lang w:eastAsia="zh-CN"/>
              </w:rPr>
              <w:t>PPO</w:t>
            </w:r>
          </w:p>
        </w:tc>
        <w:tc>
          <w:tcPr>
            <w:tcW w:w="8647" w:type="dxa"/>
          </w:tcPr>
          <w:p w14:paraId="098DF070" w14:textId="77777777" w:rsidR="00A3392B" w:rsidRDefault="00ED0414">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2-3A</w:t>
            </w:r>
          </w:p>
          <w:p w14:paraId="254DBC20" w14:textId="77777777" w:rsidR="00A3392B" w:rsidRDefault="00ED0414">
            <w:pPr>
              <w:spacing w:before="0" w:after="0" w:line="240" w:lineRule="auto"/>
              <w:rPr>
                <w:sz w:val="22"/>
                <w:szCs w:val="22"/>
                <w:lang w:val="en-US" w:eastAsia="zh-CN"/>
              </w:rPr>
            </w:pPr>
            <w:proofErr w:type="gramStart"/>
            <w:r>
              <w:rPr>
                <w:rFonts w:hint="eastAsia"/>
                <w:sz w:val="22"/>
                <w:szCs w:val="22"/>
                <w:lang w:val="en-US" w:eastAsia="zh-CN"/>
              </w:rPr>
              <w:t>G</w:t>
            </w:r>
            <w:r>
              <w:rPr>
                <w:sz w:val="22"/>
                <w:szCs w:val="22"/>
                <w:lang w:val="en-US" w:eastAsia="zh-CN"/>
              </w:rPr>
              <w:t>enerally</w:t>
            </w:r>
            <w:proofErr w:type="gramEnd"/>
            <w:r>
              <w:rPr>
                <w:sz w:val="22"/>
                <w:szCs w:val="22"/>
                <w:lang w:val="en-US" w:eastAsia="zh-CN"/>
              </w:rPr>
              <w:t xml:space="preserve"> we are fine with the pro</w:t>
            </w:r>
            <w:r>
              <w:rPr>
                <w:rFonts w:hint="eastAsia"/>
                <w:sz w:val="22"/>
                <w:szCs w:val="22"/>
                <w:lang w:val="en-US" w:eastAsia="zh-CN"/>
              </w:rPr>
              <w:t>posal</w:t>
            </w:r>
            <w:r>
              <w:rPr>
                <w:sz w:val="22"/>
                <w:szCs w:val="22"/>
                <w:lang w:val="en-US" w:eastAsia="zh-CN"/>
              </w:rPr>
              <w:t xml:space="preserve">. However, we think down selection from the four schemes is more important to make progress. </w:t>
            </w:r>
          </w:p>
          <w:p w14:paraId="3236DD62" w14:textId="77777777" w:rsidR="00A3392B" w:rsidRDefault="00ED0414">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2-3B:</w:t>
            </w:r>
          </w:p>
          <w:p w14:paraId="7DD7D68F" w14:textId="77777777" w:rsidR="00A3392B" w:rsidRDefault="00ED0414">
            <w:pPr>
              <w:spacing w:before="0" w:after="0" w:line="240" w:lineRule="auto"/>
              <w:rPr>
                <w:sz w:val="22"/>
                <w:szCs w:val="22"/>
                <w:lang w:val="en-US" w:eastAsia="zh-CN"/>
              </w:rPr>
            </w:pPr>
            <w:r>
              <w:rPr>
                <w:rFonts w:hint="eastAsia"/>
                <w:sz w:val="22"/>
                <w:szCs w:val="22"/>
                <w:lang w:val="en-US" w:eastAsia="zh-CN"/>
              </w:rPr>
              <w:t>W</w:t>
            </w:r>
            <w:r>
              <w:rPr>
                <w:sz w:val="22"/>
                <w:szCs w:val="22"/>
                <w:lang w:val="en-US" w:eastAsia="zh-CN"/>
              </w:rPr>
              <w:t xml:space="preserve">e think the benefit of RRC configuration is unclear. For Rel-18 DMRS, it is reasonable to increase one bit for more flexibility. We don’t think one more bit for current DCI format would be a big issue. </w:t>
            </w:r>
          </w:p>
        </w:tc>
      </w:tr>
      <w:tr w:rsidR="00A3392B" w14:paraId="2CA74323" w14:textId="77777777">
        <w:tc>
          <w:tcPr>
            <w:tcW w:w="1838" w:type="dxa"/>
          </w:tcPr>
          <w:p w14:paraId="6315F4A8" w14:textId="77777777" w:rsidR="00A3392B" w:rsidRDefault="00ED0414">
            <w:pPr>
              <w:spacing w:before="0" w:after="0" w:line="240" w:lineRule="auto"/>
              <w:rPr>
                <w:sz w:val="22"/>
                <w:szCs w:val="22"/>
                <w:lang w:eastAsia="zh-CN"/>
              </w:rPr>
            </w:pPr>
            <w:r>
              <w:rPr>
                <w:rFonts w:eastAsia="DengXian"/>
                <w:sz w:val="22"/>
                <w:szCs w:val="22"/>
                <w:lang w:eastAsia="zh-CN"/>
              </w:rPr>
              <w:t>Nokia/NSB</w:t>
            </w:r>
          </w:p>
        </w:tc>
        <w:tc>
          <w:tcPr>
            <w:tcW w:w="8647" w:type="dxa"/>
          </w:tcPr>
          <w:p w14:paraId="5C57BAD4" w14:textId="77777777" w:rsidR="00A3392B" w:rsidRDefault="00ED0414">
            <w:pPr>
              <w:spacing w:before="0" w:after="0" w:line="240" w:lineRule="auto"/>
              <w:rPr>
                <w:sz w:val="22"/>
                <w:szCs w:val="22"/>
                <w:lang w:eastAsia="zh-CN"/>
              </w:rPr>
            </w:pPr>
            <w:r>
              <w:rPr>
                <w:sz w:val="22"/>
                <w:szCs w:val="22"/>
                <w:lang w:val="en-US" w:eastAsia="zh-CN"/>
              </w:rPr>
              <w:t xml:space="preserve">We don’t agree cat1) is the legacy port. Knowing FD-OCC2 or FD-OCC4 are different in UE perspective. We don’t fully understand the proposals. # </w:t>
            </w:r>
            <w:proofErr w:type="gramStart"/>
            <w:r>
              <w:rPr>
                <w:sz w:val="22"/>
                <w:szCs w:val="22"/>
                <w:lang w:val="en-US" w:eastAsia="zh-CN"/>
              </w:rPr>
              <w:t>of</w:t>
            </w:r>
            <w:proofErr w:type="gramEnd"/>
            <w:r>
              <w:rPr>
                <w:sz w:val="22"/>
                <w:szCs w:val="22"/>
                <w:lang w:val="en-US" w:eastAsia="zh-CN"/>
              </w:rPr>
              <w:t xml:space="preserve"> CDM groups without data shall be 2 always for Rel-18 DMRS.  </w:t>
            </w:r>
          </w:p>
        </w:tc>
      </w:tr>
      <w:tr w:rsidR="00A3392B" w14:paraId="0926A0D6" w14:textId="77777777">
        <w:tc>
          <w:tcPr>
            <w:tcW w:w="1838" w:type="dxa"/>
          </w:tcPr>
          <w:p w14:paraId="27C773AD" w14:textId="77777777" w:rsidR="00A3392B" w:rsidRDefault="00ED0414">
            <w:pPr>
              <w:spacing w:before="0" w:after="0" w:line="240" w:lineRule="auto"/>
              <w:rPr>
                <w:rFonts w:eastAsia="DengXian"/>
                <w:sz w:val="22"/>
                <w:szCs w:val="22"/>
                <w:lang w:eastAsia="zh-CN"/>
              </w:rPr>
            </w:pPr>
            <w:r>
              <w:rPr>
                <w:rFonts w:eastAsiaTheme="minorEastAsia"/>
                <w:sz w:val="22"/>
                <w:szCs w:val="22"/>
                <w:lang w:eastAsia="ja-JP"/>
              </w:rPr>
              <w:t>Huawei/</w:t>
            </w:r>
            <w:proofErr w:type="spellStart"/>
            <w:r>
              <w:rPr>
                <w:rFonts w:eastAsiaTheme="minorEastAsia"/>
                <w:sz w:val="22"/>
                <w:szCs w:val="22"/>
                <w:lang w:eastAsia="ja-JP"/>
              </w:rPr>
              <w:t>HiSilicon</w:t>
            </w:r>
            <w:proofErr w:type="spellEnd"/>
          </w:p>
        </w:tc>
        <w:tc>
          <w:tcPr>
            <w:tcW w:w="8647" w:type="dxa"/>
          </w:tcPr>
          <w:p w14:paraId="29AD8526" w14:textId="77777777" w:rsidR="00A3392B" w:rsidRDefault="00ED0414">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2-3A</w:t>
            </w:r>
          </w:p>
          <w:p w14:paraId="00D9B95B"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 xml:space="preserve">Seems the limitation on Cat.3 is a little bit strong at this stage. We prefer not </w:t>
            </w:r>
            <w:proofErr w:type="gramStart"/>
            <w:r>
              <w:rPr>
                <w:rFonts w:eastAsia="DengXian"/>
                <w:sz w:val="22"/>
                <w:szCs w:val="22"/>
                <w:lang w:eastAsia="zh-CN"/>
              </w:rPr>
              <w:t>preclude</w:t>
            </w:r>
            <w:proofErr w:type="gramEnd"/>
            <w:r>
              <w:rPr>
                <w:rFonts w:eastAsia="DengXian"/>
                <w:sz w:val="22"/>
                <w:szCs w:val="22"/>
                <w:lang w:eastAsia="zh-CN"/>
              </w:rPr>
              <w:t xml:space="preserve"> any possible combinations unless any clear selection principle is discussed and agreed.</w:t>
            </w:r>
          </w:p>
          <w:p w14:paraId="3BA89487" w14:textId="77777777" w:rsidR="00A3392B" w:rsidRDefault="00ED0414">
            <w:pPr>
              <w:spacing w:after="0" w:line="240" w:lineRule="auto"/>
              <w:rPr>
                <w:b/>
                <w:bCs/>
                <w:sz w:val="22"/>
                <w:szCs w:val="22"/>
                <w:lang w:eastAsia="zh-CN"/>
              </w:rPr>
            </w:pPr>
            <w:r>
              <w:rPr>
                <w:b/>
                <w:bCs/>
                <w:sz w:val="22"/>
                <w:szCs w:val="22"/>
                <w:highlight w:val="yellow"/>
                <w:lang w:eastAsia="zh-CN"/>
              </w:rPr>
              <w:lastRenderedPageBreak/>
              <w:t>FL Proposal 2-3A</w:t>
            </w:r>
          </w:p>
          <w:p w14:paraId="4D56C8EC"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1/2 for PDSCH, all of the following port combinations can be indicated:</w:t>
            </w:r>
          </w:p>
          <w:p w14:paraId="1566EEC9"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1) Legacy ports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p=1000~1007,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p=1000~1011)</w:t>
            </w:r>
          </w:p>
          <w:p w14:paraId="28E361D3"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2) New ports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p=1008~1015,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p=1012~1023)</w:t>
            </w:r>
          </w:p>
          <w:p w14:paraId="362C9619"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Cat. 3) Legacy ports and </w:t>
            </w:r>
            <w:proofErr w:type="gramStart"/>
            <w:r>
              <w:rPr>
                <w:rFonts w:ascii="Times New Roman" w:eastAsia="SimSun" w:hAnsi="Times New Roman"/>
                <w:b/>
                <w:bCs/>
                <w:lang w:eastAsia="zh-CN"/>
              </w:rPr>
              <w:t>New</w:t>
            </w:r>
            <w:proofErr w:type="gramEnd"/>
            <w:r>
              <w:rPr>
                <w:rFonts w:ascii="Times New Roman" w:eastAsia="SimSun" w:hAnsi="Times New Roman"/>
                <w:b/>
                <w:bCs/>
                <w:lang w:eastAsia="zh-CN"/>
              </w:rPr>
              <w:t xml:space="preserve"> ports</w:t>
            </w:r>
            <w:r>
              <w:rPr>
                <w:rFonts w:ascii="Times New Roman" w:eastAsia="SimSun" w:hAnsi="Times New Roman"/>
                <w:b/>
                <w:bCs/>
                <w:strike/>
                <w:color w:val="FF0000"/>
                <w:lang w:eastAsia="zh-CN"/>
              </w:rPr>
              <w:t>, only for 3/4 ports in a CDM group</w:t>
            </w:r>
          </w:p>
          <w:p w14:paraId="67870AA1"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42AFC29E"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6BC9F219" w14:textId="77777777" w:rsidR="00A3392B" w:rsidRDefault="00A3392B">
            <w:pPr>
              <w:spacing w:before="0" w:after="0" w:line="240" w:lineRule="auto"/>
              <w:rPr>
                <w:rFonts w:eastAsia="DengXian"/>
                <w:sz w:val="22"/>
                <w:szCs w:val="22"/>
                <w:lang w:val="en-US" w:eastAsia="zh-CN"/>
              </w:rPr>
            </w:pPr>
          </w:p>
          <w:p w14:paraId="3D59ACF5" w14:textId="77777777" w:rsidR="00A3392B" w:rsidRDefault="00ED0414">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2-3B</w:t>
            </w:r>
          </w:p>
          <w:p w14:paraId="344D00DB"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F</w:t>
            </w:r>
            <w:r>
              <w:rPr>
                <w:rFonts w:eastAsia="DengXian"/>
                <w:sz w:val="22"/>
                <w:szCs w:val="22"/>
                <w:lang w:eastAsia="zh-CN"/>
              </w:rPr>
              <w:t>ine with the proposal.</w:t>
            </w:r>
          </w:p>
        </w:tc>
      </w:tr>
      <w:tr w:rsidR="00A3392B" w14:paraId="3105A7F2" w14:textId="77777777">
        <w:tc>
          <w:tcPr>
            <w:tcW w:w="1838" w:type="dxa"/>
          </w:tcPr>
          <w:p w14:paraId="29F4EBF7" w14:textId="77777777" w:rsidR="00A3392B" w:rsidRDefault="00ED0414">
            <w:pPr>
              <w:spacing w:before="0" w:after="0" w:line="240" w:lineRule="auto"/>
              <w:rPr>
                <w:rFonts w:eastAsia="DengXian"/>
                <w:sz w:val="22"/>
                <w:szCs w:val="22"/>
                <w:lang w:eastAsia="zh-CN"/>
              </w:rPr>
            </w:pPr>
            <w:proofErr w:type="spellStart"/>
            <w:r>
              <w:rPr>
                <w:rFonts w:eastAsia="DengXian"/>
                <w:sz w:val="22"/>
                <w:szCs w:val="22"/>
                <w:lang w:eastAsia="zh-CN"/>
              </w:rPr>
              <w:lastRenderedPageBreak/>
              <w:t>Futurewei</w:t>
            </w:r>
            <w:proofErr w:type="spellEnd"/>
          </w:p>
        </w:tc>
        <w:tc>
          <w:tcPr>
            <w:tcW w:w="8647" w:type="dxa"/>
          </w:tcPr>
          <w:p w14:paraId="340D1B61"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lang w:eastAsia="ja-JP"/>
              </w:rPr>
              <w:t>FL Proposal 2-3A:</w:t>
            </w:r>
            <w:r>
              <w:rPr>
                <w:rFonts w:eastAsiaTheme="minorEastAsia"/>
                <w:sz w:val="22"/>
                <w:szCs w:val="22"/>
                <w:lang w:eastAsia="ja-JP"/>
              </w:rPr>
              <w:t xml:space="preserve"> We share the same view as Apple that Cat. 1 and Cat. 2 are needed.  The need of Cat. 3 can be further discussed.</w:t>
            </w:r>
          </w:p>
          <w:p w14:paraId="75E01800" w14:textId="77777777" w:rsidR="00A3392B" w:rsidRDefault="00ED0414">
            <w:pPr>
              <w:spacing w:before="0" w:after="0" w:line="240" w:lineRule="auto"/>
              <w:rPr>
                <w:rFonts w:eastAsia="Malgun Gothic"/>
                <w:sz w:val="22"/>
                <w:szCs w:val="22"/>
                <w:lang w:eastAsia="ko-KR"/>
              </w:rPr>
            </w:pPr>
            <w:r>
              <w:rPr>
                <w:rFonts w:eastAsiaTheme="minorEastAsia"/>
                <w:b/>
                <w:bCs/>
                <w:sz w:val="22"/>
                <w:szCs w:val="22"/>
                <w:lang w:eastAsia="ja-JP"/>
              </w:rPr>
              <w:t xml:space="preserve">FL Proposal 2-3B: </w:t>
            </w:r>
            <w:r>
              <w:rPr>
                <w:rFonts w:eastAsiaTheme="minorEastAsia"/>
                <w:sz w:val="22"/>
                <w:szCs w:val="22"/>
                <w:lang w:eastAsia="ja-JP"/>
              </w:rPr>
              <w:t>Support in principle.</w:t>
            </w:r>
          </w:p>
        </w:tc>
      </w:tr>
      <w:tr w:rsidR="00A3392B" w14:paraId="5BDEAE7C" w14:textId="77777777">
        <w:tc>
          <w:tcPr>
            <w:tcW w:w="1838" w:type="dxa"/>
          </w:tcPr>
          <w:p w14:paraId="4108B0C7"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05728F2C"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lang w:eastAsia="ja-JP"/>
              </w:rPr>
              <w:t>FL Proposal 2-3A:</w:t>
            </w:r>
            <w:r>
              <w:rPr>
                <w:rFonts w:eastAsiaTheme="minorEastAsia"/>
                <w:sz w:val="22"/>
                <w:szCs w:val="22"/>
                <w:lang w:eastAsia="ja-JP"/>
              </w:rPr>
              <w:t xml:space="preserve"> We are generally fine the discussion starting from Cat.1, 2, and 3.</w:t>
            </w:r>
          </w:p>
          <w:p w14:paraId="16EB4C66" w14:textId="77777777" w:rsidR="00A3392B" w:rsidRDefault="00ED0414">
            <w:pPr>
              <w:spacing w:before="0" w:after="0" w:line="240" w:lineRule="auto"/>
              <w:rPr>
                <w:rFonts w:eastAsia="Malgun Gothic"/>
                <w:sz w:val="22"/>
                <w:szCs w:val="22"/>
                <w:lang w:eastAsia="ko-KR"/>
              </w:rPr>
            </w:pPr>
            <w:r>
              <w:rPr>
                <w:rFonts w:eastAsiaTheme="minorEastAsia"/>
                <w:b/>
                <w:bCs/>
                <w:sz w:val="22"/>
                <w:szCs w:val="22"/>
                <w:lang w:eastAsia="ja-JP"/>
              </w:rPr>
              <w:t xml:space="preserve">FL Proposal 2-3B: </w:t>
            </w:r>
            <w:r>
              <w:rPr>
                <w:rFonts w:eastAsiaTheme="minorEastAsia"/>
                <w:sz w:val="22"/>
                <w:szCs w:val="22"/>
                <w:lang w:eastAsia="ja-JP"/>
              </w:rPr>
              <w:t>Support. We think this option can have better flexibility.</w:t>
            </w:r>
          </w:p>
        </w:tc>
      </w:tr>
      <w:tr w:rsidR="00A3392B" w14:paraId="5B840CEB" w14:textId="77777777">
        <w:tc>
          <w:tcPr>
            <w:tcW w:w="1838" w:type="dxa"/>
          </w:tcPr>
          <w:p w14:paraId="08D8A530" w14:textId="77777777" w:rsidR="00A3392B" w:rsidRDefault="00ED0414">
            <w:pPr>
              <w:spacing w:before="0" w:after="0" w:line="240" w:lineRule="auto"/>
              <w:rPr>
                <w:rFonts w:eastAsiaTheme="minorEastAsia"/>
                <w:sz w:val="22"/>
                <w:szCs w:val="22"/>
                <w:lang w:eastAsia="ja-JP"/>
              </w:rPr>
            </w:pPr>
            <w:r>
              <w:rPr>
                <w:rFonts w:eastAsia="DengXian"/>
                <w:sz w:val="22"/>
                <w:szCs w:val="22"/>
                <w:lang w:eastAsia="zh-CN"/>
              </w:rPr>
              <w:t>Lenovo</w:t>
            </w:r>
          </w:p>
        </w:tc>
        <w:tc>
          <w:tcPr>
            <w:tcW w:w="8647" w:type="dxa"/>
          </w:tcPr>
          <w:p w14:paraId="7A45E99E"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2-3A:</w:t>
            </w:r>
            <w:r>
              <w:rPr>
                <w:rFonts w:eastAsiaTheme="minorEastAsia"/>
                <w:b/>
                <w:bCs/>
                <w:sz w:val="22"/>
                <w:szCs w:val="22"/>
                <w:lang w:eastAsia="ja-JP"/>
              </w:rPr>
              <w:t xml:space="preserve"> </w:t>
            </w:r>
            <w:r>
              <w:rPr>
                <w:rFonts w:eastAsiaTheme="minorEastAsia"/>
                <w:sz w:val="22"/>
                <w:szCs w:val="22"/>
                <w:lang w:eastAsia="ja-JP"/>
              </w:rPr>
              <w:t xml:space="preserve">We think at least Cat. 1 and Cat.2 is needed. We are open to discuss the need for Cat.3. </w:t>
            </w:r>
            <w:proofErr w:type="gramStart"/>
            <w:r>
              <w:rPr>
                <w:rFonts w:eastAsiaTheme="minorEastAsia"/>
                <w:sz w:val="22"/>
                <w:szCs w:val="22"/>
                <w:lang w:eastAsia="ja-JP"/>
              </w:rPr>
              <w:t>And,</w:t>
            </w:r>
            <w:proofErr w:type="gramEnd"/>
            <w:r>
              <w:rPr>
                <w:rFonts w:eastAsiaTheme="minorEastAsia"/>
                <w:sz w:val="22"/>
                <w:szCs w:val="22"/>
                <w:lang w:eastAsia="ja-JP"/>
              </w:rPr>
              <w:t xml:space="preserve"> the number for newly introduced </w:t>
            </w:r>
            <w:r>
              <w:rPr>
                <w:sz w:val="22"/>
                <w:szCs w:val="22"/>
                <w:lang w:val="en-US" w:eastAsia="zh-CN"/>
              </w:rPr>
              <w:t>DMRS port combination(s)</w:t>
            </w:r>
            <w:r>
              <w:rPr>
                <w:rFonts w:eastAsiaTheme="minorEastAsia"/>
                <w:sz w:val="22"/>
                <w:szCs w:val="22"/>
                <w:lang w:eastAsia="ja-JP"/>
              </w:rPr>
              <w:t xml:space="preserve"> need more discussion. If the newly introduced </w:t>
            </w:r>
            <w:r>
              <w:rPr>
                <w:sz w:val="22"/>
                <w:szCs w:val="22"/>
                <w:lang w:val="en-US" w:eastAsia="zh-CN"/>
              </w:rPr>
              <w:t>DMRS port combination(s)</w:t>
            </w:r>
            <w:r>
              <w:rPr>
                <w:rFonts w:eastAsiaTheme="minorEastAsia"/>
                <w:sz w:val="22"/>
                <w:szCs w:val="22"/>
                <w:lang w:eastAsia="ja-JP"/>
              </w:rPr>
              <w:t xml:space="preserve"> are only used in case of SU-MIMO, the small number (for example two DMRS port combination 0,1,8 and 0,1,8,9) can be used to support this function. Furthermore, it will be a simple scheme for introducing the same DMRS port combination(s) for all the DMRS port indication tables with different </w:t>
            </w:r>
            <w:proofErr w:type="spellStart"/>
            <w:r>
              <w:rPr>
                <w:rFonts w:eastAsiaTheme="minorEastAsia"/>
                <w:i/>
                <w:iCs/>
                <w:sz w:val="22"/>
                <w:szCs w:val="22"/>
                <w:lang w:eastAsia="ja-JP"/>
              </w:rPr>
              <w:t>dmrs</w:t>
            </w:r>
            <w:proofErr w:type="spellEnd"/>
            <w:r>
              <w:rPr>
                <w:rFonts w:eastAsiaTheme="minorEastAsia"/>
                <w:i/>
                <w:iCs/>
                <w:sz w:val="22"/>
                <w:szCs w:val="22"/>
                <w:lang w:eastAsia="ja-JP"/>
              </w:rPr>
              <w:t>-Type</w:t>
            </w:r>
            <w:r>
              <w:rPr>
                <w:rFonts w:eastAsiaTheme="minorEastAsia"/>
                <w:sz w:val="22"/>
                <w:szCs w:val="22"/>
                <w:lang w:eastAsia="ja-JP"/>
              </w:rPr>
              <w:t xml:space="preserve"> and </w:t>
            </w:r>
            <w:proofErr w:type="spellStart"/>
            <w:r>
              <w:rPr>
                <w:rFonts w:eastAsiaTheme="minorEastAsia"/>
                <w:i/>
                <w:iCs/>
                <w:sz w:val="22"/>
                <w:szCs w:val="22"/>
                <w:lang w:eastAsia="ja-JP"/>
              </w:rPr>
              <w:t>maxLength</w:t>
            </w:r>
            <w:proofErr w:type="spellEnd"/>
            <w:r>
              <w:rPr>
                <w:rFonts w:eastAsiaTheme="minorEastAsia"/>
                <w:sz w:val="22"/>
                <w:szCs w:val="22"/>
                <w:lang w:eastAsia="ja-JP"/>
              </w:rPr>
              <w:t xml:space="preserve">.  </w:t>
            </w:r>
          </w:p>
          <w:p w14:paraId="672041AA" w14:textId="77777777" w:rsidR="00A3392B" w:rsidRDefault="00ED0414">
            <w:pPr>
              <w:spacing w:before="0" w:after="0" w:line="240" w:lineRule="auto"/>
              <w:rPr>
                <w:sz w:val="22"/>
                <w:szCs w:val="22"/>
                <w:lang w:val="en-US" w:eastAsia="zh-CN"/>
              </w:rPr>
            </w:pPr>
            <w:r>
              <w:rPr>
                <w:rFonts w:eastAsiaTheme="minorEastAsia"/>
                <w:b/>
                <w:bCs/>
                <w:sz w:val="22"/>
                <w:szCs w:val="22"/>
                <w:u w:val="single"/>
                <w:lang w:eastAsia="ja-JP"/>
              </w:rPr>
              <w:t>FL Proposal 2-3B:</w:t>
            </w:r>
            <w:r>
              <w:rPr>
                <w:rFonts w:eastAsiaTheme="minorEastAsia"/>
                <w:b/>
                <w:bCs/>
                <w:sz w:val="22"/>
                <w:szCs w:val="22"/>
                <w:lang w:eastAsia="ja-JP"/>
              </w:rPr>
              <w:t xml:space="preserve"> </w:t>
            </w:r>
            <w:r>
              <w:rPr>
                <w:rFonts w:eastAsiaTheme="minorEastAsia"/>
                <w:sz w:val="22"/>
                <w:szCs w:val="22"/>
                <w:lang w:eastAsia="ja-JP"/>
              </w:rPr>
              <w:t xml:space="preserve">We think more discussion is needed. Firstly, we think whether to support dynamic switching between Rel.15 DMRS ports and Rel.18 DMRS ports has impact on the bit number for the DMRS port indication. Secondly, DMRS port indication with configured bit size M may increase standardization effort and </w:t>
            </w:r>
            <w:proofErr w:type="spellStart"/>
            <w:r>
              <w:rPr>
                <w:rFonts w:eastAsiaTheme="minorEastAsia"/>
                <w:sz w:val="22"/>
                <w:szCs w:val="22"/>
                <w:lang w:eastAsia="ja-JP"/>
              </w:rPr>
              <w:t>gNB’s</w:t>
            </w:r>
            <w:proofErr w:type="spellEnd"/>
            <w:r>
              <w:rPr>
                <w:rFonts w:eastAsiaTheme="minorEastAsia"/>
                <w:sz w:val="22"/>
                <w:szCs w:val="22"/>
                <w:lang w:eastAsia="ja-JP"/>
              </w:rPr>
              <w:t xml:space="preserve"> realization complexity.    </w:t>
            </w:r>
          </w:p>
        </w:tc>
      </w:tr>
      <w:tr w:rsidR="00A3392B" w14:paraId="6DFA2C08" w14:textId="77777777">
        <w:tc>
          <w:tcPr>
            <w:tcW w:w="1838" w:type="dxa"/>
          </w:tcPr>
          <w:p w14:paraId="73F07E5E"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6C2CC4AC" w14:textId="77777777" w:rsidR="00A3392B" w:rsidRDefault="00ED0414">
            <w:pPr>
              <w:spacing w:before="0" w:after="0" w:line="240" w:lineRule="auto"/>
              <w:rPr>
                <w:rFonts w:eastAsiaTheme="minorEastAsia"/>
                <w:sz w:val="22"/>
                <w:szCs w:val="22"/>
                <w:lang w:val="en-US" w:eastAsia="ja-JP"/>
              </w:rPr>
            </w:pPr>
            <w:r>
              <w:rPr>
                <w:rFonts w:eastAsiaTheme="minorEastAsia" w:hint="eastAsia"/>
                <w:sz w:val="22"/>
                <w:szCs w:val="22"/>
                <w:lang w:val="en-US" w:eastAsia="ja-JP"/>
              </w:rPr>
              <w:t>F</w:t>
            </w:r>
            <w:r>
              <w:rPr>
                <w:rFonts w:eastAsiaTheme="minorEastAsia"/>
                <w:sz w:val="22"/>
                <w:szCs w:val="22"/>
                <w:lang w:val="en-US" w:eastAsia="ja-JP"/>
              </w:rPr>
              <w:t>L Proposal 2-3A: Support. Cat 3 is necessary.</w:t>
            </w:r>
          </w:p>
          <w:p w14:paraId="0C81E350" w14:textId="77777777" w:rsidR="00A3392B" w:rsidRDefault="00ED0414">
            <w:pPr>
              <w:spacing w:before="0" w:after="0" w:line="240" w:lineRule="auto"/>
              <w:rPr>
                <w:sz w:val="22"/>
                <w:szCs w:val="22"/>
                <w:lang w:eastAsia="zh-CN"/>
              </w:rPr>
            </w:pPr>
            <w:r>
              <w:rPr>
                <w:rFonts w:eastAsiaTheme="minorEastAsia" w:hint="eastAsia"/>
                <w:sz w:val="22"/>
                <w:szCs w:val="22"/>
                <w:lang w:val="en-US" w:eastAsia="ja-JP"/>
              </w:rPr>
              <w:t>F</w:t>
            </w:r>
            <w:r>
              <w:rPr>
                <w:rFonts w:eastAsiaTheme="minorEastAsia"/>
                <w:sz w:val="22"/>
                <w:szCs w:val="22"/>
                <w:lang w:val="en-US" w:eastAsia="ja-JP"/>
              </w:rPr>
              <w:t>L Proposal 2-3B: Support</w:t>
            </w:r>
          </w:p>
        </w:tc>
      </w:tr>
      <w:tr w:rsidR="00A3392B" w14:paraId="2984EB5B" w14:textId="77777777">
        <w:tc>
          <w:tcPr>
            <w:tcW w:w="1838" w:type="dxa"/>
          </w:tcPr>
          <w:p w14:paraId="3178230C"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CATT</w:t>
            </w:r>
          </w:p>
        </w:tc>
        <w:tc>
          <w:tcPr>
            <w:tcW w:w="8647" w:type="dxa"/>
          </w:tcPr>
          <w:p w14:paraId="68E54BD0" w14:textId="77777777" w:rsidR="00A3392B" w:rsidRDefault="00ED0414">
            <w:pPr>
              <w:spacing w:before="0" w:after="0" w:line="240" w:lineRule="auto"/>
              <w:rPr>
                <w:rFonts w:eastAsia="DengXian"/>
                <w:bCs/>
                <w:sz w:val="22"/>
                <w:szCs w:val="22"/>
                <w:lang w:eastAsia="zh-CN"/>
              </w:rPr>
            </w:pPr>
            <w:r>
              <w:rPr>
                <w:rFonts w:eastAsiaTheme="minorEastAsia"/>
                <w:b/>
                <w:bCs/>
                <w:sz w:val="22"/>
                <w:szCs w:val="22"/>
                <w:lang w:eastAsia="ja-JP"/>
              </w:rPr>
              <w:t>FL Proposal 2-3A:</w:t>
            </w:r>
            <w:r>
              <w:rPr>
                <w:rFonts w:eastAsia="DengXian"/>
                <w:bCs/>
                <w:sz w:val="22"/>
                <w:szCs w:val="22"/>
                <w:lang w:eastAsia="zh-CN"/>
              </w:rPr>
              <w:t xml:space="preserve"> Support in principle. Cat.3 can be further discussed. The following modification is preferred.</w:t>
            </w:r>
          </w:p>
          <w:p w14:paraId="3F9A5D34" w14:textId="77777777" w:rsidR="00A3392B" w:rsidRDefault="00ED0414">
            <w:pPr>
              <w:spacing w:after="0" w:line="240" w:lineRule="auto"/>
              <w:rPr>
                <w:b/>
                <w:bCs/>
                <w:sz w:val="22"/>
                <w:szCs w:val="22"/>
                <w:lang w:eastAsia="zh-CN"/>
              </w:rPr>
            </w:pPr>
            <w:r>
              <w:rPr>
                <w:b/>
                <w:bCs/>
                <w:sz w:val="22"/>
                <w:szCs w:val="22"/>
                <w:highlight w:val="yellow"/>
                <w:lang w:eastAsia="zh-CN"/>
              </w:rPr>
              <w:t>FL Proposal 2-3A</w:t>
            </w:r>
          </w:p>
          <w:p w14:paraId="1FF66A49"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1/2 for PDSCH, all of the following port combinations can be indicated:</w:t>
            </w:r>
          </w:p>
          <w:p w14:paraId="4B58368E"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1) Legacy ports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p=1000~1007,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p=1000~1011)</w:t>
            </w:r>
          </w:p>
          <w:p w14:paraId="1231BCBB"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lastRenderedPageBreak/>
              <w:t>Cat. 2) New ports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p=1008~1015,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p=1012~1023)</w:t>
            </w:r>
          </w:p>
          <w:p w14:paraId="19220EEE"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color w:val="FF0000"/>
                <w:lang w:eastAsia="ja-JP"/>
              </w:rPr>
              <w:t>FFS</w:t>
            </w:r>
            <w:r>
              <w:rPr>
                <w:rFonts w:ascii="Times New Roman" w:eastAsia="SimSun" w:hAnsi="Times New Roman"/>
                <w:b/>
                <w:bCs/>
                <w:color w:val="FF0000"/>
                <w:lang w:eastAsia="zh-CN"/>
              </w:rPr>
              <w:t>:</w:t>
            </w:r>
            <w:r>
              <w:rPr>
                <w:rFonts w:ascii="Times New Roman" w:eastAsia="SimSun" w:hAnsi="Times New Roman"/>
                <w:b/>
                <w:bCs/>
                <w:lang w:val="en-GB" w:eastAsia="zh-CN"/>
              </w:rPr>
              <w:t xml:space="preserve"> </w:t>
            </w:r>
            <w:r>
              <w:rPr>
                <w:rFonts w:ascii="Times New Roman" w:eastAsia="SimSun" w:hAnsi="Times New Roman"/>
                <w:b/>
                <w:bCs/>
                <w:lang w:eastAsia="zh-CN"/>
              </w:rPr>
              <w:t xml:space="preserve">Cat. 3) Legacy ports and </w:t>
            </w:r>
            <w:proofErr w:type="gramStart"/>
            <w:r>
              <w:rPr>
                <w:rFonts w:ascii="Times New Roman" w:eastAsia="SimSun" w:hAnsi="Times New Roman"/>
                <w:b/>
                <w:bCs/>
                <w:lang w:eastAsia="zh-CN"/>
              </w:rPr>
              <w:t>New</w:t>
            </w:r>
            <w:proofErr w:type="gramEnd"/>
            <w:r>
              <w:rPr>
                <w:rFonts w:ascii="Times New Roman" w:eastAsia="SimSun" w:hAnsi="Times New Roman"/>
                <w:b/>
                <w:bCs/>
                <w:lang w:eastAsia="zh-CN"/>
              </w:rPr>
              <w:t xml:space="preserve"> ports</w:t>
            </w:r>
            <w:r>
              <w:rPr>
                <w:rFonts w:ascii="Times New Roman" w:eastAsia="SimSun" w:hAnsi="Times New Roman"/>
                <w:b/>
                <w:bCs/>
                <w:strike/>
                <w:color w:val="FF0000"/>
                <w:lang w:eastAsia="zh-CN"/>
              </w:rPr>
              <w:t>, only for 3/4 ports in a CDM group</w:t>
            </w:r>
          </w:p>
          <w:p w14:paraId="4AA36E64"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7ACED96D"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6C782866" w14:textId="77777777" w:rsidR="00A3392B" w:rsidRDefault="00ED0414">
            <w:pPr>
              <w:spacing w:line="240" w:lineRule="auto"/>
              <w:rPr>
                <w:rFonts w:eastAsia="DengXian"/>
                <w:sz w:val="22"/>
                <w:szCs w:val="22"/>
                <w:lang w:eastAsia="zh-CN"/>
              </w:rPr>
            </w:pPr>
            <w:r>
              <w:rPr>
                <w:rFonts w:eastAsiaTheme="minorEastAsia"/>
                <w:b/>
                <w:bCs/>
                <w:sz w:val="22"/>
                <w:szCs w:val="22"/>
                <w:lang w:eastAsia="ja-JP"/>
              </w:rPr>
              <w:t xml:space="preserve">FL Proposal 2-3B: </w:t>
            </w:r>
            <w:r>
              <w:rPr>
                <w:rFonts w:eastAsiaTheme="minorEastAsia"/>
                <w:sz w:val="22"/>
                <w:szCs w:val="22"/>
                <w:lang w:eastAsia="ja-JP"/>
              </w:rPr>
              <w:t>Support in principle.</w:t>
            </w:r>
            <w:r>
              <w:rPr>
                <w:rFonts w:eastAsia="DengXian"/>
                <w:sz w:val="22"/>
                <w:szCs w:val="22"/>
                <w:lang w:eastAsia="zh-CN"/>
              </w:rPr>
              <w:t xml:space="preserve"> How to determine M needs further study, and another possibility is added.</w:t>
            </w:r>
          </w:p>
          <w:p w14:paraId="58B2D05B" w14:textId="77777777" w:rsidR="00A3392B" w:rsidRDefault="00ED0414">
            <w:pPr>
              <w:spacing w:after="0" w:line="240" w:lineRule="auto"/>
              <w:rPr>
                <w:b/>
                <w:bCs/>
                <w:sz w:val="22"/>
                <w:szCs w:val="22"/>
                <w:lang w:eastAsia="zh-CN"/>
              </w:rPr>
            </w:pPr>
            <w:r>
              <w:rPr>
                <w:b/>
                <w:bCs/>
                <w:sz w:val="22"/>
                <w:szCs w:val="22"/>
                <w:highlight w:val="yellow"/>
                <w:lang w:eastAsia="zh-CN"/>
              </w:rPr>
              <w:t>FL Proposal 2-3B</w:t>
            </w:r>
          </w:p>
          <w:p w14:paraId="5EF02446"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=1/2 for PDSCH, the size of DCI in DCI format 1_1/1_2 is increased by M (M&gt;=0) bit.</w:t>
            </w:r>
          </w:p>
          <w:p w14:paraId="3DAC7CE1"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M can be configured by RRC</w:t>
            </w:r>
            <w:r>
              <w:rPr>
                <w:rFonts w:ascii="Times New Roman" w:eastAsia="DengXian" w:hAnsi="Times New Roman"/>
                <w:b/>
                <w:bCs/>
                <w:lang w:eastAsia="zh-CN"/>
              </w:rPr>
              <w:t xml:space="preserve"> </w:t>
            </w:r>
            <w:bookmarkStart w:id="0" w:name="_Hlk119312377"/>
            <w:r>
              <w:rPr>
                <w:rFonts w:ascii="Times New Roman" w:eastAsia="DengXian" w:hAnsi="Times New Roman"/>
                <w:b/>
                <w:bCs/>
                <w:color w:val="FF0000"/>
                <w:lang w:eastAsia="zh-CN"/>
              </w:rPr>
              <w:t>or predefined in the specification</w:t>
            </w:r>
            <w:bookmarkEnd w:id="0"/>
            <w:r>
              <w:rPr>
                <w:rFonts w:ascii="Times New Roman" w:eastAsiaTheme="minorEastAsia" w:hAnsi="Times New Roman"/>
                <w:b/>
                <w:bCs/>
                <w:color w:val="FF0000"/>
                <w:lang w:eastAsia="ja-JP"/>
              </w:rPr>
              <w:t>.</w:t>
            </w:r>
          </w:p>
          <w:p w14:paraId="1D3F8959" w14:textId="77777777" w:rsidR="00A3392B" w:rsidRDefault="00ED0414">
            <w:pPr>
              <w:spacing w:before="0" w:after="0" w:line="240" w:lineRule="auto"/>
              <w:rPr>
                <w:rFonts w:eastAsia="DengXian"/>
                <w:sz w:val="22"/>
                <w:szCs w:val="22"/>
                <w:lang w:eastAsia="zh-CN"/>
              </w:rPr>
            </w:pPr>
            <w:r>
              <w:rPr>
                <w:rFonts w:eastAsiaTheme="minorEastAsia"/>
                <w:b/>
                <w:bCs/>
                <w:lang w:eastAsia="ja-JP"/>
              </w:rPr>
              <w:t>FFS: For M&gt;1, whether the existing antenna ports field is enhanced or introduce a new DCI field.</w:t>
            </w:r>
          </w:p>
        </w:tc>
      </w:tr>
      <w:tr w:rsidR="00A3392B" w14:paraId="7BBCB618" w14:textId="77777777">
        <w:tc>
          <w:tcPr>
            <w:tcW w:w="1838" w:type="dxa"/>
          </w:tcPr>
          <w:p w14:paraId="6B45DB98" w14:textId="77777777" w:rsidR="00A3392B" w:rsidRDefault="00ED0414">
            <w:pPr>
              <w:spacing w:before="0" w:after="0" w:line="240" w:lineRule="auto"/>
              <w:rPr>
                <w:rFonts w:eastAsia="DengXian"/>
                <w:sz w:val="22"/>
                <w:szCs w:val="22"/>
                <w:lang w:eastAsia="zh-CN"/>
              </w:rPr>
            </w:pPr>
            <w:r>
              <w:rPr>
                <w:rFonts w:eastAsia="DengXian"/>
                <w:sz w:val="22"/>
                <w:szCs w:val="22"/>
                <w:lang w:eastAsia="zh-CN"/>
              </w:rPr>
              <w:lastRenderedPageBreak/>
              <w:t>Vivo</w:t>
            </w:r>
          </w:p>
        </w:tc>
        <w:tc>
          <w:tcPr>
            <w:tcW w:w="8647" w:type="dxa"/>
          </w:tcPr>
          <w:p w14:paraId="720658BE"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lang w:eastAsia="ja-JP"/>
              </w:rPr>
              <w:t xml:space="preserve">FL Proposal 2-3A: </w:t>
            </w:r>
            <w:r>
              <w:rPr>
                <w:rFonts w:eastAsiaTheme="minorEastAsia"/>
                <w:sz w:val="22"/>
                <w:szCs w:val="22"/>
                <w:lang w:eastAsia="ja-JP"/>
              </w:rPr>
              <w:t>Support in principle.</w:t>
            </w:r>
          </w:p>
          <w:p w14:paraId="78875B0B"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lang w:eastAsia="ja-JP"/>
              </w:rPr>
              <w:t xml:space="preserve">FL Proposal 2-3B: </w:t>
            </w:r>
            <w:r>
              <w:rPr>
                <w:rFonts w:eastAsiaTheme="minorEastAsia"/>
                <w:sz w:val="22"/>
                <w:szCs w:val="22"/>
                <w:lang w:eastAsia="ja-JP"/>
              </w:rPr>
              <w:t>Prefer a fixed M for each new table.</w:t>
            </w:r>
            <w:r>
              <w:rPr>
                <w:rFonts w:eastAsiaTheme="minorEastAsia"/>
                <w:b/>
                <w:bCs/>
                <w:sz w:val="22"/>
                <w:szCs w:val="22"/>
                <w:lang w:eastAsia="ja-JP"/>
              </w:rPr>
              <w:t xml:space="preserve"> </w:t>
            </w:r>
            <w:r>
              <w:rPr>
                <w:rFonts w:eastAsiaTheme="minorEastAsia"/>
                <w:sz w:val="22"/>
                <w:szCs w:val="22"/>
                <w:lang w:eastAsia="ja-JP"/>
              </w:rPr>
              <w:t>It’s too early to say that M can be configured by RRC. It depends on how to design the new table. If the new table is fixed with one value of M, then the switching between legacy table and new table is indicated by the network to change the DMRS ports.</w:t>
            </w:r>
          </w:p>
        </w:tc>
      </w:tr>
      <w:tr w:rsidR="00A3392B" w14:paraId="4AC4B1F1" w14:textId="77777777">
        <w:trPr>
          <w:trHeight w:val="60"/>
        </w:trPr>
        <w:tc>
          <w:tcPr>
            <w:tcW w:w="1838" w:type="dxa"/>
          </w:tcPr>
          <w:p w14:paraId="11A2B5BA" w14:textId="77777777" w:rsidR="00A3392B" w:rsidRDefault="00ED0414">
            <w:pPr>
              <w:spacing w:before="0" w:after="0" w:line="240" w:lineRule="auto"/>
              <w:rPr>
                <w:rFonts w:eastAsia="DengXian"/>
                <w:sz w:val="22"/>
                <w:szCs w:val="22"/>
                <w:lang w:eastAsia="ko-KR"/>
              </w:rPr>
            </w:pPr>
            <w:r>
              <w:rPr>
                <w:sz w:val="22"/>
                <w:szCs w:val="22"/>
                <w:lang w:val="en-US" w:eastAsia="zh-CN"/>
              </w:rPr>
              <w:t>QC</w:t>
            </w:r>
          </w:p>
        </w:tc>
        <w:tc>
          <w:tcPr>
            <w:tcW w:w="8647" w:type="dxa"/>
          </w:tcPr>
          <w:p w14:paraId="2A224F8D"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FL Proposal 2-3A: We support it in general. We also think Cat.3 is important to achieve DMRS overhead. Furthermore, we think one FFS is needed “FFS: MU restrictions for certain entries. e.g., DMRS ports = {0,2}, or {8,10}, etc.”</w:t>
            </w:r>
          </w:p>
          <w:p w14:paraId="0152A9CB" w14:textId="77777777" w:rsidR="00A3392B" w:rsidRDefault="00A3392B">
            <w:pPr>
              <w:spacing w:before="0" w:after="0" w:line="240" w:lineRule="auto"/>
              <w:rPr>
                <w:rFonts w:eastAsiaTheme="minorEastAsia"/>
                <w:sz w:val="22"/>
                <w:szCs w:val="22"/>
                <w:lang w:eastAsia="ja-JP"/>
              </w:rPr>
            </w:pPr>
          </w:p>
          <w:p w14:paraId="5B4894DB" w14:textId="77777777" w:rsidR="00A3392B" w:rsidRDefault="00ED0414">
            <w:pPr>
              <w:spacing w:before="0" w:after="0" w:line="240" w:lineRule="auto"/>
              <w:rPr>
                <w:b/>
                <w:bCs/>
                <w:lang w:eastAsia="zh-CN"/>
              </w:rPr>
            </w:pPr>
            <w:r>
              <w:rPr>
                <w:rFonts w:eastAsiaTheme="minorEastAsia"/>
                <w:sz w:val="22"/>
                <w:szCs w:val="22"/>
                <w:lang w:eastAsia="ja-JP"/>
              </w:rPr>
              <w:t>We also have two minor comments on Cat. 3. 1) We think Cat. 3 “Legacy ports and New ports” should include ports combinations not only for rank 3/4, but also rank 5/6/7/8. 2) In Cat. 3 example table, we don’t think value 26 and 27 are needed. If we follow Rel-15 convention, when there is only one CDM group without data, only the first CDM group is included in the DMRS ports table.</w:t>
            </w:r>
            <w:r>
              <w:rPr>
                <w:b/>
                <w:bCs/>
                <w:lang w:eastAsia="zh-CN"/>
              </w:rPr>
              <w:t xml:space="preserve">  </w:t>
            </w:r>
          </w:p>
          <w:p w14:paraId="0A8373AC" w14:textId="77777777" w:rsidR="00A3392B" w:rsidRDefault="00A3392B">
            <w:pPr>
              <w:spacing w:before="0" w:after="0" w:line="240" w:lineRule="auto"/>
              <w:rPr>
                <w:rFonts w:eastAsiaTheme="minorEastAsia"/>
                <w:sz w:val="22"/>
                <w:szCs w:val="22"/>
                <w:lang w:eastAsia="ja-JP"/>
              </w:rPr>
            </w:pPr>
          </w:p>
          <w:p w14:paraId="6FF951D1" w14:textId="77777777" w:rsidR="00A3392B" w:rsidRDefault="00ED0414">
            <w:pPr>
              <w:spacing w:before="0" w:after="0" w:line="240" w:lineRule="auto"/>
              <w:rPr>
                <w:rFonts w:eastAsia="DengXian"/>
                <w:sz w:val="22"/>
                <w:szCs w:val="22"/>
                <w:lang w:eastAsia="zh-CN"/>
              </w:rPr>
            </w:pPr>
            <w:r>
              <w:rPr>
                <w:rFonts w:eastAsiaTheme="minorEastAsia"/>
                <w:sz w:val="22"/>
                <w:szCs w:val="22"/>
                <w:lang w:eastAsia="ja-JP"/>
              </w:rPr>
              <w:t xml:space="preserve">FL Proposal 2-3B: we think using RRC to change bit field size for this feature is unnecessarily complicated. We think define new tables with doubled size and using 1 more bit in DCI to signal entries in the table is not a big deal. There is </w:t>
            </w:r>
            <w:proofErr w:type="gramStart"/>
            <w:r>
              <w:rPr>
                <w:rFonts w:eastAsiaTheme="minorEastAsia"/>
                <w:sz w:val="22"/>
                <w:szCs w:val="22"/>
                <w:lang w:eastAsia="ja-JP"/>
              </w:rPr>
              <w:t>no</w:t>
            </w:r>
            <w:proofErr w:type="gramEnd"/>
            <w:r>
              <w:rPr>
                <w:rFonts w:eastAsiaTheme="minorEastAsia"/>
                <w:sz w:val="22"/>
                <w:szCs w:val="22"/>
                <w:lang w:eastAsia="ja-JP"/>
              </w:rPr>
              <w:t xml:space="preserve"> much benefit to introduce dedicated RRC for just saving 1 bit in DCI. </w:t>
            </w:r>
          </w:p>
        </w:tc>
      </w:tr>
      <w:tr w:rsidR="00A3392B" w14:paraId="55389EA4" w14:textId="77777777">
        <w:tc>
          <w:tcPr>
            <w:tcW w:w="1838" w:type="dxa"/>
          </w:tcPr>
          <w:p w14:paraId="76EB3D7E"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Fraunhofer IIS/HHI</w:t>
            </w:r>
          </w:p>
        </w:tc>
        <w:tc>
          <w:tcPr>
            <w:tcW w:w="8647" w:type="dxa"/>
          </w:tcPr>
          <w:p w14:paraId="39A30DE6" w14:textId="77777777" w:rsidR="00A3392B" w:rsidRDefault="00ED0414">
            <w:pPr>
              <w:spacing w:before="0" w:after="0" w:line="240" w:lineRule="auto"/>
              <w:rPr>
                <w:rFonts w:eastAsia="DengXian"/>
                <w:sz w:val="22"/>
                <w:szCs w:val="22"/>
                <w:lang w:eastAsia="zh-CN"/>
              </w:rPr>
            </w:pPr>
            <w:r>
              <w:rPr>
                <w:rFonts w:eastAsia="DengXian"/>
                <w:b/>
                <w:sz w:val="22"/>
                <w:szCs w:val="22"/>
                <w:u w:val="single"/>
                <w:lang w:eastAsia="zh-CN"/>
              </w:rPr>
              <w:t>FL proposal 2-3A:</w:t>
            </w:r>
            <w:r>
              <w:rPr>
                <w:rFonts w:eastAsia="DengXian"/>
                <w:sz w:val="22"/>
                <w:szCs w:val="22"/>
                <w:lang w:eastAsia="zh-CN"/>
              </w:rPr>
              <w:t xml:space="preserve"> We’re OK with Cat. 1 and Cat. 2. Limiting Cat. 3 or even the need for it can be further discussed.</w:t>
            </w:r>
          </w:p>
          <w:p w14:paraId="3F590599" w14:textId="77777777" w:rsidR="00A3392B" w:rsidRDefault="00ED0414">
            <w:pPr>
              <w:spacing w:before="0" w:after="0" w:line="240" w:lineRule="auto"/>
              <w:rPr>
                <w:rFonts w:eastAsia="DengXian"/>
                <w:sz w:val="22"/>
                <w:szCs w:val="22"/>
                <w:lang w:eastAsia="zh-CN"/>
              </w:rPr>
            </w:pPr>
            <w:r>
              <w:rPr>
                <w:rFonts w:eastAsia="DengXian"/>
                <w:b/>
                <w:sz w:val="22"/>
                <w:szCs w:val="22"/>
                <w:u w:val="single"/>
                <w:lang w:eastAsia="zh-CN"/>
              </w:rPr>
              <w:t>FL proposal 2-3B:</w:t>
            </w:r>
            <w:r>
              <w:rPr>
                <w:rFonts w:eastAsia="DengXian"/>
                <w:sz w:val="22"/>
                <w:szCs w:val="22"/>
                <w:lang w:eastAsia="zh-CN"/>
              </w:rPr>
              <w:t xml:space="preserve"> Support</w:t>
            </w:r>
          </w:p>
        </w:tc>
      </w:tr>
      <w:tr w:rsidR="00A3392B" w14:paraId="220DB75C" w14:textId="77777777">
        <w:tc>
          <w:tcPr>
            <w:tcW w:w="1838" w:type="dxa"/>
          </w:tcPr>
          <w:p w14:paraId="782ACE2B" w14:textId="77777777" w:rsidR="00A3392B" w:rsidRDefault="00ED0414">
            <w:pPr>
              <w:spacing w:after="0" w:line="240" w:lineRule="auto"/>
              <w:rPr>
                <w:rFonts w:eastAsia="DengXian"/>
                <w:sz w:val="22"/>
                <w:szCs w:val="22"/>
                <w:lang w:eastAsia="zh-CN"/>
              </w:rPr>
            </w:pPr>
            <w:r>
              <w:rPr>
                <w:rFonts w:eastAsia="DengXian"/>
                <w:sz w:val="22"/>
                <w:szCs w:val="22"/>
                <w:lang w:eastAsia="ko-KR"/>
              </w:rPr>
              <w:t>Ericsson</w:t>
            </w:r>
          </w:p>
        </w:tc>
        <w:tc>
          <w:tcPr>
            <w:tcW w:w="8647" w:type="dxa"/>
          </w:tcPr>
          <w:p w14:paraId="1D344A99"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Support FL Proposal 2-3A.</w:t>
            </w:r>
          </w:p>
          <w:p w14:paraId="7A1E9689"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For M-TRP NC-JC, we should also add rows such as {0,2,3} and {8,10,11}.</w:t>
            </w:r>
          </w:p>
          <w:p w14:paraId="02820680"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 xml:space="preserve">On FL Proposal 2-3B: </w:t>
            </w:r>
          </w:p>
          <w:p w14:paraId="5140125F" w14:textId="77777777" w:rsidR="00A3392B" w:rsidRDefault="00ED0414">
            <w:pPr>
              <w:spacing w:before="0" w:after="0" w:line="240" w:lineRule="auto"/>
              <w:rPr>
                <w:rFonts w:eastAsia="DengXian"/>
                <w:sz w:val="22"/>
                <w:szCs w:val="22"/>
                <w:lang w:eastAsia="zh-CN"/>
              </w:rPr>
            </w:pPr>
            <w:r>
              <w:rPr>
                <w:rFonts w:eastAsia="DengXian"/>
                <w:sz w:val="22"/>
                <w:szCs w:val="22"/>
                <w:lang w:eastAsia="zh-CN"/>
              </w:rPr>
              <w:lastRenderedPageBreak/>
              <w:t>In addition to RRC configure the bitfield side, it would be beneficial to select rows to be included from the table via RRC to reduce DCI overhead and reduce memory consumption. Because once a UE get connected to the network and the UE capability is known, only a few fixed rows from the antenna port table are needed for scheduling.</w:t>
            </w:r>
          </w:p>
        </w:tc>
      </w:tr>
      <w:tr w:rsidR="00A3392B" w14:paraId="385DE4D9" w14:textId="77777777">
        <w:tc>
          <w:tcPr>
            <w:tcW w:w="1838" w:type="dxa"/>
          </w:tcPr>
          <w:p w14:paraId="033FFDAC" w14:textId="77777777" w:rsidR="00A3392B" w:rsidRDefault="00ED0414">
            <w:pPr>
              <w:spacing w:after="0" w:line="240" w:lineRule="auto"/>
              <w:rPr>
                <w:rFonts w:eastAsia="DengXian"/>
                <w:sz w:val="22"/>
                <w:szCs w:val="22"/>
                <w:lang w:eastAsia="ko-KR"/>
              </w:rPr>
            </w:pPr>
            <w:r>
              <w:rPr>
                <w:rFonts w:eastAsia="Malgun Gothic" w:hint="eastAsia"/>
                <w:sz w:val="22"/>
                <w:szCs w:val="22"/>
                <w:lang w:eastAsia="ko-KR"/>
              </w:rPr>
              <w:lastRenderedPageBreak/>
              <w:t>LGE</w:t>
            </w:r>
          </w:p>
        </w:tc>
        <w:tc>
          <w:tcPr>
            <w:tcW w:w="8647" w:type="dxa"/>
          </w:tcPr>
          <w:p w14:paraId="48F35A45"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Regarding Proposal 2-3</w:t>
            </w:r>
            <w:r>
              <w:rPr>
                <w:rFonts w:eastAsia="Malgun Gothic"/>
                <w:sz w:val="22"/>
                <w:szCs w:val="22"/>
                <w:lang w:eastAsia="ko-KR"/>
              </w:rPr>
              <w:t>A</w:t>
            </w:r>
            <w:r>
              <w:rPr>
                <w:rFonts w:eastAsia="Malgun Gothic" w:hint="eastAsia"/>
                <w:sz w:val="22"/>
                <w:szCs w:val="22"/>
                <w:lang w:eastAsia="ko-KR"/>
              </w:rPr>
              <w:t>,</w:t>
            </w:r>
            <w:r>
              <w:rPr>
                <w:rFonts w:eastAsia="Malgun Gothic"/>
                <w:sz w:val="22"/>
                <w:szCs w:val="22"/>
                <w:lang w:eastAsia="ko-KR"/>
              </w:rPr>
              <w:t xml:space="preserve"> we support Cat 1 and 2 but benefit is not clear for Cat 3. We are open for further study on Cat 3. Therefore, we suggest </w:t>
            </w:r>
            <w:proofErr w:type="gramStart"/>
            <w:r>
              <w:rPr>
                <w:rFonts w:eastAsia="Malgun Gothic"/>
                <w:sz w:val="22"/>
                <w:szCs w:val="22"/>
                <w:lang w:eastAsia="ko-KR"/>
              </w:rPr>
              <w:t>to make</w:t>
            </w:r>
            <w:proofErr w:type="gramEnd"/>
            <w:r>
              <w:rPr>
                <w:rFonts w:eastAsia="Malgun Gothic"/>
                <w:sz w:val="22"/>
                <w:szCs w:val="22"/>
                <w:lang w:eastAsia="ko-KR"/>
              </w:rPr>
              <w:t xml:space="preserve"> Cat.3 FFS. </w:t>
            </w:r>
          </w:p>
          <w:p w14:paraId="3ADAD80B" w14:textId="77777777" w:rsidR="00A3392B" w:rsidRDefault="00ED0414">
            <w:pPr>
              <w:spacing w:after="0" w:line="240" w:lineRule="auto"/>
              <w:rPr>
                <w:b/>
                <w:bCs/>
                <w:sz w:val="22"/>
                <w:szCs w:val="22"/>
                <w:lang w:eastAsia="zh-CN"/>
              </w:rPr>
            </w:pPr>
            <w:r>
              <w:rPr>
                <w:b/>
                <w:bCs/>
                <w:sz w:val="22"/>
                <w:szCs w:val="22"/>
                <w:highlight w:val="yellow"/>
                <w:lang w:eastAsia="zh-CN"/>
              </w:rPr>
              <w:t>FL Proposal 2-3A</w:t>
            </w:r>
          </w:p>
          <w:p w14:paraId="789EF9B5"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1/2 for PDSCH, all of the following port combinations can be indicated:</w:t>
            </w:r>
          </w:p>
          <w:p w14:paraId="05DE7B2F"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1) Legacy ports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p=1000~1007,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p=1000~1011)</w:t>
            </w:r>
          </w:p>
          <w:p w14:paraId="4328793D"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2) New ports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p=1008~1015,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p=1012~1023)</w:t>
            </w:r>
          </w:p>
          <w:p w14:paraId="02BFF7B9" w14:textId="77777777" w:rsidR="00A3392B" w:rsidRDefault="00ED0414">
            <w:pPr>
              <w:pStyle w:val="af8"/>
              <w:numPr>
                <w:ilvl w:val="1"/>
                <w:numId w:val="17"/>
              </w:numPr>
              <w:spacing w:line="240" w:lineRule="auto"/>
              <w:rPr>
                <w:rFonts w:ascii="Times New Roman" w:eastAsia="SimSun" w:hAnsi="Times New Roman"/>
                <w:b/>
                <w:bCs/>
                <w:strike/>
                <w:color w:val="FF0000"/>
                <w:lang w:eastAsia="zh-CN"/>
              </w:rPr>
            </w:pPr>
            <w:r>
              <w:rPr>
                <w:rFonts w:ascii="Times New Roman" w:eastAsia="SimSun" w:hAnsi="Times New Roman"/>
                <w:b/>
                <w:bCs/>
                <w:strike/>
                <w:color w:val="FF0000"/>
                <w:lang w:eastAsia="zh-CN"/>
              </w:rPr>
              <w:t xml:space="preserve">Cat. 3) Legacy ports and </w:t>
            </w:r>
            <w:proofErr w:type="gramStart"/>
            <w:r>
              <w:rPr>
                <w:rFonts w:ascii="Times New Roman" w:eastAsia="SimSun" w:hAnsi="Times New Roman"/>
                <w:b/>
                <w:bCs/>
                <w:strike/>
                <w:color w:val="FF0000"/>
                <w:lang w:eastAsia="zh-CN"/>
              </w:rPr>
              <w:t>New</w:t>
            </w:r>
            <w:proofErr w:type="gramEnd"/>
            <w:r>
              <w:rPr>
                <w:rFonts w:ascii="Times New Roman" w:eastAsia="SimSun" w:hAnsi="Times New Roman"/>
                <w:b/>
                <w:bCs/>
                <w:strike/>
                <w:color w:val="FF0000"/>
                <w:lang w:eastAsia="zh-CN"/>
              </w:rPr>
              <w:t xml:space="preserve"> ports in at least one CDM group</w:t>
            </w:r>
          </w:p>
          <w:p w14:paraId="198F3087" w14:textId="77777777" w:rsidR="00A3392B" w:rsidRDefault="00ED0414">
            <w:pPr>
              <w:pStyle w:val="af8"/>
              <w:numPr>
                <w:ilvl w:val="1"/>
                <w:numId w:val="17"/>
              </w:numPr>
              <w:spacing w:line="240" w:lineRule="auto"/>
              <w:rPr>
                <w:rFonts w:ascii="Times New Roman" w:eastAsia="SimSun" w:hAnsi="Times New Roman"/>
                <w:b/>
                <w:bCs/>
                <w:color w:val="FF0000"/>
                <w:lang w:eastAsia="zh-CN"/>
              </w:rPr>
            </w:pPr>
            <w:r>
              <w:rPr>
                <w:rFonts w:ascii="Times New Roman" w:eastAsia="SimSun" w:hAnsi="Times New Roman"/>
                <w:b/>
                <w:bCs/>
                <w:color w:val="FF0000"/>
                <w:lang w:eastAsia="zh-CN"/>
              </w:rPr>
              <w:t>FFS whether Cat. 3) can be indicated as well</w:t>
            </w:r>
          </w:p>
          <w:p w14:paraId="254566FD" w14:textId="77777777" w:rsidR="00A3392B" w:rsidRDefault="00ED0414">
            <w:pPr>
              <w:pStyle w:val="af8"/>
              <w:numPr>
                <w:ilvl w:val="2"/>
                <w:numId w:val="17"/>
              </w:numPr>
              <w:spacing w:line="240" w:lineRule="auto"/>
              <w:rPr>
                <w:rFonts w:ascii="Times New Roman" w:eastAsiaTheme="minorEastAsia" w:hAnsi="Times New Roman"/>
                <w:b/>
                <w:bCs/>
                <w:color w:val="FF0000"/>
                <w:lang w:eastAsia="ja-JP"/>
              </w:rPr>
            </w:pPr>
            <w:r>
              <w:rPr>
                <w:rFonts w:ascii="Times New Roman" w:eastAsia="SimSun" w:hAnsi="Times New Roman"/>
                <w:b/>
                <w:bCs/>
                <w:color w:val="FF0000"/>
                <w:lang w:eastAsia="zh-CN"/>
              </w:rPr>
              <w:t xml:space="preserve">Cat. 3) </w:t>
            </w:r>
            <w:r>
              <w:rPr>
                <w:rFonts w:ascii="Times New Roman" w:eastAsiaTheme="minorEastAsia" w:hAnsi="Times New Roman"/>
                <w:b/>
                <w:bCs/>
                <w:color w:val="FF0000"/>
                <w:lang w:eastAsia="ja-JP"/>
              </w:rPr>
              <w:t xml:space="preserve">Legacy ports and </w:t>
            </w:r>
            <w:proofErr w:type="gramStart"/>
            <w:r>
              <w:rPr>
                <w:rFonts w:ascii="Times New Roman" w:eastAsiaTheme="minorEastAsia" w:hAnsi="Times New Roman"/>
                <w:b/>
                <w:bCs/>
                <w:color w:val="FF0000"/>
                <w:lang w:eastAsia="ja-JP"/>
              </w:rPr>
              <w:t>New</w:t>
            </w:r>
            <w:proofErr w:type="gramEnd"/>
            <w:r>
              <w:rPr>
                <w:rFonts w:ascii="Times New Roman" w:eastAsiaTheme="minorEastAsia" w:hAnsi="Times New Roman"/>
                <w:b/>
                <w:bCs/>
                <w:color w:val="FF0000"/>
                <w:lang w:eastAsia="ja-JP"/>
              </w:rPr>
              <w:t xml:space="preserve"> ports in at least one CDM group</w:t>
            </w:r>
          </w:p>
          <w:p w14:paraId="728CCE60"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1ED62A3E"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191F5F9F" w14:textId="77777777" w:rsidR="00A3392B" w:rsidRDefault="00A3392B">
            <w:pPr>
              <w:spacing w:before="0" w:after="0" w:line="240" w:lineRule="auto"/>
              <w:rPr>
                <w:rFonts w:eastAsiaTheme="minorEastAsia"/>
                <w:sz w:val="22"/>
                <w:szCs w:val="22"/>
                <w:lang w:val="en-US" w:eastAsia="ja-JP"/>
              </w:rPr>
            </w:pPr>
          </w:p>
          <w:p w14:paraId="63A41B18"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Regarding Proposal 2-3B,</w:t>
            </w:r>
            <w:r>
              <w:rPr>
                <w:rFonts w:eastAsia="Malgun Gothic"/>
                <w:sz w:val="22"/>
                <w:szCs w:val="22"/>
                <w:lang w:eastAsia="ko-KR"/>
              </w:rPr>
              <w:t xml:space="preserve"> we suggest following revision to make clear the possibility of 1bit new DCI field such as port offset.</w:t>
            </w:r>
          </w:p>
          <w:p w14:paraId="29B05ABC" w14:textId="77777777" w:rsidR="00A3392B" w:rsidRDefault="00ED0414">
            <w:pPr>
              <w:spacing w:after="0" w:line="240" w:lineRule="auto"/>
              <w:rPr>
                <w:b/>
                <w:bCs/>
                <w:sz w:val="22"/>
                <w:szCs w:val="22"/>
                <w:lang w:eastAsia="zh-CN"/>
              </w:rPr>
            </w:pPr>
            <w:r>
              <w:rPr>
                <w:b/>
                <w:bCs/>
                <w:sz w:val="22"/>
                <w:szCs w:val="22"/>
                <w:highlight w:val="yellow"/>
                <w:lang w:eastAsia="zh-CN"/>
              </w:rPr>
              <w:t>FL Proposal 2-3B</w:t>
            </w:r>
          </w:p>
          <w:p w14:paraId="6D95B12A"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=1/2 for PDSCH, the size of DCI in DCI format 1_1/1_2 is increased by M (M&gt;=0) bit.</w:t>
            </w:r>
          </w:p>
          <w:p w14:paraId="22BA946B"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M can be configured by RRC</w:t>
            </w:r>
          </w:p>
          <w:p w14:paraId="6ADC7F98"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For M&gt;</w:t>
            </w:r>
            <w:r>
              <w:rPr>
                <w:rFonts w:ascii="Times New Roman" w:eastAsiaTheme="minorEastAsia" w:hAnsi="Times New Roman"/>
                <w:b/>
                <w:bCs/>
                <w:strike/>
                <w:color w:val="FF0000"/>
                <w:lang w:eastAsia="ja-JP"/>
              </w:rPr>
              <w:t>1</w:t>
            </w:r>
            <w:r>
              <w:rPr>
                <w:rFonts w:ascii="Times New Roman" w:eastAsiaTheme="minorEastAsia" w:hAnsi="Times New Roman"/>
                <w:b/>
                <w:bCs/>
                <w:color w:val="FF0000"/>
                <w:lang w:eastAsia="ja-JP"/>
              </w:rPr>
              <w:t>0</w:t>
            </w:r>
            <w:r>
              <w:rPr>
                <w:rFonts w:ascii="Times New Roman" w:eastAsiaTheme="minorEastAsia" w:hAnsi="Times New Roman"/>
                <w:b/>
                <w:bCs/>
                <w:lang w:eastAsia="ja-JP"/>
              </w:rPr>
              <w:t>, whether the existing antenna ports field is enhanced or introduce a new DCI field.</w:t>
            </w:r>
          </w:p>
          <w:p w14:paraId="2817E94D" w14:textId="77777777" w:rsidR="00A3392B" w:rsidRDefault="00A3392B">
            <w:pPr>
              <w:spacing w:after="0" w:line="240" w:lineRule="auto"/>
              <w:rPr>
                <w:rFonts w:eastAsia="DengXian"/>
                <w:sz w:val="22"/>
                <w:szCs w:val="22"/>
                <w:lang w:eastAsia="zh-CN"/>
              </w:rPr>
            </w:pPr>
          </w:p>
        </w:tc>
      </w:tr>
      <w:tr w:rsidR="00A3392B" w14:paraId="463FC5A2" w14:textId="77777777">
        <w:tc>
          <w:tcPr>
            <w:tcW w:w="1838" w:type="dxa"/>
          </w:tcPr>
          <w:p w14:paraId="05212351" w14:textId="77777777" w:rsidR="00A3392B" w:rsidRDefault="00ED0414">
            <w:pPr>
              <w:spacing w:after="0" w:line="240" w:lineRule="auto"/>
              <w:rPr>
                <w:sz w:val="22"/>
                <w:szCs w:val="22"/>
                <w:lang w:val="en-US" w:eastAsia="zh-CN"/>
              </w:rPr>
            </w:pPr>
            <w:r>
              <w:rPr>
                <w:rFonts w:hint="eastAsia"/>
                <w:sz w:val="22"/>
                <w:szCs w:val="22"/>
                <w:lang w:val="en-US" w:eastAsia="zh-CN"/>
              </w:rPr>
              <w:t>ZTE</w:t>
            </w:r>
          </w:p>
        </w:tc>
        <w:tc>
          <w:tcPr>
            <w:tcW w:w="8647" w:type="dxa"/>
          </w:tcPr>
          <w:p w14:paraId="63547CAB" w14:textId="77777777" w:rsidR="00A3392B" w:rsidRDefault="00ED0414">
            <w:pPr>
              <w:spacing w:before="0" w:after="0" w:line="240" w:lineRule="auto"/>
              <w:rPr>
                <w:sz w:val="22"/>
                <w:szCs w:val="22"/>
                <w:lang w:val="en-US" w:eastAsia="zh-CN"/>
              </w:rPr>
            </w:pPr>
            <w:r>
              <w:rPr>
                <w:rFonts w:eastAsiaTheme="minorEastAsia"/>
                <w:b/>
                <w:bCs/>
                <w:sz w:val="22"/>
                <w:szCs w:val="22"/>
                <w:u w:val="single"/>
                <w:lang w:eastAsia="ja-JP"/>
              </w:rPr>
              <w:t>FL Proposal 2-3A:</w:t>
            </w:r>
            <w:r>
              <w:rPr>
                <w:rFonts w:eastAsiaTheme="minorEastAsia"/>
                <w:b/>
                <w:bCs/>
                <w:sz w:val="22"/>
                <w:szCs w:val="22"/>
                <w:lang w:eastAsia="ja-JP"/>
              </w:rPr>
              <w:t xml:space="preserve"> </w:t>
            </w:r>
            <w:r>
              <w:rPr>
                <w:rFonts w:hint="eastAsia"/>
                <w:sz w:val="22"/>
                <w:szCs w:val="22"/>
                <w:lang w:val="en-US" w:eastAsia="zh-CN"/>
              </w:rPr>
              <w:t>Support in principle by two comments: First, the interpretation of Cat.3 is unclear, due to p=1000~1007 are shared among the legacy DMRS ports and Rel-18 DMRS ports, the differentiation is the length of FD-OCC, e.g., FD-OCC 2 of the legacy and FD-OCC 4 of Rel-18. Hence it will lead to the ambiguity that how to interpret the indicated values of Cat.3, which can be separated as: (</w:t>
            </w:r>
            <w:proofErr w:type="spellStart"/>
            <w:r>
              <w:rPr>
                <w:rFonts w:hint="eastAsia"/>
                <w:sz w:val="22"/>
                <w:szCs w:val="22"/>
                <w:lang w:val="en-US" w:eastAsia="zh-CN"/>
              </w:rPr>
              <w:t>i</w:t>
            </w:r>
            <w:proofErr w:type="spellEnd"/>
            <w:r>
              <w:rPr>
                <w:rFonts w:hint="eastAsia"/>
                <w:sz w:val="22"/>
                <w:szCs w:val="22"/>
                <w:lang w:val="en-US" w:eastAsia="zh-CN"/>
              </w:rPr>
              <w:t xml:space="preserve">) p=1000~1007 of the legacy FD-OCC 2 combined with p=1008~1015 of Rel-18 FD-OCC 4, or (ii) p=1000~1007 of Rel-18 FD-OCC 4 combined with p=1008~1015 of Rel-18 FD-OCC 4. To our understanding, it should be interpretation (ii). </w:t>
            </w:r>
          </w:p>
          <w:p w14:paraId="3B3F8656" w14:textId="77777777" w:rsidR="00A3392B" w:rsidRDefault="00ED0414">
            <w:pPr>
              <w:spacing w:before="0" w:after="0" w:line="240" w:lineRule="auto"/>
              <w:rPr>
                <w:rFonts w:eastAsiaTheme="minorEastAsia"/>
                <w:sz w:val="22"/>
                <w:szCs w:val="22"/>
                <w:lang w:val="en-US" w:eastAsia="ja-JP"/>
              </w:rPr>
            </w:pPr>
            <w:r>
              <w:rPr>
                <w:rFonts w:eastAsiaTheme="minorEastAsia" w:hint="eastAsia"/>
                <w:sz w:val="22"/>
                <w:szCs w:val="22"/>
                <w:lang w:val="en-US" w:eastAsia="ja-JP"/>
              </w:rPr>
              <w:t>M</w:t>
            </w:r>
            <w:r>
              <w:rPr>
                <w:rFonts w:eastAsiaTheme="minorEastAsia"/>
                <w:sz w:val="22"/>
                <w:szCs w:val="22"/>
                <w:lang w:val="en-US" w:eastAsia="ja-JP"/>
              </w:rPr>
              <w:t>od: your understanding is correct. “Rel.18 eType1/eType2 DMRS ports” means FD-OCC length 4.</w:t>
            </w:r>
          </w:p>
          <w:p w14:paraId="0F115F65" w14:textId="77777777" w:rsidR="00A3392B" w:rsidRDefault="00ED0414">
            <w:pPr>
              <w:spacing w:before="0" w:after="0" w:line="240" w:lineRule="auto"/>
              <w:rPr>
                <w:sz w:val="22"/>
                <w:szCs w:val="22"/>
                <w:lang w:val="en-US" w:eastAsia="zh-CN"/>
              </w:rPr>
            </w:pPr>
            <w:r>
              <w:rPr>
                <w:rFonts w:hint="eastAsia"/>
                <w:sz w:val="22"/>
                <w:szCs w:val="22"/>
                <w:lang w:val="en-US" w:eastAsia="zh-CN"/>
              </w:rPr>
              <w:lastRenderedPageBreak/>
              <w:t xml:space="preserve">Second, we share the similar view with QC that entries 26 and 27 in </w:t>
            </w:r>
            <w:r>
              <w:rPr>
                <w:rFonts w:eastAsiaTheme="minorEastAsia"/>
                <w:sz w:val="22"/>
                <w:szCs w:val="22"/>
                <w:lang w:val="en-US" w:eastAsia="ja-JP"/>
              </w:rPr>
              <w:t>Table 7.3.1.2.2-1</w:t>
            </w:r>
            <w:r>
              <w:rPr>
                <w:rFonts w:hint="eastAsia"/>
                <w:sz w:val="22"/>
                <w:szCs w:val="22"/>
                <w:lang w:val="en-US" w:eastAsia="zh-CN"/>
              </w:rPr>
              <w:t>-</w:t>
            </w:r>
            <w:r>
              <w:rPr>
                <w:rFonts w:hint="eastAsia"/>
                <w:color w:val="FF0000"/>
                <w:sz w:val="22"/>
                <w:szCs w:val="22"/>
                <w:lang w:val="en-US" w:eastAsia="zh-CN"/>
              </w:rPr>
              <w:t>X</w:t>
            </w:r>
            <w:r>
              <w:rPr>
                <w:rFonts w:hint="eastAsia"/>
                <w:sz w:val="22"/>
                <w:szCs w:val="22"/>
                <w:lang w:val="en-US" w:eastAsia="zh-CN"/>
              </w:rPr>
              <w:t xml:space="preserve"> should be removed, due to DMRS ports need to be scheduled by the order/index of CDM group as the legacy.</w:t>
            </w:r>
          </w:p>
          <w:p w14:paraId="28856A7A" w14:textId="77777777" w:rsidR="00A3392B" w:rsidRDefault="00ED0414">
            <w:pPr>
              <w:spacing w:after="0" w:line="240" w:lineRule="auto"/>
              <w:rPr>
                <w:b/>
                <w:bCs/>
                <w:sz w:val="22"/>
                <w:szCs w:val="22"/>
                <w:lang w:eastAsia="zh-CN"/>
              </w:rPr>
            </w:pPr>
            <w:r>
              <w:rPr>
                <w:b/>
                <w:bCs/>
                <w:sz w:val="22"/>
                <w:szCs w:val="22"/>
                <w:highlight w:val="yellow"/>
                <w:lang w:eastAsia="zh-CN"/>
              </w:rPr>
              <w:t>FL Proposal 2-3A</w:t>
            </w:r>
          </w:p>
          <w:p w14:paraId="21529A6C"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1/2 for PDSCH, all of the following port combinations can be indicated:</w:t>
            </w:r>
          </w:p>
          <w:p w14:paraId="78FADB60"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1) Legacy ports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p=1000~1007,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p=1000~1011)</w:t>
            </w:r>
          </w:p>
          <w:p w14:paraId="4ABEF047"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2) New ports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p=1008~1015,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p=1012~1023)</w:t>
            </w:r>
          </w:p>
          <w:p w14:paraId="1A14BE1E" w14:textId="1A4AAA14"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Cat. 3) Legacy ports and </w:t>
            </w:r>
            <w:proofErr w:type="gramStart"/>
            <w:r>
              <w:rPr>
                <w:rFonts w:ascii="Times New Roman" w:eastAsia="SimSun" w:hAnsi="Times New Roman"/>
                <w:b/>
                <w:bCs/>
                <w:lang w:eastAsia="zh-CN"/>
              </w:rPr>
              <w:t>New</w:t>
            </w:r>
            <w:proofErr w:type="gramEnd"/>
            <w:r>
              <w:rPr>
                <w:rFonts w:ascii="Times New Roman" w:eastAsia="SimSun" w:hAnsi="Times New Roman"/>
                <w:b/>
                <w:bCs/>
                <w:lang w:eastAsia="zh-CN"/>
              </w:rPr>
              <w:t xml:space="preserve"> ports in at least one CDM group</w:t>
            </w:r>
            <w:r>
              <w:rPr>
                <w:rFonts w:ascii="Times New Roman" w:eastAsia="SimSun" w:hAnsi="Times New Roman" w:hint="eastAsia"/>
                <w:b/>
                <w:bCs/>
                <w:lang w:eastAsia="zh-CN"/>
              </w:rPr>
              <w:t xml:space="preserve"> </w:t>
            </w:r>
            <w:r>
              <w:rPr>
                <w:rFonts w:ascii="Times New Roman" w:eastAsia="SimSun" w:hAnsi="Times New Roman"/>
                <w:b/>
                <w:bCs/>
                <w:lang w:eastAsia="zh-CN"/>
              </w:rPr>
              <w:t>(</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p=100</w:t>
            </w:r>
            <w:r>
              <w:rPr>
                <w:rFonts w:ascii="Times New Roman" w:eastAsia="SimSun" w:hAnsi="Times New Roman" w:hint="eastAsia"/>
                <w:b/>
                <w:bCs/>
                <w:lang w:eastAsia="zh-CN"/>
              </w:rPr>
              <w:t>0</w:t>
            </w:r>
            <w:r>
              <w:rPr>
                <w:rFonts w:ascii="Times New Roman" w:eastAsia="SimSun" w:hAnsi="Times New Roman"/>
                <w:b/>
                <w:bCs/>
                <w:lang w:eastAsia="zh-CN"/>
              </w:rPr>
              <w:t xml:space="preserve">~1015,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p=10</w:t>
            </w:r>
            <w:r>
              <w:rPr>
                <w:rFonts w:ascii="Times New Roman" w:eastAsia="SimSun" w:hAnsi="Times New Roman" w:hint="eastAsia"/>
                <w:b/>
                <w:bCs/>
                <w:lang w:eastAsia="zh-CN"/>
              </w:rPr>
              <w:t>00</w:t>
            </w:r>
            <w:r>
              <w:rPr>
                <w:rFonts w:ascii="Times New Roman" w:eastAsia="SimSun" w:hAnsi="Times New Roman"/>
                <w:b/>
                <w:bCs/>
                <w:lang w:eastAsia="zh-CN"/>
              </w:rPr>
              <w:t>~1023)</w:t>
            </w:r>
          </w:p>
          <w:p w14:paraId="28CE5513"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0EA27B05"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0A561C60" w14:textId="77777777" w:rsidR="00A3392B" w:rsidRDefault="00A3392B">
            <w:pPr>
              <w:spacing w:before="0" w:after="0" w:line="240" w:lineRule="auto"/>
              <w:rPr>
                <w:rFonts w:eastAsiaTheme="minorEastAsia"/>
                <w:sz w:val="22"/>
                <w:szCs w:val="22"/>
                <w:lang w:val="en-US" w:eastAsia="ja-JP"/>
              </w:rPr>
            </w:pPr>
          </w:p>
          <w:p w14:paraId="248B5323" w14:textId="77777777" w:rsidR="00A3392B" w:rsidRDefault="00ED0414">
            <w:pPr>
              <w:spacing w:after="0" w:line="240" w:lineRule="auto"/>
              <w:rPr>
                <w:rFonts w:eastAsiaTheme="minorEastAsia"/>
                <w:sz w:val="22"/>
                <w:szCs w:val="22"/>
                <w:lang w:val="en-US" w:eastAsia="ja-JP"/>
              </w:rPr>
            </w:pPr>
            <w:r>
              <w:rPr>
                <w:rFonts w:eastAsiaTheme="minorEastAsia"/>
                <w:b/>
                <w:bCs/>
                <w:sz w:val="22"/>
                <w:szCs w:val="22"/>
                <w:u w:val="single"/>
                <w:lang w:eastAsia="ja-JP"/>
              </w:rPr>
              <w:t>FL Proposal 2-3B:</w:t>
            </w:r>
            <w:r>
              <w:rPr>
                <w:rFonts w:eastAsiaTheme="minorEastAsia"/>
                <w:b/>
                <w:bCs/>
                <w:sz w:val="22"/>
                <w:szCs w:val="22"/>
                <w:lang w:eastAsia="ja-JP"/>
              </w:rPr>
              <w:t xml:space="preserve"> </w:t>
            </w:r>
            <w:r>
              <w:rPr>
                <w:rFonts w:hint="eastAsia"/>
                <w:sz w:val="22"/>
                <w:szCs w:val="22"/>
                <w:lang w:val="en-US" w:eastAsia="zh-CN"/>
              </w:rPr>
              <w:t>We have similar feeling with companies that the first bullet is quite unclear herein. What</w:t>
            </w:r>
            <w:r>
              <w:rPr>
                <w:sz w:val="22"/>
                <w:szCs w:val="22"/>
                <w:lang w:val="en-US" w:eastAsia="zh-CN"/>
              </w:rPr>
              <w:t>’</w:t>
            </w:r>
            <w:r>
              <w:rPr>
                <w:rFonts w:hint="eastAsia"/>
                <w:sz w:val="22"/>
                <w:szCs w:val="22"/>
                <w:lang w:val="en-US" w:eastAsia="zh-CN"/>
              </w:rPr>
              <w:t>s the motivation/benefit/use-case of this bullet? If it cannot be clarified at the current phase, it should be FFS at least.</w:t>
            </w:r>
          </w:p>
          <w:p w14:paraId="10012B67" w14:textId="77777777" w:rsidR="00A3392B" w:rsidRDefault="00ED0414">
            <w:pPr>
              <w:spacing w:after="0" w:line="240" w:lineRule="auto"/>
              <w:rPr>
                <w:b/>
                <w:bCs/>
                <w:sz w:val="22"/>
                <w:szCs w:val="22"/>
                <w:lang w:eastAsia="zh-CN"/>
              </w:rPr>
            </w:pPr>
            <w:r>
              <w:rPr>
                <w:b/>
                <w:bCs/>
                <w:sz w:val="22"/>
                <w:szCs w:val="22"/>
                <w:highlight w:val="yellow"/>
                <w:lang w:eastAsia="zh-CN"/>
              </w:rPr>
              <w:t>FL Proposal 2-3B</w:t>
            </w:r>
          </w:p>
          <w:p w14:paraId="17EABF0D"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=1/2 for PDSCH, the size of DCI in DCI format 1_1/1_2 is increased by M (M&gt;=0) bit.</w:t>
            </w:r>
          </w:p>
          <w:p w14:paraId="23B004C8"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hint="eastAsia"/>
                <w:b/>
                <w:bCs/>
                <w:lang w:eastAsia="zh-CN"/>
              </w:rPr>
              <w:t xml:space="preserve">FFS: whether </w:t>
            </w:r>
            <w:r>
              <w:rPr>
                <w:rFonts w:ascii="Times New Roman" w:eastAsiaTheme="minorEastAsia" w:hAnsi="Times New Roman"/>
                <w:b/>
                <w:bCs/>
                <w:lang w:eastAsia="ja-JP"/>
              </w:rPr>
              <w:t>M can be configured by RRC.</w:t>
            </w:r>
          </w:p>
          <w:p w14:paraId="32B422D5"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For M&gt;1, whether the existing antenna ports field is enhanced or introduce a new DCI field.</w:t>
            </w:r>
          </w:p>
          <w:p w14:paraId="43A9055E" w14:textId="77777777" w:rsidR="00A3392B" w:rsidRDefault="00A3392B">
            <w:pPr>
              <w:spacing w:after="0" w:line="240" w:lineRule="auto"/>
              <w:rPr>
                <w:rFonts w:eastAsiaTheme="minorEastAsia"/>
                <w:sz w:val="22"/>
                <w:szCs w:val="22"/>
                <w:lang w:eastAsia="ja-JP"/>
              </w:rPr>
            </w:pPr>
          </w:p>
        </w:tc>
      </w:tr>
      <w:tr w:rsidR="00A3392B" w14:paraId="121AD121" w14:textId="77777777">
        <w:tc>
          <w:tcPr>
            <w:tcW w:w="1838" w:type="dxa"/>
          </w:tcPr>
          <w:p w14:paraId="178DB391" w14:textId="77777777" w:rsidR="00A3392B" w:rsidRDefault="00ED0414">
            <w:pPr>
              <w:spacing w:after="0" w:line="240" w:lineRule="auto"/>
              <w:rPr>
                <w:sz w:val="22"/>
                <w:szCs w:val="22"/>
                <w:lang w:val="en-US" w:eastAsia="zh-CN"/>
              </w:rPr>
            </w:pPr>
            <w:r>
              <w:rPr>
                <w:rFonts w:hint="eastAsia"/>
                <w:sz w:val="22"/>
                <w:szCs w:val="22"/>
                <w:lang w:val="en-US" w:eastAsia="zh-CN"/>
              </w:rPr>
              <w:lastRenderedPageBreak/>
              <w:t>X</w:t>
            </w:r>
            <w:r>
              <w:rPr>
                <w:sz w:val="22"/>
                <w:szCs w:val="22"/>
                <w:lang w:val="en-US" w:eastAsia="zh-CN"/>
              </w:rPr>
              <w:t>iaomi</w:t>
            </w:r>
          </w:p>
        </w:tc>
        <w:tc>
          <w:tcPr>
            <w:tcW w:w="8647" w:type="dxa"/>
          </w:tcPr>
          <w:p w14:paraId="322E81BE" w14:textId="77777777" w:rsidR="00A3392B" w:rsidRDefault="00ED0414">
            <w:pPr>
              <w:spacing w:after="0" w:line="240" w:lineRule="auto"/>
              <w:rPr>
                <w:rFonts w:eastAsiaTheme="minorEastAsia"/>
                <w:sz w:val="22"/>
                <w:szCs w:val="22"/>
                <w:lang w:eastAsia="ja-JP"/>
              </w:rPr>
            </w:pPr>
            <w:r>
              <w:rPr>
                <w:rFonts w:eastAsiaTheme="minorEastAsia"/>
                <w:b/>
                <w:bCs/>
                <w:sz w:val="22"/>
                <w:szCs w:val="22"/>
                <w:u w:val="single"/>
                <w:lang w:eastAsia="ja-JP"/>
              </w:rPr>
              <w:t>FL Proposal 2-3A:</w:t>
            </w:r>
            <w:r>
              <w:rPr>
                <w:rFonts w:eastAsiaTheme="minorEastAsia"/>
                <w:sz w:val="22"/>
                <w:szCs w:val="22"/>
                <w:lang w:eastAsia="ja-JP"/>
              </w:rPr>
              <w:t xml:space="preserve"> Support.</w:t>
            </w:r>
          </w:p>
          <w:p w14:paraId="3D34151D" w14:textId="77777777" w:rsidR="00A3392B" w:rsidRDefault="00ED0414">
            <w:pPr>
              <w:spacing w:after="0" w:line="240" w:lineRule="auto"/>
              <w:rPr>
                <w:rFonts w:eastAsiaTheme="minorEastAsia"/>
                <w:sz w:val="22"/>
                <w:szCs w:val="22"/>
                <w:lang w:eastAsia="ja-JP"/>
              </w:rPr>
            </w:pPr>
            <w:r>
              <w:rPr>
                <w:rFonts w:eastAsiaTheme="minorEastAsia"/>
                <w:b/>
                <w:bCs/>
                <w:sz w:val="22"/>
                <w:szCs w:val="22"/>
                <w:u w:val="single"/>
                <w:lang w:eastAsia="ja-JP"/>
              </w:rPr>
              <w:t>FL Proposal 2-3B:</w:t>
            </w:r>
            <w:r>
              <w:rPr>
                <w:rFonts w:eastAsiaTheme="minorEastAsia"/>
                <w:sz w:val="22"/>
                <w:szCs w:val="22"/>
                <w:lang w:eastAsia="ja-JP"/>
              </w:rPr>
              <w:t xml:space="preserve"> We do not get the reason why M should be configured by RRC. From our understanding, M could be decided implicitly based on the signalling for the switching between legacy DMRS and R18 DMRS. For example, if the DMRS is R18 DMRS, then M=X, otherwise M=0. Therefore, we agree with ZTE that the first sub-bullet should be FFS.</w:t>
            </w:r>
          </w:p>
        </w:tc>
      </w:tr>
      <w:tr w:rsidR="00A3392B" w14:paraId="086D4302" w14:textId="77777777">
        <w:tc>
          <w:tcPr>
            <w:tcW w:w="1838" w:type="dxa"/>
          </w:tcPr>
          <w:p w14:paraId="29D59F6E" w14:textId="77777777" w:rsidR="00A3392B" w:rsidRDefault="00ED0414">
            <w:pPr>
              <w:spacing w:after="0" w:line="240" w:lineRule="auto"/>
              <w:rPr>
                <w:sz w:val="22"/>
                <w:szCs w:val="22"/>
                <w:lang w:val="en-US" w:eastAsia="zh-CN"/>
              </w:rPr>
            </w:pPr>
            <w:r>
              <w:rPr>
                <w:rFonts w:hint="eastAsia"/>
                <w:sz w:val="22"/>
                <w:szCs w:val="22"/>
                <w:lang w:val="en-US" w:eastAsia="zh-CN"/>
              </w:rPr>
              <w:t>N</w:t>
            </w:r>
            <w:r>
              <w:rPr>
                <w:sz w:val="22"/>
                <w:szCs w:val="22"/>
                <w:lang w:val="en-US" w:eastAsia="zh-CN"/>
              </w:rPr>
              <w:t>EC</w:t>
            </w:r>
          </w:p>
        </w:tc>
        <w:tc>
          <w:tcPr>
            <w:tcW w:w="8647" w:type="dxa"/>
          </w:tcPr>
          <w:p w14:paraId="0351FA88" w14:textId="77777777" w:rsidR="00A3392B" w:rsidRDefault="00ED0414">
            <w:pPr>
              <w:spacing w:after="0" w:line="240" w:lineRule="auto"/>
              <w:rPr>
                <w:rFonts w:eastAsiaTheme="minorEastAsia"/>
                <w:sz w:val="22"/>
                <w:szCs w:val="22"/>
                <w:lang w:eastAsia="ja-JP"/>
              </w:rPr>
            </w:pPr>
            <w:r>
              <w:rPr>
                <w:rFonts w:eastAsiaTheme="minorEastAsia"/>
                <w:b/>
                <w:bCs/>
                <w:sz w:val="22"/>
                <w:szCs w:val="22"/>
                <w:u w:val="single"/>
                <w:lang w:eastAsia="ja-JP"/>
              </w:rPr>
              <w:t>FL Proposal 2-3A:</w:t>
            </w:r>
            <w:r>
              <w:rPr>
                <w:rFonts w:eastAsiaTheme="minorEastAsia"/>
                <w:sz w:val="22"/>
                <w:szCs w:val="22"/>
                <w:lang w:eastAsia="ja-JP"/>
              </w:rPr>
              <w:t xml:space="preserve"> We share similar view with companies that at least Cat </w:t>
            </w:r>
            <w:proofErr w:type="gramStart"/>
            <w:r>
              <w:rPr>
                <w:rFonts w:eastAsiaTheme="minorEastAsia"/>
                <w:sz w:val="22"/>
                <w:szCs w:val="22"/>
                <w:lang w:eastAsia="ja-JP"/>
              </w:rPr>
              <w:t>1</w:t>
            </w:r>
            <w:proofErr w:type="gramEnd"/>
            <w:r>
              <w:rPr>
                <w:rFonts w:eastAsiaTheme="minorEastAsia"/>
                <w:sz w:val="22"/>
                <w:szCs w:val="22"/>
                <w:lang w:eastAsia="ja-JP"/>
              </w:rPr>
              <w:t xml:space="preserve"> and Cat 2 should be supported, and we are open to further discuss Cat 3. </w:t>
            </w:r>
          </w:p>
          <w:p w14:paraId="7B04F664" w14:textId="77777777" w:rsidR="00A3392B" w:rsidRDefault="00ED0414">
            <w:pPr>
              <w:spacing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2-3B:</w:t>
            </w:r>
            <w:r>
              <w:rPr>
                <w:rFonts w:eastAsiaTheme="minorEastAsia"/>
                <w:sz w:val="22"/>
                <w:szCs w:val="22"/>
                <w:lang w:eastAsia="ja-JP"/>
              </w:rPr>
              <w:t xml:space="preserve"> Fine.</w:t>
            </w:r>
          </w:p>
        </w:tc>
      </w:tr>
      <w:tr w:rsidR="00A3392B" w14:paraId="2943F41E" w14:textId="77777777">
        <w:tc>
          <w:tcPr>
            <w:tcW w:w="1838" w:type="dxa"/>
          </w:tcPr>
          <w:p w14:paraId="62B064B0" w14:textId="77777777" w:rsidR="00A3392B" w:rsidRDefault="00ED0414">
            <w:pPr>
              <w:spacing w:after="0" w:line="240" w:lineRule="auto"/>
              <w:rPr>
                <w:sz w:val="22"/>
                <w:szCs w:val="22"/>
                <w:lang w:val="en-US" w:eastAsia="zh-CN"/>
              </w:rPr>
            </w:pPr>
            <w:r>
              <w:rPr>
                <w:rFonts w:hint="eastAsia"/>
                <w:sz w:val="22"/>
                <w:szCs w:val="22"/>
                <w:lang w:val="en-US" w:eastAsia="zh-CN"/>
              </w:rPr>
              <w:t>C</w:t>
            </w:r>
            <w:r>
              <w:rPr>
                <w:sz w:val="22"/>
                <w:szCs w:val="22"/>
                <w:lang w:val="en-US" w:eastAsia="zh-CN"/>
              </w:rPr>
              <w:t>MCC</w:t>
            </w:r>
          </w:p>
        </w:tc>
        <w:tc>
          <w:tcPr>
            <w:tcW w:w="8647" w:type="dxa"/>
          </w:tcPr>
          <w:p w14:paraId="2413A049" w14:textId="77777777" w:rsidR="00A3392B" w:rsidRDefault="00ED0414">
            <w:pPr>
              <w:spacing w:after="0" w:line="240" w:lineRule="auto"/>
              <w:rPr>
                <w:rFonts w:eastAsiaTheme="minorEastAsia"/>
                <w:bCs/>
                <w:sz w:val="22"/>
                <w:szCs w:val="22"/>
                <w:lang w:eastAsia="ja-JP"/>
              </w:rPr>
            </w:pPr>
            <w:r>
              <w:rPr>
                <w:rFonts w:eastAsiaTheme="minorEastAsia"/>
                <w:b/>
                <w:bCs/>
                <w:sz w:val="22"/>
                <w:szCs w:val="22"/>
                <w:u w:val="single"/>
                <w:lang w:eastAsia="ja-JP"/>
              </w:rPr>
              <w:t xml:space="preserve">FL Proposal 2-3A: </w:t>
            </w:r>
            <w:r>
              <w:rPr>
                <w:rFonts w:eastAsiaTheme="minorEastAsia"/>
                <w:bCs/>
                <w:sz w:val="22"/>
                <w:szCs w:val="22"/>
                <w:lang w:eastAsia="ja-JP"/>
              </w:rPr>
              <w:t>Support. We think Cat.3 should include the port combinations for rank 3/4.</w:t>
            </w:r>
          </w:p>
          <w:p w14:paraId="1FF8DD06" w14:textId="77777777" w:rsidR="00A3392B" w:rsidRDefault="00ED0414">
            <w:pPr>
              <w:spacing w:after="0" w:line="240" w:lineRule="auto"/>
              <w:rPr>
                <w:rFonts w:eastAsiaTheme="minorEastAsia"/>
                <w:b/>
                <w:bCs/>
                <w:sz w:val="22"/>
                <w:szCs w:val="22"/>
                <w:u w:val="single"/>
                <w:lang w:eastAsia="ja-JP"/>
              </w:rPr>
            </w:pPr>
            <w:r>
              <w:rPr>
                <w:rFonts w:eastAsiaTheme="minorEastAsia"/>
                <w:b/>
                <w:bCs/>
                <w:sz w:val="22"/>
                <w:szCs w:val="22"/>
                <w:u w:val="single"/>
                <w:lang w:eastAsia="ja-JP"/>
              </w:rPr>
              <w:lastRenderedPageBreak/>
              <w:t xml:space="preserve">FL Proposal 2-3B: </w:t>
            </w:r>
            <w:r>
              <w:rPr>
                <w:rFonts w:eastAsiaTheme="minorEastAsia"/>
                <w:bCs/>
                <w:sz w:val="22"/>
                <w:szCs w:val="22"/>
                <w:lang w:eastAsia="ja-JP"/>
              </w:rPr>
              <w:t>The intention of determining M by RRC is not clear. We think we can first discuss the value of M or discuss the value of M and the way to determine M (by RRC or predefined) together.</w:t>
            </w:r>
          </w:p>
        </w:tc>
      </w:tr>
      <w:tr w:rsidR="00A3392B" w14:paraId="06EB0FBE" w14:textId="77777777">
        <w:tc>
          <w:tcPr>
            <w:tcW w:w="1838" w:type="dxa"/>
          </w:tcPr>
          <w:p w14:paraId="2EF8DA92" w14:textId="77777777" w:rsidR="00A3392B" w:rsidRDefault="00ED0414">
            <w:pPr>
              <w:spacing w:after="0" w:line="240" w:lineRule="auto"/>
              <w:rPr>
                <w:rFonts w:eastAsiaTheme="minorEastAsia"/>
                <w:color w:val="0000FF"/>
                <w:sz w:val="22"/>
                <w:szCs w:val="22"/>
                <w:lang w:val="en-US" w:eastAsia="ja-JP"/>
              </w:rPr>
            </w:pPr>
            <w:r>
              <w:rPr>
                <w:sz w:val="22"/>
                <w:szCs w:val="22"/>
                <w:lang w:eastAsia="zh-CN"/>
              </w:rPr>
              <w:lastRenderedPageBreak/>
              <w:t>Nokia2</w:t>
            </w:r>
          </w:p>
        </w:tc>
        <w:tc>
          <w:tcPr>
            <w:tcW w:w="8647" w:type="dxa"/>
          </w:tcPr>
          <w:p w14:paraId="1BE5EB4F" w14:textId="77777777" w:rsidR="00A3392B" w:rsidRDefault="00ED0414">
            <w:pPr>
              <w:spacing w:after="0" w:line="240" w:lineRule="auto"/>
              <w:rPr>
                <w:rFonts w:eastAsiaTheme="minorEastAsia"/>
                <w:bCs/>
                <w:sz w:val="22"/>
                <w:szCs w:val="22"/>
                <w:lang w:eastAsia="ja-JP"/>
              </w:rPr>
            </w:pPr>
            <w:r>
              <w:rPr>
                <w:rFonts w:eastAsiaTheme="minorEastAsia"/>
                <w:b/>
                <w:bCs/>
                <w:sz w:val="22"/>
                <w:szCs w:val="22"/>
                <w:u w:val="single"/>
                <w:lang w:eastAsia="ja-JP"/>
              </w:rPr>
              <w:t xml:space="preserve">FL Proposal 2-3A: </w:t>
            </w:r>
            <w:r>
              <w:rPr>
                <w:rFonts w:eastAsiaTheme="minorEastAsia"/>
                <w:bCs/>
                <w:sz w:val="22"/>
                <w:szCs w:val="22"/>
                <w:lang w:eastAsia="ja-JP"/>
              </w:rPr>
              <w:t xml:space="preserve"> First, we don’t support any combination with “Number of DMRS CDM group(s) without data=1”. Also, we don’t support any combination using more than two CDM groups by a UE. We think Cat 3 is the natural choice of supporting more than 2 ports, and support cat 3. Following is our proposal with </w:t>
            </w:r>
            <w:proofErr w:type="gramStart"/>
            <w:r>
              <w:rPr>
                <w:rFonts w:eastAsiaTheme="minorEastAsia"/>
                <w:bCs/>
                <w:sz w:val="22"/>
                <w:szCs w:val="22"/>
                <w:lang w:eastAsia="ja-JP"/>
              </w:rPr>
              <w:t>4 bit</w:t>
            </w:r>
            <w:proofErr w:type="gramEnd"/>
            <w:r>
              <w:rPr>
                <w:rFonts w:eastAsiaTheme="minorEastAsia"/>
                <w:bCs/>
                <w:sz w:val="22"/>
                <w:szCs w:val="22"/>
                <w:lang w:eastAsia="ja-JP"/>
              </w:rPr>
              <w:t xml:space="preserve"> DCI indication. </w:t>
            </w:r>
          </w:p>
          <w:p w14:paraId="5E80E820" w14:textId="77777777" w:rsidR="00A3392B" w:rsidRDefault="00ED0414">
            <w:pPr>
              <w:spacing w:after="0" w:line="240" w:lineRule="auto"/>
              <w:rPr>
                <w:rFonts w:eastAsiaTheme="minorEastAsia"/>
                <w:b/>
                <w:bCs/>
                <w:sz w:val="22"/>
                <w:szCs w:val="22"/>
                <w:u w:val="single"/>
                <w:lang w:eastAsia="ja-JP"/>
              </w:rPr>
            </w:pPr>
            <w:r>
              <w:rPr>
                <w:rFonts w:eastAsiaTheme="minorEastAsia"/>
                <w:b/>
                <w:bCs/>
                <w:noProof/>
                <w:sz w:val="22"/>
                <w:szCs w:val="22"/>
                <w:u w:val="single"/>
                <w:lang w:val="en-US" w:eastAsia="zh-CN"/>
              </w:rPr>
              <w:drawing>
                <wp:inline distT="0" distB="0" distL="0" distR="0" wp14:anchorId="20982DBE" wp14:editId="091F9670">
                  <wp:extent cx="3103245" cy="2444750"/>
                  <wp:effectExtent l="0" t="0" r="190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103245" cy="2444750"/>
                          </a:xfrm>
                          <a:prstGeom prst="rect">
                            <a:avLst/>
                          </a:prstGeom>
                          <a:noFill/>
                        </pic:spPr>
                      </pic:pic>
                    </a:graphicData>
                  </a:graphic>
                </wp:inline>
              </w:drawing>
            </w:r>
          </w:p>
          <w:p w14:paraId="1255F6D5" w14:textId="77777777" w:rsidR="00A3392B" w:rsidRDefault="00ED0414">
            <w:pPr>
              <w:spacing w:after="0" w:line="240" w:lineRule="auto"/>
              <w:rPr>
                <w:rFonts w:eastAsiaTheme="minorEastAsia"/>
                <w:color w:val="0000FF"/>
                <w:sz w:val="22"/>
                <w:szCs w:val="22"/>
                <w:lang w:eastAsia="ja-JP"/>
              </w:rPr>
            </w:pPr>
            <w:r>
              <w:rPr>
                <w:rFonts w:eastAsiaTheme="minorEastAsia"/>
                <w:b/>
                <w:bCs/>
                <w:sz w:val="22"/>
                <w:szCs w:val="22"/>
                <w:u w:val="single"/>
                <w:lang w:eastAsia="ja-JP"/>
              </w:rPr>
              <w:t xml:space="preserve">FL Proposal 2-3B: </w:t>
            </w:r>
            <w:r>
              <w:rPr>
                <w:rFonts w:eastAsia="DengXian"/>
                <w:sz w:val="22"/>
                <w:szCs w:val="22"/>
                <w:lang w:eastAsia="zh-CN"/>
              </w:rPr>
              <w:t xml:space="preserve">We can first agree with the possible combinations. </w:t>
            </w:r>
          </w:p>
        </w:tc>
      </w:tr>
      <w:tr w:rsidR="00A3392B" w14:paraId="691CF27A" w14:textId="77777777">
        <w:tc>
          <w:tcPr>
            <w:tcW w:w="1838" w:type="dxa"/>
          </w:tcPr>
          <w:p w14:paraId="02C78EA5" w14:textId="77777777" w:rsidR="00A3392B" w:rsidRDefault="00ED0414">
            <w:pPr>
              <w:spacing w:after="0" w:line="240" w:lineRule="auto"/>
              <w:rPr>
                <w:rFonts w:eastAsiaTheme="minorEastAsia"/>
                <w:color w:val="0000FF"/>
                <w:sz w:val="22"/>
                <w:szCs w:val="22"/>
                <w:lang w:val="en-US" w:eastAsia="ja-JP"/>
              </w:rPr>
            </w:pPr>
            <w:proofErr w:type="spellStart"/>
            <w:r>
              <w:rPr>
                <w:rFonts w:eastAsia="DengXian" w:hint="eastAsia"/>
                <w:sz w:val="22"/>
                <w:szCs w:val="22"/>
                <w:lang w:eastAsia="zh-CN"/>
              </w:rPr>
              <w:t>S</w:t>
            </w:r>
            <w:r>
              <w:rPr>
                <w:rFonts w:eastAsia="DengXian"/>
                <w:sz w:val="22"/>
                <w:szCs w:val="22"/>
                <w:lang w:eastAsia="zh-CN"/>
              </w:rPr>
              <w:t>preadtrum</w:t>
            </w:r>
            <w:proofErr w:type="spellEnd"/>
          </w:p>
        </w:tc>
        <w:tc>
          <w:tcPr>
            <w:tcW w:w="8647" w:type="dxa"/>
          </w:tcPr>
          <w:p w14:paraId="3CB80045" w14:textId="77777777" w:rsidR="00A3392B" w:rsidRDefault="00ED0414">
            <w:pPr>
              <w:spacing w:before="0" w:after="0" w:line="240" w:lineRule="auto"/>
              <w:rPr>
                <w:rFonts w:eastAsiaTheme="minorEastAsia"/>
                <w:bCs/>
                <w:sz w:val="22"/>
                <w:szCs w:val="22"/>
                <w:lang w:eastAsia="ja-JP"/>
              </w:rPr>
            </w:pPr>
            <w:r>
              <w:rPr>
                <w:rFonts w:eastAsiaTheme="minorEastAsia"/>
                <w:b/>
                <w:bCs/>
                <w:sz w:val="22"/>
                <w:szCs w:val="22"/>
                <w:lang w:eastAsia="ja-JP"/>
              </w:rPr>
              <w:t>FL Proposal 2-3A:</w:t>
            </w:r>
            <w:r>
              <w:rPr>
                <w:rFonts w:eastAsiaTheme="minorEastAsia"/>
                <w:bCs/>
                <w:sz w:val="22"/>
                <w:szCs w:val="22"/>
                <w:lang w:eastAsia="ja-JP"/>
              </w:rPr>
              <w:t xml:space="preserve"> Support in principle. BTW, ‘legacy ports’ and ‘new ports’ should be ‘legacy port indexes’ and ‘new port indexed’. </w:t>
            </w:r>
          </w:p>
          <w:p w14:paraId="79EF36F9" w14:textId="77777777" w:rsidR="00A3392B" w:rsidRDefault="00ED0414">
            <w:pPr>
              <w:spacing w:after="0" w:line="240" w:lineRule="auto"/>
              <w:rPr>
                <w:rFonts w:eastAsiaTheme="minorEastAsia"/>
                <w:color w:val="0000FF"/>
                <w:sz w:val="22"/>
                <w:szCs w:val="22"/>
                <w:lang w:eastAsia="ja-JP"/>
              </w:rPr>
            </w:pPr>
            <w:r>
              <w:rPr>
                <w:rFonts w:eastAsiaTheme="minorEastAsia"/>
                <w:b/>
                <w:bCs/>
                <w:sz w:val="22"/>
                <w:szCs w:val="22"/>
                <w:lang w:eastAsia="ja-JP"/>
              </w:rPr>
              <w:t xml:space="preserve">FL Proposal 2-3B: </w:t>
            </w:r>
            <w:r>
              <w:rPr>
                <w:rFonts w:eastAsiaTheme="minorEastAsia"/>
                <w:bCs/>
                <w:sz w:val="22"/>
                <w:szCs w:val="22"/>
                <w:lang w:eastAsia="ja-JP"/>
              </w:rPr>
              <w:t xml:space="preserve">It depends on the outcome of </w:t>
            </w:r>
            <w:r>
              <w:rPr>
                <w:rFonts w:eastAsiaTheme="minorEastAsia"/>
                <w:b/>
                <w:bCs/>
                <w:sz w:val="22"/>
                <w:szCs w:val="22"/>
                <w:lang w:eastAsia="ja-JP"/>
              </w:rPr>
              <w:t>FL Proposal 2-3A</w:t>
            </w:r>
            <w:r>
              <w:rPr>
                <w:rFonts w:eastAsiaTheme="minorEastAsia"/>
                <w:bCs/>
                <w:sz w:val="22"/>
                <w:szCs w:val="22"/>
                <w:lang w:eastAsia="ja-JP"/>
              </w:rPr>
              <w:t>. If more port combinations than Rel.15 can be indicated by DCI, the DCI size should be increased naturally. We don’t prefer to change the current antenna port indication method such as by adding RRC parameter or new DCI field.</w:t>
            </w:r>
          </w:p>
        </w:tc>
      </w:tr>
      <w:tr w:rsidR="00A3392B" w14:paraId="243DBB06" w14:textId="77777777">
        <w:tc>
          <w:tcPr>
            <w:tcW w:w="1838" w:type="dxa"/>
          </w:tcPr>
          <w:p w14:paraId="168F34A0" w14:textId="77777777" w:rsidR="00A3392B" w:rsidRDefault="00ED0414">
            <w:pPr>
              <w:spacing w:after="0" w:line="240" w:lineRule="auto"/>
              <w:rPr>
                <w:rFonts w:eastAsiaTheme="minorEastAsia"/>
                <w:color w:val="0000FF"/>
                <w:sz w:val="22"/>
                <w:szCs w:val="22"/>
                <w:lang w:val="en-US" w:eastAsia="ja-JP"/>
              </w:rPr>
            </w:pPr>
            <w:r>
              <w:rPr>
                <w:rFonts w:eastAsiaTheme="minorEastAsia" w:hint="eastAsia"/>
                <w:color w:val="0000FF"/>
                <w:sz w:val="22"/>
                <w:szCs w:val="22"/>
                <w:lang w:val="en-US" w:eastAsia="ja-JP"/>
              </w:rPr>
              <w:t>M</w:t>
            </w:r>
            <w:r>
              <w:rPr>
                <w:rFonts w:eastAsiaTheme="minorEastAsia"/>
                <w:color w:val="0000FF"/>
                <w:sz w:val="22"/>
                <w:szCs w:val="22"/>
                <w:lang w:val="en-US" w:eastAsia="ja-JP"/>
              </w:rPr>
              <w:t>od</w:t>
            </w:r>
          </w:p>
        </w:tc>
        <w:tc>
          <w:tcPr>
            <w:tcW w:w="8647" w:type="dxa"/>
          </w:tcPr>
          <w:p w14:paraId="0EE28CBC" w14:textId="77777777" w:rsidR="00A3392B" w:rsidRDefault="00ED0414">
            <w:pPr>
              <w:spacing w:after="0" w:line="240" w:lineRule="auto"/>
              <w:rPr>
                <w:rFonts w:eastAsiaTheme="minorEastAsia"/>
                <w:color w:val="0000FF"/>
                <w:sz w:val="22"/>
                <w:szCs w:val="22"/>
                <w:lang w:eastAsia="ja-JP"/>
              </w:rPr>
            </w:pPr>
            <w:r>
              <w:rPr>
                <w:rFonts w:eastAsiaTheme="minorEastAsia" w:hint="eastAsia"/>
                <w:color w:val="0000FF"/>
                <w:sz w:val="22"/>
                <w:szCs w:val="22"/>
                <w:lang w:eastAsia="ja-JP"/>
              </w:rPr>
              <w:t>R</w:t>
            </w:r>
            <w:r>
              <w:rPr>
                <w:rFonts w:eastAsiaTheme="minorEastAsia"/>
                <w:color w:val="0000FF"/>
                <w:sz w:val="22"/>
                <w:szCs w:val="22"/>
                <w:lang w:eastAsia="ja-JP"/>
              </w:rPr>
              <w:t xml:space="preserve">e the comments of benefit for RRC configuration of M, my understanding is </w:t>
            </w:r>
            <w:proofErr w:type="spellStart"/>
            <w:r>
              <w:rPr>
                <w:rFonts w:eastAsiaTheme="minorEastAsia"/>
                <w:color w:val="0000FF"/>
                <w:sz w:val="22"/>
                <w:szCs w:val="22"/>
                <w:lang w:eastAsia="ja-JP"/>
              </w:rPr>
              <w:t>gNB</w:t>
            </w:r>
            <w:proofErr w:type="spellEnd"/>
            <w:r>
              <w:rPr>
                <w:rFonts w:eastAsiaTheme="minorEastAsia"/>
                <w:color w:val="0000FF"/>
                <w:sz w:val="22"/>
                <w:szCs w:val="22"/>
                <w:lang w:eastAsia="ja-JP"/>
              </w:rPr>
              <w:t xml:space="preserve"> can switch whether to increase the size of DCI field (</w:t>
            </w:r>
            <w:proofErr w:type="gramStart"/>
            <w:r>
              <w:rPr>
                <w:rFonts w:eastAsiaTheme="minorEastAsia"/>
                <w:color w:val="0000FF"/>
                <w:sz w:val="22"/>
                <w:szCs w:val="22"/>
                <w:lang w:eastAsia="ja-JP"/>
              </w:rPr>
              <w:t>e.g.</w:t>
            </w:r>
            <w:proofErr w:type="gramEnd"/>
            <w:r>
              <w:rPr>
                <w:rFonts w:eastAsiaTheme="minorEastAsia"/>
                <w:color w:val="0000FF"/>
                <w:sz w:val="22"/>
                <w:szCs w:val="22"/>
                <w:lang w:eastAsia="ja-JP"/>
              </w:rPr>
              <w:t xml:space="preserve"> antenna ports field) or not, to save DCI overhead for some cases. </w:t>
            </w:r>
          </w:p>
        </w:tc>
      </w:tr>
    </w:tbl>
    <w:p w14:paraId="6F3CADE4" w14:textId="77777777" w:rsidR="00A3392B" w:rsidRDefault="00A3392B">
      <w:pPr>
        <w:spacing w:afterLines="50"/>
        <w:jc w:val="both"/>
        <w:rPr>
          <w:rFonts w:eastAsiaTheme="minorEastAsia"/>
          <w:sz w:val="22"/>
          <w:szCs w:val="22"/>
          <w:lang w:val="en-US" w:eastAsia="ja-JP"/>
        </w:rPr>
      </w:pPr>
    </w:p>
    <w:p w14:paraId="05E8066F" w14:textId="77777777" w:rsidR="00A3392B" w:rsidRDefault="00ED0414">
      <w:pPr>
        <w:pStyle w:val="30"/>
        <w:ind w:left="800"/>
        <w:rPr>
          <w:rFonts w:eastAsiaTheme="minorEastAsia"/>
          <w:b/>
          <w:bCs/>
          <w:sz w:val="22"/>
          <w:szCs w:val="22"/>
          <w:lang w:val="en-US" w:eastAsia="ja-JP"/>
        </w:rPr>
      </w:pPr>
      <w:r>
        <w:rPr>
          <w:rFonts w:eastAsiaTheme="minorEastAsia"/>
          <w:b/>
          <w:bCs/>
          <w:sz w:val="22"/>
          <w:szCs w:val="22"/>
          <w:lang w:val="en-US" w:eastAsia="ja-JP"/>
        </w:rPr>
        <w:t>ROUND-2</w:t>
      </w:r>
    </w:p>
    <w:p w14:paraId="314B7484" w14:textId="77777777" w:rsidR="00A3392B" w:rsidRDefault="00ED0414">
      <w:pPr>
        <w:spacing w:afterLines="50"/>
        <w:jc w:val="both"/>
        <w:rPr>
          <w:rFonts w:eastAsiaTheme="minorEastAsia"/>
          <w:sz w:val="22"/>
          <w:szCs w:val="22"/>
          <w:lang w:val="en-US" w:eastAsia="ja-JP"/>
        </w:rPr>
      </w:pPr>
      <w:r>
        <w:rPr>
          <w:rFonts w:eastAsiaTheme="minorEastAsia" w:hint="eastAsia"/>
          <w:sz w:val="22"/>
          <w:szCs w:val="22"/>
          <w:lang w:val="en-US" w:eastAsia="ja-JP"/>
        </w:rPr>
        <w:t>B</w:t>
      </w:r>
      <w:r>
        <w:rPr>
          <w:rFonts w:eastAsiaTheme="minorEastAsia"/>
          <w:sz w:val="22"/>
          <w:szCs w:val="22"/>
          <w:lang w:val="en-US" w:eastAsia="ja-JP"/>
        </w:rPr>
        <w:t>ased on online discussion on Monday, I modified the Proposal as below.</w:t>
      </w:r>
    </w:p>
    <w:p w14:paraId="36C1BB87" w14:textId="61BF3BDD" w:rsidR="00A3392B" w:rsidRDefault="00ED0414">
      <w:pPr>
        <w:spacing w:after="0" w:line="240" w:lineRule="auto"/>
        <w:jc w:val="both"/>
        <w:rPr>
          <w:b/>
          <w:bCs/>
          <w:sz w:val="22"/>
          <w:szCs w:val="22"/>
          <w:lang w:eastAsia="zh-CN"/>
        </w:rPr>
      </w:pPr>
      <w:r>
        <w:rPr>
          <w:b/>
          <w:bCs/>
          <w:sz w:val="22"/>
          <w:szCs w:val="22"/>
          <w:highlight w:val="yellow"/>
          <w:lang w:eastAsia="zh-CN"/>
        </w:rPr>
        <w:t>FL Proposal 2-3A</w:t>
      </w:r>
      <w:r w:rsidR="004732CA">
        <w:rPr>
          <w:b/>
          <w:bCs/>
          <w:sz w:val="22"/>
          <w:szCs w:val="22"/>
          <w:lang w:eastAsia="zh-CN"/>
        </w:rPr>
        <w:t xml:space="preserve"> (Offline consensus on Tue.)</w:t>
      </w:r>
    </w:p>
    <w:p w14:paraId="41440023" w14:textId="245E6CE3"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1/2 for PDSCH, all of the following port combinations can be indicated:</w:t>
      </w:r>
    </w:p>
    <w:p w14:paraId="68C60D3D" w14:textId="28DA8BA5"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1) Legacy port indexes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p=0~7,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p=0~11)</w:t>
      </w:r>
    </w:p>
    <w:p w14:paraId="10F6C4CA" w14:textId="092071C5"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2) New port indexes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p=8~15,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p=12~23)</w:t>
      </w:r>
    </w:p>
    <w:p w14:paraId="65E834E0" w14:textId="458ACFAF" w:rsidR="00A3392B" w:rsidRDefault="00ED0414">
      <w:pPr>
        <w:pStyle w:val="af8"/>
        <w:numPr>
          <w:ilvl w:val="1"/>
          <w:numId w:val="17"/>
        </w:numPr>
        <w:spacing w:line="240" w:lineRule="auto"/>
        <w:rPr>
          <w:rFonts w:ascii="Times New Roman" w:eastAsia="SimSun" w:hAnsi="Times New Roman"/>
          <w:b/>
          <w:bCs/>
          <w:highlight w:val="yellow"/>
          <w:lang w:eastAsia="zh-CN"/>
        </w:rPr>
      </w:pPr>
      <w:r>
        <w:rPr>
          <w:rFonts w:ascii="Times New Roman" w:eastAsia="SimSun" w:hAnsi="Times New Roman"/>
          <w:b/>
          <w:bCs/>
          <w:highlight w:val="yellow"/>
          <w:lang w:eastAsia="zh-CN"/>
        </w:rPr>
        <w:lastRenderedPageBreak/>
        <w:t xml:space="preserve">Cat. 3) Legacy port indexes and New port indexes at least within a CDM group at least for </w:t>
      </w:r>
      <w:proofErr w:type="spellStart"/>
      <w:r>
        <w:rPr>
          <w:rFonts w:ascii="Times New Roman" w:eastAsia="SimSun" w:hAnsi="Times New Roman"/>
          <w:b/>
          <w:bCs/>
          <w:i/>
          <w:iCs/>
          <w:highlight w:val="yellow"/>
          <w:u w:val="single"/>
          <w:lang w:eastAsia="zh-CN"/>
        </w:rPr>
        <w:t>maxLength</w:t>
      </w:r>
      <w:proofErr w:type="spellEnd"/>
      <w:r>
        <w:rPr>
          <w:rFonts w:ascii="Times New Roman" w:eastAsia="SimSun" w:hAnsi="Times New Roman"/>
          <w:b/>
          <w:bCs/>
          <w:highlight w:val="yellow"/>
          <w:lang w:eastAsia="zh-CN"/>
        </w:rPr>
        <w:t>=1 (</w:t>
      </w:r>
      <w:proofErr w:type="spellStart"/>
      <w:r>
        <w:rPr>
          <w:rFonts w:ascii="Times New Roman" w:eastAsia="SimSun" w:hAnsi="Times New Roman"/>
          <w:b/>
          <w:bCs/>
          <w:highlight w:val="yellow"/>
          <w:lang w:eastAsia="zh-CN"/>
        </w:rPr>
        <w:t>eType</w:t>
      </w:r>
      <w:proofErr w:type="spellEnd"/>
      <w:r>
        <w:rPr>
          <w:rFonts w:ascii="Times New Roman" w:eastAsia="SimSun" w:hAnsi="Times New Roman"/>
          <w:b/>
          <w:bCs/>
          <w:highlight w:val="yellow"/>
          <w:lang w:eastAsia="zh-CN"/>
        </w:rPr>
        <w:t xml:space="preserve"> 1: up to 4 ports from {0, 1, 8, 9} and/or up to 4 ports from {2, 3, 10, 11}, </w:t>
      </w:r>
      <w:proofErr w:type="spellStart"/>
      <w:r>
        <w:rPr>
          <w:rFonts w:ascii="Times New Roman" w:eastAsia="SimSun" w:hAnsi="Times New Roman"/>
          <w:b/>
          <w:bCs/>
          <w:highlight w:val="yellow"/>
          <w:lang w:eastAsia="zh-CN"/>
        </w:rPr>
        <w:t>eType</w:t>
      </w:r>
      <w:proofErr w:type="spellEnd"/>
      <w:r>
        <w:rPr>
          <w:rFonts w:ascii="Times New Roman" w:eastAsia="SimSun" w:hAnsi="Times New Roman"/>
          <w:b/>
          <w:bCs/>
          <w:highlight w:val="yellow"/>
          <w:lang w:eastAsia="zh-CN"/>
        </w:rPr>
        <w:t xml:space="preserve"> 2: up to 4 ports from {0, 1, 12, 13} and/or up to 4 ports from {2, 3, 14, 15} and/or up to 4 ports from {4, 5, 16, 17})</w:t>
      </w:r>
      <w:r w:rsidR="00491600" w:rsidRPr="00491600">
        <w:rPr>
          <w:rFonts w:ascii="Times New Roman" w:eastAsia="SimSun" w:hAnsi="Times New Roman"/>
          <w:b/>
          <w:bCs/>
          <w:lang w:eastAsia="zh-CN"/>
        </w:rPr>
        <w:t xml:space="preserve"> </w:t>
      </w:r>
      <w:r w:rsidR="00491600">
        <w:rPr>
          <w:rFonts w:ascii="Times New Roman" w:eastAsia="SimSun" w:hAnsi="Times New Roman"/>
          <w:b/>
          <w:bCs/>
          <w:lang w:eastAsia="zh-CN"/>
        </w:rPr>
        <w:t>at least for S-TRP case,</w:t>
      </w:r>
    </w:p>
    <w:p w14:paraId="184157C2" w14:textId="3D169214" w:rsidR="00A3392B" w:rsidRDefault="00ED0414">
      <w:pPr>
        <w:pStyle w:val="af8"/>
        <w:numPr>
          <w:ilvl w:val="2"/>
          <w:numId w:val="17"/>
        </w:numPr>
        <w:spacing w:line="240" w:lineRule="auto"/>
        <w:rPr>
          <w:rFonts w:ascii="Times New Roman" w:eastAsia="SimSun" w:hAnsi="Times New Roman"/>
          <w:b/>
          <w:bCs/>
          <w:highlight w:val="yellow"/>
          <w:lang w:eastAsia="zh-CN"/>
        </w:rPr>
      </w:pPr>
      <w:r>
        <w:rPr>
          <w:rFonts w:ascii="Times New Roman" w:eastAsiaTheme="minorEastAsia" w:hAnsi="Times New Roman" w:hint="eastAsia"/>
          <w:b/>
          <w:bCs/>
          <w:highlight w:val="yellow"/>
          <w:lang w:eastAsia="ja-JP"/>
        </w:rPr>
        <w:t>F</w:t>
      </w:r>
      <w:r>
        <w:rPr>
          <w:rFonts w:ascii="Times New Roman" w:eastAsiaTheme="minorEastAsia" w:hAnsi="Times New Roman"/>
          <w:b/>
          <w:bCs/>
          <w:highlight w:val="yellow"/>
          <w:lang w:eastAsia="ja-JP"/>
        </w:rPr>
        <w:t>or up to 4 ranks, only one CDM group is used</w:t>
      </w:r>
      <w:r w:rsidR="001E62E8">
        <w:rPr>
          <w:rFonts w:ascii="Times New Roman" w:eastAsiaTheme="minorEastAsia" w:hAnsi="Times New Roman"/>
          <w:b/>
          <w:bCs/>
          <w:highlight w:val="yellow"/>
          <w:lang w:eastAsia="ja-JP"/>
        </w:rPr>
        <w:t xml:space="preserve"> per UE</w:t>
      </w:r>
      <w:r>
        <w:rPr>
          <w:rFonts w:ascii="Times New Roman" w:eastAsiaTheme="minorEastAsia" w:hAnsi="Times New Roman"/>
          <w:b/>
          <w:bCs/>
          <w:highlight w:val="yellow"/>
          <w:lang w:eastAsia="ja-JP"/>
        </w:rPr>
        <w:t>. For larger than 4 ranks, more than one CDM groups can be used</w:t>
      </w:r>
      <w:r w:rsidR="001E62E8">
        <w:rPr>
          <w:rFonts w:ascii="Times New Roman" w:eastAsiaTheme="minorEastAsia" w:hAnsi="Times New Roman"/>
          <w:b/>
          <w:bCs/>
          <w:highlight w:val="yellow"/>
          <w:lang w:eastAsia="ja-JP"/>
        </w:rPr>
        <w:t xml:space="preserve"> per UE</w:t>
      </w:r>
      <w:r>
        <w:rPr>
          <w:rFonts w:ascii="Times New Roman" w:eastAsiaTheme="minorEastAsia" w:hAnsi="Times New Roman"/>
          <w:b/>
          <w:bCs/>
          <w:highlight w:val="yellow"/>
          <w:lang w:eastAsia="ja-JP"/>
        </w:rPr>
        <w:t>.</w:t>
      </w:r>
    </w:p>
    <w:p w14:paraId="1DD073E9"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60FB8197"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2BA776CB"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FFS: MU restrictions for certain entries. e.g., DMRS ports = {0,2}, or {8,10}, etc.</w:t>
      </w:r>
    </w:p>
    <w:p w14:paraId="09C8F7DC" w14:textId="106788A0" w:rsidR="00F35285" w:rsidRDefault="00F35285">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hint="eastAsia"/>
          <w:b/>
          <w:bCs/>
          <w:lang w:eastAsia="ja-JP"/>
        </w:rPr>
        <w:t>F</w:t>
      </w:r>
      <w:r>
        <w:rPr>
          <w:rFonts w:ascii="Times New Roman" w:eastAsiaTheme="minorEastAsia" w:hAnsi="Times New Roman"/>
          <w:b/>
          <w:bCs/>
          <w:lang w:eastAsia="ja-JP"/>
        </w:rPr>
        <w:t xml:space="preserve">FS: </w:t>
      </w:r>
      <w:r w:rsidR="00445E68">
        <w:rPr>
          <w:rFonts w:ascii="Times New Roman" w:eastAsiaTheme="minorEastAsia" w:hAnsi="Times New Roman"/>
          <w:b/>
          <w:bCs/>
          <w:lang w:eastAsia="ja-JP"/>
        </w:rPr>
        <w:t xml:space="preserve">Cat.3 </w:t>
      </w:r>
      <w:r w:rsidR="00491600">
        <w:rPr>
          <w:rFonts w:ascii="Times New Roman" w:eastAsiaTheme="minorEastAsia" w:hAnsi="Times New Roman"/>
          <w:b/>
          <w:bCs/>
          <w:lang w:eastAsia="ja-JP"/>
        </w:rPr>
        <w:t>f</w:t>
      </w:r>
      <w:r>
        <w:rPr>
          <w:rFonts w:ascii="Times New Roman" w:eastAsiaTheme="minorEastAsia" w:hAnsi="Times New Roman"/>
          <w:b/>
          <w:bCs/>
          <w:lang w:eastAsia="ja-JP"/>
        </w:rPr>
        <w:t>or M-TRP case.</w:t>
      </w:r>
    </w:p>
    <w:p w14:paraId="528503AA"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DMRS port index for PDSCH is determined by p +1000</w:t>
      </w:r>
    </w:p>
    <w:p w14:paraId="53EA7A42"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Cat.1) Docomo, Apple, Google, OPPO,</w:t>
      </w:r>
      <w:r>
        <w:t xml:space="preserve"> </w:t>
      </w:r>
      <w:r>
        <w:rPr>
          <w:rFonts w:eastAsiaTheme="minorEastAsia"/>
          <w:sz w:val="22"/>
          <w:szCs w:val="22"/>
          <w:lang w:val="en-US" w:eastAsia="ja-JP"/>
        </w:rPr>
        <w:t>Huawei/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 xml:space="preserve">, </w:t>
      </w:r>
      <w:proofErr w:type="spellStart"/>
      <w:r>
        <w:rPr>
          <w:rFonts w:eastAsiaTheme="minorEastAsia"/>
          <w:sz w:val="22"/>
          <w:szCs w:val="22"/>
          <w:lang w:val="en-US" w:eastAsia="ja-JP"/>
        </w:rPr>
        <w:t>Futurewei</w:t>
      </w:r>
      <w:proofErr w:type="spellEnd"/>
      <w:r>
        <w:rPr>
          <w:rFonts w:eastAsiaTheme="minorEastAsia"/>
          <w:sz w:val="22"/>
          <w:szCs w:val="22"/>
          <w:lang w:val="en-US" w:eastAsia="ja-JP"/>
        </w:rPr>
        <w:t xml:space="preserve">, Samsung, Lenovo, </w:t>
      </w:r>
      <w:r>
        <w:rPr>
          <w:rFonts w:eastAsiaTheme="minorEastAsia" w:hint="eastAsia"/>
          <w:sz w:val="22"/>
          <w:szCs w:val="22"/>
          <w:lang w:eastAsia="ja-JP"/>
        </w:rPr>
        <w:t>S</w:t>
      </w:r>
      <w:r>
        <w:rPr>
          <w:rFonts w:eastAsiaTheme="minorEastAsia"/>
          <w:sz w:val="22"/>
          <w:szCs w:val="22"/>
          <w:lang w:eastAsia="ja-JP"/>
        </w:rPr>
        <w:t xml:space="preserve">harp, CATT, </w:t>
      </w:r>
      <w:r>
        <w:rPr>
          <w:rFonts w:eastAsia="DengXian"/>
          <w:sz w:val="22"/>
          <w:szCs w:val="22"/>
          <w:lang w:eastAsia="zh-CN"/>
        </w:rPr>
        <w:t xml:space="preserve">Vivo, Qualcomm, Fraunhofer IIS/HHI, </w:t>
      </w:r>
      <w:r>
        <w:rPr>
          <w:rFonts w:eastAsia="DengXian"/>
          <w:sz w:val="22"/>
          <w:szCs w:val="22"/>
          <w:lang w:eastAsia="ko-KR"/>
        </w:rPr>
        <w:t xml:space="preserve">Ericsson, LGE, </w:t>
      </w:r>
      <w:proofErr w:type="spellStart"/>
      <w:r>
        <w:rPr>
          <w:rFonts w:eastAsia="DengXian"/>
          <w:sz w:val="22"/>
          <w:szCs w:val="22"/>
          <w:lang w:eastAsia="ko-KR"/>
        </w:rPr>
        <w:t>Spreadtrum</w:t>
      </w:r>
      <w:proofErr w:type="spellEnd"/>
    </w:p>
    <w:p w14:paraId="65610639"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Cat.2) Docomo, Apple, Google, OPPO, Huawei/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 xml:space="preserve">, </w:t>
      </w:r>
      <w:proofErr w:type="spellStart"/>
      <w:r>
        <w:rPr>
          <w:rFonts w:eastAsiaTheme="minorEastAsia"/>
          <w:sz w:val="22"/>
          <w:szCs w:val="22"/>
          <w:lang w:val="en-US" w:eastAsia="ja-JP"/>
        </w:rPr>
        <w:t>Futurewei</w:t>
      </w:r>
      <w:proofErr w:type="spellEnd"/>
      <w:r>
        <w:rPr>
          <w:rFonts w:eastAsiaTheme="minorEastAsia"/>
          <w:sz w:val="22"/>
          <w:szCs w:val="22"/>
          <w:lang w:val="en-US" w:eastAsia="ja-JP"/>
        </w:rPr>
        <w:t>, Samsung, Lenovo,</w:t>
      </w:r>
      <w:r>
        <w:rPr>
          <w:rFonts w:eastAsiaTheme="minorEastAsia" w:hint="eastAsia"/>
          <w:sz w:val="22"/>
          <w:szCs w:val="22"/>
          <w:lang w:eastAsia="ja-JP"/>
        </w:rPr>
        <w:t xml:space="preserve"> S</w:t>
      </w:r>
      <w:r>
        <w:rPr>
          <w:rFonts w:eastAsiaTheme="minorEastAsia"/>
          <w:sz w:val="22"/>
          <w:szCs w:val="22"/>
          <w:lang w:eastAsia="ja-JP"/>
        </w:rPr>
        <w:t xml:space="preserve">harp, CATT, </w:t>
      </w:r>
      <w:r>
        <w:rPr>
          <w:rFonts w:eastAsia="DengXian"/>
          <w:sz w:val="22"/>
          <w:szCs w:val="22"/>
          <w:lang w:eastAsia="zh-CN"/>
        </w:rPr>
        <w:t xml:space="preserve">Vivo, Qualcomm, Fraunhofer IIS/HHI, </w:t>
      </w:r>
      <w:r>
        <w:rPr>
          <w:rFonts w:eastAsia="DengXian"/>
          <w:sz w:val="22"/>
          <w:szCs w:val="22"/>
          <w:lang w:eastAsia="ko-KR"/>
        </w:rPr>
        <w:t xml:space="preserve">Ericsson, LGE, </w:t>
      </w:r>
      <w:proofErr w:type="spellStart"/>
      <w:r>
        <w:rPr>
          <w:rFonts w:eastAsia="DengXian"/>
          <w:sz w:val="22"/>
          <w:szCs w:val="22"/>
          <w:lang w:eastAsia="ko-KR"/>
        </w:rPr>
        <w:t>Spreadtrum</w:t>
      </w:r>
      <w:proofErr w:type="spellEnd"/>
    </w:p>
    <w:p w14:paraId="5638A726"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Cat.3) Docomo, Google, OPPO, Huawei/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 Samsung,</w:t>
      </w:r>
      <w:r>
        <w:rPr>
          <w:rFonts w:eastAsiaTheme="minorEastAsia" w:hint="eastAsia"/>
          <w:sz w:val="22"/>
          <w:szCs w:val="22"/>
          <w:lang w:eastAsia="ja-JP"/>
        </w:rPr>
        <w:t xml:space="preserve"> S</w:t>
      </w:r>
      <w:r>
        <w:rPr>
          <w:rFonts w:eastAsiaTheme="minorEastAsia"/>
          <w:sz w:val="22"/>
          <w:szCs w:val="22"/>
          <w:lang w:eastAsia="ja-JP"/>
        </w:rPr>
        <w:t xml:space="preserve">harp, </w:t>
      </w:r>
      <w:r>
        <w:rPr>
          <w:rFonts w:eastAsia="DengXian"/>
          <w:sz w:val="22"/>
          <w:szCs w:val="22"/>
          <w:lang w:eastAsia="zh-CN"/>
        </w:rPr>
        <w:t xml:space="preserve">Vivo, Qualcomm, </w:t>
      </w:r>
      <w:r>
        <w:rPr>
          <w:rFonts w:eastAsia="DengXian"/>
          <w:sz w:val="22"/>
          <w:szCs w:val="22"/>
          <w:lang w:eastAsia="ko-KR"/>
        </w:rPr>
        <w:t xml:space="preserve">Ericsson, Nokia/NBS, </w:t>
      </w:r>
      <w:proofErr w:type="spellStart"/>
      <w:r>
        <w:rPr>
          <w:rFonts w:eastAsia="DengXian"/>
          <w:sz w:val="22"/>
          <w:szCs w:val="22"/>
          <w:lang w:eastAsia="ko-KR"/>
        </w:rPr>
        <w:t>Spreadtrum</w:t>
      </w:r>
      <w:proofErr w:type="spellEnd"/>
    </w:p>
    <w:p w14:paraId="567152F7"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 xml:space="preserve">at.3) needs more study: Apple, </w:t>
      </w:r>
      <w:proofErr w:type="spellStart"/>
      <w:r>
        <w:rPr>
          <w:rFonts w:eastAsiaTheme="minorEastAsia"/>
          <w:sz w:val="22"/>
          <w:szCs w:val="22"/>
          <w:lang w:val="en-US" w:eastAsia="ja-JP"/>
        </w:rPr>
        <w:t>Futurewei</w:t>
      </w:r>
      <w:proofErr w:type="spellEnd"/>
      <w:r>
        <w:rPr>
          <w:rFonts w:eastAsiaTheme="minorEastAsia"/>
          <w:sz w:val="22"/>
          <w:szCs w:val="22"/>
          <w:lang w:val="en-US" w:eastAsia="ja-JP"/>
        </w:rPr>
        <w:t>, Lenovo, CATT</w:t>
      </w:r>
      <w:r>
        <w:rPr>
          <w:rFonts w:eastAsia="DengXian"/>
          <w:sz w:val="22"/>
          <w:szCs w:val="22"/>
          <w:lang w:eastAsia="zh-CN"/>
        </w:rPr>
        <w:t xml:space="preserve">, Fraunhofer IIS/HHI, </w:t>
      </w:r>
      <w:r>
        <w:rPr>
          <w:rFonts w:eastAsia="DengXian"/>
          <w:sz w:val="22"/>
          <w:szCs w:val="22"/>
          <w:lang w:eastAsia="ko-KR"/>
        </w:rPr>
        <w:t>LGE</w:t>
      </w:r>
    </w:p>
    <w:p w14:paraId="5488B8BA" w14:textId="77777777" w:rsidR="00A3392B" w:rsidRDefault="00A3392B">
      <w:pPr>
        <w:spacing w:afterLines="50"/>
        <w:jc w:val="both"/>
        <w:rPr>
          <w:rFonts w:eastAsiaTheme="minorEastAsia"/>
          <w:sz w:val="22"/>
          <w:szCs w:val="22"/>
          <w:lang w:val="en-US" w:eastAsia="ja-JP"/>
        </w:rPr>
      </w:pPr>
    </w:p>
    <w:p w14:paraId="1C23A019" w14:textId="77777777" w:rsidR="00A3392B" w:rsidRDefault="00ED0414">
      <w:pPr>
        <w:spacing w:afterLines="50"/>
        <w:jc w:val="both"/>
        <w:rPr>
          <w:rFonts w:eastAsiaTheme="minorEastAsia"/>
          <w:sz w:val="22"/>
          <w:szCs w:val="22"/>
          <w:lang w:val="en-US" w:eastAsia="ja-JP"/>
        </w:rPr>
      </w:pPr>
      <w:r>
        <w:rPr>
          <w:rFonts w:eastAsiaTheme="minorEastAsia" w:hint="eastAsia"/>
          <w:sz w:val="22"/>
          <w:szCs w:val="22"/>
          <w:lang w:val="en-US" w:eastAsia="ja-JP"/>
        </w:rPr>
        <w:t>F</w:t>
      </w:r>
      <w:r>
        <w:rPr>
          <w:rFonts w:eastAsiaTheme="minorEastAsia"/>
          <w:sz w:val="22"/>
          <w:szCs w:val="22"/>
          <w:lang w:val="en-US" w:eastAsia="ja-JP"/>
        </w:rPr>
        <w:t>or Cat.3, another formulation is like the following. In the last meeting, most of companies commented the following configuration is beneficial, and to enable such operation, I think Cat.3 combinations are needed.</w:t>
      </w:r>
    </w:p>
    <w:p w14:paraId="1DC1A179" w14:textId="3E19B327" w:rsidR="00A3392B" w:rsidRDefault="00ED0414">
      <w:pPr>
        <w:spacing w:after="0" w:line="240" w:lineRule="auto"/>
        <w:jc w:val="both"/>
        <w:rPr>
          <w:b/>
          <w:bCs/>
          <w:sz w:val="22"/>
          <w:szCs w:val="22"/>
          <w:lang w:eastAsia="zh-CN"/>
        </w:rPr>
      </w:pPr>
      <w:r>
        <w:rPr>
          <w:b/>
          <w:bCs/>
          <w:sz w:val="22"/>
          <w:szCs w:val="22"/>
          <w:highlight w:val="yellow"/>
          <w:lang w:eastAsia="zh-CN"/>
        </w:rPr>
        <w:t>FL Proposal 2-3A-1</w:t>
      </w:r>
    </w:p>
    <w:p w14:paraId="285C4FE3"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 xml:space="preserve">DMRS ports for PDSCH/PUSCH, support rank = 5,6,7,8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w:t>
      </w:r>
    </w:p>
    <w:p w14:paraId="78718264" w14:textId="53C19F5B" w:rsidR="00A3392B" w:rsidRDefault="00F05DB3">
      <w:pPr>
        <w:spacing w:afterLines="50"/>
        <w:jc w:val="both"/>
        <w:rPr>
          <w:rFonts w:eastAsiaTheme="minorEastAsia"/>
          <w:sz w:val="22"/>
          <w:szCs w:val="22"/>
          <w:lang w:val="en-US" w:eastAsia="ja-JP"/>
        </w:rPr>
      </w:pPr>
      <w:r>
        <w:rPr>
          <w:rFonts w:eastAsiaTheme="minorEastAsia"/>
          <w:color w:val="0000FF"/>
          <w:sz w:val="22"/>
          <w:szCs w:val="22"/>
          <w:lang w:eastAsia="ja-JP"/>
        </w:rPr>
        <w:t>Mod: vivo commented this is already agreed.</w:t>
      </w:r>
    </w:p>
    <w:p w14:paraId="35A428BF"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E</w:t>
      </w:r>
      <w:r>
        <w:rPr>
          <w:rFonts w:eastAsiaTheme="minorEastAsia"/>
          <w:sz w:val="22"/>
          <w:szCs w:val="22"/>
          <w:lang w:val="en-US" w:eastAsia="ja-JP"/>
        </w:rPr>
        <w:t xml:space="preserve">xample to support rank 8 with eType1 DMRS is illustrated in Figure 2-3. If we use Cat.3, we can use </w:t>
      </w:r>
      <w:proofErr w:type="spellStart"/>
      <w:r>
        <w:rPr>
          <w:rFonts w:eastAsiaTheme="minorEastAsia"/>
          <w:sz w:val="22"/>
          <w:szCs w:val="22"/>
          <w:lang w:val="en-US" w:eastAsia="ja-JP"/>
        </w:rPr>
        <w:t>maxlength</w:t>
      </w:r>
      <w:proofErr w:type="spellEnd"/>
      <w:r>
        <w:rPr>
          <w:rFonts w:eastAsiaTheme="minorEastAsia"/>
          <w:sz w:val="22"/>
          <w:szCs w:val="22"/>
          <w:lang w:val="en-US" w:eastAsia="ja-JP"/>
        </w:rPr>
        <w:t xml:space="preserve"> =1 to support rank 8. On the other hand, if we use Cat.1 or Cat.2, we need to use </w:t>
      </w:r>
      <w:proofErr w:type="spellStart"/>
      <w:r>
        <w:rPr>
          <w:rFonts w:eastAsiaTheme="minorEastAsia"/>
          <w:sz w:val="22"/>
          <w:szCs w:val="22"/>
          <w:lang w:val="en-US" w:eastAsia="ja-JP"/>
        </w:rPr>
        <w:t>maxLength</w:t>
      </w:r>
      <w:proofErr w:type="spellEnd"/>
      <w:r>
        <w:rPr>
          <w:rFonts w:eastAsiaTheme="minorEastAsia"/>
          <w:sz w:val="22"/>
          <w:szCs w:val="22"/>
          <w:lang w:val="en-US" w:eastAsia="ja-JP"/>
        </w:rPr>
        <w:t>=2, and it increases DMRS overhead, and it complicates MU-MIMO operation (</w:t>
      </w:r>
      <w:proofErr w:type="gramStart"/>
      <w:r>
        <w:rPr>
          <w:rFonts w:eastAsiaTheme="minorEastAsia"/>
          <w:sz w:val="22"/>
          <w:szCs w:val="22"/>
          <w:lang w:val="en-US" w:eastAsia="ja-JP"/>
        </w:rPr>
        <w:t>or,</w:t>
      </w:r>
      <w:proofErr w:type="gramEnd"/>
      <w:r>
        <w:rPr>
          <w:rFonts w:eastAsiaTheme="minorEastAsia"/>
          <w:sz w:val="22"/>
          <w:szCs w:val="22"/>
          <w:lang w:val="en-US" w:eastAsia="ja-JP"/>
        </w:rPr>
        <w:t xml:space="preserve"> it wastes DMRS ports). </w:t>
      </w:r>
    </w:p>
    <w:p w14:paraId="75BBE8F2" w14:textId="3BCEF5FD" w:rsidR="00A3392B" w:rsidRDefault="00927D63">
      <w:pPr>
        <w:spacing w:after="0" w:line="240" w:lineRule="auto"/>
        <w:jc w:val="both"/>
        <w:rPr>
          <w:rFonts w:eastAsiaTheme="minorEastAsia"/>
          <w:sz w:val="22"/>
          <w:szCs w:val="22"/>
          <w:lang w:val="en-US" w:eastAsia="ja-JP"/>
        </w:rPr>
      </w:pPr>
      <w:r w:rsidRPr="00927D63">
        <w:rPr>
          <w:rFonts w:eastAsiaTheme="minorEastAsia"/>
          <w:noProof/>
          <w:sz w:val="22"/>
          <w:szCs w:val="22"/>
          <w:lang w:val="en-US" w:eastAsia="zh-CN"/>
        </w:rPr>
        <w:lastRenderedPageBreak/>
        <w:drawing>
          <wp:inline distT="0" distB="0" distL="0" distR="0" wp14:anchorId="0DBFC0C8" wp14:editId="1B4EF8CD">
            <wp:extent cx="6645910" cy="2653665"/>
            <wp:effectExtent l="0" t="0" r="2540" b="0"/>
            <wp:docPr id="9" name="図 7">
              <a:extLst xmlns:a="http://schemas.openxmlformats.org/drawingml/2006/main">
                <a:ext uri="{FF2B5EF4-FFF2-40B4-BE49-F238E27FC236}">
                  <a16:creationId xmlns:a16="http://schemas.microsoft.com/office/drawing/2014/main" id="{30024E37-F9C6-C947-73DD-AE4CA99F40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30024E37-F9C6-C947-73DD-AE4CA99F4032}"/>
                        </a:ext>
                      </a:extLst>
                    </pic:cNvPr>
                    <pic:cNvPicPr>
                      <a:picLocks noChangeAspect="1"/>
                    </pic:cNvPicPr>
                  </pic:nvPicPr>
                  <pic:blipFill>
                    <a:blip r:embed="rId14"/>
                    <a:stretch>
                      <a:fillRect/>
                    </a:stretch>
                  </pic:blipFill>
                  <pic:spPr>
                    <a:xfrm>
                      <a:off x="0" y="0"/>
                      <a:ext cx="6645910" cy="2653665"/>
                    </a:xfrm>
                    <a:prstGeom prst="rect">
                      <a:avLst/>
                    </a:prstGeom>
                  </pic:spPr>
                </pic:pic>
              </a:graphicData>
            </a:graphic>
          </wp:inline>
        </w:drawing>
      </w:r>
    </w:p>
    <w:p w14:paraId="44E489A5" w14:textId="77777777" w:rsidR="00A3392B" w:rsidRDefault="00ED0414">
      <w:pPr>
        <w:spacing w:afterLines="50"/>
        <w:jc w:val="center"/>
        <w:rPr>
          <w:rFonts w:eastAsiaTheme="minorEastAsia"/>
          <w:sz w:val="22"/>
          <w:szCs w:val="22"/>
          <w:lang w:val="en-US" w:eastAsia="ja-JP"/>
        </w:rPr>
      </w:pPr>
      <w:r>
        <w:rPr>
          <w:rFonts w:eastAsiaTheme="minorEastAsia"/>
          <w:sz w:val="22"/>
          <w:szCs w:val="22"/>
          <w:lang w:val="en-US" w:eastAsia="ja-JP"/>
        </w:rPr>
        <w:t xml:space="preserve">Figure 2-3. </w:t>
      </w:r>
      <w:r>
        <w:rPr>
          <w:rFonts w:eastAsiaTheme="minorEastAsia" w:hint="eastAsia"/>
          <w:sz w:val="22"/>
          <w:szCs w:val="22"/>
          <w:lang w:val="en-US" w:eastAsia="ja-JP"/>
        </w:rPr>
        <w:t>E</w:t>
      </w:r>
      <w:r>
        <w:rPr>
          <w:rFonts w:eastAsiaTheme="minorEastAsia"/>
          <w:sz w:val="22"/>
          <w:szCs w:val="22"/>
          <w:lang w:val="en-US" w:eastAsia="ja-JP"/>
        </w:rPr>
        <w:t>xample to support rank 8 with eType1 DMRS</w:t>
      </w:r>
    </w:p>
    <w:p w14:paraId="0E8150FE" w14:textId="77777777" w:rsidR="00A3392B" w:rsidRDefault="00A3392B">
      <w:pPr>
        <w:spacing w:afterLines="50"/>
        <w:jc w:val="both"/>
        <w:rPr>
          <w:rFonts w:eastAsiaTheme="minorEastAsia"/>
          <w:sz w:val="22"/>
          <w:szCs w:val="22"/>
          <w:lang w:val="en-US" w:eastAsia="ja-JP"/>
        </w:rPr>
      </w:pPr>
    </w:p>
    <w:p w14:paraId="120CCFC8" w14:textId="77777777" w:rsidR="00A3392B" w:rsidRDefault="00ED0414">
      <w:pPr>
        <w:spacing w:afterLines="50"/>
        <w:jc w:val="both"/>
        <w:rPr>
          <w:rFonts w:eastAsiaTheme="minorEastAsia"/>
          <w:sz w:val="22"/>
          <w:szCs w:val="22"/>
          <w:lang w:val="en-US" w:eastAsia="ja-JP"/>
        </w:rPr>
      </w:pPr>
      <w:r>
        <w:rPr>
          <w:rFonts w:eastAsiaTheme="minorEastAsia"/>
          <w:sz w:val="22"/>
          <w:szCs w:val="22"/>
          <w:lang w:val="en-US" w:eastAsia="ja-JP"/>
        </w:rPr>
        <w:t xml:space="preserve">Another way forward is to discuss the exact combination of DMRS. But, from FL perspective, I prefer to agree FL Proposal 2-3A first, and then, we will discuss FL Proposal 2-3C. </w:t>
      </w:r>
    </w:p>
    <w:p w14:paraId="108BE548"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2-3C</w:t>
      </w:r>
      <w:r>
        <w:rPr>
          <w:b/>
          <w:bCs/>
          <w:sz w:val="22"/>
          <w:szCs w:val="22"/>
          <w:lang w:eastAsia="zh-CN"/>
        </w:rPr>
        <w:t xml:space="preserve"> (next level discussion)</w:t>
      </w:r>
    </w:p>
    <w:p w14:paraId="61E7A26B"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 for PDSCH, support the following DMRS port combinations:</w:t>
      </w:r>
    </w:p>
    <w:p w14:paraId="0E4EC39B" w14:textId="77777777" w:rsidR="00A3392B" w:rsidRDefault="00ED0414">
      <w:pPr>
        <w:pStyle w:val="TH"/>
        <w:rPr>
          <w:lang w:eastAsia="zh-CN"/>
        </w:rPr>
      </w:pPr>
      <w:r>
        <w:lastRenderedPageBreak/>
        <w:t xml:space="preserve">Table </w:t>
      </w:r>
      <w:r>
        <w:rPr>
          <w:rFonts w:hint="eastAsia"/>
          <w:lang w:eastAsia="zh-CN"/>
        </w:rPr>
        <w:t>7.3.1.2.2</w:t>
      </w:r>
      <w:r>
        <w:t>-</w:t>
      </w:r>
      <w:r>
        <w:rPr>
          <w:rFonts w:hint="eastAsia"/>
          <w:lang w:eastAsia="zh-CN"/>
        </w:rPr>
        <w:t>1</w:t>
      </w:r>
      <w:r>
        <w:rPr>
          <w:rFonts w:hint="eastAsia"/>
          <w:color w:val="FF0000"/>
          <w:lang w:eastAsia="ja-JP"/>
        </w:rPr>
        <w:t>-X</w:t>
      </w:r>
      <w:r>
        <w:rPr>
          <w:rFonts w:hint="eastAsia"/>
          <w:lang w:eastAsia="zh-CN"/>
        </w:rPr>
        <w:t xml:space="preserve">: Antenna port(s) (1000 + DMRS port), </w:t>
      </w:r>
      <w:proofErr w:type="spellStart"/>
      <w:r>
        <w:rPr>
          <w:i/>
          <w:lang w:eastAsia="zh-CN"/>
        </w:rPr>
        <w:t>dmrs</w:t>
      </w:r>
      <w:proofErr w:type="spellEnd"/>
      <w:r>
        <w:rPr>
          <w:i/>
          <w:lang w:eastAsia="zh-CN"/>
        </w:rPr>
        <w:t>-Type</w:t>
      </w:r>
      <w:r>
        <w:rPr>
          <w:lang w:eastAsia="zh-CN"/>
        </w:rPr>
        <w:t>=</w:t>
      </w:r>
      <w:r>
        <w:rPr>
          <w:color w:val="FF0000"/>
          <w:lang w:eastAsia="zh-CN"/>
        </w:rPr>
        <w:t>eType</w:t>
      </w:r>
      <w:r>
        <w:rPr>
          <w:lang w:eastAsia="zh-CN"/>
        </w:rPr>
        <w:t>1</w:t>
      </w:r>
      <w:r>
        <w:rPr>
          <w:rFonts w:hint="eastAsia"/>
          <w:lang w:eastAsia="zh-CN"/>
        </w:rPr>
        <w:t>,</w:t>
      </w:r>
      <w:r>
        <w:rPr>
          <w:lang w:eastAsia="zh-CN"/>
        </w:rPr>
        <w:t xml:space="preserve"> </w:t>
      </w:r>
      <w:proofErr w:type="spellStart"/>
      <w:r>
        <w:rPr>
          <w:i/>
          <w:lang w:eastAsia="zh-CN"/>
        </w:rPr>
        <w:t>maxLength</w:t>
      </w:r>
      <w:proofErr w:type="spellEnd"/>
      <w:r>
        <w:rPr>
          <w:rFonts w:hint="eastAsia"/>
          <w:lang w:eastAsia="zh-CN"/>
        </w:rPr>
        <w:t>=</w:t>
      </w:r>
      <w:r>
        <w:rPr>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155"/>
        <w:gridCol w:w="966"/>
        <w:gridCol w:w="1288"/>
        <w:gridCol w:w="716"/>
        <w:gridCol w:w="1114"/>
        <w:gridCol w:w="1566"/>
        <w:gridCol w:w="1383"/>
      </w:tblGrid>
      <w:tr w:rsidR="00A3392B" w14:paraId="53E4CEA1" w14:textId="77777777">
        <w:trPr>
          <w:trHeight w:val="214"/>
          <w:jc w:val="center"/>
        </w:trPr>
        <w:tc>
          <w:tcPr>
            <w:tcW w:w="4126" w:type="dxa"/>
            <w:gridSpan w:val="4"/>
            <w:tcBorders>
              <w:bottom w:val="single" w:sz="4" w:space="0" w:color="auto"/>
            </w:tcBorders>
            <w:shd w:val="clear" w:color="auto" w:fill="D9D9D9"/>
            <w:vAlign w:val="center"/>
          </w:tcPr>
          <w:p w14:paraId="7EB2D7E3" w14:textId="77777777" w:rsidR="00A3392B" w:rsidRDefault="00ED0414">
            <w:pPr>
              <w:pStyle w:val="TAC"/>
              <w:rPr>
                <w:rFonts w:ascii="Times New Roman" w:hAnsi="Times New Roman"/>
                <w:b/>
                <w:bCs/>
                <w:sz w:val="20"/>
                <w:lang w:eastAsia="zh-CN"/>
              </w:rPr>
            </w:pPr>
            <w:r>
              <w:rPr>
                <w:rFonts w:ascii="Times New Roman" w:hAnsi="Times New Roman"/>
                <w:b/>
                <w:bCs/>
                <w:sz w:val="20"/>
                <w:lang w:eastAsia="zh-CN"/>
              </w:rPr>
              <w:lastRenderedPageBreak/>
              <w:t>One Codeword:</w:t>
            </w:r>
          </w:p>
          <w:p w14:paraId="2E1123B7" w14:textId="77777777" w:rsidR="00A3392B" w:rsidRDefault="00ED0414">
            <w:pPr>
              <w:snapToGrid w:val="0"/>
              <w:spacing w:after="0" w:line="240" w:lineRule="auto"/>
              <w:jc w:val="center"/>
              <w:rPr>
                <w:rFonts w:eastAsia="KaiTi_GB2312"/>
                <w:b/>
                <w:bCs/>
                <w:kern w:val="28"/>
                <w:lang w:eastAsia="zh-CN"/>
              </w:rPr>
            </w:pPr>
            <w:r>
              <w:rPr>
                <w:rFonts w:eastAsia="KaiTi_GB2312"/>
                <w:b/>
                <w:bCs/>
                <w:kern w:val="28"/>
                <w:lang w:eastAsia="zh-CN"/>
              </w:rPr>
              <w:t>Codeword 0 enabled,</w:t>
            </w:r>
          </w:p>
          <w:p w14:paraId="6293EDE2" w14:textId="77777777" w:rsidR="00A3392B" w:rsidRDefault="00ED0414">
            <w:pPr>
              <w:pStyle w:val="TAC"/>
              <w:rPr>
                <w:rFonts w:ascii="Times New Roman" w:hAnsi="Times New Roman"/>
                <w:b/>
                <w:bCs/>
                <w:sz w:val="20"/>
                <w:lang w:eastAsia="zh-CN"/>
              </w:rPr>
            </w:pPr>
            <w:r>
              <w:rPr>
                <w:rFonts w:ascii="Times New Roman" w:eastAsia="KaiTi_GB2312" w:hAnsi="Times New Roman"/>
                <w:b/>
                <w:bCs/>
                <w:kern w:val="28"/>
                <w:sz w:val="20"/>
                <w:lang w:eastAsia="zh-CN"/>
              </w:rPr>
              <w:t>Codeword 1 disabled</w:t>
            </w:r>
          </w:p>
        </w:tc>
        <w:tc>
          <w:tcPr>
            <w:tcW w:w="4779" w:type="dxa"/>
            <w:gridSpan w:val="4"/>
            <w:tcBorders>
              <w:bottom w:val="single" w:sz="4" w:space="0" w:color="auto"/>
            </w:tcBorders>
            <w:shd w:val="clear" w:color="auto" w:fill="D9D9D9"/>
            <w:vAlign w:val="center"/>
          </w:tcPr>
          <w:p w14:paraId="6019DF1A" w14:textId="77777777" w:rsidR="00A3392B" w:rsidRDefault="00ED0414">
            <w:pPr>
              <w:pStyle w:val="TAC"/>
              <w:rPr>
                <w:rFonts w:ascii="Times New Roman" w:hAnsi="Times New Roman"/>
                <w:b/>
                <w:bCs/>
                <w:sz w:val="20"/>
                <w:lang w:eastAsia="zh-CN"/>
              </w:rPr>
            </w:pPr>
            <w:r>
              <w:rPr>
                <w:rFonts w:ascii="Times New Roman" w:hAnsi="Times New Roman"/>
                <w:b/>
                <w:bCs/>
                <w:sz w:val="20"/>
                <w:lang w:eastAsia="zh-CN"/>
              </w:rPr>
              <w:t>Two Codewords:</w:t>
            </w:r>
          </w:p>
          <w:p w14:paraId="5B90C6C7" w14:textId="77777777" w:rsidR="00A3392B" w:rsidRDefault="00ED0414">
            <w:pPr>
              <w:snapToGrid w:val="0"/>
              <w:spacing w:after="0" w:line="240" w:lineRule="auto"/>
              <w:jc w:val="center"/>
              <w:rPr>
                <w:rFonts w:eastAsia="KaiTi_GB2312"/>
                <w:b/>
                <w:bCs/>
                <w:kern w:val="28"/>
                <w:lang w:eastAsia="zh-CN"/>
              </w:rPr>
            </w:pPr>
            <w:r>
              <w:rPr>
                <w:rFonts w:eastAsia="KaiTi_GB2312"/>
                <w:b/>
                <w:bCs/>
                <w:kern w:val="28"/>
                <w:lang w:eastAsia="zh-CN"/>
              </w:rPr>
              <w:t>Codeword 0 enabled,</w:t>
            </w:r>
          </w:p>
          <w:p w14:paraId="5C26B46E" w14:textId="77777777" w:rsidR="00A3392B" w:rsidRDefault="00ED0414">
            <w:pPr>
              <w:pStyle w:val="TAC"/>
              <w:rPr>
                <w:rFonts w:ascii="Times New Roman" w:hAnsi="Times New Roman"/>
                <w:b/>
                <w:bCs/>
                <w:sz w:val="20"/>
                <w:lang w:eastAsia="zh-CN"/>
              </w:rPr>
            </w:pPr>
            <w:r>
              <w:rPr>
                <w:rFonts w:ascii="Times New Roman" w:eastAsia="KaiTi_GB2312" w:hAnsi="Times New Roman"/>
                <w:b/>
                <w:bCs/>
                <w:kern w:val="28"/>
                <w:sz w:val="20"/>
                <w:lang w:eastAsia="zh-CN"/>
              </w:rPr>
              <w:t>Codeword 1 enabled</w:t>
            </w:r>
          </w:p>
        </w:tc>
      </w:tr>
      <w:tr w:rsidR="00A3392B" w14:paraId="525802E6" w14:textId="77777777">
        <w:trPr>
          <w:trHeight w:val="214"/>
          <w:jc w:val="center"/>
        </w:trPr>
        <w:tc>
          <w:tcPr>
            <w:tcW w:w="0" w:type="auto"/>
            <w:shd w:val="clear" w:color="auto" w:fill="D9D9D9"/>
            <w:vAlign w:val="center"/>
          </w:tcPr>
          <w:p w14:paraId="0BD7DB32" w14:textId="77777777" w:rsidR="00A3392B" w:rsidRDefault="00ED0414">
            <w:pPr>
              <w:pStyle w:val="TAC"/>
              <w:rPr>
                <w:rFonts w:ascii="Times New Roman" w:hAnsi="Times New Roman"/>
                <w:sz w:val="20"/>
                <w:lang w:eastAsia="zh-CN"/>
              </w:rPr>
            </w:pPr>
            <w:r>
              <w:rPr>
                <w:rFonts w:ascii="Times New Roman" w:hAnsi="Times New Roman"/>
                <w:b/>
                <w:bCs/>
                <w:sz w:val="20"/>
              </w:rPr>
              <w:t>Value</w:t>
            </w:r>
          </w:p>
        </w:tc>
        <w:tc>
          <w:tcPr>
            <w:tcW w:w="1155" w:type="dxa"/>
            <w:shd w:val="clear" w:color="auto" w:fill="D9D9D9"/>
            <w:vAlign w:val="center"/>
          </w:tcPr>
          <w:p w14:paraId="7300C56F" w14:textId="77777777" w:rsidR="00A3392B" w:rsidRDefault="00ED0414">
            <w:pPr>
              <w:pStyle w:val="TAC"/>
              <w:rPr>
                <w:rFonts w:ascii="Times New Roman" w:hAnsi="Times New Roman"/>
                <w:sz w:val="20"/>
                <w:lang w:eastAsia="zh-CN"/>
              </w:rPr>
            </w:pPr>
            <w:bookmarkStart w:id="1" w:name="_Hlk119088134"/>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bookmarkEnd w:id="1"/>
          </w:p>
        </w:tc>
        <w:tc>
          <w:tcPr>
            <w:tcW w:w="966" w:type="dxa"/>
            <w:shd w:val="clear" w:color="auto" w:fill="D9D9D9"/>
            <w:vAlign w:val="center"/>
          </w:tcPr>
          <w:p w14:paraId="7FA31CF8" w14:textId="77777777" w:rsidR="00A3392B" w:rsidRDefault="00ED0414">
            <w:pPr>
              <w:pStyle w:val="TAC"/>
              <w:rPr>
                <w:rFonts w:ascii="Times New Roman" w:hAnsi="Times New Roman"/>
                <w:sz w:val="20"/>
                <w:lang w:eastAsia="zh-CN"/>
              </w:rPr>
            </w:pPr>
            <w:r>
              <w:rPr>
                <w:rFonts w:ascii="Times New Roman" w:hAnsi="Times New Roman"/>
                <w:b/>
                <w:bCs/>
                <w:sz w:val="20"/>
              </w:rPr>
              <w:t>DMRS port(s)</w:t>
            </w:r>
          </w:p>
        </w:tc>
        <w:tc>
          <w:tcPr>
            <w:tcW w:w="1288" w:type="dxa"/>
            <w:shd w:val="clear" w:color="auto" w:fill="D9D9D9"/>
            <w:vAlign w:val="center"/>
          </w:tcPr>
          <w:p w14:paraId="2F9B5ACB" w14:textId="77777777" w:rsidR="00A3392B" w:rsidRDefault="00ED0414">
            <w:pPr>
              <w:pStyle w:val="TAC"/>
              <w:rPr>
                <w:rFonts w:ascii="Times New Roman" w:hAnsi="Times New Roman"/>
                <w:sz w:val="20"/>
                <w:lang w:eastAsia="zh-CN"/>
              </w:rPr>
            </w:pPr>
            <w:r>
              <w:rPr>
                <w:rFonts w:ascii="Times New Roman" w:hAnsi="Times New Roman"/>
                <w:b/>
                <w:bCs/>
                <w:sz w:val="20"/>
                <w:lang w:eastAsia="zh-CN"/>
              </w:rPr>
              <w:t>Notes</w:t>
            </w:r>
          </w:p>
        </w:tc>
        <w:tc>
          <w:tcPr>
            <w:tcW w:w="716" w:type="dxa"/>
            <w:shd w:val="clear" w:color="auto" w:fill="D9D9D9"/>
            <w:vAlign w:val="center"/>
          </w:tcPr>
          <w:p w14:paraId="75F6EB98" w14:textId="77777777" w:rsidR="00A3392B" w:rsidRDefault="00ED0414">
            <w:pPr>
              <w:pStyle w:val="TAC"/>
              <w:rPr>
                <w:rFonts w:ascii="Times New Roman" w:hAnsi="Times New Roman"/>
                <w:sz w:val="20"/>
                <w:lang w:eastAsia="zh-CN"/>
              </w:rPr>
            </w:pPr>
            <w:r>
              <w:rPr>
                <w:rFonts w:ascii="Times New Roman" w:hAnsi="Times New Roman"/>
                <w:b/>
                <w:bCs/>
                <w:sz w:val="20"/>
              </w:rPr>
              <w:t>Value</w:t>
            </w:r>
          </w:p>
        </w:tc>
        <w:tc>
          <w:tcPr>
            <w:tcW w:w="1114" w:type="dxa"/>
            <w:shd w:val="clear" w:color="auto" w:fill="D9D9D9"/>
            <w:vAlign w:val="center"/>
          </w:tcPr>
          <w:p w14:paraId="1CB91BDC" w14:textId="77777777" w:rsidR="00A3392B" w:rsidRDefault="00ED0414">
            <w:pPr>
              <w:pStyle w:val="TAC"/>
              <w:rPr>
                <w:rFonts w:ascii="Times New Roman" w:hAnsi="Times New Roman"/>
                <w:sz w:val="20"/>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566" w:type="dxa"/>
            <w:shd w:val="clear" w:color="auto" w:fill="D9D9D9"/>
            <w:vAlign w:val="center"/>
          </w:tcPr>
          <w:p w14:paraId="046E814C" w14:textId="77777777" w:rsidR="00A3392B" w:rsidRDefault="00ED0414">
            <w:pPr>
              <w:pStyle w:val="TAC"/>
              <w:rPr>
                <w:rFonts w:ascii="Times New Roman" w:hAnsi="Times New Roman"/>
                <w:sz w:val="20"/>
              </w:rPr>
            </w:pPr>
            <w:r>
              <w:rPr>
                <w:rFonts w:ascii="Times New Roman" w:hAnsi="Times New Roman"/>
                <w:b/>
                <w:bCs/>
                <w:sz w:val="20"/>
              </w:rPr>
              <w:t>DMRS port(s)</w:t>
            </w:r>
          </w:p>
        </w:tc>
        <w:tc>
          <w:tcPr>
            <w:tcW w:w="1383" w:type="dxa"/>
            <w:shd w:val="clear" w:color="auto" w:fill="D9D9D9"/>
            <w:vAlign w:val="center"/>
          </w:tcPr>
          <w:p w14:paraId="1E62E0D5" w14:textId="77777777" w:rsidR="00A3392B" w:rsidRDefault="00ED0414">
            <w:pPr>
              <w:pStyle w:val="TAC"/>
              <w:rPr>
                <w:rFonts w:ascii="Times New Roman" w:hAnsi="Times New Roman"/>
                <w:sz w:val="20"/>
                <w:lang w:eastAsia="zh-CN"/>
              </w:rPr>
            </w:pPr>
            <w:r>
              <w:rPr>
                <w:rFonts w:ascii="Times New Roman" w:hAnsi="Times New Roman"/>
                <w:sz w:val="20"/>
                <w:lang w:eastAsia="zh-CN"/>
              </w:rPr>
              <w:t>Notes</w:t>
            </w:r>
          </w:p>
        </w:tc>
      </w:tr>
      <w:tr w:rsidR="00A3392B" w14:paraId="0D6DEF49" w14:textId="77777777">
        <w:trPr>
          <w:trHeight w:val="214"/>
          <w:jc w:val="center"/>
        </w:trPr>
        <w:tc>
          <w:tcPr>
            <w:tcW w:w="0" w:type="auto"/>
            <w:shd w:val="clear" w:color="auto" w:fill="auto"/>
            <w:vAlign w:val="center"/>
          </w:tcPr>
          <w:p w14:paraId="15742240" w14:textId="77777777" w:rsidR="00A3392B" w:rsidRDefault="00ED0414">
            <w:pPr>
              <w:pStyle w:val="TAC"/>
              <w:rPr>
                <w:rFonts w:ascii="Times New Roman" w:hAnsi="Times New Roman"/>
                <w:sz w:val="20"/>
                <w:lang w:eastAsia="zh-CN"/>
              </w:rPr>
            </w:pPr>
            <w:r>
              <w:rPr>
                <w:rFonts w:ascii="Times New Roman" w:hAnsi="Times New Roman"/>
                <w:sz w:val="20"/>
              </w:rPr>
              <w:t>0</w:t>
            </w:r>
          </w:p>
        </w:tc>
        <w:tc>
          <w:tcPr>
            <w:tcW w:w="1155" w:type="dxa"/>
            <w:shd w:val="clear" w:color="auto" w:fill="auto"/>
            <w:vAlign w:val="center"/>
          </w:tcPr>
          <w:p w14:paraId="2352ABEC" w14:textId="77777777" w:rsidR="00A3392B" w:rsidRDefault="00ED0414">
            <w:pPr>
              <w:pStyle w:val="TAC"/>
              <w:rPr>
                <w:rFonts w:ascii="Times New Roman" w:hAnsi="Times New Roman"/>
                <w:sz w:val="20"/>
                <w:lang w:eastAsia="zh-CN"/>
              </w:rPr>
            </w:pPr>
            <w:r>
              <w:rPr>
                <w:rFonts w:ascii="Times New Roman" w:hAnsi="Times New Roman"/>
                <w:sz w:val="20"/>
              </w:rPr>
              <w:t>1</w:t>
            </w:r>
          </w:p>
        </w:tc>
        <w:tc>
          <w:tcPr>
            <w:tcW w:w="966" w:type="dxa"/>
            <w:shd w:val="clear" w:color="auto" w:fill="auto"/>
            <w:vAlign w:val="center"/>
          </w:tcPr>
          <w:p w14:paraId="359A38D4" w14:textId="77777777" w:rsidR="00A3392B" w:rsidRDefault="00ED0414">
            <w:pPr>
              <w:pStyle w:val="TAC"/>
              <w:rPr>
                <w:rFonts w:ascii="Times New Roman" w:hAnsi="Times New Roman"/>
                <w:sz w:val="20"/>
              </w:rPr>
            </w:pPr>
            <w:r>
              <w:rPr>
                <w:rFonts w:ascii="Times New Roman" w:hAnsi="Times New Roman"/>
                <w:sz w:val="20"/>
              </w:rPr>
              <w:t>0</w:t>
            </w:r>
          </w:p>
        </w:tc>
        <w:tc>
          <w:tcPr>
            <w:tcW w:w="1288" w:type="dxa"/>
            <w:vMerge w:val="restart"/>
            <w:shd w:val="clear" w:color="auto" w:fill="auto"/>
            <w:vAlign w:val="center"/>
          </w:tcPr>
          <w:p w14:paraId="7882EA6A" w14:textId="77777777" w:rsidR="00A3392B" w:rsidRDefault="00ED0414">
            <w:pPr>
              <w:pStyle w:val="TAC"/>
              <w:rPr>
                <w:rFonts w:ascii="Times New Roman" w:hAnsi="Times New Roman"/>
                <w:sz w:val="20"/>
              </w:rPr>
            </w:pPr>
            <w:r>
              <w:rPr>
                <w:rFonts w:ascii="Times New Roman" w:hAnsi="Times New Roman"/>
                <w:sz w:val="20"/>
              </w:rPr>
              <w:t>Cat. 1</w:t>
            </w:r>
          </w:p>
        </w:tc>
        <w:tc>
          <w:tcPr>
            <w:tcW w:w="716" w:type="dxa"/>
            <w:shd w:val="clear" w:color="auto" w:fill="auto"/>
            <w:vAlign w:val="center"/>
          </w:tcPr>
          <w:p w14:paraId="5167D6B3"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0</w:t>
            </w:r>
          </w:p>
        </w:tc>
        <w:tc>
          <w:tcPr>
            <w:tcW w:w="1114" w:type="dxa"/>
            <w:shd w:val="clear" w:color="auto" w:fill="auto"/>
            <w:vAlign w:val="center"/>
          </w:tcPr>
          <w:p w14:paraId="17A463FA" w14:textId="77777777" w:rsidR="00A3392B" w:rsidRDefault="00ED0414">
            <w:pPr>
              <w:pStyle w:val="TAC"/>
              <w:rPr>
                <w:rFonts w:ascii="Times New Roman" w:hAnsi="Times New Roman"/>
                <w:color w:val="FF0000"/>
                <w:sz w:val="20"/>
              </w:rPr>
            </w:pPr>
            <w:r>
              <w:rPr>
                <w:rFonts w:ascii="Times New Roman" w:hAnsi="Times New Roman"/>
                <w:color w:val="FF0000"/>
                <w:sz w:val="20"/>
              </w:rPr>
              <w:t>2</w:t>
            </w:r>
          </w:p>
        </w:tc>
        <w:tc>
          <w:tcPr>
            <w:tcW w:w="1566" w:type="dxa"/>
            <w:shd w:val="clear" w:color="auto" w:fill="auto"/>
            <w:vAlign w:val="center"/>
          </w:tcPr>
          <w:p w14:paraId="189C2439" w14:textId="7E7EA012" w:rsidR="00A3392B" w:rsidRDefault="00ED0414">
            <w:pPr>
              <w:pStyle w:val="TAC"/>
              <w:rPr>
                <w:rFonts w:ascii="Times New Roman" w:hAnsi="Times New Roman"/>
                <w:color w:val="FF0000"/>
                <w:sz w:val="20"/>
              </w:rPr>
            </w:pPr>
            <w:r>
              <w:rPr>
                <w:rFonts w:ascii="Times New Roman" w:hAnsi="Times New Roman"/>
                <w:color w:val="FF0000"/>
                <w:sz w:val="20"/>
              </w:rPr>
              <w:t>0,1,2,</w:t>
            </w:r>
            <w:r w:rsidR="00A33761" w:rsidRPr="00A33761">
              <w:rPr>
                <w:rFonts w:ascii="Times New Roman" w:hAnsi="Times New Roman"/>
                <w:color w:val="FF0000"/>
                <w:sz w:val="20"/>
                <w:highlight w:val="yellow"/>
              </w:rPr>
              <w:t>3,</w:t>
            </w:r>
            <w:r>
              <w:rPr>
                <w:rFonts w:ascii="Times New Roman" w:hAnsi="Times New Roman"/>
                <w:color w:val="FF0000"/>
                <w:sz w:val="20"/>
              </w:rPr>
              <w:t>8</w:t>
            </w:r>
          </w:p>
        </w:tc>
        <w:tc>
          <w:tcPr>
            <w:tcW w:w="1383" w:type="dxa"/>
            <w:vMerge w:val="restart"/>
            <w:shd w:val="clear" w:color="auto" w:fill="auto"/>
            <w:vAlign w:val="center"/>
          </w:tcPr>
          <w:p w14:paraId="39264D3D"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Rank 5-8 with one DMRS symbol</w:t>
            </w:r>
          </w:p>
        </w:tc>
      </w:tr>
      <w:tr w:rsidR="00A3392B" w14:paraId="3F6EED9E" w14:textId="77777777">
        <w:trPr>
          <w:trHeight w:val="214"/>
          <w:jc w:val="center"/>
        </w:trPr>
        <w:tc>
          <w:tcPr>
            <w:tcW w:w="0" w:type="auto"/>
            <w:shd w:val="clear" w:color="auto" w:fill="auto"/>
            <w:vAlign w:val="center"/>
          </w:tcPr>
          <w:p w14:paraId="4D8179FE" w14:textId="77777777" w:rsidR="00A3392B" w:rsidRDefault="00ED0414">
            <w:pPr>
              <w:pStyle w:val="TAC"/>
              <w:rPr>
                <w:rFonts w:ascii="Times New Roman" w:hAnsi="Times New Roman"/>
                <w:sz w:val="20"/>
                <w:lang w:eastAsia="zh-CN"/>
              </w:rPr>
            </w:pPr>
            <w:r>
              <w:rPr>
                <w:rFonts w:ascii="Times New Roman" w:hAnsi="Times New Roman"/>
                <w:sz w:val="20"/>
              </w:rPr>
              <w:t>1</w:t>
            </w:r>
          </w:p>
        </w:tc>
        <w:tc>
          <w:tcPr>
            <w:tcW w:w="1155" w:type="dxa"/>
            <w:shd w:val="clear" w:color="auto" w:fill="auto"/>
            <w:vAlign w:val="center"/>
          </w:tcPr>
          <w:p w14:paraId="7B31E122" w14:textId="77777777" w:rsidR="00A3392B" w:rsidRDefault="00ED0414">
            <w:pPr>
              <w:pStyle w:val="TAC"/>
              <w:rPr>
                <w:rFonts w:ascii="Times New Roman" w:hAnsi="Times New Roman"/>
                <w:sz w:val="20"/>
                <w:lang w:eastAsia="zh-CN"/>
              </w:rPr>
            </w:pPr>
            <w:r>
              <w:rPr>
                <w:rFonts w:ascii="Times New Roman" w:hAnsi="Times New Roman"/>
                <w:sz w:val="20"/>
              </w:rPr>
              <w:t>1</w:t>
            </w:r>
          </w:p>
        </w:tc>
        <w:tc>
          <w:tcPr>
            <w:tcW w:w="966" w:type="dxa"/>
            <w:shd w:val="clear" w:color="auto" w:fill="auto"/>
            <w:vAlign w:val="center"/>
          </w:tcPr>
          <w:p w14:paraId="4396C9B7" w14:textId="77777777" w:rsidR="00A3392B" w:rsidRDefault="00ED0414">
            <w:pPr>
              <w:pStyle w:val="TAC"/>
              <w:rPr>
                <w:rFonts w:ascii="Times New Roman" w:hAnsi="Times New Roman"/>
                <w:sz w:val="20"/>
                <w:lang w:eastAsia="zh-CN"/>
              </w:rPr>
            </w:pPr>
            <w:r>
              <w:rPr>
                <w:rFonts w:ascii="Times New Roman" w:hAnsi="Times New Roman"/>
                <w:sz w:val="20"/>
              </w:rPr>
              <w:t>1</w:t>
            </w:r>
          </w:p>
        </w:tc>
        <w:tc>
          <w:tcPr>
            <w:tcW w:w="1288" w:type="dxa"/>
            <w:vMerge/>
            <w:shd w:val="clear" w:color="auto" w:fill="auto"/>
            <w:vAlign w:val="center"/>
          </w:tcPr>
          <w:p w14:paraId="0AC54EC5"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4E6B9483"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1</w:t>
            </w:r>
          </w:p>
        </w:tc>
        <w:tc>
          <w:tcPr>
            <w:tcW w:w="1114" w:type="dxa"/>
            <w:shd w:val="clear" w:color="auto" w:fill="auto"/>
            <w:vAlign w:val="center"/>
          </w:tcPr>
          <w:p w14:paraId="102D413B"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1566" w:type="dxa"/>
            <w:shd w:val="clear" w:color="auto" w:fill="auto"/>
            <w:vAlign w:val="center"/>
          </w:tcPr>
          <w:p w14:paraId="332C2D88" w14:textId="5ACFC028"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0,1,2,</w:t>
            </w:r>
            <w:r w:rsidR="00A33761" w:rsidRPr="00A33761">
              <w:rPr>
                <w:rFonts w:ascii="Times New Roman" w:hAnsi="Times New Roman"/>
                <w:color w:val="FF0000"/>
                <w:sz w:val="20"/>
                <w:highlight w:val="yellow"/>
                <w:lang w:eastAsia="zh-CN"/>
              </w:rPr>
              <w:t>3,</w:t>
            </w:r>
            <w:r>
              <w:rPr>
                <w:rFonts w:ascii="Times New Roman" w:hAnsi="Times New Roman"/>
                <w:color w:val="FF0000"/>
                <w:sz w:val="20"/>
                <w:lang w:eastAsia="zh-CN"/>
              </w:rPr>
              <w:t>8,10</w:t>
            </w:r>
          </w:p>
        </w:tc>
        <w:tc>
          <w:tcPr>
            <w:tcW w:w="1383" w:type="dxa"/>
            <w:vMerge/>
            <w:shd w:val="clear" w:color="auto" w:fill="auto"/>
            <w:vAlign w:val="center"/>
          </w:tcPr>
          <w:p w14:paraId="40DB7D9E" w14:textId="77777777" w:rsidR="00A3392B" w:rsidRDefault="00A3392B">
            <w:pPr>
              <w:pStyle w:val="TAC"/>
              <w:rPr>
                <w:rFonts w:ascii="Times New Roman" w:hAnsi="Times New Roman"/>
                <w:color w:val="FF0000"/>
                <w:sz w:val="20"/>
                <w:lang w:eastAsia="zh-CN"/>
              </w:rPr>
            </w:pPr>
          </w:p>
        </w:tc>
      </w:tr>
      <w:tr w:rsidR="00A3392B" w14:paraId="60F74C25" w14:textId="77777777">
        <w:trPr>
          <w:trHeight w:val="214"/>
          <w:jc w:val="center"/>
        </w:trPr>
        <w:tc>
          <w:tcPr>
            <w:tcW w:w="0" w:type="auto"/>
            <w:shd w:val="clear" w:color="auto" w:fill="auto"/>
            <w:vAlign w:val="center"/>
          </w:tcPr>
          <w:p w14:paraId="1D9E8A5C"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1155" w:type="dxa"/>
            <w:shd w:val="clear" w:color="auto" w:fill="auto"/>
            <w:vAlign w:val="center"/>
          </w:tcPr>
          <w:p w14:paraId="662EBB98" w14:textId="77777777" w:rsidR="00A3392B" w:rsidRDefault="00ED0414">
            <w:pPr>
              <w:pStyle w:val="TAC"/>
              <w:rPr>
                <w:rFonts w:ascii="Times New Roman" w:hAnsi="Times New Roman"/>
                <w:sz w:val="20"/>
                <w:lang w:eastAsia="zh-CN"/>
              </w:rPr>
            </w:pPr>
            <w:r>
              <w:rPr>
                <w:rFonts w:ascii="Times New Roman" w:hAnsi="Times New Roman"/>
                <w:sz w:val="20"/>
              </w:rPr>
              <w:t>1</w:t>
            </w:r>
          </w:p>
        </w:tc>
        <w:tc>
          <w:tcPr>
            <w:tcW w:w="966" w:type="dxa"/>
            <w:shd w:val="clear" w:color="auto" w:fill="auto"/>
            <w:vAlign w:val="center"/>
          </w:tcPr>
          <w:p w14:paraId="29DF9DB2" w14:textId="77777777" w:rsidR="00A3392B" w:rsidRDefault="00ED0414">
            <w:pPr>
              <w:pStyle w:val="TAC"/>
              <w:rPr>
                <w:rFonts w:ascii="Times New Roman" w:hAnsi="Times New Roman"/>
                <w:sz w:val="20"/>
              </w:rPr>
            </w:pPr>
            <w:r>
              <w:rPr>
                <w:rFonts w:ascii="Times New Roman" w:hAnsi="Times New Roman"/>
                <w:sz w:val="20"/>
              </w:rPr>
              <w:t>0,1</w:t>
            </w:r>
          </w:p>
        </w:tc>
        <w:tc>
          <w:tcPr>
            <w:tcW w:w="1288" w:type="dxa"/>
            <w:vMerge/>
            <w:shd w:val="clear" w:color="auto" w:fill="auto"/>
            <w:vAlign w:val="center"/>
          </w:tcPr>
          <w:p w14:paraId="02B18996" w14:textId="77777777" w:rsidR="00A3392B" w:rsidRDefault="00A3392B">
            <w:pPr>
              <w:pStyle w:val="TAC"/>
              <w:rPr>
                <w:rFonts w:ascii="Times New Roman" w:hAnsi="Times New Roman"/>
                <w:sz w:val="20"/>
              </w:rPr>
            </w:pPr>
          </w:p>
        </w:tc>
        <w:tc>
          <w:tcPr>
            <w:tcW w:w="716" w:type="dxa"/>
            <w:shd w:val="clear" w:color="auto" w:fill="auto"/>
            <w:vAlign w:val="center"/>
          </w:tcPr>
          <w:p w14:paraId="6FF803C0"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1114" w:type="dxa"/>
            <w:shd w:val="clear" w:color="auto" w:fill="auto"/>
            <w:vAlign w:val="center"/>
          </w:tcPr>
          <w:p w14:paraId="18B4C8CD" w14:textId="77777777" w:rsidR="00A3392B" w:rsidRDefault="00ED0414">
            <w:pPr>
              <w:pStyle w:val="TAC"/>
              <w:rPr>
                <w:rFonts w:ascii="Times New Roman" w:hAnsi="Times New Roman"/>
                <w:color w:val="FF0000"/>
                <w:sz w:val="20"/>
              </w:rPr>
            </w:pPr>
            <w:r>
              <w:rPr>
                <w:rFonts w:ascii="Times New Roman" w:hAnsi="Times New Roman"/>
                <w:color w:val="FF0000"/>
                <w:sz w:val="20"/>
              </w:rPr>
              <w:t>2</w:t>
            </w:r>
          </w:p>
        </w:tc>
        <w:tc>
          <w:tcPr>
            <w:tcW w:w="1566" w:type="dxa"/>
            <w:shd w:val="clear" w:color="auto" w:fill="auto"/>
            <w:vAlign w:val="center"/>
          </w:tcPr>
          <w:p w14:paraId="6A88282D" w14:textId="77777777" w:rsidR="00A3392B" w:rsidRDefault="00ED0414">
            <w:pPr>
              <w:pStyle w:val="TAC"/>
              <w:rPr>
                <w:rFonts w:ascii="Times New Roman" w:hAnsi="Times New Roman"/>
                <w:color w:val="FF0000"/>
                <w:sz w:val="20"/>
              </w:rPr>
            </w:pPr>
            <w:r>
              <w:rPr>
                <w:rFonts w:ascii="Times New Roman" w:hAnsi="Times New Roman"/>
                <w:color w:val="FF0000"/>
                <w:sz w:val="20"/>
              </w:rPr>
              <w:t>0,1,2,3,8,9,10</w:t>
            </w:r>
          </w:p>
        </w:tc>
        <w:tc>
          <w:tcPr>
            <w:tcW w:w="1383" w:type="dxa"/>
            <w:vMerge/>
            <w:shd w:val="clear" w:color="auto" w:fill="auto"/>
            <w:vAlign w:val="center"/>
          </w:tcPr>
          <w:p w14:paraId="047A4009" w14:textId="77777777" w:rsidR="00A3392B" w:rsidRDefault="00A3392B">
            <w:pPr>
              <w:pStyle w:val="TAC"/>
              <w:rPr>
                <w:rFonts w:ascii="Times New Roman" w:hAnsi="Times New Roman"/>
                <w:color w:val="FF0000"/>
                <w:sz w:val="20"/>
                <w:lang w:eastAsia="zh-CN"/>
              </w:rPr>
            </w:pPr>
          </w:p>
        </w:tc>
      </w:tr>
      <w:tr w:rsidR="00A3392B" w14:paraId="269F728B" w14:textId="77777777">
        <w:trPr>
          <w:trHeight w:val="214"/>
          <w:jc w:val="center"/>
        </w:trPr>
        <w:tc>
          <w:tcPr>
            <w:tcW w:w="0" w:type="auto"/>
            <w:shd w:val="clear" w:color="auto" w:fill="auto"/>
            <w:vAlign w:val="center"/>
          </w:tcPr>
          <w:p w14:paraId="0A310E19" w14:textId="77777777" w:rsidR="00A3392B" w:rsidRDefault="00ED0414">
            <w:pPr>
              <w:pStyle w:val="TAC"/>
              <w:rPr>
                <w:rFonts w:ascii="Times New Roman" w:hAnsi="Times New Roman"/>
                <w:sz w:val="20"/>
                <w:lang w:eastAsia="zh-CN"/>
              </w:rPr>
            </w:pPr>
            <w:r>
              <w:rPr>
                <w:rFonts w:ascii="Times New Roman" w:hAnsi="Times New Roman"/>
                <w:sz w:val="20"/>
              </w:rPr>
              <w:t>3</w:t>
            </w:r>
          </w:p>
        </w:tc>
        <w:tc>
          <w:tcPr>
            <w:tcW w:w="1155" w:type="dxa"/>
            <w:shd w:val="clear" w:color="auto" w:fill="auto"/>
            <w:vAlign w:val="center"/>
          </w:tcPr>
          <w:p w14:paraId="16F682B7"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0A0171B6" w14:textId="77777777" w:rsidR="00A3392B" w:rsidRDefault="00ED0414">
            <w:pPr>
              <w:pStyle w:val="TAC"/>
              <w:rPr>
                <w:rFonts w:ascii="Times New Roman" w:hAnsi="Times New Roman"/>
                <w:sz w:val="20"/>
                <w:lang w:eastAsia="zh-CN"/>
              </w:rPr>
            </w:pPr>
            <w:r>
              <w:rPr>
                <w:rFonts w:ascii="Times New Roman" w:hAnsi="Times New Roman"/>
                <w:sz w:val="20"/>
              </w:rPr>
              <w:t>0</w:t>
            </w:r>
          </w:p>
        </w:tc>
        <w:tc>
          <w:tcPr>
            <w:tcW w:w="1288" w:type="dxa"/>
            <w:vMerge/>
            <w:shd w:val="clear" w:color="auto" w:fill="auto"/>
            <w:vAlign w:val="center"/>
          </w:tcPr>
          <w:p w14:paraId="747414AD"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244A2E94" w14:textId="77777777" w:rsidR="00A3392B" w:rsidRDefault="00ED0414">
            <w:pPr>
              <w:pStyle w:val="TAC"/>
              <w:rPr>
                <w:rFonts w:ascii="Times New Roman" w:hAnsi="Times New Roman"/>
                <w:color w:val="FF0000"/>
                <w:sz w:val="20"/>
              </w:rPr>
            </w:pPr>
            <w:r>
              <w:rPr>
                <w:rFonts w:ascii="Times New Roman" w:hAnsi="Times New Roman"/>
                <w:color w:val="FF0000"/>
                <w:sz w:val="20"/>
              </w:rPr>
              <w:t>3</w:t>
            </w:r>
          </w:p>
        </w:tc>
        <w:tc>
          <w:tcPr>
            <w:tcW w:w="1114" w:type="dxa"/>
            <w:shd w:val="clear" w:color="auto" w:fill="auto"/>
            <w:vAlign w:val="center"/>
          </w:tcPr>
          <w:p w14:paraId="4CE9B5D0" w14:textId="77777777" w:rsidR="00A3392B" w:rsidRDefault="00ED0414">
            <w:pPr>
              <w:pStyle w:val="TAC"/>
              <w:rPr>
                <w:rFonts w:ascii="Times New Roman" w:hAnsi="Times New Roman"/>
                <w:color w:val="FF0000"/>
                <w:sz w:val="20"/>
              </w:rPr>
            </w:pPr>
            <w:r>
              <w:rPr>
                <w:rFonts w:ascii="Times New Roman" w:hAnsi="Times New Roman"/>
                <w:color w:val="FF0000"/>
                <w:sz w:val="20"/>
              </w:rPr>
              <w:t>2</w:t>
            </w:r>
          </w:p>
        </w:tc>
        <w:tc>
          <w:tcPr>
            <w:tcW w:w="1566" w:type="dxa"/>
            <w:shd w:val="clear" w:color="auto" w:fill="auto"/>
            <w:vAlign w:val="center"/>
          </w:tcPr>
          <w:p w14:paraId="3CF0C26E" w14:textId="77777777" w:rsidR="00A3392B" w:rsidRDefault="00ED0414">
            <w:pPr>
              <w:pStyle w:val="TAC"/>
              <w:rPr>
                <w:rFonts w:ascii="Times New Roman" w:hAnsi="Times New Roman"/>
                <w:color w:val="FF0000"/>
                <w:sz w:val="20"/>
              </w:rPr>
            </w:pPr>
            <w:r>
              <w:rPr>
                <w:rFonts w:ascii="Times New Roman" w:hAnsi="Times New Roman"/>
                <w:color w:val="FF0000"/>
                <w:sz w:val="20"/>
              </w:rPr>
              <w:t>0,1,2,3,8,9,10,11</w:t>
            </w:r>
          </w:p>
        </w:tc>
        <w:tc>
          <w:tcPr>
            <w:tcW w:w="1383" w:type="dxa"/>
            <w:vMerge/>
            <w:shd w:val="clear" w:color="auto" w:fill="auto"/>
            <w:vAlign w:val="center"/>
          </w:tcPr>
          <w:p w14:paraId="7B5FD5F1" w14:textId="77777777" w:rsidR="00A3392B" w:rsidRDefault="00A3392B">
            <w:pPr>
              <w:pStyle w:val="TAC"/>
              <w:rPr>
                <w:rFonts w:ascii="Times New Roman" w:hAnsi="Times New Roman"/>
                <w:color w:val="FF0000"/>
                <w:sz w:val="20"/>
              </w:rPr>
            </w:pPr>
          </w:p>
        </w:tc>
      </w:tr>
      <w:tr w:rsidR="00A3392B" w14:paraId="67A5EF9F" w14:textId="77777777">
        <w:trPr>
          <w:trHeight w:val="214"/>
          <w:jc w:val="center"/>
        </w:trPr>
        <w:tc>
          <w:tcPr>
            <w:tcW w:w="0" w:type="auto"/>
            <w:shd w:val="clear" w:color="auto" w:fill="auto"/>
            <w:vAlign w:val="center"/>
          </w:tcPr>
          <w:p w14:paraId="4DF9F8DD" w14:textId="77777777" w:rsidR="00A3392B" w:rsidRDefault="00ED0414">
            <w:pPr>
              <w:pStyle w:val="TAC"/>
              <w:rPr>
                <w:rFonts w:ascii="Times New Roman" w:hAnsi="Times New Roman"/>
                <w:sz w:val="20"/>
                <w:lang w:eastAsia="zh-CN"/>
              </w:rPr>
            </w:pPr>
            <w:r>
              <w:rPr>
                <w:rFonts w:ascii="Times New Roman" w:hAnsi="Times New Roman"/>
                <w:sz w:val="20"/>
              </w:rPr>
              <w:t>4</w:t>
            </w:r>
          </w:p>
        </w:tc>
        <w:tc>
          <w:tcPr>
            <w:tcW w:w="1155" w:type="dxa"/>
            <w:shd w:val="clear" w:color="auto" w:fill="auto"/>
            <w:vAlign w:val="center"/>
          </w:tcPr>
          <w:p w14:paraId="09CD233C"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1DCD6C52" w14:textId="77777777" w:rsidR="00A3392B" w:rsidRDefault="00ED0414">
            <w:pPr>
              <w:pStyle w:val="TAC"/>
              <w:rPr>
                <w:rFonts w:ascii="Times New Roman" w:hAnsi="Times New Roman"/>
                <w:sz w:val="20"/>
              </w:rPr>
            </w:pPr>
            <w:r>
              <w:rPr>
                <w:rFonts w:ascii="Times New Roman" w:hAnsi="Times New Roman"/>
                <w:sz w:val="20"/>
              </w:rPr>
              <w:t>1</w:t>
            </w:r>
          </w:p>
        </w:tc>
        <w:tc>
          <w:tcPr>
            <w:tcW w:w="1288" w:type="dxa"/>
            <w:vMerge/>
            <w:shd w:val="clear" w:color="auto" w:fill="auto"/>
            <w:vAlign w:val="center"/>
          </w:tcPr>
          <w:p w14:paraId="6CC1501E" w14:textId="77777777" w:rsidR="00A3392B" w:rsidRDefault="00A3392B">
            <w:pPr>
              <w:pStyle w:val="TAC"/>
              <w:rPr>
                <w:rFonts w:ascii="Times New Roman" w:hAnsi="Times New Roman"/>
                <w:sz w:val="20"/>
              </w:rPr>
            </w:pPr>
          </w:p>
        </w:tc>
        <w:tc>
          <w:tcPr>
            <w:tcW w:w="716" w:type="dxa"/>
            <w:shd w:val="clear" w:color="auto" w:fill="auto"/>
            <w:vAlign w:val="center"/>
          </w:tcPr>
          <w:p w14:paraId="4F2B6FEE" w14:textId="77777777" w:rsidR="00A3392B" w:rsidRDefault="00ED0414">
            <w:pPr>
              <w:pStyle w:val="TAC"/>
              <w:rPr>
                <w:rFonts w:ascii="Times New Roman" w:hAnsi="Times New Roman"/>
                <w:sz w:val="20"/>
                <w:lang w:eastAsia="ja-JP"/>
              </w:rPr>
            </w:pPr>
            <w:r>
              <w:rPr>
                <w:rFonts w:ascii="Times New Roman" w:hAnsi="Times New Roman"/>
                <w:sz w:val="20"/>
                <w:lang w:eastAsia="ja-JP"/>
              </w:rPr>
              <w:t>4-31</w:t>
            </w:r>
          </w:p>
        </w:tc>
        <w:tc>
          <w:tcPr>
            <w:tcW w:w="1114" w:type="dxa"/>
            <w:shd w:val="clear" w:color="auto" w:fill="auto"/>
            <w:vAlign w:val="center"/>
          </w:tcPr>
          <w:p w14:paraId="5071DFFE" w14:textId="77777777" w:rsidR="00A3392B" w:rsidRDefault="00ED0414">
            <w:pPr>
              <w:pStyle w:val="TAC"/>
              <w:rPr>
                <w:rFonts w:ascii="Times New Roman" w:hAnsi="Times New Roman"/>
                <w:sz w:val="20"/>
                <w:lang w:eastAsia="ja-JP"/>
              </w:rPr>
            </w:pPr>
            <w:r>
              <w:rPr>
                <w:rFonts w:ascii="Times New Roman" w:hAnsi="Times New Roman"/>
                <w:sz w:val="20"/>
                <w:lang w:eastAsia="ja-JP"/>
              </w:rPr>
              <w:t>Reserved</w:t>
            </w:r>
          </w:p>
        </w:tc>
        <w:tc>
          <w:tcPr>
            <w:tcW w:w="1566" w:type="dxa"/>
            <w:shd w:val="clear" w:color="auto" w:fill="auto"/>
            <w:vAlign w:val="center"/>
          </w:tcPr>
          <w:p w14:paraId="3BAAE7A5" w14:textId="77777777" w:rsidR="00A3392B" w:rsidRDefault="00ED0414">
            <w:pPr>
              <w:pStyle w:val="TAC"/>
              <w:rPr>
                <w:rFonts w:ascii="Times New Roman" w:hAnsi="Times New Roman"/>
                <w:sz w:val="20"/>
              </w:rPr>
            </w:pPr>
            <w:r>
              <w:rPr>
                <w:rFonts w:ascii="Times New Roman" w:hAnsi="Times New Roman"/>
                <w:sz w:val="20"/>
                <w:lang w:eastAsia="ja-JP"/>
              </w:rPr>
              <w:t>Reserved</w:t>
            </w:r>
          </w:p>
        </w:tc>
        <w:tc>
          <w:tcPr>
            <w:tcW w:w="1383" w:type="dxa"/>
            <w:shd w:val="clear" w:color="auto" w:fill="auto"/>
            <w:vAlign w:val="center"/>
          </w:tcPr>
          <w:p w14:paraId="26856CA6" w14:textId="77777777" w:rsidR="00A3392B" w:rsidRDefault="00ED0414">
            <w:pPr>
              <w:pStyle w:val="TAC"/>
              <w:rPr>
                <w:rFonts w:ascii="Times New Roman" w:hAnsi="Times New Roman"/>
                <w:sz w:val="20"/>
              </w:rPr>
            </w:pPr>
            <w:r>
              <w:rPr>
                <w:rFonts w:ascii="Times New Roman" w:hAnsi="Times New Roman"/>
                <w:sz w:val="20"/>
                <w:lang w:eastAsia="ja-JP"/>
              </w:rPr>
              <w:t>Reserved</w:t>
            </w:r>
          </w:p>
        </w:tc>
      </w:tr>
      <w:tr w:rsidR="00A3392B" w14:paraId="05762DA2" w14:textId="77777777">
        <w:trPr>
          <w:trHeight w:val="90"/>
          <w:jc w:val="center"/>
        </w:trPr>
        <w:tc>
          <w:tcPr>
            <w:tcW w:w="0" w:type="auto"/>
            <w:shd w:val="clear" w:color="auto" w:fill="auto"/>
            <w:vAlign w:val="center"/>
          </w:tcPr>
          <w:p w14:paraId="63E6A65D" w14:textId="77777777" w:rsidR="00A3392B" w:rsidRDefault="00ED0414">
            <w:pPr>
              <w:pStyle w:val="TAC"/>
              <w:rPr>
                <w:rFonts w:ascii="Times New Roman" w:hAnsi="Times New Roman"/>
                <w:sz w:val="20"/>
                <w:lang w:eastAsia="zh-CN"/>
              </w:rPr>
            </w:pPr>
            <w:r>
              <w:rPr>
                <w:rFonts w:ascii="Times New Roman" w:hAnsi="Times New Roman"/>
                <w:sz w:val="20"/>
              </w:rPr>
              <w:t>5</w:t>
            </w:r>
          </w:p>
        </w:tc>
        <w:tc>
          <w:tcPr>
            <w:tcW w:w="1155" w:type="dxa"/>
            <w:shd w:val="clear" w:color="auto" w:fill="auto"/>
            <w:vAlign w:val="center"/>
          </w:tcPr>
          <w:p w14:paraId="22892470"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0247B0B0"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1288" w:type="dxa"/>
            <w:vMerge/>
            <w:shd w:val="clear" w:color="auto" w:fill="auto"/>
            <w:vAlign w:val="center"/>
          </w:tcPr>
          <w:p w14:paraId="1351F4CE"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4A294466" w14:textId="77777777" w:rsidR="00A3392B" w:rsidRDefault="00A3392B">
            <w:pPr>
              <w:pStyle w:val="TAC"/>
              <w:rPr>
                <w:rFonts w:ascii="Times New Roman" w:hAnsi="Times New Roman"/>
                <w:color w:val="FF0000"/>
                <w:sz w:val="20"/>
                <w:lang w:eastAsia="ja-JP"/>
              </w:rPr>
            </w:pPr>
          </w:p>
        </w:tc>
        <w:tc>
          <w:tcPr>
            <w:tcW w:w="1114" w:type="dxa"/>
            <w:shd w:val="clear" w:color="auto" w:fill="auto"/>
            <w:vAlign w:val="center"/>
          </w:tcPr>
          <w:p w14:paraId="2C31EB6D"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12217D6E"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29D5ADB8" w14:textId="77777777" w:rsidR="00A3392B" w:rsidRDefault="00A3392B">
            <w:pPr>
              <w:pStyle w:val="TAC"/>
              <w:rPr>
                <w:rFonts w:ascii="Times New Roman" w:hAnsi="Times New Roman"/>
                <w:color w:val="FF0000"/>
                <w:sz w:val="20"/>
                <w:lang w:eastAsia="zh-CN"/>
              </w:rPr>
            </w:pPr>
          </w:p>
        </w:tc>
      </w:tr>
      <w:tr w:rsidR="00A3392B" w14:paraId="5467DE84" w14:textId="77777777">
        <w:trPr>
          <w:trHeight w:val="214"/>
          <w:jc w:val="center"/>
        </w:trPr>
        <w:tc>
          <w:tcPr>
            <w:tcW w:w="0" w:type="auto"/>
            <w:shd w:val="clear" w:color="auto" w:fill="auto"/>
            <w:vAlign w:val="center"/>
          </w:tcPr>
          <w:p w14:paraId="21C165C3" w14:textId="77777777" w:rsidR="00A3392B" w:rsidRDefault="00ED0414">
            <w:pPr>
              <w:pStyle w:val="TAC"/>
              <w:rPr>
                <w:rFonts w:ascii="Times New Roman" w:hAnsi="Times New Roman"/>
                <w:sz w:val="20"/>
                <w:lang w:eastAsia="zh-CN"/>
              </w:rPr>
            </w:pPr>
            <w:r>
              <w:rPr>
                <w:rFonts w:ascii="Times New Roman" w:hAnsi="Times New Roman"/>
                <w:sz w:val="20"/>
              </w:rPr>
              <w:t>6</w:t>
            </w:r>
          </w:p>
        </w:tc>
        <w:tc>
          <w:tcPr>
            <w:tcW w:w="1155" w:type="dxa"/>
            <w:shd w:val="clear" w:color="auto" w:fill="auto"/>
            <w:vAlign w:val="center"/>
          </w:tcPr>
          <w:p w14:paraId="1369AF60"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5879BEEE" w14:textId="77777777" w:rsidR="00A3392B" w:rsidRDefault="00ED0414">
            <w:pPr>
              <w:pStyle w:val="TAC"/>
              <w:rPr>
                <w:rFonts w:ascii="Times New Roman" w:hAnsi="Times New Roman"/>
                <w:sz w:val="20"/>
                <w:lang w:eastAsia="zh-CN"/>
              </w:rPr>
            </w:pPr>
            <w:r>
              <w:rPr>
                <w:rFonts w:ascii="Times New Roman" w:hAnsi="Times New Roman"/>
                <w:sz w:val="20"/>
              </w:rPr>
              <w:t>3</w:t>
            </w:r>
          </w:p>
        </w:tc>
        <w:tc>
          <w:tcPr>
            <w:tcW w:w="1288" w:type="dxa"/>
            <w:vMerge/>
            <w:shd w:val="clear" w:color="auto" w:fill="auto"/>
            <w:vAlign w:val="center"/>
          </w:tcPr>
          <w:p w14:paraId="519E8E1F"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4ABF170C" w14:textId="77777777" w:rsidR="00A3392B" w:rsidRDefault="00A3392B">
            <w:pPr>
              <w:pStyle w:val="TAC"/>
              <w:rPr>
                <w:rFonts w:ascii="Times New Roman" w:hAnsi="Times New Roman"/>
                <w:color w:val="FF0000"/>
                <w:sz w:val="20"/>
                <w:lang w:eastAsia="ja-JP"/>
              </w:rPr>
            </w:pPr>
          </w:p>
        </w:tc>
        <w:tc>
          <w:tcPr>
            <w:tcW w:w="1114" w:type="dxa"/>
            <w:shd w:val="clear" w:color="auto" w:fill="auto"/>
            <w:vAlign w:val="center"/>
          </w:tcPr>
          <w:p w14:paraId="1FE414C2"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BFD1173"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06931A62" w14:textId="77777777" w:rsidR="00A3392B" w:rsidRDefault="00A3392B">
            <w:pPr>
              <w:pStyle w:val="TAC"/>
              <w:rPr>
                <w:rFonts w:ascii="Times New Roman" w:hAnsi="Times New Roman"/>
                <w:color w:val="FF0000"/>
                <w:sz w:val="20"/>
                <w:lang w:eastAsia="zh-CN"/>
              </w:rPr>
            </w:pPr>
          </w:p>
        </w:tc>
      </w:tr>
      <w:tr w:rsidR="00A3392B" w14:paraId="1C65A317" w14:textId="77777777">
        <w:trPr>
          <w:trHeight w:val="214"/>
          <w:jc w:val="center"/>
        </w:trPr>
        <w:tc>
          <w:tcPr>
            <w:tcW w:w="0" w:type="auto"/>
            <w:shd w:val="clear" w:color="auto" w:fill="auto"/>
            <w:vAlign w:val="center"/>
          </w:tcPr>
          <w:p w14:paraId="2FD061A5" w14:textId="77777777" w:rsidR="00A3392B" w:rsidRDefault="00ED0414">
            <w:pPr>
              <w:pStyle w:val="TAC"/>
              <w:rPr>
                <w:rFonts w:ascii="Times New Roman" w:hAnsi="Times New Roman"/>
                <w:sz w:val="20"/>
                <w:lang w:eastAsia="zh-CN"/>
              </w:rPr>
            </w:pPr>
            <w:r>
              <w:rPr>
                <w:rFonts w:ascii="Times New Roman" w:hAnsi="Times New Roman"/>
                <w:sz w:val="20"/>
              </w:rPr>
              <w:t>7</w:t>
            </w:r>
          </w:p>
        </w:tc>
        <w:tc>
          <w:tcPr>
            <w:tcW w:w="1155" w:type="dxa"/>
            <w:shd w:val="clear" w:color="auto" w:fill="auto"/>
            <w:vAlign w:val="center"/>
          </w:tcPr>
          <w:p w14:paraId="683EBBCC" w14:textId="77777777" w:rsidR="00A3392B" w:rsidRDefault="00ED0414">
            <w:pPr>
              <w:pStyle w:val="TAC"/>
              <w:rPr>
                <w:rFonts w:ascii="Times New Roman" w:hAnsi="Times New Roman"/>
                <w:sz w:val="20"/>
              </w:rPr>
            </w:pPr>
            <w:r>
              <w:rPr>
                <w:rFonts w:ascii="Times New Roman" w:hAnsi="Times New Roman"/>
                <w:sz w:val="20"/>
              </w:rPr>
              <w:t>2</w:t>
            </w:r>
          </w:p>
        </w:tc>
        <w:tc>
          <w:tcPr>
            <w:tcW w:w="966" w:type="dxa"/>
            <w:shd w:val="clear" w:color="auto" w:fill="auto"/>
            <w:vAlign w:val="center"/>
          </w:tcPr>
          <w:p w14:paraId="49B77E8A" w14:textId="77777777" w:rsidR="00A3392B" w:rsidRDefault="00ED0414">
            <w:pPr>
              <w:pStyle w:val="TAC"/>
              <w:rPr>
                <w:rFonts w:ascii="Times New Roman" w:hAnsi="Times New Roman"/>
                <w:sz w:val="20"/>
                <w:lang w:eastAsia="zh-CN"/>
              </w:rPr>
            </w:pPr>
            <w:r>
              <w:rPr>
                <w:rFonts w:ascii="Times New Roman" w:hAnsi="Times New Roman"/>
                <w:sz w:val="20"/>
              </w:rPr>
              <w:t>0,1</w:t>
            </w:r>
          </w:p>
        </w:tc>
        <w:tc>
          <w:tcPr>
            <w:tcW w:w="1288" w:type="dxa"/>
            <w:vMerge/>
            <w:shd w:val="clear" w:color="auto" w:fill="auto"/>
            <w:vAlign w:val="center"/>
          </w:tcPr>
          <w:p w14:paraId="1F7E5086"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4BE3D6BB" w14:textId="77777777" w:rsidR="00A3392B" w:rsidRDefault="00A3392B">
            <w:pPr>
              <w:pStyle w:val="TAC"/>
              <w:rPr>
                <w:rFonts w:ascii="Times New Roman" w:hAnsi="Times New Roman"/>
                <w:color w:val="FF0000"/>
                <w:sz w:val="20"/>
                <w:lang w:eastAsia="ja-JP"/>
              </w:rPr>
            </w:pPr>
          </w:p>
        </w:tc>
        <w:tc>
          <w:tcPr>
            <w:tcW w:w="1114" w:type="dxa"/>
            <w:shd w:val="clear" w:color="auto" w:fill="auto"/>
            <w:vAlign w:val="center"/>
          </w:tcPr>
          <w:p w14:paraId="7EB1AAA8"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0ECF05D"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1CCDC0AE" w14:textId="77777777" w:rsidR="00A3392B" w:rsidRDefault="00A3392B">
            <w:pPr>
              <w:pStyle w:val="TAC"/>
              <w:rPr>
                <w:rFonts w:ascii="Times New Roman" w:hAnsi="Times New Roman"/>
                <w:color w:val="FF0000"/>
                <w:sz w:val="20"/>
                <w:lang w:eastAsia="zh-CN"/>
              </w:rPr>
            </w:pPr>
          </w:p>
        </w:tc>
      </w:tr>
      <w:tr w:rsidR="00A3392B" w14:paraId="31C43596" w14:textId="77777777">
        <w:trPr>
          <w:trHeight w:val="214"/>
          <w:jc w:val="center"/>
        </w:trPr>
        <w:tc>
          <w:tcPr>
            <w:tcW w:w="0" w:type="auto"/>
            <w:shd w:val="clear" w:color="auto" w:fill="auto"/>
            <w:vAlign w:val="center"/>
          </w:tcPr>
          <w:p w14:paraId="022E5A1A" w14:textId="77777777" w:rsidR="00A3392B" w:rsidRDefault="00ED0414">
            <w:pPr>
              <w:pStyle w:val="TAC"/>
              <w:rPr>
                <w:rFonts w:ascii="Times New Roman" w:hAnsi="Times New Roman"/>
                <w:sz w:val="20"/>
                <w:lang w:eastAsia="zh-CN"/>
              </w:rPr>
            </w:pPr>
            <w:r>
              <w:rPr>
                <w:rFonts w:ascii="Times New Roman" w:hAnsi="Times New Roman"/>
                <w:sz w:val="20"/>
              </w:rPr>
              <w:t>8</w:t>
            </w:r>
          </w:p>
        </w:tc>
        <w:tc>
          <w:tcPr>
            <w:tcW w:w="1155" w:type="dxa"/>
            <w:shd w:val="clear" w:color="auto" w:fill="auto"/>
            <w:vAlign w:val="center"/>
          </w:tcPr>
          <w:p w14:paraId="47433DC5"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79A5981A" w14:textId="77777777" w:rsidR="00A3392B" w:rsidRDefault="00ED0414">
            <w:pPr>
              <w:pStyle w:val="TAC"/>
              <w:rPr>
                <w:rFonts w:ascii="Times New Roman" w:hAnsi="Times New Roman"/>
                <w:sz w:val="20"/>
                <w:lang w:eastAsia="zh-CN"/>
              </w:rPr>
            </w:pPr>
            <w:r>
              <w:rPr>
                <w:rFonts w:ascii="Times New Roman" w:hAnsi="Times New Roman"/>
                <w:sz w:val="20"/>
              </w:rPr>
              <w:t>2,3</w:t>
            </w:r>
          </w:p>
        </w:tc>
        <w:tc>
          <w:tcPr>
            <w:tcW w:w="1288" w:type="dxa"/>
            <w:vMerge/>
            <w:shd w:val="clear" w:color="auto" w:fill="auto"/>
            <w:vAlign w:val="center"/>
          </w:tcPr>
          <w:p w14:paraId="60C91B53"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1E2A1EFD"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50F38F99"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2AD8C98F"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59B938C8" w14:textId="77777777" w:rsidR="00A3392B" w:rsidRDefault="00A3392B">
            <w:pPr>
              <w:pStyle w:val="TAC"/>
              <w:rPr>
                <w:rFonts w:ascii="Times New Roman" w:hAnsi="Times New Roman"/>
                <w:color w:val="FF0000"/>
                <w:sz w:val="20"/>
                <w:lang w:eastAsia="zh-CN"/>
              </w:rPr>
            </w:pPr>
          </w:p>
        </w:tc>
      </w:tr>
      <w:tr w:rsidR="00A3392B" w14:paraId="211D4483" w14:textId="77777777">
        <w:trPr>
          <w:trHeight w:val="214"/>
          <w:jc w:val="center"/>
        </w:trPr>
        <w:tc>
          <w:tcPr>
            <w:tcW w:w="0" w:type="auto"/>
            <w:shd w:val="clear" w:color="auto" w:fill="auto"/>
            <w:vAlign w:val="center"/>
          </w:tcPr>
          <w:p w14:paraId="4F4888AB" w14:textId="6F0BB4D7" w:rsidR="00A3392B" w:rsidRPr="00927D63" w:rsidRDefault="00A3392B">
            <w:pPr>
              <w:pStyle w:val="TAC"/>
              <w:rPr>
                <w:rFonts w:ascii="Times New Roman" w:hAnsi="Times New Roman"/>
                <w:sz w:val="20"/>
                <w:highlight w:val="yellow"/>
              </w:rPr>
            </w:pPr>
          </w:p>
        </w:tc>
        <w:tc>
          <w:tcPr>
            <w:tcW w:w="1155" w:type="dxa"/>
            <w:shd w:val="clear" w:color="auto" w:fill="auto"/>
            <w:vAlign w:val="center"/>
          </w:tcPr>
          <w:p w14:paraId="2CAFE569" w14:textId="2F25950B" w:rsidR="00A3392B" w:rsidRPr="00927D63" w:rsidRDefault="00A3392B">
            <w:pPr>
              <w:pStyle w:val="TAC"/>
              <w:rPr>
                <w:rFonts w:ascii="Times New Roman" w:hAnsi="Times New Roman"/>
                <w:sz w:val="20"/>
                <w:highlight w:val="yellow"/>
                <w:lang w:eastAsia="zh-CN"/>
              </w:rPr>
            </w:pPr>
          </w:p>
        </w:tc>
        <w:tc>
          <w:tcPr>
            <w:tcW w:w="966" w:type="dxa"/>
            <w:shd w:val="clear" w:color="auto" w:fill="auto"/>
            <w:vAlign w:val="center"/>
          </w:tcPr>
          <w:p w14:paraId="7300A616" w14:textId="4FD38111" w:rsidR="00A3392B" w:rsidRPr="00927D63" w:rsidRDefault="00A3392B">
            <w:pPr>
              <w:pStyle w:val="TAC"/>
              <w:rPr>
                <w:rFonts w:ascii="Times New Roman" w:hAnsi="Times New Roman"/>
                <w:sz w:val="20"/>
                <w:highlight w:val="yellow"/>
                <w:lang w:eastAsia="zh-CN"/>
              </w:rPr>
            </w:pPr>
          </w:p>
        </w:tc>
        <w:tc>
          <w:tcPr>
            <w:tcW w:w="1288" w:type="dxa"/>
            <w:vMerge/>
            <w:shd w:val="clear" w:color="auto" w:fill="auto"/>
            <w:vAlign w:val="center"/>
          </w:tcPr>
          <w:p w14:paraId="7AF09BFD"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7B9D3ECE"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5A7F5574"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61FE1D47"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6CB61A56" w14:textId="77777777" w:rsidR="00A3392B" w:rsidRDefault="00A3392B">
            <w:pPr>
              <w:pStyle w:val="TAC"/>
              <w:rPr>
                <w:rFonts w:ascii="Times New Roman" w:hAnsi="Times New Roman"/>
                <w:color w:val="FF0000"/>
                <w:sz w:val="20"/>
                <w:lang w:eastAsia="zh-CN"/>
              </w:rPr>
            </w:pPr>
          </w:p>
        </w:tc>
      </w:tr>
      <w:tr w:rsidR="00A3392B" w14:paraId="57E51FB2" w14:textId="77777777">
        <w:trPr>
          <w:trHeight w:val="214"/>
          <w:jc w:val="center"/>
        </w:trPr>
        <w:tc>
          <w:tcPr>
            <w:tcW w:w="0" w:type="auto"/>
            <w:shd w:val="clear" w:color="auto" w:fill="auto"/>
            <w:vAlign w:val="center"/>
          </w:tcPr>
          <w:p w14:paraId="7ADA2563" w14:textId="000B3A41" w:rsidR="00A3392B" w:rsidRPr="00927D63" w:rsidRDefault="00A3392B">
            <w:pPr>
              <w:pStyle w:val="TAC"/>
              <w:rPr>
                <w:rFonts w:ascii="Times New Roman" w:hAnsi="Times New Roman"/>
                <w:sz w:val="20"/>
                <w:highlight w:val="yellow"/>
                <w:lang w:eastAsia="zh-CN"/>
              </w:rPr>
            </w:pPr>
          </w:p>
        </w:tc>
        <w:tc>
          <w:tcPr>
            <w:tcW w:w="1155" w:type="dxa"/>
            <w:shd w:val="clear" w:color="auto" w:fill="auto"/>
            <w:vAlign w:val="center"/>
          </w:tcPr>
          <w:p w14:paraId="1DD931F7" w14:textId="49C67141" w:rsidR="00A3392B" w:rsidRPr="00927D63" w:rsidRDefault="00A3392B">
            <w:pPr>
              <w:pStyle w:val="TAC"/>
              <w:rPr>
                <w:rFonts w:ascii="Times New Roman" w:hAnsi="Times New Roman"/>
                <w:sz w:val="20"/>
                <w:highlight w:val="yellow"/>
                <w:lang w:eastAsia="zh-CN"/>
              </w:rPr>
            </w:pPr>
          </w:p>
        </w:tc>
        <w:tc>
          <w:tcPr>
            <w:tcW w:w="966" w:type="dxa"/>
            <w:shd w:val="clear" w:color="auto" w:fill="auto"/>
            <w:vAlign w:val="center"/>
          </w:tcPr>
          <w:p w14:paraId="305E92E5" w14:textId="5CF3B9CF" w:rsidR="00A3392B" w:rsidRPr="00927D63" w:rsidRDefault="00A3392B">
            <w:pPr>
              <w:pStyle w:val="TAC"/>
              <w:rPr>
                <w:rFonts w:ascii="Times New Roman" w:hAnsi="Times New Roman"/>
                <w:sz w:val="20"/>
                <w:highlight w:val="yellow"/>
                <w:lang w:eastAsia="zh-CN"/>
              </w:rPr>
            </w:pPr>
          </w:p>
        </w:tc>
        <w:tc>
          <w:tcPr>
            <w:tcW w:w="1288" w:type="dxa"/>
            <w:vMerge/>
            <w:shd w:val="clear" w:color="auto" w:fill="auto"/>
            <w:vAlign w:val="center"/>
          </w:tcPr>
          <w:p w14:paraId="37361D94"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32198E0F"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196BA061"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50F4754A"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4D447FBC" w14:textId="77777777" w:rsidR="00A3392B" w:rsidRDefault="00A3392B">
            <w:pPr>
              <w:pStyle w:val="TAC"/>
              <w:rPr>
                <w:rFonts w:ascii="Times New Roman" w:hAnsi="Times New Roman"/>
                <w:color w:val="FF0000"/>
                <w:sz w:val="20"/>
                <w:lang w:eastAsia="zh-CN"/>
              </w:rPr>
            </w:pPr>
          </w:p>
        </w:tc>
      </w:tr>
      <w:tr w:rsidR="00A3392B" w14:paraId="6186BD1D" w14:textId="77777777">
        <w:trPr>
          <w:trHeight w:val="214"/>
          <w:jc w:val="center"/>
        </w:trPr>
        <w:tc>
          <w:tcPr>
            <w:tcW w:w="0" w:type="auto"/>
            <w:shd w:val="clear" w:color="auto" w:fill="auto"/>
            <w:vAlign w:val="center"/>
          </w:tcPr>
          <w:p w14:paraId="0BFDC5AF" w14:textId="0D2C1098" w:rsidR="00A3392B" w:rsidRPr="00927D63" w:rsidRDefault="00A3392B">
            <w:pPr>
              <w:pStyle w:val="TAC"/>
              <w:rPr>
                <w:rFonts w:ascii="Times New Roman" w:hAnsi="Times New Roman"/>
                <w:sz w:val="20"/>
                <w:highlight w:val="yellow"/>
                <w:lang w:eastAsia="zh-CN"/>
              </w:rPr>
            </w:pPr>
          </w:p>
        </w:tc>
        <w:tc>
          <w:tcPr>
            <w:tcW w:w="1155" w:type="dxa"/>
            <w:shd w:val="clear" w:color="auto" w:fill="auto"/>
            <w:vAlign w:val="center"/>
          </w:tcPr>
          <w:p w14:paraId="21959222" w14:textId="6E855B40" w:rsidR="00A3392B" w:rsidRPr="00927D63" w:rsidRDefault="00A3392B">
            <w:pPr>
              <w:pStyle w:val="TAC"/>
              <w:rPr>
                <w:rFonts w:ascii="Times New Roman" w:hAnsi="Times New Roman"/>
                <w:sz w:val="20"/>
                <w:highlight w:val="yellow"/>
                <w:lang w:eastAsia="zh-CN"/>
              </w:rPr>
            </w:pPr>
          </w:p>
        </w:tc>
        <w:tc>
          <w:tcPr>
            <w:tcW w:w="966" w:type="dxa"/>
            <w:shd w:val="clear" w:color="auto" w:fill="auto"/>
            <w:vAlign w:val="center"/>
          </w:tcPr>
          <w:p w14:paraId="0213E7BD" w14:textId="0D0AA3C2" w:rsidR="00A3392B" w:rsidRPr="00927D63" w:rsidRDefault="00A3392B">
            <w:pPr>
              <w:pStyle w:val="TAC"/>
              <w:rPr>
                <w:rFonts w:ascii="Times New Roman" w:hAnsi="Times New Roman"/>
                <w:sz w:val="20"/>
                <w:highlight w:val="yellow"/>
                <w:lang w:eastAsia="zh-CN"/>
              </w:rPr>
            </w:pPr>
          </w:p>
        </w:tc>
        <w:tc>
          <w:tcPr>
            <w:tcW w:w="1288" w:type="dxa"/>
            <w:vMerge/>
            <w:shd w:val="clear" w:color="auto" w:fill="auto"/>
            <w:vAlign w:val="center"/>
          </w:tcPr>
          <w:p w14:paraId="50ADF8C7"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3D2DD033"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21990035"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5A9B644"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5AC20D58" w14:textId="77777777" w:rsidR="00A3392B" w:rsidRDefault="00A3392B">
            <w:pPr>
              <w:pStyle w:val="TAC"/>
              <w:rPr>
                <w:rFonts w:ascii="Times New Roman" w:hAnsi="Times New Roman"/>
                <w:color w:val="FF0000"/>
                <w:sz w:val="20"/>
                <w:lang w:eastAsia="zh-CN"/>
              </w:rPr>
            </w:pPr>
          </w:p>
        </w:tc>
      </w:tr>
      <w:tr w:rsidR="00A3392B" w14:paraId="3C7AA79F" w14:textId="77777777">
        <w:trPr>
          <w:trHeight w:val="214"/>
          <w:jc w:val="center"/>
        </w:trPr>
        <w:tc>
          <w:tcPr>
            <w:tcW w:w="0" w:type="auto"/>
            <w:shd w:val="clear" w:color="auto" w:fill="auto"/>
            <w:vAlign w:val="center"/>
          </w:tcPr>
          <w:p w14:paraId="0911DAB4"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12</w:t>
            </w:r>
          </w:p>
        </w:tc>
        <w:tc>
          <w:tcPr>
            <w:tcW w:w="1155" w:type="dxa"/>
            <w:shd w:val="clear" w:color="auto" w:fill="auto"/>
            <w:vAlign w:val="center"/>
          </w:tcPr>
          <w:p w14:paraId="0CFFE4B7"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1</w:t>
            </w:r>
          </w:p>
        </w:tc>
        <w:tc>
          <w:tcPr>
            <w:tcW w:w="966" w:type="dxa"/>
            <w:shd w:val="clear" w:color="auto" w:fill="auto"/>
            <w:vAlign w:val="center"/>
          </w:tcPr>
          <w:p w14:paraId="4FF5F23B"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8</w:t>
            </w:r>
          </w:p>
        </w:tc>
        <w:tc>
          <w:tcPr>
            <w:tcW w:w="1288" w:type="dxa"/>
            <w:vMerge w:val="restart"/>
            <w:shd w:val="clear" w:color="auto" w:fill="auto"/>
            <w:vAlign w:val="center"/>
          </w:tcPr>
          <w:p w14:paraId="295AB2A7" w14:textId="77777777" w:rsidR="00A3392B" w:rsidRDefault="00ED0414">
            <w:pPr>
              <w:pStyle w:val="TAC"/>
              <w:rPr>
                <w:rFonts w:ascii="Times New Roman" w:eastAsia="DengXian" w:hAnsi="Times New Roman"/>
                <w:color w:val="0000FF"/>
                <w:sz w:val="20"/>
                <w:lang w:eastAsia="zh-CN"/>
              </w:rPr>
            </w:pPr>
            <w:r>
              <w:rPr>
                <w:rFonts w:ascii="Times New Roman" w:hAnsi="Times New Roman"/>
                <w:color w:val="0000FF"/>
                <w:sz w:val="20"/>
                <w:lang w:eastAsia="zh-CN"/>
              </w:rPr>
              <w:t>Cat.2</w:t>
            </w:r>
          </w:p>
        </w:tc>
        <w:tc>
          <w:tcPr>
            <w:tcW w:w="716" w:type="dxa"/>
            <w:shd w:val="clear" w:color="auto" w:fill="auto"/>
            <w:vAlign w:val="center"/>
          </w:tcPr>
          <w:p w14:paraId="178475C1"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4FA632B9"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35F4B33B"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078CB7FA" w14:textId="77777777" w:rsidR="00A3392B" w:rsidRDefault="00A3392B">
            <w:pPr>
              <w:pStyle w:val="TAC"/>
              <w:rPr>
                <w:rFonts w:ascii="Times New Roman" w:hAnsi="Times New Roman"/>
                <w:color w:val="FF0000"/>
                <w:sz w:val="20"/>
                <w:lang w:eastAsia="zh-CN"/>
              </w:rPr>
            </w:pPr>
          </w:p>
        </w:tc>
      </w:tr>
      <w:tr w:rsidR="00A3392B" w14:paraId="5F07ED85" w14:textId="77777777">
        <w:trPr>
          <w:trHeight w:val="214"/>
          <w:jc w:val="center"/>
        </w:trPr>
        <w:tc>
          <w:tcPr>
            <w:tcW w:w="0" w:type="auto"/>
            <w:shd w:val="clear" w:color="auto" w:fill="auto"/>
            <w:vAlign w:val="center"/>
          </w:tcPr>
          <w:p w14:paraId="487D4246"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13</w:t>
            </w:r>
          </w:p>
        </w:tc>
        <w:tc>
          <w:tcPr>
            <w:tcW w:w="1155" w:type="dxa"/>
            <w:shd w:val="clear" w:color="auto" w:fill="auto"/>
            <w:vAlign w:val="center"/>
          </w:tcPr>
          <w:p w14:paraId="08644429"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1</w:t>
            </w:r>
          </w:p>
        </w:tc>
        <w:tc>
          <w:tcPr>
            <w:tcW w:w="966" w:type="dxa"/>
            <w:shd w:val="clear" w:color="auto" w:fill="auto"/>
            <w:vAlign w:val="center"/>
          </w:tcPr>
          <w:p w14:paraId="09978C60"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9</w:t>
            </w:r>
          </w:p>
        </w:tc>
        <w:tc>
          <w:tcPr>
            <w:tcW w:w="1288" w:type="dxa"/>
            <w:vMerge/>
            <w:shd w:val="clear" w:color="auto" w:fill="auto"/>
            <w:vAlign w:val="center"/>
          </w:tcPr>
          <w:p w14:paraId="15F0EA30"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5654E676"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121A3175"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11E82142"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1150ACF5" w14:textId="77777777" w:rsidR="00A3392B" w:rsidRDefault="00A3392B">
            <w:pPr>
              <w:pStyle w:val="TAC"/>
              <w:rPr>
                <w:rFonts w:ascii="Times New Roman" w:hAnsi="Times New Roman"/>
                <w:color w:val="FF0000"/>
                <w:sz w:val="20"/>
                <w:lang w:eastAsia="zh-CN"/>
              </w:rPr>
            </w:pPr>
          </w:p>
        </w:tc>
      </w:tr>
      <w:tr w:rsidR="00A3392B" w14:paraId="1710FB6D" w14:textId="77777777">
        <w:trPr>
          <w:trHeight w:val="214"/>
          <w:jc w:val="center"/>
        </w:trPr>
        <w:tc>
          <w:tcPr>
            <w:tcW w:w="0" w:type="auto"/>
            <w:shd w:val="clear" w:color="auto" w:fill="auto"/>
            <w:vAlign w:val="center"/>
          </w:tcPr>
          <w:p w14:paraId="4E300233"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14</w:t>
            </w:r>
          </w:p>
        </w:tc>
        <w:tc>
          <w:tcPr>
            <w:tcW w:w="1155" w:type="dxa"/>
            <w:shd w:val="clear" w:color="auto" w:fill="auto"/>
            <w:vAlign w:val="center"/>
          </w:tcPr>
          <w:p w14:paraId="22D1342C"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1</w:t>
            </w:r>
          </w:p>
        </w:tc>
        <w:tc>
          <w:tcPr>
            <w:tcW w:w="966" w:type="dxa"/>
            <w:shd w:val="clear" w:color="auto" w:fill="auto"/>
            <w:vAlign w:val="center"/>
          </w:tcPr>
          <w:p w14:paraId="4ECB4710"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8,9</w:t>
            </w:r>
          </w:p>
        </w:tc>
        <w:tc>
          <w:tcPr>
            <w:tcW w:w="1288" w:type="dxa"/>
            <w:vMerge/>
            <w:shd w:val="clear" w:color="auto" w:fill="auto"/>
            <w:vAlign w:val="center"/>
          </w:tcPr>
          <w:p w14:paraId="67720ACD"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1D153A15"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526208C7"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15F78945"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5459E0C6" w14:textId="77777777" w:rsidR="00A3392B" w:rsidRDefault="00A3392B">
            <w:pPr>
              <w:pStyle w:val="TAC"/>
              <w:rPr>
                <w:rFonts w:ascii="Times New Roman" w:hAnsi="Times New Roman"/>
                <w:color w:val="FF0000"/>
                <w:sz w:val="20"/>
                <w:lang w:eastAsia="zh-CN"/>
              </w:rPr>
            </w:pPr>
          </w:p>
        </w:tc>
      </w:tr>
      <w:tr w:rsidR="00A3392B" w14:paraId="6B2505B6" w14:textId="77777777">
        <w:trPr>
          <w:trHeight w:val="214"/>
          <w:jc w:val="center"/>
        </w:trPr>
        <w:tc>
          <w:tcPr>
            <w:tcW w:w="0" w:type="auto"/>
            <w:shd w:val="clear" w:color="auto" w:fill="auto"/>
            <w:vAlign w:val="center"/>
          </w:tcPr>
          <w:p w14:paraId="018A42DE"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15</w:t>
            </w:r>
          </w:p>
        </w:tc>
        <w:tc>
          <w:tcPr>
            <w:tcW w:w="1155" w:type="dxa"/>
            <w:shd w:val="clear" w:color="auto" w:fill="auto"/>
            <w:vAlign w:val="center"/>
          </w:tcPr>
          <w:p w14:paraId="3033EFF4"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53892B0C"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8</w:t>
            </w:r>
          </w:p>
        </w:tc>
        <w:tc>
          <w:tcPr>
            <w:tcW w:w="1288" w:type="dxa"/>
            <w:vMerge/>
            <w:shd w:val="clear" w:color="auto" w:fill="auto"/>
            <w:vAlign w:val="center"/>
          </w:tcPr>
          <w:p w14:paraId="504554AC"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0ECE1C76"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14268368"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248BEA86"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26B0E3EF" w14:textId="77777777" w:rsidR="00A3392B" w:rsidRDefault="00A3392B">
            <w:pPr>
              <w:pStyle w:val="TAC"/>
              <w:rPr>
                <w:rFonts w:ascii="Times New Roman" w:hAnsi="Times New Roman"/>
                <w:color w:val="FF0000"/>
                <w:sz w:val="20"/>
                <w:lang w:eastAsia="zh-CN"/>
              </w:rPr>
            </w:pPr>
          </w:p>
        </w:tc>
      </w:tr>
      <w:tr w:rsidR="00A3392B" w14:paraId="22D97448" w14:textId="77777777">
        <w:trPr>
          <w:trHeight w:val="201"/>
          <w:jc w:val="center"/>
        </w:trPr>
        <w:tc>
          <w:tcPr>
            <w:tcW w:w="0" w:type="auto"/>
            <w:shd w:val="clear" w:color="auto" w:fill="auto"/>
            <w:vAlign w:val="center"/>
          </w:tcPr>
          <w:p w14:paraId="065918AC"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16</w:t>
            </w:r>
          </w:p>
        </w:tc>
        <w:tc>
          <w:tcPr>
            <w:tcW w:w="1155" w:type="dxa"/>
            <w:shd w:val="clear" w:color="auto" w:fill="auto"/>
            <w:vAlign w:val="center"/>
          </w:tcPr>
          <w:p w14:paraId="23143436"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5923B828"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9</w:t>
            </w:r>
          </w:p>
        </w:tc>
        <w:tc>
          <w:tcPr>
            <w:tcW w:w="1288" w:type="dxa"/>
            <w:vMerge/>
            <w:shd w:val="clear" w:color="auto" w:fill="auto"/>
            <w:vAlign w:val="center"/>
          </w:tcPr>
          <w:p w14:paraId="4A5CCDBE"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654DCB7C"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74844F9A"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12EEB4F1"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6AA04DE7" w14:textId="77777777" w:rsidR="00A3392B" w:rsidRDefault="00A3392B">
            <w:pPr>
              <w:pStyle w:val="TAC"/>
              <w:rPr>
                <w:rFonts w:ascii="Times New Roman" w:hAnsi="Times New Roman"/>
                <w:color w:val="FF0000"/>
                <w:sz w:val="20"/>
                <w:lang w:eastAsia="zh-CN"/>
              </w:rPr>
            </w:pPr>
          </w:p>
        </w:tc>
      </w:tr>
      <w:tr w:rsidR="00A3392B" w14:paraId="03E1CB24" w14:textId="77777777">
        <w:trPr>
          <w:trHeight w:val="214"/>
          <w:jc w:val="center"/>
        </w:trPr>
        <w:tc>
          <w:tcPr>
            <w:tcW w:w="0" w:type="auto"/>
            <w:shd w:val="clear" w:color="auto" w:fill="auto"/>
            <w:vAlign w:val="center"/>
          </w:tcPr>
          <w:p w14:paraId="0B4EAE13"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17</w:t>
            </w:r>
          </w:p>
        </w:tc>
        <w:tc>
          <w:tcPr>
            <w:tcW w:w="1155" w:type="dxa"/>
            <w:shd w:val="clear" w:color="auto" w:fill="auto"/>
            <w:vAlign w:val="center"/>
          </w:tcPr>
          <w:p w14:paraId="6478C00E"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076CB8EC"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10</w:t>
            </w:r>
          </w:p>
        </w:tc>
        <w:tc>
          <w:tcPr>
            <w:tcW w:w="1288" w:type="dxa"/>
            <w:vMerge/>
            <w:shd w:val="clear" w:color="auto" w:fill="auto"/>
            <w:vAlign w:val="center"/>
          </w:tcPr>
          <w:p w14:paraId="70FEF56C"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001A1937"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0445F287"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A75EA95"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68B50731" w14:textId="77777777" w:rsidR="00A3392B" w:rsidRDefault="00A3392B">
            <w:pPr>
              <w:pStyle w:val="TAC"/>
              <w:rPr>
                <w:rFonts w:ascii="Times New Roman" w:hAnsi="Times New Roman"/>
                <w:color w:val="FF0000"/>
                <w:sz w:val="20"/>
                <w:lang w:eastAsia="zh-CN"/>
              </w:rPr>
            </w:pPr>
          </w:p>
        </w:tc>
      </w:tr>
      <w:tr w:rsidR="00A3392B" w14:paraId="1C3651A6" w14:textId="77777777">
        <w:trPr>
          <w:trHeight w:val="214"/>
          <w:jc w:val="center"/>
        </w:trPr>
        <w:tc>
          <w:tcPr>
            <w:tcW w:w="0" w:type="auto"/>
            <w:shd w:val="clear" w:color="auto" w:fill="auto"/>
            <w:vAlign w:val="center"/>
          </w:tcPr>
          <w:p w14:paraId="083AE844"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18</w:t>
            </w:r>
          </w:p>
        </w:tc>
        <w:tc>
          <w:tcPr>
            <w:tcW w:w="1155" w:type="dxa"/>
            <w:shd w:val="clear" w:color="auto" w:fill="auto"/>
            <w:vAlign w:val="center"/>
          </w:tcPr>
          <w:p w14:paraId="56ED376B"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6573DEFB"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11</w:t>
            </w:r>
          </w:p>
        </w:tc>
        <w:tc>
          <w:tcPr>
            <w:tcW w:w="1288" w:type="dxa"/>
            <w:vMerge/>
            <w:shd w:val="clear" w:color="auto" w:fill="auto"/>
            <w:vAlign w:val="center"/>
          </w:tcPr>
          <w:p w14:paraId="293E3E98"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53F406EA"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53BA139A"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248ED78F"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16F04FE9" w14:textId="77777777" w:rsidR="00A3392B" w:rsidRDefault="00A3392B">
            <w:pPr>
              <w:pStyle w:val="TAC"/>
              <w:rPr>
                <w:rFonts w:ascii="Times New Roman" w:hAnsi="Times New Roman"/>
                <w:color w:val="FF0000"/>
                <w:sz w:val="20"/>
                <w:lang w:eastAsia="zh-CN"/>
              </w:rPr>
            </w:pPr>
          </w:p>
        </w:tc>
      </w:tr>
      <w:tr w:rsidR="00A3392B" w14:paraId="6A65F024" w14:textId="77777777">
        <w:trPr>
          <w:trHeight w:val="214"/>
          <w:jc w:val="center"/>
        </w:trPr>
        <w:tc>
          <w:tcPr>
            <w:tcW w:w="0" w:type="auto"/>
            <w:shd w:val="clear" w:color="auto" w:fill="auto"/>
            <w:vAlign w:val="center"/>
          </w:tcPr>
          <w:p w14:paraId="6AE70307"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19</w:t>
            </w:r>
          </w:p>
        </w:tc>
        <w:tc>
          <w:tcPr>
            <w:tcW w:w="1155" w:type="dxa"/>
            <w:shd w:val="clear" w:color="auto" w:fill="auto"/>
            <w:vAlign w:val="center"/>
          </w:tcPr>
          <w:p w14:paraId="3B6C0673"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3A403AA0"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8,9</w:t>
            </w:r>
          </w:p>
        </w:tc>
        <w:tc>
          <w:tcPr>
            <w:tcW w:w="1288" w:type="dxa"/>
            <w:vMerge/>
            <w:shd w:val="clear" w:color="auto" w:fill="auto"/>
            <w:vAlign w:val="center"/>
          </w:tcPr>
          <w:p w14:paraId="4D15E597"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5C15A70C"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45B6655B"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15B206A"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1FF73982" w14:textId="77777777" w:rsidR="00A3392B" w:rsidRDefault="00A3392B">
            <w:pPr>
              <w:pStyle w:val="TAC"/>
              <w:rPr>
                <w:rFonts w:ascii="Times New Roman" w:hAnsi="Times New Roman"/>
                <w:color w:val="FF0000"/>
                <w:sz w:val="20"/>
                <w:lang w:eastAsia="zh-CN"/>
              </w:rPr>
            </w:pPr>
          </w:p>
        </w:tc>
      </w:tr>
      <w:tr w:rsidR="00A3392B" w14:paraId="3ECC3E31" w14:textId="77777777">
        <w:trPr>
          <w:trHeight w:val="214"/>
          <w:jc w:val="center"/>
        </w:trPr>
        <w:tc>
          <w:tcPr>
            <w:tcW w:w="0" w:type="auto"/>
            <w:shd w:val="clear" w:color="auto" w:fill="auto"/>
            <w:vAlign w:val="center"/>
          </w:tcPr>
          <w:p w14:paraId="63BA7818"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20</w:t>
            </w:r>
          </w:p>
        </w:tc>
        <w:tc>
          <w:tcPr>
            <w:tcW w:w="1155" w:type="dxa"/>
            <w:shd w:val="clear" w:color="auto" w:fill="auto"/>
            <w:vAlign w:val="center"/>
          </w:tcPr>
          <w:p w14:paraId="039E1F2B"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641E5E0E"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10,11</w:t>
            </w:r>
          </w:p>
        </w:tc>
        <w:tc>
          <w:tcPr>
            <w:tcW w:w="1288" w:type="dxa"/>
            <w:vMerge/>
            <w:shd w:val="clear" w:color="auto" w:fill="auto"/>
            <w:vAlign w:val="center"/>
          </w:tcPr>
          <w:p w14:paraId="7C0B2A15"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535A5027"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4AC1D0FE"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87B7E89"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04B21495" w14:textId="77777777" w:rsidR="00A3392B" w:rsidRDefault="00A3392B">
            <w:pPr>
              <w:pStyle w:val="TAC"/>
              <w:rPr>
                <w:rFonts w:ascii="Times New Roman" w:hAnsi="Times New Roman"/>
                <w:color w:val="FF0000"/>
                <w:sz w:val="20"/>
                <w:lang w:eastAsia="zh-CN"/>
              </w:rPr>
            </w:pPr>
          </w:p>
        </w:tc>
      </w:tr>
      <w:tr w:rsidR="00A3392B" w14:paraId="08FC4E44" w14:textId="77777777">
        <w:trPr>
          <w:trHeight w:val="214"/>
          <w:jc w:val="center"/>
        </w:trPr>
        <w:tc>
          <w:tcPr>
            <w:tcW w:w="0" w:type="auto"/>
            <w:shd w:val="clear" w:color="auto" w:fill="auto"/>
            <w:vAlign w:val="center"/>
          </w:tcPr>
          <w:p w14:paraId="3C7AC221" w14:textId="6C39068A" w:rsidR="00A3392B" w:rsidRPr="00927D63" w:rsidRDefault="00A3392B">
            <w:pPr>
              <w:pStyle w:val="TAC"/>
              <w:rPr>
                <w:rFonts w:ascii="Times New Roman" w:hAnsi="Times New Roman"/>
                <w:color w:val="0000FF"/>
                <w:sz w:val="20"/>
                <w:highlight w:val="yellow"/>
                <w:lang w:eastAsia="zh-CN"/>
              </w:rPr>
            </w:pPr>
          </w:p>
        </w:tc>
        <w:tc>
          <w:tcPr>
            <w:tcW w:w="1155" w:type="dxa"/>
            <w:shd w:val="clear" w:color="auto" w:fill="auto"/>
            <w:vAlign w:val="center"/>
          </w:tcPr>
          <w:p w14:paraId="4C764E25" w14:textId="62BCDDC2" w:rsidR="00A3392B" w:rsidRPr="00927D63" w:rsidRDefault="00A3392B">
            <w:pPr>
              <w:pStyle w:val="TAC"/>
              <w:rPr>
                <w:rFonts w:ascii="Times New Roman" w:hAnsi="Times New Roman"/>
                <w:color w:val="0000FF"/>
                <w:sz w:val="20"/>
                <w:highlight w:val="yellow"/>
                <w:lang w:eastAsia="zh-CN"/>
              </w:rPr>
            </w:pPr>
          </w:p>
        </w:tc>
        <w:tc>
          <w:tcPr>
            <w:tcW w:w="966" w:type="dxa"/>
            <w:shd w:val="clear" w:color="auto" w:fill="auto"/>
            <w:vAlign w:val="center"/>
          </w:tcPr>
          <w:p w14:paraId="71A0B954" w14:textId="02943E9C" w:rsidR="00A3392B" w:rsidRPr="00927D63" w:rsidRDefault="00A3392B">
            <w:pPr>
              <w:pStyle w:val="TAC"/>
              <w:rPr>
                <w:rFonts w:ascii="Times New Roman" w:hAnsi="Times New Roman"/>
                <w:color w:val="0000FF"/>
                <w:sz w:val="20"/>
                <w:highlight w:val="yellow"/>
                <w:lang w:eastAsia="zh-CN"/>
              </w:rPr>
            </w:pPr>
          </w:p>
        </w:tc>
        <w:tc>
          <w:tcPr>
            <w:tcW w:w="1288" w:type="dxa"/>
            <w:vMerge/>
            <w:shd w:val="clear" w:color="auto" w:fill="auto"/>
            <w:vAlign w:val="center"/>
          </w:tcPr>
          <w:p w14:paraId="3DF2CE31"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26DCFF40"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0738FEBD"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30914CE3"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513F6B18" w14:textId="77777777" w:rsidR="00A3392B" w:rsidRDefault="00A3392B">
            <w:pPr>
              <w:pStyle w:val="TAC"/>
              <w:rPr>
                <w:rFonts w:ascii="Times New Roman" w:hAnsi="Times New Roman"/>
                <w:color w:val="FF0000"/>
                <w:sz w:val="20"/>
                <w:lang w:eastAsia="zh-CN"/>
              </w:rPr>
            </w:pPr>
          </w:p>
        </w:tc>
      </w:tr>
      <w:tr w:rsidR="00A3392B" w14:paraId="41FDC1F4" w14:textId="77777777">
        <w:trPr>
          <w:trHeight w:val="214"/>
          <w:jc w:val="center"/>
        </w:trPr>
        <w:tc>
          <w:tcPr>
            <w:tcW w:w="0" w:type="auto"/>
            <w:shd w:val="clear" w:color="auto" w:fill="auto"/>
            <w:vAlign w:val="center"/>
          </w:tcPr>
          <w:p w14:paraId="52533250" w14:textId="0C32A611" w:rsidR="00A3392B" w:rsidRPr="00927D63" w:rsidRDefault="00A3392B">
            <w:pPr>
              <w:pStyle w:val="TAC"/>
              <w:rPr>
                <w:rFonts w:ascii="Times New Roman" w:hAnsi="Times New Roman"/>
                <w:color w:val="0000FF"/>
                <w:sz w:val="20"/>
                <w:highlight w:val="yellow"/>
                <w:lang w:eastAsia="zh-CN"/>
              </w:rPr>
            </w:pPr>
          </w:p>
        </w:tc>
        <w:tc>
          <w:tcPr>
            <w:tcW w:w="1155" w:type="dxa"/>
            <w:shd w:val="clear" w:color="auto" w:fill="auto"/>
            <w:vAlign w:val="center"/>
          </w:tcPr>
          <w:p w14:paraId="5CBDF5F6" w14:textId="0E1980EB" w:rsidR="00A3392B" w:rsidRPr="00927D63" w:rsidRDefault="00A3392B">
            <w:pPr>
              <w:pStyle w:val="TAC"/>
              <w:rPr>
                <w:rFonts w:ascii="Times New Roman" w:hAnsi="Times New Roman"/>
                <w:color w:val="0000FF"/>
                <w:sz w:val="20"/>
                <w:highlight w:val="yellow"/>
                <w:lang w:eastAsia="zh-CN"/>
              </w:rPr>
            </w:pPr>
          </w:p>
        </w:tc>
        <w:tc>
          <w:tcPr>
            <w:tcW w:w="966" w:type="dxa"/>
            <w:shd w:val="clear" w:color="auto" w:fill="auto"/>
            <w:vAlign w:val="center"/>
          </w:tcPr>
          <w:p w14:paraId="7E91C278" w14:textId="03737E53" w:rsidR="00A3392B" w:rsidRPr="00927D63" w:rsidRDefault="00A3392B">
            <w:pPr>
              <w:pStyle w:val="TAC"/>
              <w:rPr>
                <w:rFonts w:ascii="Times New Roman" w:hAnsi="Times New Roman"/>
                <w:color w:val="0000FF"/>
                <w:sz w:val="20"/>
                <w:highlight w:val="yellow"/>
                <w:lang w:eastAsia="zh-CN"/>
              </w:rPr>
            </w:pPr>
          </w:p>
        </w:tc>
        <w:tc>
          <w:tcPr>
            <w:tcW w:w="1288" w:type="dxa"/>
            <w:vMerge/>
            <w:shd w:val="clear" w:color="auto" w:fill="auto"/>
            <w:vAlign w:val="center"/>
          </w:tcPr>
          <w:p w14:paraId="38DE6935"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4776FA95"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3A780849"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29E2B069"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78968874" w14:textId="77777777" w:rsidR="00A3392B" w:rsidRDefault="00A3392B">
            <w:pPr>
              <w:pStyle w:val="TAC"/>
              <w:rPr>
                <w:rFonts w:ascii="Times New Roman" w:hAnsi="Times New Roman"/>
                <w:color w:val="FF0000"/>
                <w:sz w:val="20"/>
                <w:lang w:eastAsia="zh-CN"/>
              </w:rPr>
            </w:pPr>
          </w:p>
        </w:tc>
      </w:tr>
      <w:tr w:rsidR="00A3392B" w14:paraId="5395D4D8" w14:textId="77777777">
        <w:trPr>
          <w:trHeight w:val="214"/>
          <w:jc w:val="center"/>
        </w:trPr>
        <w:tc>
          <w:tcPr>
            <w:tcW w:w="0" w:type="auto"/>
            <w:shd w:val="clear" w:color="auto" w:fill="auto"/>
            <w:vAlign w:val="center"/>
          </w:tcPr>
          <w:p w14:paraId="3F067233" w14:textId="00C1DAE9" w:rsidR="00A3392B" w:rsidRPr="00927D63" w:rsidRDefault="00A3392B">
            <w:pPr>
              <w:pStyle w:val="TAC"/>
              <w:rPr>
                <w:rFonts w:ascii="Times New Roman" w:hAnsi="Times New Roman"/>
                <w:color w:val="0000FF"/>
                <w:sz w:val="20"/>
                <w:highlight w:val="yellow"/>
                <w:lang w:eastAsia="zh-CN"/>
              </w:rPr>
            </w:pPr>
          </w:p>
        </w:tc>
        <w:tc>
          <w:tcPr>
            <w:tcW w:w="1155" w:type="dxa"/>
            <w:shd w:val="clear" w:color="auto" w:fill="auto"/>
            <w:vAlign w:val="center"/>
          </w:tcPr>
          <w:p w14:paraId="7557F015" w14:textId="27F7C093" w:rsidR="00A3392B" w:rsidRPr="00927D63" w:rsidRDefault="00A3392B">
            <w:pPr>
              <w:pStyle w:val="TAC"/>
              <w:rPr>
                <w:rFonts w:ascii="Times New Roman" w:hAnsi="Times New Roman"/>
                <w:color w:val="0000FF"/>
                <w:sz w:val="20"/>
                <w:highlight w:val="yellow"/>
                <w:lang w:eastAsia="zh-CN"/>
              </w:rPr>
            </w:pPr>
          </w:p>
        </w:tc>
        <w:tc>
          <w:tcPr>
            <w:tcW w:w="966" w:type="dxa"/>
            <w:shd w:val="clear" w:color="auto" w:fill="auto"/>
            <w:vAlign w:val="center"/>
          </w:tcPr>
          <w:p w14:paraId="49A24280" w14:textId="66A391C5" w:rsidR="00A3392B" w:rsidRPr="00927D63" w:rsidRDefault="00A3392B">
            <w:pPr>
              <w:pStyle w:val="TAC"/>
              <w:rPr>
                <w:rFonts w:ascii="Times New Roman" w:hAnsi="Times New Roman"/>
                <w:color w:val="0000FF"/>
                <w:sz w:val="20"/>
                <w:highlight w:val="yellow"/>
                <w:lang w:eastAsia="zh-CN"/>
              </w:rPr>
            </w:pPr>
          </w:p>
        </w:tc>
        <w:tc>
          <w:tcPr>
            <w:tcW w:w="1288" w:type="dxa"/>
            <w:vMerge/>
            <w:shd w:val="clear" w:color="auto" w:fill="auto"/>
            <w:vAlign w:val="center"/>
          </w:tcPr>
          <w:p w14:paraId="70DDFF7D"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0F9F5A32"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6F53E656"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0B85799"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3B0540DB" w14:textId="77777777" w:rsidR="00A3392B" w:rsidRDefault="00A3392B">
            <w:pPr>
              <w:pStyle w:val="TAC"/>
              <w:rPr>
                <w:rFonts w:ascii="Times New Roman" w:hAnsi="Times New Roman"/>
                <w:color w:val="FF0000"/>
                <w:sz w:val="20"/>
                <w:lang w:eastAsia="zh-CN"/>
              </w:rPr>
            </w:pPr>
          </w:p>
        </w:tc>
      </w:tr>
      <w:tr w:rsidR="00A3392B" w14:paraId="4EAF98D1" w14:textId="77777777">
        <w:trPr>
          <w:trHeight w:val="214"/>
          <w:jc w:val="center"/>
        </w:trPr>
        <w:tc>
          <w:tcPr>
            <w:tcW w:w="0" w:type="auto"/>
            <w:shd w:val="clear" w:color="auto" w:fill="auto"/>
            <w:vAlign w:val="center"/>
          </w:tcPr>
          <w:p w14:paraId="36134C1E"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24</w:t>
            </w:r>
          </w:p>
        </w:tc>
        <w:tc>
          <w:tcPr>
            <w:tcW w:w="1155" w:type="dxa"/>
            <w:shd w:val="clear" w:color="auto" w:fill="auto"/>
            <w:vAlign w:val="center"/>
          </w:tcPr>
          <w:p w14:paraId="1D5BF916"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1</w:t>
            </w:r>
          </w:p>
        </w:tc>
        <w:tc>
          <w:tcPr>
            <w:tcW w:w="966" w:type="dxa"/>
            <w:shd w:val="clear" w:color="auto" w:fill="auto"/>
            <w:vAlign w:val="center"/>
          </w:tcPr>
          <w:p w14:paraId="6C6F80D4" w14:textId="77777777" w:rsidR="00A3392B" w:rsidRDefault="00ED0414">
            <w:pPr>
              <w:pStyle w:val="TAC"/>
              <w:rPr>
                <w:rFonts w:ascii="Times New Roman" w:hAnsi="Times New Roman"/>
                <w:color w:val="00B050"/>
                <w:sz w:val="20"/>
                <w:lang w:eastAsia="zh-CN"/>
              </w:rPr>
            </w:pPr>
            <w:r>
              <w:rPr>
                <w:rFonts w:ascii="Times New Roman" w:hAnsi="Times New Roman"/>
                <w:color w:val="FF0000"/>
                <w:sz w:val="20"/>
                <w:lang w:eastAsia="zh-CN"/>
              </w:rPr>
              <w:t>0,1,8</w:t>
            </w:r>
          </w:p>
        </w:tc>
        <w:tc>
          <w:tcPr>
            <w:tcW w:w="1288" w:type="dxa"/>
            <w:vMerge w:val="restart"/>
            <w:shd w:val="clear" w:color="auto" w:fill="auto"/>
            <w:vAlign w:val="center"/>
          </w:tcPr>
          <w:p w14:paraId="0CAE3BEE"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Cat.3</w:t>
            </w:r>
          </w:p>
        </w:tc>
        <w:tc>
          <w:tcPr>
            <w:tcW w:w="716" w:type="dxa"/>
            <w:shd w:val="clear" w:color="auto" w:fill="auto"/>
            <w:vAlign w:val="center"/>
          </w:tcPr>
          <w:p w14:paraId="133DD721"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4672D345"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3E1FE671"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68D857DD" w14:textId="77777777" w:rsidR="00A3392B" w:rsidRDefault="00A3392B">
            <w:pPr>
              <w:pStyle w:val="TAC"/>
              <w:rPr>
                <w:rFonts w:ascii="Times New Roman" w:hAnsi="Times New Roman"/>
                <w:color w:val="FF0000"/>
                <w:sz w:val="20"/>
                <w:lang w:eastAsia="zh-CN"/>
              </w:rPr>
            </w:pPr>
          </w:p>
        </w:tc>
      </w:tr>
      <w:tr w:rsidR="00A3392B" w14:paraId="4F733FA7" w14:textId="77777777">
        <w:trPr>
          <w:trHeight w:val="214"/>
          <w:jc w:val="center"/>
        </w:trPr>
        <w:tc>
          <w:tcPr>
            <w:tcW w:w="0" w:type="auto"/>
            <w:shd w:val="clear" w:color="auto" w:fill="auto"/>
            <w:vAlign w:val="center"/>
          </w:tcPr>
          <w:p w14:paraId="41867A78"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25</w:t>
            </w:r>
          </w:p>
        </w:tc>
        <w:tc>
          <w:tcPr>
            <w:tcW w:w="1155" w:type="dxa"/>
            <w:shd w:val="clear" w:color="auto" w:fill="auto"/>
            <w:vAlign w:val="center"/>
          </w:tcPr>
          <w:p w14:paraId="5F1520B0"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1</w:t>
            </w:r>
          </w:p>
        </w:tc>
        <w:tc>
          <w:tcPr>
            <w:tcW w:w="966" w:type="dxa"/>
            <w:shd w:val="clear" w:color="auto" w:fill="auto"/>
            <w:vAlign w:val="center"/>
          </w:tcPr>
          <w:p w14:paraId="4893EAA3" w14:textId="77777777" w:rsidR="00A3392B" w:rsidRDefault="00ED0414">
            <w:pPr>
              <w:pStyle w:val="TAC"/>
              <w:rPr>
                <w:rFonts w:ascii="Times New Roman" w:hAnsi="Times New Roman"/>
                <w:color w:val="00B050"/>
                <w:sz w:val="20"/>
                <w:lang w:eastAsia="zh-CN"/>
              </w:rPr>
            </w:pPr>
            <w:r>
              <w:rPr>
                <w:rFonts w:ascii="Times New Roman" w:hAnsi="Times New Roman"/>
                <w:color w:val="FF0000"/>
                <w:sz w:val="20"/>
                <w:lang w:eastAsia="zh-CN"/>
              </w:rPr>
              <w:t>0,1,8,9</w:t>
            </w:r>
          </w:p>
        </w:tc>
        <w:tc>
          <w:tcPr>
            <w:tcW w:w="1288" w:type="dxa"/>
            <w:vMerge/>
            <w:shd w:val="clear" w:color="auto" w:fill="auto"/>
            <w:vAlign w:val="center"/>
          </w:tcPr>
          <w:p w14:paraId="6D9D3BDD"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440E8685"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7C4B7241"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756B34ED"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2CDA581E" w14:textId="77777777" w:rsidR="00A3392B" w:rsidRDefault="00A3392B">
            <w:pPr>
              <w:pStyle w:val="TAC"/>
              <w:rPr>
                <w:rFonts w:ascii="Times New Roman" w:hAnsi="Times New Roman"/>
                <w:color w:val="FF0000"/>
                <w:sz w:val="20"/>
                <w:lang w:eastAsia="zh-CN"/>
              </w:rPr>
            </w:pPr>
          </w:p>
        </w:tc>
      </w:tr>
      <w:tr w:rsidR="00A3392B" w14:paraId="7FA787B7" w14:textId="77777777">
        <w:trPr>
          <w:trHeight w:val="214"/>
          <w:jc w:val="center"/>
        </w:trPr>
        <w:tc>
          <w:tcPr>
            <w:tcW w:w="0" w:type="auto"/>
            <w:shd w:val="clear" w:color="auto" w:fill="auto"/>
            <w:vAlign w:val="center"/>
          </w:tcPr>
          <w:p w14:paraId="135DD1D2" w14:textId="2C1C0F67" w:rsidR="00A3392B" w:rsidRPr="00927D63" w:rsidRDefault="00A3392B">
            <w:pPr>
              <w:pStyle w:val="TAC"/>
              <w:rPr>
                <w:rFonts w:ascii="Times New Roman" w:hAnsi="Times New Roman"/>
                <w:color w:val="FF0000"/>
                <w:sz w:val="20"/>
                <w:highlight w:val="yellow"/>
                <w:lang w:eastAsia="zh-CN"/>
              </w:rPr>
            </w:pPr>
          </w:p>
        </w:tc>
        <w:tc>
          <w:tcPr>
            <w:tcW w:w="1155" w:type="dxa"/>
            <w:shd w:val="clear" w:color="auto" w:fill="auto"/>
            <w:vAlign w:val="center"/>
          </w:tcPr>
          <w:p w14:paraId="11472B33" w14:textId="4B87BE48" w:rsidR="00A3392B" w:rsidRPr="00927D63" w:rsidRDefault="00A3392B">
            <w:pPr>
              <w:pStyle w:val="TAC"/>
              <w:rPr>
                <w:rFonts w:ascii="Times New Roman" w:hAnsi="Times New Roman"/>
                <w:color w:val="FF0000"/>
                <w:sz w:val="20"/>
                <w:highlight w:val="yellow"/>
                <w:lang w:eastAsia="zh-CN"/>
              </w:rPr>
            </w:pPr>
          </w:p>
        </w:tc>
        <w:tc>
          <w:tcPr>
            <w:tcW w:w="966" w:type="dxa"/>
            <w:shd w:val="clear" w:color="auto" w:fill="auto"/>
            <w:vAlign w:val="center"/>
          </w:tcPr>
          <w:p w14:paraId="7251090F" w14:textId="319B9E28" w:rsidR="00A3392B" w:rsidRPr="00927D63" w:rsidRDefault="00A3392B">
            <w:pPr>
              <w:pStyle w:val="TAC"/>
              <w:rPr>
                <w:rFonts w:ascii="Times New Roman" w:hAnsi="Times New Roman"/>
                <w:color w:val="FF0000"/>
                <w:sz w:val="20"/>
                <w:highlight w:val="yellow"/>
                <w:lang w:eastAsia="zh-CN"/>
              </w:rPr>
            </w:pPr>
          </w:p>
        </w:tc>
        <w:tc>
          <w:tcPr>
            <w:tcW w:w="1288" w:type="dxa"/>
            <w:vMerge/>
            <w:shd w:val="clear" w:color="auto" w:fill="auto"/>
            <w:vAlign w:val="center"/>
          </w:tcPr>
          <w:p w14:paraId="29D573DF"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7CCAE961"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0F68375C"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2C20877C"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76FA6953" w14:textId="77777777" w:rsidR="00A3392B" w:rsidRDefault="00A3392B">
            <w:pPr>
              <w:pStyle w:val="TAC"/>
              <w:rPr>
                <w:rFonts w:ascii="Times New Roman" w:hAnsi="Times New Roman"/>
                <w:color w:val="FF0000"/>
                <w:sz w:val="20"/>
                <w:lang w:eastAsia="zh-CN"/>
              </w:rPr>
            </w:pPr>
          </w:p>
        </w:tc>
      </w:tr>
      <w:tr w:rsidR="00A3392B" w14:paraId="1AF27E4F" w14:textId="77777777">
        <w:trPr>
          <w:trHeight w:val="214"/>
          <w:jc w:val="center"/>
        </w:trPr>
        <w:tc>
          <w:tcPr>
            <w:tcW w:w="0" w:type="auto"/>
            <w:shd w:val="clear" w:color="auto" w:fill="auto"/>
            <w:vAlign w:val="center"/>
          </w:tcPr>
          <w:p w14:paraId="590E6D57" w14:textId="3A0F41BE" w:rsidR="00A3392B" w:rsidRPr="00927D63" w:rsidRDefault="00A3392B">
            <w:pPr>
              <w:pStyle w:val="TAC"/>
              <w:rPr>
                <w:rFonts w:ascii="Times New Roman" w:hAnsi="Times New Roman"/>
                <w:color w:val="FF0000"/>
                <w:sz w:val="20"/>
                <w:highlight w:val="yellow"/>
                <w:lang w:eastAsia="zh-CN"/>
              </w:rPr>
            </w:pPr>
          </w:p>
        </w:tc>
        <w:tc>
          <w:tcPr>
            <w:tcW w:w="1155" w:type="dxa"/>
            <w:shd w:val="clear" w:color="auto" w:fill="auto"/>
            <w:vAlign w:val="center"/>
          </w:tcPr>
          <w:p w14:paraId="1985982C" w14:textId="7659EE5C" w:rsidR="00A3392B" w:rsidRPr="00927D63" w:rsidRDefault="00A3392B">
            <w:pPr>
              <w:pStyle w:val="TAC"/>
              <w:rPr>
                <w:rFonts w:ascii="Times New Roman" w:hAnsi="Times New Roman"/>
                <w:color w:val="FF0000"/>
                <w:sz w:val="20"/>
                <w:highlight w:val="yellow"/>
                <w:lang w:eastAsia="zh-CN"/>
              </w:rPr>
            </w:pPr>
          </w:p>
        </w:tc>
        <w:tc>
          <w:tcPr>
            <w:tcW w:w="966" w:type="dxa"/>
            <w:shd w:val="clear" w:color="auto" w:fill="auto"/>
            <w:vAlign w:val="center"/>
          </w:tcPr>
          <w:p w14:paraId="352B833C" w14:textId="731A458A" w:rsidR="00A3392B" w:rsidRPr="00927D63" w:rsidRDefault="00A3392B">
            <w:pPr>
              <w:pStyle w:val="TAC"/>
              <w:rPr>
                <w:rFonts w:ascii="Times New Roman" w:hAnsi="Times New Roman"/>
                <w:color w:val="FF0000"/>
                <w:sz w:val="20"/>
                <w:highlight w:val="yellow"/>
                <w:lang w:eastAsia="zh-CN"/>
              </w:rPr>
            </w:pPr>
          </w:p>
        </w:tc>
        <w:tc>
          <w:tcPr>
            <w:tcW w:w="1288" w:type="dxa"/>
            <w:vMerge/>
            <w:shd w:val="clear" w:color="auto" w:fill="auto"/>
            <w:vAlign w:val="center"/>
          </w:tcPr>
          <w:p w14:paraId="615677ED"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4D43A4DA"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37180C4C"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309C95EE"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02308888" w14:textId="77777777" w:rsidR="00A3392B" w:rsidRDefault="00A3392B">
            <w:pPr>
              <w:pStyle w:val="TAC"/>
              <w:rPr>
                <w:rFonts w:ascii="Times New Roman" w:hAnsi="Times New Roman"/>
                <w:color w:val="FF0000"/>
                <w:sz w:val="20"/>
                <w:lang w:eastAsia="zh-CN"/>
              </w:rPr>
            </w:pPr>
          </w:p>
        </w:tc>
      </w:tr>
      <w:tr w:rsidR="00A3392B" w14:paraId="4544757E" w14:textId="77777777">
        <w:trPr>
          <w:trHeight w:val="214"/>
          <w:jc w:val="center"/>
        </w:trPr>
        <w:tc>
          <w:tcPr>
            <w:tcW w:w="0" w:type="auto"/>
            <w:shd w:val="clear" w:color="auto" w:fill="auto"/>
            <w:vAlign w:val="center"/>
          </w:tcPr>
          <w:p w14:paraId="63E45951"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rPr>
              <w:t>28</w:t>
            </w:r>
          </w:p>
        </w:tc>
        <w:tc>
          <w:tcPr>
            <w:tcW w:w="1155" w:type="dxa"/>
            <w:shd w:val="clear" w:color="auto" w:fill="auto"/>
            <w:vAlign w:val="center"/>
          </w:tcPr>
          <w:p w14:paraId="4A43673F"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966" w:type="dxa"/>
            <w:shd w:val="clear" w:color="auto" w:fill="auto"/>
            <w:vAlign w:val="center"/>
          </w:tcPr>
          <w:p w14:paraId="16DCA82B"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0,1,8</w:t>
            </w:r>
          </w:p>
        </w:tc>
        <w:tc>
          <w:tcPr>
            <w:tcW w:w="1288" w:type="dxa"/>
            <w:vMerge/>
            <w:shd w:val="clear" w:color="auto" w:fill="auto"/>
            <w:vAlign w:val="center"/>
          </w:tcPr>
          <w:p w14:paraId="2A2C29A7"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7B46AFB3"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61CF6388"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6C2A3BD5"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2B465C02" w14:textId="77777777" w:rsidR="00A3392B" w:rsidRDefault="00A3392B">
            <w:pPr>
              <w:pStyle w:val="TAC"/>
              <w:rPr>
                <w:rFonts w:ascii="Times New Roman" w:hAnsi="Times New Roman"/>
                <w:color w:val="FF0000"/>
                <w:sz w:val="20"/>
                <w:lang w:eastAsia="zh-CN"/>
              </w:rPr>
            </w:pPr>
          </w:p>
        </w:tc>
      </w:tr>
      <w:tr w:rsidR="00A3392B" w14:paraId="4D208F6A" w14:textId="77777777">
        <w:trPr>
          <w:trHeight w:val="214"/>
          <w:jc w:val="center"/>
        </w:trPr>
        <w:tc>
          <w:tcPr>
            <w:tcW w:w="0" w:type="auto"/>
            <w:shd w:val="clear" w:color="auto" w:fill="auto"/>
            <w:vAlign w:val="center"/>
          </w:tcPr>
          <w:p w14:paraId="6E5C4886"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rPr>
              <w:t>29</w:t>
            </w:r>
          </w:p>
        </w:tc>
        <w:tc>
          <w:tcPr>
            <w:tcW w:w="1155" w:type="dxa"/>
            <w:shd w:val="clear" w:color="auto" w:fill="auto"/>
            <w:vAlign w:val="center"/>
          </w:tcPr>
          <w:p w14:paraId="65573024"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966" w:type="dxa"/>
            <w:shd w:val="clear" w:color="auto" w:fill="auto"/>
            <w:vAlign w:val="center"/>
          </w:tcPr>
          <w:p w14:paraId="5CDED1D5"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0,1,8,9</w:t>
            </w:r>
          </w:p>
        </w:tc>
        <w:tc>
          <w:tcPr>
            <w:tcW w:w="1288" w:type="dxa"/>
            <w:vMerge/>
            <w:shd w:val="clear" w:color="auto" w:fill="auto"/>
            <w:vAlign w:val="center"/>
          </w:tcPr>
          <w:p w14:paraId="6B24C2C6"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7C51236E"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4FC93CC1"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762C9373"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27218CBA" w14:textId="77777777" w:rsidR="00A3392B" w:rsidRDefault="00A3392B">
            <w:pPr>
              <w:pStyle w:val="TAC"/>
              <w:rPr>
                <w:rFonts w:ascii="Times New Roman" w:hAnsi="Times New Roman"/>
                <w:color w:val="FF0000"/>
                <w:sz w:val="20"/>
                <w:lang w:eastAsia="zh-CN"/>
              </w:rPr>
            </w:pPr>
          </w:p>
        </w:tc>
      </w:tr>
      <w:tr w:rsidR="00A3392B" w14:paraId="4447C159" w14:textId="77777777">
        <w:trPr>
          <w:trHeight w:val="214"/>
          <w:jc w:val="center"/>
        </w:trPr>
        <w:tc>
          <w:tcPr>
            <w:tcW w:w="0" w:type="auto"/>
            <w:shd w:val="clear" w:color="auto" w:fill="auto"/>
            <w:vAlign w:val="center"/>
          </w:tcPr>
          <w:p w14:paraId="752AB929"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rPr>
              <w:t>30</w:t>
            </w:r>
          </w:p>
        </w:tc>
        <w:tc>
          <w:tcPr>
            <w:tcW w:w="1155" w:type="dxa"/>
            <w:shd w:val="clear" w:color="auto" w:fill="auto"/>
            <w:vAlign w:val="center"/>
          </w:tcPr>
          <w:p w14:paraId="030E4A11"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966" w:type="dxa"/>
            <w:shd w:val="clear" w:color="auto" w:fill="auto"/>
            <w:vAlign w:val="center"/>
          </w:tcPr>
          <w:p w14:paraId="563C1E81"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2,3,10</w:t>
            </w:r>
          </w:p>
        </w:tc>
        <w:tc>
          <w:tcPr>
            <w:tcW w:w="1288" w:type="dxa"/>
            <w:vMerge/>
            <w:shd w:val="clear" w:color="auto" w:fill="auto"/>
            <w:vAlign w:val="center"/>
          </w:tcPr>
          <w:p w14:paraId="5B6B1AC6"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36EEFB97"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0936ABA5"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11639FFA"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35FCF4CA" w14:textId="77777777" w:rsidR="00A3392B" w:rsidRDefault="00A3392B">
            <w:pPr>
              <w:pStyle w:val="TAC"/>
              <w:rPr>
                <w:rFonts w:ascii="Times New Roman" w:hAnsi="Times New Roman"/>
                <w:color w:val="FF0000"/>
                <w:sz w:val="20"/>
                <w:lang w:eastAsia="zh-CN"/>
              </w:rPr>
            </w:pPr>
          </w:p>
        </w:tc>
      </w:tr>
      <w:tr w:rsidR="00A3392B" w14:paraId="7221F22C" w14:textId="77777777">
        <w:trPr>
          <w:trHeight w:val="214"/>
          <w:jc w:val="center"/>
        </w:trPr>
        <w:tc>
          <w:tcPr>
            <w:tcW w:w="0" w:type="auto"/>
            <w:shd w:val="clear" w:color="auto" w:fill="auto"/>
            <w:vAlign w:val="center"/>
          </w:tcPr>
          <w:p w14:paraId="0FD1569E"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rPr>
              <w:lastRenderedPageBreak/>
              <w:t>31</w:t>
            </w:r>
          </w:p>
        </w:tc>
        <w:tc>
          <w:tcPr>
            <w:tcW w:w="1155" w:type="dxa"/>
            <w:shd w:val="clear" w:color="auto" w:fill="auto"/>
            <w:vAlign w:val="center"/>
          </w:tcPr>
          <w:p w14:paraId="6CF4925C"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966" w:type="dxa"/>
            <w:shd w:val="clear" w:color="auto" w:fill="auto"/>
            <w:vAlign w:val="center"/>
          </w:tcPr>
          <w:p w14:paraId="7D9FBEA4"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2,3,10,11</w:t>
            </w:r>
          </w:p>
        </w:tc>
        <w:tc>
          <w:tcPr>
            <w:tcW w:w="1288" w:type="dxa"/>
            <w:vMerge/>
            <w:shd w:val="clear" w:color="auto" w:fill="auto"/>
            <w:vAlign w:val="center"/>
          </w:tcPr>
          <w:p w14:paraId="74619715"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5EEDE40F"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6752EEC9"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739F7EF7"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48D6C3CA" w14:textId="77777777" w:rsidR="00A3392B" w:rsidRDefault="00A3392B">
            <w:pPr>
              <w:pStyle w:val="TAC"/>
              <w:rPr>
                <w:rFonts w:ascii="Times New Roman" w:hAnsi="Times New Roman"/>
                <w:color w:val="FF0000"/>
                <w:sz w:val="20"/>
                <w:lang w:eastAsia="zh-CN"/>
              </w:rPr>
            </w:pPr>
          </w:p>
        </w:tc>
      </w:tr>
    </w:tbl>
    <w:p w14:paraId="1B54815D" w14:textId="2AAE7B18" w:rsidR="00A3392B" w:rsidRDefault="00986AB5">
      <w:pPr>
        <w:spacing w:afterLines="50"/>
        <w:jc w:val="both"/>
        <w:rPr>
          <w:rFonts w:eastAsiaTheme="minorEastAsia"/>
          <w:sz w:val="22"/>
          <w:szCs w:val="22"/>
          <w:lang w:val="en-US" w:eastAsia="ja-JP"/>
        </w:rPr>
      </w:pPr>
      <w:r>
        <w:rPr>
          <w:rFonts w:eastAsiaTheme="minorEastAsia"/>
          <w:color w:val="0000FF"/>
          <w:sz w:val="22"/>
          <w:szCs w:val="22"/>
          <w:lang w:eastAsia="ja-JP"/>
        </w:rPr>
        <w:t xml:space="preserve">Mod: We can discuss whether rows of </w:t>
      </w:r>
      <w:r w:rsidRPr="00986AB5">
        <w:rPr>
          <w:rFonts w:eastAsiaTheme="minorEastAsia"/>
          <w:color w:val="0000FF"/>
          <w:sz w:val="22"/>
          <w:szCs w:val="22"/>
          <w:lang w:eastAsia="ja-JP"/>
        </w:rPr>
        <w:t>Number of DMRS CDM group(s) without data</w:t>
      </w:r>
      <w:r>
        <w:rPr>
          <w:rFonts w:eastAsiaTheme="minorEastAsia"/>
          <w:color w:val="0000FF"/>
          <w:sz w:val="22"/>
          <w:szCs w:val="22"/>
          <w:lang w:eastAsia="ja-JP"/>
        </w:rPr>
        <w:t xml:space="preserve"> = 1 should be removed or kept.</w:t>
      </w:r>
    </w:p>
    <w:p w14:paraId="13F39E89"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Please provide your views on the above proposals.</w:t>
      </w:r>
    </w:p>
    <w:tbl>
      <w:tblPr>
        <w:tblStyle w:val="af2"/>
        <w:tblW w:w="10485" w:type="dxa"/>
        <w:tblLayout w:type="fixed"/>
        <w:tblLook w:val="04A0" w:firstRow="1" w:lastRow="0" w:firstColumn="1" w:lastColumn="0" w:noHBand="0" w:noVBand="1"/>
      </w:tblPr>
      <w:tblGrid>
        <w:gridCol w:w="1795"/>
        <w:gridCol w:w="8690"/>
      </w:tblGrid>
      <w:tr w:rsidR="00A3392B" w14:paraId="05CAA6D5" w14:textId="77777777">
        <w:tc>
          <w:tcPr>
            <w:tcW w:w="1795" w:type="dxa"/>
          </w:tcPr>
          <w:p w14:paraId="0415A7C5"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90" w:type="dxa"/>
          </w:tcPr>
          <w:p w14:paraId="4DD1D44F"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154C9CE3" w14:textId="77777777">
        <w:tc>
          <w:tcPr>
            <w:tcW w:w="1795" w:type="dxa"/>
          </w:tcPr>
          <w:p w14:paraId="4A6EDB79"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90" w:type="dxa"/>
          </w:tcPr>
          <w:p w14:paraId="19E67D3D"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 xml:space="preserve">e support Proposal 2-3A. For up to 4 ranks, only one CDM group should be used. </w:t>
            </w:r>
          </w:p>
          <w:p w14:paraId="3A5F3D31"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herefore, in Proposal 2-3C, {0-2}, {0-3}, {0,2}, {8-10}, {8-11}, {8,10} are unnecessary.</w:t>
            </w:r>
          </w:p>
          <w:p w14:paraId="72BB44D5"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urthermore, we don’t support “number of DMRS CDM groups without data = 1”, that can avoid increasing size of antenna port field.</w:t>
            </w:r>
          </w:p>
        </w:tc>
      </w:tr>
      <w:tr w:rsidR="00A3392B" w14:paraId="448886F1" w14:textId="77777777">
        <w:tc>
          <w:tcPr>
            <w:tcW w:w="1795" w:type="dxa"/>
          </w:tcPr>
          <w:p w14:paraId="372B6D88" w14:textId="77777777" w:rsidR="00A3392B" w:rsidRDefault="00ED0414">
            <w:pPr>
              <w:spacing w:before="0" w:after="0" w:line="240" w:lineRule="auto"/>
              <w:rPr>
                <w:sz w:val="22"/>
                <w:szCs w:val="22"/>
                <w:lang w:eastAsia="zh-CN"/>
              </w:rPr>
            </w:pPr>
            <w:r>
              <w:rPr>
                <w:sz w:val="22"/>
                <w:szCs w:val="22"/>
                <w:lang w:eastAsia="zh-CN"/>
              </w:rPr>
              <w:t>Nokia/NSB</w:t>
            </w:r>
          </w:p>
        </w:tc>
        <w:tc>
          <w:tcPr>
            <w:tcW w:w="8690" w:type="dxa"/>
          </w:tcPr>
          <w:p w14:paraId="1815D5AC" w14:textId="77777777" w:rsidR="00A3392B" w:rsidRDefault="00ED0414">
            <w:pPr>
              <w:spacing w:before="0" w:after="0" w:line="240" w:lineRule="auto"/>
              <w:rPr>
                <w:sz w:val="22"/>
                <w:szCs w:val="22"/>
                <w:lang w:eastAsia="zh-CN"/>
              </w:rPr>
            </w:pPr>
            <w:r>
              <w:rPr>
                <w:sz w:val="22"/>
                <w:szCs w:val="22"/>
                <w:lang w:eastAsia="zh-CN"/>
              </w:rPr>
              <w:t>We are fine with Proposal 2-3A, but we prefer to discuss the combination directly to avoid redundant steps. (Proposal 2-3C).</w:t>
            </w:r>
          </w:p>
          <w:p w14:paraId="18B2E41B" w14:textId="77777777" w:rsidR="00A3392B" w:rsidRDefault="00ED0414">
            <w:pPr>
              <w:spacing w:after="0" w:line="240" w:lineRule="auto"/>
              <w:rPr>
                <w:sz w:val="22"/>
                <w:szCs w:val="22"/>
                <w:lang w:eastAsia="zh-CN"/>
              </w:rPr>
            </w:pPr>
            <w:r>
              <w:rPr>
                <w:sz w:val="22"/>
                <w:szCs w:val="22"/>
                <w:lang w:eastAsia="zh-CN"/>
              </w:rPr>
              <w:t xml:space="preserve">Also, we support </w:t>
            </w:r>
            <w:r>
              <w:rPr>
                <w:b/>
                <w:bCs/>
                <w:sz w:val="22"/>
                <w:szCs w:val="22"/>
                <w:highlight w:val="yellow"/>
                <w:lang w:eastAsia="zh-CN"/>
              </w:rPr>
              <w:t>FL Proposal 2-3A-1(Alternative)</w:t>
            </w:r>
            <w:r>
              <w:rPr>
                <w:b/>
                <w:bCs/>
                <w:sz w:val="22"/>
                <w:szCs w:val="22"/>
                <w:lang w:eastAsia="zh-CN"/>
              </w:rPr>
              <w:t xml:space="preserve">, </w:t>
            </w:r>
            <w:r>
              <w:rPr>
                <w:sz w:val="22"/>
                <w:szCs w:val="22"/>
                <w:lang w:eastAsia="zh-CN"/>
              </w:rPr>
              <w:t xml:space="preserve">but we don’t think this is an alternative proposal for proposal 2-3A. </w:t>
            </w:r>
          </w:p>
          <w:p w14:paraId="21E59143" w14:textId="77777777" w:rsidR="00A3392B" w:rsidRDefault="00ED0414">
            <w:pPr>
              <w:spacing w:after="0" w:line="240" w:lineRule="auto"/>
              <w:rPr>
                <w:sz w:val="22"/>
                <w:szCs w:val="22"/>
                <w:lang w:eastAsia="zh-CN"/>
              </w:rPr>
            </w:pPr>
            <w:r>
              <w:rPr>
                <w:b/>
                <w:bCs/>
                <w:sz w:val="22"/>
                <w:szCs w:val="22"/>
                <w:lang w:eastAsia="zh-CN"/>
              </w:rPr>
              <w:t xml:space="preserve">For </w:t>
            </w:r>
            <w:r>
              <w:rPr>
                <w:b/>
                <w:bCs/>
                <w:sz w:val="22"/>
                <w:szCs w:val="22"/>
                <w:highlight w:val="yellow"/>
                <w:lang w:eastAsia="zh-CN"/>
              </w:rPr>
              <w:t>FL Proposal 2-3C</w:t>
            </w:r>
            <w:r>
              <w:rPr>
                <w:b/>
                <w:bCs/>
                <w:sz w:val="22"/>
                <w:szCs w:val="22"/>
                <w:lang w:eastAsia="zh-CN"/>
              </w:rPr>
              <w:t xml:space="preserve">, </w:t>
            </w:r>
            <w:r>
              <w:rPr>
                <w:sz w:val="22"/>
                <w:szCs w:val="22"/>
                <w:lang w:eastAsia="zh-CN"/>
              </w:rPr>
              <w:t>we have similar view with Sharp.</w:t>
            </w:r>
          </w:p>
          <w:p w14:paraId="7F028CAE" w14:textId="77777777" w:rsidR="00A3392B" w:rsidRDefault="00ED0414">
            <w:pPr>
              <w:spacing w:before="0" w:after="0" w:line="240" w:lineRule="auto"/>
              <w:rPr>
                <w:sz w:val="22"/>
                <w:szCs w:val="22"/>
                <w:lang w:eastAsia="zh-CN"/>
              </w:rPr>
            </w:pPr>
            <w:r>
              <w:rPr>
                <w:b/>
                <w:bCs/>
                <w:sz w:val="22"/>
                <w:szCs w:val="22"/>
                <w:u w:val="single"/>
                <w:lang w:eastAsia="zh-CN"/>
              </w:rPr>
              <w:t>For single codeword</w:t>
            </w:r>
            <w:r>
              <w:rPr>
                <w:sz w:val="22"/>
                <w:szCs w:val="22"/>
                <w:lang w:eastAsia="zh-CN"/>
              </w:rPr>
              <w:t>, at least following rows are unnecessary. {9,10,11,12,13,14, 21,22,23,26, 27}</w:t>
            </w:r>
          </w:p>
          <w:p w14:paraId="1FDBEB25" w14:textId="77777777" w:rsidR="00A3392B" w:rsidRDefault="00ED0414">
            <w:pPr>
              <w:spacing w:before="0" w:after="0" w:line="240" w:lineRule="auto"/>
              <w:rPr>
                <w:sz w:val="22"/>
                <w:szCs w:val="22"/>
                <w:lang w:eastAsia="zh-CN"/>
              </w:rPr>
            </w:pPr>
            <w:r>
              <w:rPr>
                <w:sz w:val="22"/>
                <w:szCs w:val="22"/>
                <w:lang w:eastAsia="zh-CN"/>
              </w:rPr>
              <w:t>- {12,13,14} is equivalent to {0,1,2}. {23} is equivalent to {11}. {26,27} is equivalent to {24,25}</w:t>
            </w:r>
          </w:p>
          <w:p w14:paraId="52D8AEB3" w14:textId="77777777" w:rsidR="00A3392B" w:rsidRDefault="00ED0414">
            <w:pPr>
              <w:spacing w:before="0" w:after="0" w:line="240" w:lineRule="auto"/>
              <w:rPr>
                <w:sz w:val="22"/>
                <w:szCs w:val="22"/>
                <w:lang w:eastAsia="zh-CN"/>
              </w:rPr>
            </w:pPr>
            <w:r>
              <w:rPr>
                <w:sz w:val="22"/>
                <w:szCs w:val="22"/>
                <w:lang w:eastAsia="zh-CN"/>
              </w:rPr>
              <w:t>- as Sharp proposed, row {9,10,11} and {21,22,23} are unnecessary.</w:t>
            </w:r>
          </w:p>
          <w:p w14:paraId="5DB2F513" w14:textId="77777777" w:rsidR="00A3392B" w:rsidRDefault="00ED0414">
            <w:pPr>
              <w:spacing w:before="0" w:after="0" w:line="240" w:lineRule="auto"/>
              <w:rPr>
                <w:sz w:val="22"/>
                <w:szCs w:val="22"/>
                <w:lang w:eastAsia="zh-CN"/>
              </w:rPr>
            </w:pPr>
            <w:r>
              <w:rPr>
                <w:sz w:val="22"/>
                <w:szCs w:val="22"/>
                <w:lang w:eastAsia="zh-CN"/>
              </w:rPr>
              <w:t xml:space="preserve">- Also, if we preclude the case when “the number of CDM group without data” =1 in addition to above, we can use </w:t>
            </w:r>
            <w:proofErr w:type="spellStart"/>
            <w:r>
              <w:rPr>
                <w:sz w:val="22"/>
                <w:szCs w:val="22"/>
                <w:lang w:eastAsia="zh-CN"/>
              </w:rPr>
              <w:t>upto</w:t>
            </w:r>
            <w:proofErr w:type="spellEnd"/>
            <w:r>
              <w:rPr>
                <w:sz w:val="22"/>
                <w:szCs w:val="22"/>
                <w:lang w:eastAsia="zh-CN"/>
              </w:rPr>
              <w:t xml:space="preserve"> 16 rows, and no need for increasing </w:t>
            </w:r>
            <w:r>
              <w:rPr>
                <w:b/>
                <w:bCs/>
                <w:sz w:val="22"/>
                <w:szCs w:val="22"/>
                <w:lang w:eastAsia="zh-CN"/>
              </w:rPr>
              <w:t>DCI overhead</w:t>
            </w:r>
            <w:r>
              <w:rPr>
                <w:sz w:val="22"/>
                <w:szCs w:val="22"/>
                <w:lang w:eastAsia="zh-CN"/>
              </w:rPr>
              <w:t xml:space="preserve">. </w:t>
            </w:r>
          </w:p>
          <w:p w14:paraId="3570B0E5" w14:textId="77777777" w:rsidR="00A3392B" w:rsidRDefault="00ED0414">
            <w:pPr>
              <w:spacing w:before="0" w:after="0" w:line="240" w:lineRule="auto"/>
              <w:rPr>
                <w:sz w:val="22"/>
                <w:szCs w:val="22"/>
                <w:lang w:eastAsia="zh-CN"/>
              </w:rPr>
            </w:pPr>
            <w:r>
              <w:rPr>
                <w:b/>
                <w:bCs/>
                <w:sz w:val="22"/>
                <w:szCs w:val="22"/>
                <w:u w:val="single"/>
                <w:lang w:eastAsia="zh-CN"/>
              </w:rPr>
              <w:t>For two codewords</w:t>
            </w:r>
            <w:r>
              <w:rPr>
                <w:sz w:val="22"/>
                <w:szCs w:val="22"/>
                <w:lang w:eastAsia="zh-CN"/>
              </w:rPr>
              <w:t xml:space="preserve">, row index {0,1,2,3} are not valid, because single CDM group can support </w:t>
            </w:r>
            <w:proofErr w:type="spellStart"/>
            <w:r>
              <w:rPr>
                <w:sz w:val="22"/>
                <w:szCs w:val="22"/>
                <w:lang w:eastAsia="zh-CN"/>
              </w:rPr>
              <w:t>upto</w:t>
            </w:r>
            <w:proofErr w:type="spellEnd"/>
            <w:r>
              <w:rPr>
                <w:sz w:val="22"/>
                <w:szCs w:val="22"/>
                <w:lang w:eastAsia="zh-CN"/>
              </w:rPr>
              <w:t xml:space="preserve"> 4 ports.</w:t>
            </w:r>
          </w:p>
          <w:p w14:paraId="3F3F169C" w14:textId="77777777" w:rsidR="00A3392B" w:rsidRDefault="00ED0414">
            <w:pPr>
              <w:spacing w:before="0" w:after="0" w:line="240" w:lineRule="auto"/>
              <w:rPr>
                <w:sz w:val="22"/>
                <w:szCs w:val="22"/>
                <w:lang w:eastAsia="zh-CN"/>
              </w:rPr>
            </w:pPr>
            <w:r>
              <w:rPr>
                <w:sz w:val="22"/>
                <w:szCs w:val="22"/>
                <w:lang w:eastAsia="zh-CN"/>
              </w:rPr>
              <w:t>Also, we propose to support balance of the number of the layers mapped to two CDM groups, which was already considered in Rel-15. (e.g., to avoid mapping 4 layers to CDM0, 1 layer to CDM1, which is 0,1,2,8,9)</w:t>
            </w:r>
          </w:p>
          <w:p w14:paraId="72533B35" w14:textId="77777777" w:rsidR="00A3392B" w:rsidRDefault="00ED0414">
            <w:pPr>
              <w:spacing w:before="0" w:after="0" w:line="240" w:lineRule="auto"/>
              <w:rPr>
                <w:sz w:val="22"/>
                <w:szCs w:val="22"/>
                <w:lang w:eastAsia="zh-CN"/>
              </w:rPr>
            </w:pPr>
            <w:r>
              <w:rPr>
                <w:sz w:val="22"/>
                <w:szCs w:val="22"/>
                <w:lang w:eastAsia="zh-CN"/>
              </w:rPr>
              <w:t>So, following is the proposal for rank=5-8. (DMRS ports combination)</w:t>
            </w:r>
          </w:p>
          <w:p w14:paraId="7E13469A" w14:textId="77777777" w:rsidR="00A3392B" w:rsidRDefault="00ED0414">
            <w:pPr>
              <w:spacing w:before="0" w:after="0" w:line="240" w:lineRule="auto"/>
              <w:rPr>
                <w:sz w:val="22"/>
                <w:szCs w:val="22"/>
                <w:lang w:eastAsia="zh-CN"/>
              </w:rPr>
            </w:pPr>
            <w:r>
              <w:rPr>
                <w:sz w:val="22"/>
                <w:szCs w:val="22"/>
                <w:lang w:eastAsia="zh-CN"/>
              </w:rPr>
              <w:t>{0,1,2,3,8}, {0,1,2,3,8,10}, {0,1,2,3,8,9,10}, {0,1,2,3,8,9,10,11}</w:t>
            </w:r>
          </w:p>
        </w:tc>
      </w:tr>
      <w:tr w:rsidR="00A3392B" w14:paraId="2131ED36" w14:textId="77777777">
        <w:tc>
          <w:tcPr>
            <w:tcW w:w="1795" w:type="dxa"/>
          </w:tcPr>
          <w:p w14:paraId="44ADB546" w14:textId="77777777" w:rsidR="00A3392B" w:rsidRDefault="00ED0414">
            <w:pPr>
              <w:spacing w:before="0" w:after="0" w:line="240" w:lineRule="auto"/>
              <w:rPr>
                <w:rFonts w:eastAsiaTheme="minorEastAsia"/>
                <w:color w:val="0000FF"/>
                <w:sz w:val="22"/>
                <w:szCs w:val="22"/>
                <w:lang w:eastAsia="ja-JP"/>
              </w:rPr>
            </w:pPr>
            <w:r>
              <w:rPr>
                <w:rFonts w:eastAsiaTheme="minorEastAsia" w:hint="eastAsia"/>
                <w:color w:val="0000FF"/>
                <w:sz w:val="22"/>
                <w:szCs w:val="22"/>
                <w:lang w:eastAsia="ja-JP"/>
              </w:rPr>
              <w:t>M</w:t>
            </w:r>
            <w:r>
              <w:rPr>
                <w:rFonts w:eastAsiaTheme="minorEastAsia"/>
                <w:color w:val="0000FF"/>
                <w:sz w:val="22"/>
                <w:szCs w:val="22"/>
                <w:lang w:eastAsia="ja-JP"/>
              </w:rPr>
              <w:t>od</w:t>
            </w:r>
          </w:p>
        </w:tc>
        <w:tc>
          <w:tcPr>
            <w:tcW w:w="8690" w:type="dxa"/>
          </w:tcPr>
          <w:p w14:paraId="57102395" w14:textId="77777777" w:rsidR="00A3392B" w:rsidRDefault="00ED0414">
            <w:pPr>
              <w:spacing w:before="0" w:after="0" w:line="240" w:lineRule="auto"/>
              <w:rPr>
                <w:rFonts w:eastAsiaTheme="minorEastAsia"/>
                <w:color w:val="0000FF"/>
                <w:sz w:val="22"/>
                <w:szCs w:val="22"/>
                <w:lang w:eastAsia="ja-JP"/>
              </w:rPr>
            </w:pPr>
            <w:r>
              <w:rPr>
                <w:rFonts w:eastAsiaTheme="minorEastAsia" w:hint="eastAsia"/>
                <w:color w:val="0000FF"/>
                <w:sz w:val="22"/>
                <w:szCs w:val="22"/>
                <w:lang w:eastAsia="ja-JP"/>
              </w:rPr>
              <w:t>I</w:t>
            </w:r>
            <w:r>
              <w:rPr>
                <w:rFonts w:eastAsiaTheme="minorEastAsia"/>
                <w:color w:val="0000FF"/>
                <w:sz w:val="22"/>
                <w:szCs w:val="22"/>
                <w:lang w:eastAsia="ja-JP"/>
              </w:rPr>
              <w:t xml:space="preserve"> removed rows of “number of DMRS CDM groups without data = 1” for 2CWs from the table, because to support &gt;4 ranks, two CDM groups are required.</w:t>
            </w:r>
          </w:p>
        </w:tc>
      </w:tr>
      <w:tr w:rsidR="00A3392B" w14:paraId="3A3AEAC0" w14:textId="77777777">
        <w:tc>
          <w:tcPr>
            <w:tcW w:w="1795" w:type="dxa"/>
          </w:tcPr>
          <w:p w14:paraId="1366018B" w14:textId="77777777" w:rsidR="00A3392B" w:rsidRDefault="00ED0414">
            <w:pPr>
              <w:spacing w:before="0" w:after="0" w:line="240" w:lineRule="auto"/>
              <w:rPr>
                <w:sz w:val="22"/>
                <w:szCs w:val="22"/>
                <w:lang w:eastAsia="zh-CN"/>
              </w:rPr>
            </w:pPr>
            <w:r>
              <w:rPr>
                <w:sz w:val="22"/>
                <w:szCs w:val="22"/>
                <w:lang w:eastAsia="zh-CN"/>
              </w:rPr>
              <w:t>MediaTek</w:t>
            </w:r>
          </w:p>
        </w:tc>
        <w:tc>
          <w:tcPr>
            <w:tcW w:w="8690" w:type="dxa"/>
          </w:tcPr>
          <w:p w14:paraId="4B55EB91" w14:textId="77777777" w:rsidR="00A3392B" w:rsidRDefault="00ED0414">
            <w:pPr>
              <w:spacing w:before="0" w:after="0" w:line="240" w:lineRule="auto"/>
              <w:rPr>
                <w:sz w:val="22"/>
                <w:szCs w:val="22"/>
                <w:lang w:eastAsia="zh-CN"/>
              </w:rPr>
            </w:pPr>
            <w:r>
              <w:rPr>
                <w:sz w:val="22"/>
                <w:szCs w:val="22"/>
                <w:lang w:eastAsia="zh-CN"/>
              </w:rPr>
              <w:t>We would like to have more study on benefits of Cat. 3 before specifying the port indexing, so, we propose to add FFS for Cat 3 in FL Proposal 2-3A.</w:t>
            </w:r>
          </w:p>
        </w:tc>
      </w:tr>
      <w:tr w:rsidR="00A3392B" w14:paraId="178CD294" w14:textId="77777777">
        <w:tc>
          <w:tcPr>
            <w:tcW w:w="1795" w:type="dxa"/>
          </w:tcPr>
          <w:p w14:paraId="014C8FC3" w14:textId="77777777" w:rsidR="00A3392B" w:rsidRDefault="00ED0414">
            <w:pPr>
              <w:spacing w:before="0" w:after="0" w:line="240" w:lineRule="auto"/>
              <w:rPr>
                <w:sz w:val="22"/>
                <w:szCs w:val="22"/>
                <w:lang w:val="en-US" w:eastAsia="zh-CN"/>
              </w:rPr>
            </w:pPr>
            <w:r>
              <w:rPr>
                <w:rFonts w:hint="eastAsia"/>
                <w:sz w:val="22"/>
                <w:szCs w:val="22"/>
                <w:lang w:val="en-US" w:eastAsia="zh-CN"/>
              </w:rPr>
              <w:t>ZTE</w:t>
            </w:r>
          </w:p>
        </w:tc>
        <w:tc>
          <w:tcPr>
            <w:tcW w:w="8690" w:type="dxa"/>
          </w:tcPr>
          <w:p w14:paraId="7133CE4E" w14:textId="77777777" w:rsidR="00A3392B" w:rsidRDefault="00ED0414">
            <w:pPr>
              <w:spacing w:before="0" w:after="0" w:line="240" w:lineRule="auto"/>
              <w:rPr>
                <w:sz w:val="22"/>
                <w:szCs w:val="22"/>
                <w:lang w:val="en-US" w:eastAsia="zh-CN"/>
              </w:rPr>
            </w:pPr>
            <w:r>
              <w:rPr>
                <w:rFonts w:hint="eastAsia"/>
                <w:b/>
                <w:bCs/>
                <w:sz w:val="22"/>
                <w:szCs w:val="22"/>
                <w:lang w:val="en-US" w:eastAsia="zh-CN"/>
              </w:rPr>
              <w:t>For proposal 2-3A,</w:t>
            </w:r>
            <w:r>
              <w:rPr>
                <w:rFonts w:hint="eastAsia"/>
                <w:sz w:val="22"/>
                <w:szCs w:val="22"/>
                <w:lang w:val="en-US" w:eastAsia="zh-CN"/>
              </w:rPr>
              <w:t xml:space="preserve"> we are supportive. Basically, one CDM group is sufficient to support up to 4 layers PDSCH transmission.</w:t>
            </w:r>
          </w:p>
          <w:p w14:paraId="6B7E7574" w14:textId="77777777" w:rsidR="00A3392B" w:rsidRDefault="00A3392B">
            <w:pPr>
              <w:spacing w:before="0" w:after="0" w:line="240" w:lineRule="auto"/>
              <w:rPr>
                <w:sz w:val="22"/>
                <w:szCs w:val="22"/>
                <w:lang w:val="en-US" w:eastAsia="zh-CN"/>
              </w:rPr>
            </w:pPr>
          </w:p>
          <w:p w14:paraId="6D6CD6E7" w14:textId="77777777" w:rsidR="00A3392B" w:rsidRDefault="00ED0414">
            <w:pPr>
              <w:spacing w:before="0" w:after="0" w:line="240" w:lineRule="auto"/>
              <w:rPr>
                <w:sz w:val="22"/>
                <w:szCs w:val="22"/>
                <w:lang w:val="en-US" w:eastAsia="zh-CN"/>
              </w:rPr>
            </w:pPr>
            <w:r>
              <w:rPr>
                <w:rFonts w:hint="eastAsia"/>
                <w:b/>
                <w:bCs/>
                <w:sz w:val="22"/>
                <w:szCs w:val="22"/>
                <w:lang w:val="en-US" w:eastAsia="zh-CN"/>
              </w:rPr>
              <w:t>For proposal 2-3A-1,</w:t>
            </w:r>
            <w:r>
              <w:rPr>
                <w:rFonts w:hint="eastAsia"/>
                <w:sz w:val="22"/>
                <w:szCs w:val="22"/>
                <w:lang w:val="en-US" w:eastAsia="zh-CN"/>
              </w:rPr>
              <w:t xml:space="preserve"> we are supportive.</w:t>
            </w:r>
          </w:p>
          <w:p w14:paraId="037D4E30" w14:textId="77777777" w:rsidR="00A3392B" w:rsidRDefault="00A3392B">
            <w:pPr>
              <w:spacing w:before="0" w:after="0" w:line="240" w:lineRule="auto"/>
              <w:rPr>
                <w:sz w:val="22"/>
                <w:szCs w:val="22"/>
                <w:lang w:val="en-US" w:eastAsia="zh-CN"/>
              </w:rPr>
            </w:pPr>
          </w:p>
          <w:p w14:paraId="792D3B0F" w14:textId="77777777" w:rsidR="00A3392B" w:rsidRDefault="00ED0414">
            <w:pPr>
              <w:spacing w:before="0" w:after="0" w:line="240" w:lineRule="auto"/>
              <w:rPr>
                <w:sz w:val="22"/>
                <w:szCs w:val="22"/>
                <w:lang w:val="en-US" w:eastAsia="zh-CN"/>
              </w:rPr>
            </w:pPr>
            <w:r>
              <w:rPr>
                <w:rFonts w:hint="eastAsia"/>
                <w:b/>
                <w:bCs/>
                <w:sz w:val="22"/>
                <w:szCs w:val="22"/>
                <w:lang w:val="en-US" w:eastAsia="zh-CN"/>
              </w:rPr>
              <w:t>For proposal 2-3C,</w:t>
            </w:r>
            <w:r>
              <w:rPr>
                <w:rFonts w:hint="eastAsia"/>
                <w:sz w:val="22"/>
                <w:szCs w:val="22"/>
                <w:lang w:val="en-US" w:eastAsia="zh-CN"/>
              </w:rPr>
              <w:t xml:space="preserve"> we have two comments below.</w:t>
            </w:r>
          </w:p>
          <w:p w14:paraId="573FB46B" w14:textId="77777777" w:rsidR="00A3392B" w:rsidRDefault="00ED0414">
            <w:pPr>
              <w:spacing w:before="0" w:after="0" w:line="240" w:lineRule="auto"/>
              <w:rPr>
                <w:sz w:val="22"/>
                <w:szCs w:val="22"/>
                <w:lang w:val="en-US" w:eastAsia="zh-CN"/>
              </w:rPr>
            </w:pPr>
            <w:r>
              <w:rPr>
                <w:rFonts w:hint="eastAsia"/>
                <w:sz w:val="22"/>
                <w:szCs w:val="22"/>
                <w:lang w:val="en-US" w:eastAsia="zh-CN"/>
              </w:rPr>
              <w:t>Firstly, as companies pointed out in the last round, entries 26 and 27 of one CW case should be removed, due to DMRS ports need to be scheduled by the order/index of CDM group as the legacy.</w:t>
            </w:r>
          </w:p>
          <w:p w14:paraId="41F96462" w14:textId="77777777" w:rsidR="00A3392B" w:rsidRDefault="00ED0414">
            <w:pPr>
              <w:spacing w:before="0" w:after="0" w:line="240" w:lineRule="auto"/>
              <w:rPr>
                <w:sz w:val="22"/>
                <w:szCs w:val="22"/>
                <w:lang w:val="en-US" w:eastAsia="zh-CN"/>
              </w:rPr>
            </w:pPr>
            <w:r>
              <w:rPr>
                <w:rFonts w:hint="eastAsia"/>
                <w:sz w:val="22"/>
                <w:szCs w:val="22"/>
                <w:lang w:val="en-US" w:eastAsia="zh-CN"/>
              </w:rPr>
              <w:lastRenderedPageBreak/>
              <w:t xml:space="preserve">Secondly, we share the similar view to Nokia that the balance of the layers mapping to two CWs should be aligned with the legacy, DMRS ports combination of layers 5-8 should be </w:t>
            </w:r>
            <w:r>
              <w:rPr>
                <w:sz w:val="22"/>
                <w:szCs w:val="22"/>
                <w:lang w:eastAsia="zh-CN"/>
              </w:rPr>
              <w:t>{0,1,2,3,8}, {0,1,2,3,8,10}, {0,1,2,3,8,9,10}, {0,1,2,3,8,9,10,11}</w:t>
            </w:r>
            <w:r>
              <w:rPr>
                <w:rFonts w:hint="eastAsia"/>
                <w:sz w:val="22"/>
                <w:szCs w:val="22"/>
                <w:lang w:val="en-US" w:eastAsia="zh-CN"/>
              </w:rPr>
              <w:t>.</w:t>
            </w:r>
          </w:p>
        </w:tc>
      </w:tr>
      <w:tr w:rsidR="00716BF8" w14:paraId="0E7344D4" w14:textId="77777777">
        <w:tc>
          <w:tcPr>
            <w:tcW w:w="1795" w:type="dxa"/>
          </w:tcPr>
          <w:p w14:paraId="10773C7A" w14:textId="77777777" w:rsidR="00716BF8" w:rsidRDefault="00716BF8" w:rsidP="00716BF8">
            <w:pPr>
              <w:spacing w:after="0" w:line="240" w:lineRule="auto"/>
              <w:rPr>
                <w:sz w:val="22"/>
                <w:szCs w:val="22"/>
                <w:lang w:eastAsia="zh-CN"/>
              </w:rPr>
            </w:pPr>
            <w:r>
              <w:rPr>
                <w:rFonts w:hint="eastAsia"/>
                <w:sz w:val="22"/>
                <w:szCs w:val="22"/>
                <w:lang w:eastAsia="zh-CN"/>
              </w:rPr>
              <w:lastRenderedPageBreak/>
              <w:t>v</w:t>
            </w:r>
            <w:r>
              <w:rPr>
                <w:sz w:val="22"/>
                <w:szCs w:val="22"/>
                <w:lang w:eastAsia="zh-CN"/>
              </w:rPr>
              <w:t>ivo</w:t>
            </w:r>
          </w:p>
        </w:tc>
        <w:tc>
          <w:tcPr>
            <w:tcW w:w="8690" w:type="dxa"/>
          </w:tcPr>
          <w:p w14:paraId="4957DD73" w14:textId="77777777" w:rsidR="00711BDF" w:rsidRDefault="00716BF8" w:rsidP="00716BF8">
            <w:pPr>
              <w:spacing w:after="0" w:line="240" w:lineRule="auto"/>
              <w:rPr>
                <w:sz w:val="22"/>
                <w:szCs w:val="22"/>
                <w:lang w:eastAsia="zh-CN"/>
              </w:rPr>
            </w:pPr>
            <w:r w:rsidRPr="000D35A3">
              <w:rPr>
                <w:b/>
                <w:bCs/>
                <w:sz w:val="22"/>
                <w:szCs w:val="22"/>
                <w:lang w:eastAsia="zh-CN"/>
              </w:rPr>
              <w:t>FL Proposal 2-3A</w:t>
            </w:r>
            <w:r>
              <w:rPr>
                <w:sz w:val="22"/>
                <w:szCs w:val="22"/>
                <w:lang w:eastAsia="zh-CN"/>
              </w:rPr>
              <w:t>:</w:t>
            </w:r>
            <w:r>
              <w:rPr>
                <w:rFonts w:hint="eastAsia"/>
                <w:sz w:val="22"/>
                <w:szCs w:val="22"/>
                <w:lang w:eastAsia="zh-CN"/>
              </w:rPr>
              <w:t xml:space="preserve"> </w:t>
            </w:r>
            <w:r>
              <w:rPr>
                <w:sz w:val="22"/>
                <w:szCs w:val="22"/>
                <w:lang w:eastAsia="zh-CN"/>
              </w:rPr>
              <w:t>Support.</w:t>
            </w:r>
          </w:p>
          <w:p w14:paraId="4AD76968" w14:textId="77777777" w:rsidR="00716BF8" w:rsidRDefault="00716BF8" w:rsidP="00716BF8">
            <w:pPr>
              <w:spacing w:after="0" w:line="240" w:lineRule="auto"/>
              <w:rPr>
                <w:sz w:val="22"/>
                <w:szCs w:val="22"/>
                <w:lang w:eastAsia="zh-CN"/>
              </w:rPr>
            </w:pPr>
            <w:r w:rsidRPr="000D35A3">
              <w:rPr>
                <w:b/>
                <w:bCs/>
                <w:sz w:val="22"/>
                <w:szCs w:val="22"/>
                <w:lang w:eastAsia="zh-CN"/>
              </w:rPr>
              <w:t>FL Proposal 2-3A-1</w:t>
            </w:r>
            <w:r>
              <w:rPr>
                <w:sz w:val="22"/>
                <w:szCs w:val="22"/>
                <w:lang w:eastAsia="zh-CN"/>
              </w:rPr>
              <w:t xml:space="preserve">: The following agreement for PUSCH has been reached in RAN#110 that </w:t>
            </w:r>
            <w:r>
              <w:t>rank = 5,6,7,8 would be supported for single-symbol DMRS</w:t>
            </w:r>
            <w:r>
              <w:rPr>
                <w:sz w:val="22"/>
                <w:szCs w:val="22"/>
                <w:lang w:eastAsia="zh-CN"/>
              </w:rPr>
              <w:t xml:space="preserve">, there is no need to discuss it again. We believe PDSCH and PUSCH should apply the same principle. Besides, we also think </w:t>
            </w:r>
            <w:r w:rsidRPr="007B225E">
              <w:rPr>
                <w:sz w:val="22"/>
                <w:szCs w:val="22"/>
                <w:lang w:eastAsia="zh-CN"/>
              </w:rPr>
              <w:t>Proposal 2-3A</w:t>
            </w:r>
            <w:r>
              <w:rPr>
                <w:sz w:val="22"/>
                <w:szCs w:val="22"/>
                <w:lang w:eastAsia="zh-CN"/>
              </w:rPr>
              <w:t xml:space="preserve">-1 is not an alternative for </w:t>
            </w:r>
            <w:r w:rsidRPr="007B225E">
              <w:rPr>
                <w:sz w:val="22"/>
                <w:szCs w:val="22"/>
                <w:lang w:eastAsia="zh-CN"/>
              </w:rPr>
              <w:t>Proposal 2-3A</w:t>
            </w:r>
            <w:r>
              <w:rPr>
                <w:sz w:val="22"/>
                <w:szCs w:val="22"/>
                <w:lang w:eastAsia="zh-CN"/>
              </w:rPr>
              <w:t>.</w:t>
            </w:r>
          </w:p>
          <w:p w14:paraId="44F39273" w14:textId="77777777" w:rsidR="00716BF8" w:rsidRDefault="00716BF8" w:rsidP="00716BF8">
            <w:pPr>
              <w:spacing w:before="0" w:after="0" w:line="240" w:lineRule="auto"/>
              <w:rPr>
                <w:highlight w:val="green"/>
              </w:rPr>
            </w:pPr>
            <w:r>
              <w:rPr>
                <w:highlight w:val="green"/>
              </w:rPr>
              <w:t>Agreement</w:t>
            </w:r>
          </w:p>
          <w:p w14:paraId="4F460D2F" w14:textId="77777777" w:rsidR="00711BDF" w:rsidRDefault="00716BF8" w:rsidP="005E4FCC">
            <w:pPr>
              <w:spacing w:before="0" w:afterLines="50" w:line="240" w:lineRule="auto"/>
            </w:pPr>
            <w:r>
              <w:t xml:space="preserve">For &gt; 4 layers PUSCH, </w:t>
            </w:r>
            <w:r w:rsidRPr="000D31B6">
              <w:rPr>
                <w:highlight w:val="yellow"/>
              </w:rPr>
              <w:t>support rank = 5,6,7,8</w:t>
            </w:r>
            <w:r>
              <w:t xml:space="preserve"> for both DMRS type 1/2, and for both </w:t>
            </w:r>
            <w:r w:rsidRPr="000D31B6">
              <w:rPr>
                <w:highlight w:val="yellow"/>
              </w:rPr>
              <w:t>single-symbol</w:t>
            </w:r>
            <w:r>
              <w:t>/double-symbol DMRS.</w:t>
            </w:r>
          </w:p>
          <w:p w14:paraId="4D74A1E2" w14:textId="77777777" w:rsidR="00716BF8" w:rsidRPr="00B12235" w:rsidRDefault="00716BF8" w:rsidP="00716BF8">
            <w:pPr>
              <w:spacing w:before="0" w:after="0" w:line="240" w:lineRule="auto"/>
              <w:rPr>
                <w:b/>
                <w:bCs/>
                <w:sz w:val="22"/>
                <w:szCs w:val="22"/>
                <w:lang w:eastAsia="zh-CN"/>
              </w:rPr>
            </w:pPr>
            <w:r w:rsidRPr="000D35A3">
              <w:rPr>
                <w:b/>
                <w:bCs/>
                <w:sz w:val="22"/>
                <w:szCs w:val="22"/>
                <w:lang w:eastAsia="zh-CN"/>
              </w:rPr>
              <w:t>FL Proposal 2-3C:</w:t>
            </w:r>
            <w:r>
              <w:rPr>
                <w:b/>
                <w:bCs/>
                <w:sz w:val="22"/>
                <w:szCs w:val="22"/>
                <w:lang w:eastAsia="zh-CN"/>
              </w:rPr>
              <w:t xml:space="preserve"> </w:t>
            </w:r>
            <w:r w:rsidRPr="000D35A3">
              <w:rPr>
                <w:sz w:val="22"/>
                <w:szCs w:val="22"/>
                <w:lang w:eastAsia="zh-CN"/>
              </w:rPr>
              <w:t>we</w:t>
            </w:r>
            <w:r>
              <w:rPr>
                <w:sz w:val="22"/>
                <w:szCs w:val="22"/>
                <w:lang w:eastAsia="zh-CN"/>
              </w:rPr>
              <w:t xml:space="preserve"> think some values, i.e., value 21: </w:t>
            </w:r>
            <w:r>
              <w:rPr>
                <w:rFonts w:eastAsiaTheme="minorEastAsia"/>
                <w:color w:val="0000FF"/>
                <w:sz w:val="22"/>
                <w:szCs w:val="22"/>
              </w:rPr>
              <w:t>{8,10}</w:t>
            </w:r>
            <w:r>
              <w:rPr>
                <w:sz w:val="22"/>
                <w:szCs w:val="22"/>
                <w:lang w:eastAsia="zh-CN"/>
              </w:rPr>
              <w:t xml:space="preserve">, value 22: </w:t>
            </w:r>
            <w:r>
              <w:rPr>
                <w:rFonts w:eastAsiaTheme="minorEastAsia"/>
                <w:color w:val="0000FF"/>
                <w:sz w:val="22"/>
                <w:szCs w:val="22"/>
              </w:rPr>
              <w:t xml:space="preserve">{8-10}, </w:t>
            </w:r>
            <w:r w:rsidRPr="000E072A">
              <w:rPr>
                <w:rFonts w:eastAsiaTheme="minorEastAsia"/>
                <w:sz w:val="22"/>
                <w:szCs w:val="22"/>
              </w:rPr>
              <w:t>value 23:</w:t>
            </w:r>
            <w:r>
              <w:rPr>
                <w:rFonts w:eastAsiaTheme="minorEastAsia"/>
                <w:color w:val="0000FF"/>
                <w:sz w:val="22"/>
                <w:szCs w:val="22"/>
              </w:rPr>
              <w:t xml:space="preserve"> {8-11},</w:t>
            </w:r>
            <w:r>
              <w:rPr>
                <w:sz w:val="22"/>
                <w:szCs w:val="22"/>
                <w:lang w:eastAsia="zh-CN"/>
              </w:rPr>
              <w:t xml:space="preserve"> value 26: </w:t>
            </w:r>
            <w:r>
              <w:rPr>
                <w:rFonts w:eastAsiaTheme="minorEastAsia"/>
                <w:color w:val="FF0000"/>
                <w:sz w:val="22"/>
                <w:szCs w:val="22"/>
              </w:rPr>
              <w:t>{2,3,10</w:t>
            </w:r>
            <w:r w:rsidRPr="00822021">
              <w:rPr>
                <w:rFonts w:eastAsiaTheme="minorEastAsia"/>
                <w:color w:val="FF0000"/>
                <w:sz w:val="22"/>
                <w:szCs w:val="22"/>
              </w:rPr>
              <w:t>}</w:t>
            </w:r>
            <w:r w:rsidRPr="00822021">
              <w:rPr>
                <w:color w:val="FF0000"/>
                <w:sz w:val="22"/>
                <w:szCs w:val="22"/>
                <w:lang w:eastAsia="zh-CN"/>
              </w:rPr>
              <w:t xml:space="preserve">, </w:t>
            </w:r>
            <w:r w:rsidRPr="000E072A">
              <w:rPr>
                <w:sz w:val="22"/>
                <w:szCs w:val="22"/>
                <w:lang w:eastAsia="zh-CN"/>
              </w:rPr>
              <w:t>value 2</w:t>
            </w:r>
            <w:r>
              <w:rPr>
                <w:sz w:val="22"/>
                <w:szCs w:val="22"/>
                <w:lang w:eastAsia="zh-CN"/>
              </w:rPr>
              <w:t>7:</w:t>
            </w:r>
            <w:r>
              <w:rPr>
                <w:color w:val="FF0000"/>
                <w:sz w:val="22"/>
                <w:szCs w:val="22"/>
                <w:lang w:eastAsia="zh-CN"/>
              </w:rPr>
              <w:t xml:space="preserve"> </w:t>
            </w:r>
            <w:r w:rsidRPr="00822021">
              <w:rPr>
                <w:color w:val="FF0000"/>
                <w:sz w:val="22"/>
                <w:szCs w:val="22"/>
                <w:lang w:eastAsia="zh-CN"/>
              </w:rPr>
              <w:t>{</w:t>
            </w:r>
            <w:r w:rsidRPr="00822021">
              <w:rPr>
                <w:color w:val="FF0000"/>
                <w:sz w:val="22"/>
                <w:szCs w:val="22"/>
              </w:rPr>
              <w:t>2</w:t>
            </w:r>
            <w:r>
              <w:rPr>
                <w:color w:val="FF0000"/>
                <w:sz w:val="22"/>
                <w:szCs w:val="22"/>
              </w:rPr>
              <w:t>,3,10,11}</w:t>
            </w:r>
            <w:r>
              <w:rPr>
                <w:sz w:val="22"/>
                <w:szCs w:val="22"/>
                <w:lang w:eastAsia="zh-CN"/>
              </w:rPr>
              <w:t xml:space="preserve"> is r</w:t>
            </w:r>
            <w:r w:rsidRPr="00513C72">
              <w:rPr>
                <w:sz w:val="22"/>
                <w:szCs w:val="22"/>
                <w:lang w:eastAsia="zh-CN"/>
              </w:rPr>
              <w:t>edundant</w:t>
            </w:r>
            <w:r>
              <w:rPr>
                <w:sz w:val="22"/>
                <w:szCs w:val="22"/>
                <w:lang w:eastAsia="zh-CN"/>
              </w:rPr>
              <w:t xml:space="preserve">. For value 21: </w:t>
            </w:r>
            <w:r>
              <w:rPr>
                <w:rFonts w:eastAsiaTheme="minorEastAsia"/>
                <w:color w:val="0000FF"/>
                <w:sz w:val="22"/>
                <w:szCs w:val="22"/>
              </w:rPr>
              <w:t>{8,10}</w:t>
            </w:r>
            <w:r>
              <w:rPr>
                <w:sz w:val="22"/>
                <w:szCs w:val="22"/>
                <w:lang w:eastAsia="zh-CN"/>
              </w:rPr>
              <w:t xml:space="preserve">, value 22: </w:t>
            </w:r>
            <w:r>
              <w:rPr>
                <w:rFonts w:eastAsiaTheme="minorEastAsia"/>
                <w:color w:val="0000FF"/>
                <w:sz w:val="22"/>
                <w:szCs w:val="22"/>
              </w:rPr>
              <w:t xml:space="preserve">{8-10} </w:t>
            </w:r>
            <w:r w:rsidRPr="00513C72">
              <w:rPr>
                <w:rFonts w:eastAsiaTheme="minorEastAsia"/>
                <w:sz w:val="22"/>
                <w:szCs w:val="22"/>
              </w:rPr>
              <w:t>and</w:t>
            </w:r>
            <w:r>
              <w:rPr>
                <w:rFonts w:eastAsiaTheme="minorEastAsia"/>
                <w:color w:val="0000FF"/>
                <w:sz w:val="22"/>
                <w:szCs w:val="22"/>
              </w:rPr>
              <w:t xml:space="preserve"> </w:t>
            </w:r>
            <w:r w:rsidRPr="000E072A">
              <w:rPr>
                <w:rFonts w:eastAsiaTheme="minorEastAsia"/>
                <w:sz w:val="22"/>
                <w:szCs w:val="22"/>
              </w:rPr>
              <w:t>value 23:</w:t>
            </w:r>
            <w:r>
              <w:rPr>
                <w:rFonts w:eastAsiaTheme="minorEastAsia"/>
                <w:color w:val="0000FF"/>
                <w:sz w:val="22"/>
                <w:szCs w:val="22"/>
              </w:rPr>
              <w:t xml:space="preserve"> {8-11}, </w:t>
            </w:r>
            <w:r w:rsidRPr="00513C72">
              <w:rPr>
                <w:rFonts w:eastAsiaTheme="minorEastAsia"/>
                <w:sz w:val="22"/>
                <w:szCs w:val="22"/>
              </w:rPr>
              <w:t xml:space="preserve">we already have value 9, 10 and 11 in the legacy table, which can achieve the similar </w:t>
            </w:r>
            <w:r>
              <w:rPr>
                <w:rFonts w:eastAsiaTheme="minorEastAsia"/>
                <w:sz w:val="22"/>
                <w:szCs w:val="22"/>
              </w:rPr>
              <w:t>target</w:t>
            </w:r>
            <w:r w:rsidRPr="00513C72">
              <w:rPr>
                <w:rFonts w:eastAsiaTheme="minorEastAsia"/>
                <w:sz w:val="22"/>
                <w:szCs w:val="22"/>
              </w:rPr>
              <w:t>.</w:t>
            </w:r>
            <w:r>
              <w:rPr>
                <w:rFonts w:eastAsiaTheme="minorEastAsia"/>
                <w:sz w:val="22"/>
                <w:szCs w:val="22"/>
              </w:rPr>
              <w:t xml:space="preserve"> For </w:t>
            </w:r>
            <w:r>
              <w:rPr>
                <w:sz w:val="22"/>
                <w:szCs w:val="22"/>
                <w:lang w:eastAsia="zh-CN"/>
              </w:rPr>
              <w:t xml:space="preserve">value 26: </w:t>
            </w:r>
            <w:r>
              <w:rPr>
                <w:rFonts w:eastAsiaTheme="minorEastAsia"/>
                <w:color w:val="FF0000"/>
                <w:sz w:val="22"/>
                <w:szCs w:val="22"/>
              </w:rPr>
              <w:t>{2,3,10</w:t>
            </w:r>
            <w:r w:rsidRPr="00822021">
              <w:rPr>
                <w:rFonts w:eastAsiaTheme="minorEastAsia"/>
                <w:color w:val="FF0000"/>
                <w:sz w:val="22"/>
                <w:szCs w:val="22"/>
              </w:rPr>
              <w:t>}</w:t>
            </w:r>
            <w:r>
              <w:rPr>
                <w:color w:val="FF0000"/>
                <w:sz w:val="22"/>
                <w:szCs w:val="22"/>
                <w:lang w:eastAsia="zh-CN"/>
              </w:rPr>
              <w:t xml:space="preserve"> </w:t>
            </w:r>
            <w:r w:rsidRPr="00513C72">
              <w:rPr>
                <w:sz w:val="22"/>
                <w:szCs w:val="22"/>
                <w:lang w:eastAsia="zh-CN"/>
              </w:rPr>
              <w:t xml:space="preserve">and </w:t>
            </w:r>
            <w:r w:rsidRPr="000E072A">
              <w:rPr>
                <w:sz w:val="22"/>
                <w:szCs w:val="22"/>
                <w:lang w:eastAsia="zh-CN"/>
              </w:rPr>
              <w:t>value 2</w:t>
            </w:r>
            <w:r>
              <w:rPr>
                <w:sz w:val="22"/>
                <w:szCs w:val="22"/>
                <w:lang w:eastAsia="zh-CN"/>
              </w:rPr>
              <w:t>7:</w:t>
            </w:r>
            <w:r>
              <w:rPr>
                <w:color w:val="FF0000"/>
                <w:sz w:val="22"/>
                <w:szCs w:val="22"/>
                <w:lang w:eastAsia="zh-CN"/>
              </w:rPr>
              <w:t xml:space="preserve"> </w:t>
            </w:r>
            <w:r w:rsidRPr="00822021">
              <w:rPr>
                <w:color w:val="FF0000"/>
                <w:sz w:val="22"/>
                <w:szCs w:val="22"/>
                <w:lang w:eastAsia="zh-CN"/>
              </w:rPr>
              <w:t>{</w:t>
            </w:r>
            <w:r w:rsidRPr="00822021">
              <w:rPr>
                <w:color w:val="FF0000"/>
                <w:sz w:val="22"/>
                <w:szCs w:val="22"/>
              </w:rPr>
              <w:t>2</w:t>
            </w:r>
            <w:r>
              <w:rPr>
                <w:color w:val="FF0000"/>
                <w:sz w:val="22"/>
                <w:szCs w:val="22"/>
              </w:rPr>
              <w:t xml:space="preserve">,3,10,11}, </w:t>
            </w:r>
            <w:r>
              <w:rPr>
                <w:rFonts w:eastAsiaTheme="minorEastAsia"/>
                <w:sz w:val="22"/>
                <w:szCs w:val="22"/>
              </w:rPr>
              <w:t>to introduce</w:t>
            </w:r>
            <w:r w:rsidRPr="00513C72">
              <w:rPr>
                <w:rFonts w:eastAsiaTheme="minorEastAsia"/>
                <w:sz w:val="22"/>
                <w:szCs w:val="22"/>
              </w:rPr>
              <w:t xml:space="preserve"> value </w:t>
            </w:r>
            <w:r>
              <w:rPr>
                <w:rFonts w:eastAsiaTheme="minorEastAsia"/>
                <w:sz w:val="22"/>
                <w:szCs w:val="22"/>
              </w:rPr>
              <w:t xml:space="preserve">24: </w:t>
            </w:r>
            <w:r w:rsidRPr="00F30785">
              <w:rPr>
                <w:rFonts w:eastAsiaTheme="minorEastAsia"/>
                <w:color w:val="FF0000"/>
                <w:sz w:val="22"/>
                <w:szCs w:val="22"/>
              </w:rPr>
              <w:t>{0, 1, 8}</w:t>
            </w:r>
            <w:r>
              <w:rPr>
                <w:rFonts w:eastAsiaTheme="minorEastAsia"/>
                <w:sz w:val="22"/>
                <w:szCs w:val="22"/>
              </w:rPr>
              <w:t xml:space="preserve"> and </w:t>
            </w:r>
            <w:r w:rsidRPr="00513C72">
              <w:rPr>
                <w:rFonts w:eastAsiaTheme="minorEastAsia"/>
                <w:sz w:val="22"/>
                <w:szCs w:val="22"/>
              </w:rPr>
              <w:t xml:space="preserve">value </w:t>
            </w:r>
            <w:r>
              <w:rPr>
                <w:rFonts w:eastAsiaTheme="minorEastAsia"/>
                <w:sz w:val="22"/>
                <w:szCs w:val="22"/>
              </w:rPr>
              <w:t xml:space="preserve">25: </w:t>
            </w:r>
            <w:r w:rsidRPr="00F30785">
              <w:rPr>
                <w:rFonts w:eastAsiaTheme="minorEastAsia"/>
                <w:color w:val="FF0000"/>
                <w:sz w:val="22"/>
                <w:szCs w:val="22"/>
              </w:rPr>
              <w:t>{0, 1, 8, 9}</w:t>
            </w:r>
            <w:r>
              <w:rPr>
                <w:rFonts w:eastAsiaTheme="minorEastAsia"/>
                <w:color w:val="FF0000"/>
                <w:sz w:val="22"/>
                <w:szCs w:val="22"/>
              </w:rPr>
              <w:t xml:space="preserve"> </w:t>
            </w:r>
            <w:r w:rsidRPr="00F30785">
              <w:rPr>
                <w:rFonts w:eastAsiaTheme="minorEastAsia"/>
                <w:sz w:val="22"/>
                <w:szCs w:val="22"/>
              </w:rPr>
              <w:t>is enough</w:t>
            </w:r>
            <w:r>
              <w:rPr>
                <w:rFonts w:eastAsiaTheme="minorEastAsia"/>
                <w:sz w:val="22"/>
                <w:szCs w:val="22"/>
              </w:rPr>
              <w:t xml:space="preserve"> for the case that n</w:t>
            </w:r>
            <w:r w:rsidRPr="00F30785">
              <w:rPr>
                <w:rFonts w:eastAsiaTheme="minorEastAsia"/>
                <w:sz w:val="22"/>
                <w:szCs w:val="22"/>
              </w:rPr>
              <w:t>umber of DMRS CDM group(s) without data</w:t>
            </w:r>
            <w:r>
              <w:rPr>
                <w:rFonts w:eastAsiaTheme="minorEastAsia"/>
                <w:sz w:val="22"/>
                <w:szCs w:val="22"/>
              </w:rPr>
              <w:t xml:space="preserve"> is 1. Because in the legacy table, for the case that n</w:t>
            </w:r>
            <w:r w:rsidRPr="00F30785">
              <w:rPr>
                <w:rFonts w:eastAsiaTheme="minorEastAsia"/>
                <w:sz w:val="22"/>
                <w:szCs w:val="22"/>
              </w:rPr>
              <w:t>umber of DMRS CDM group(s) without data</w:t>
            </w:r>
            <w:r>
              <w:rPr>
                <w:rFonts w:eastAsiaTheme="minorEastAsia"/>
                <w:sz w:val="22"/>
                <w:szCs w:val="22"/>
              </w:rPr>
              <w:t xml:space="preserve"> is 1, only the combination of {0,1} is specified, there is no {2,3} in the table. Therefore, the same principle should be followed.</w:t>
            </w:r>
            <w:r w:rsidR="007B6A0D">
              <w:rPr>
                <w:rFonts w:eastAsiaTheme="minorEastAsia"/>
                <w:sz w:val="22"/>
                <w:szCs w:val="22"/>
              </w:rPr>
              <w:t xml:space="preserve"> Moreover, for rank=5~8, we share the same view with Nokia and ZTE, the combinations should be </w:t>
            </w:r>
            <w:r w:rsidR="007B6A0D">
              <w:rPr>
                <w:sz w:val="22"/>
                <w:szCs w:val="22"/>
                <w:lang w:eastAsia="zh-CN"/>
              </w:rPr>
              <w:t>{0,1,2,3,8}, {0,1,2,3,8,10}, {0,1,2,3,8,9,10}, {0,1,2,3,8,9,10,11}</w:t>
            </w:r>
            <w:r w:rsidR="007B6A0D">
              <w:rPr>
                <w:rFonts w:hint="eastAsia"/>
                <w:sz w:val="22"/>
                <w:szCs w:val="22"/>
                <w:lang w:val="en-US" w:eastAsia="zh-CN"/>
              </w:rPr>
              <w:t>.</w:t>
            </w:r>
          </w:p>
        </w:tc>
      </w:tr>
      <w:tr w:rsidR="00A546E4" w14:paraId="220BB3F8" w14:textId="77777777">
        <w:tc>
          <w:tcPr>
            <w:tcW w:w="1795" w:type="dxa"/>
          </w:tcPr>
          <w:p w14:paraId="51D37BB8" w14:textId="5F4B1A0E" w:rsidR="00A546E4" w:rsidRDefault="00A546E4" w:rsidP="00A546E4">
            <w:pPr>
              <w:spacing w:after="0" w:line="240" w:lineRule="auto"/>
              <w:rPr>
                <w:rFonts w:eastAsiaTheme="minorEastAsia"/>
                <w:color w:val="0000FF"/>
                <w:sz w:val="22"/>
                <w:szCs w:val="22"/>
                <w:lang w:eastAsia="ja-JP"/>
              </w:rPr>
            </w:pPr>
            <w:r>
              <w:rPr>
                <w:rFonts w:hint="eastAsia"/>
                <w:sz w:val="22"/>
                <w:szCs w:val="22"/>
                <w:lang w:eastAsia="zh-CN"/>
              </w:rPr>
              <w:t>X</w:t>
            </w:r>
            <w:r>
              <w:rPr>
                <w:sz w:val="22"/>
                <w:szCs w:val="22"/>
                <w:lang w:eastAsia="zh-CN"/>
              </w:rPr>
              <w:t>iaomi</w:t>
            </w:r>
          </w:p>
        </w:tc>
        <w:tc>
          <w:tcPr>
            <w:tcW w:w="8690" w:type="dxa"/>
          </w:tcPr>
          <w:p w14:paraId="5F336513" w14:textId="77777777" w:rsidR="00A546E4" w:rsidRDefault="00A546E4" w:rsidP="00A546E4">
            <w:pPr>
              <w:spacing w:before="0" w:after="0" w:line="240" w:lineRule="auto"/>
              <w:rPr>
                <w:sz w:val="22"/>
                <w:szCs w:val="22"/>
                <w:lang w:eastAsia="zh-CN"/>
              </w:rPr>
            </w:pPr>
            <w:r w:rsidRPr="004D4BDC">
              <w:rPr>
                <w:b/>
                <w:bCs/>
                <w:sz w:val="22"/>
                <w:szCs w:val="22"/>
                <w:lang w:eastAsia="zh-CN"/>
              </w:rPr>
              <w:t>FL Proposal 2-3A:</w:t>
            </w:r>
            <w:r>
              <w:rPr>
                <w:sz w:val="22"/>
                <w:szCs w:val="22"/>
                <w:lang w:eastAsia="zh-CN"/>
              </w:rPr>
              <w:t xml:space="preserve"> Support</w:t>
            </w:r>
            <w:r>
              <w:rPr>
                <w:rFonts w:hint="eastAsia"/>
                <w:sz w:val="22"/>
                <w:szCs w:val="22"/>
                <w:lang w:eastAsia="zh-CN"/>
              </w:rPr>
              <w:t>.</w:t>
            </w:r>
          </w:p>
          <w:p w14:paraId="51B96983" w14:textId="77777777" w:rsidR="00A546E4" w:rsidRDefault="00A546E4" w:rsidP="00A546E4">
            <w:pPr>
              <w:spacing w:before="0" w:after="0" w:line="240" w:lineRule="auto"/>
              <w:rPr>
                <w:sz w:val="22"/>
                <w:szCs w:val="22"/>
                <w:lang w:eastAsia="zh-CN"/>
              </w:rPr>
            </w:pPr>
          </w:p>
          <w:p w14:paraId="511197BD" w14:textId="77777777" w:rsidR="00A546E4" w:rsidRDefault="00A546E4" w:rsidP="00A546E4">
            <w:pPr>
              <w:spacing w:after="0" w:line="240" w:lineRule="auto"/>
              <w:rPr>
                <w:sz w:val="22"/>
                <w:szCs w:val="22"/>
                <w:lang w:eastAsia="zh-CN"/>
              </w:rPr>
            </w:pPr>
            <w:r w:rsidRPr="004D4BDC">
              <w:rPr>
                <w:b/>
                <w:bCs/>
                <w:sz w:val="22"/>
                <w:szCs w:val="22"/>
                <w:lang w:eastAsia="zh-CN"/>
              </w:rPr>
              <w:t>FL Proposal 2-3C:</w:t>
            </w:r>
            <w:r>
              <w:rPr>
                <w:sz w:val="22"/>
                <w:szCs w:val="22"/>
                <w:lang w:eastAsia="zh-CN"/>
              </w:rPr>
              <w:t xml:space="preserve"> Is this proposal trying to specify a new </w:t>
            </w:r>
            <w:r>
              <w:rPr>
                <w:rFonts w:hint="eastAsia"/>
                <w:sz w:val="22"/>
                <w:szCs w:val="22"/>
                <w:lang w:eastAsia="zh-CN"/>
              </w:rPr>
              <w:t>DMRS</w:t>
            </w:r>
            <w:r>
              <w:rPr>
                <w:sz w:val="22"/>
                <w:szCs w:val="22"/>
                <w:lang w:eastAsia="zh-CN"/>
              </w:rPr>
              <w:t xml:space="preserve"> port(s) table? Generally, we are fine with this. </w:t>
            </w:r>
            <w:proofErr w:type="gramStart"/>
            <w:r>
              <w:rPr>
                <w:sz w:val="22"/>
                <w:szCs w:val="22"/>
                <w:lang w:eastAsia="zh-CN"/>
              </w:rPr>
              <w:t>But,</w:t>
            </w:r>
            <w:proofErr w:type="gramEnd"/>
            <w:r>
              <w:rPr>
                <w:sz w:val="22"/>
                <w:szCs w:val="22"/>
                <w:lang w:eastAsia="zh-CN"/>
              </w:rPr>
              <w:t xml:space="preserve"> should we reach an agreement and make down selection </w:t>
            </w:r>
            <w:proofErr w:type="spellStart"/>
            <w:r>
              <w:rPr>
                <w:sz w:val="22"/>
                <w:szCs w:val="22"/>
                <w:lang w:eastAsia="zh-CN"/>
              </w:rPr>
              <w:t>firt</w:t>
            </w:r>
            <w:proofErr w:type="spellEnd"/>
            <w:r>
              <w:rPr>
                <w:sz w:val="22"/>
                <w:szCs w:val="22"/>
                <w:lang w:eastAsia="zh-CN"/>
              </w:rPr>
              <w:t xml:space="preserve"> about the </w:t>
            </w:r>
            <w:r w:rsidRPr="004D4BDC">
              <w:rPr>
                <w:sz w:val="22"/>
                <w:szCs w:val="22"/>
                <w:lang w:eastAsia="zh-CN"/>
              </w:rPr>
              <w:t>FL Proposal#2.6a</w:t>
            </w:r>
            <w:r>
              <w:rPr>
                <w:sz w:val="22"/>
                <w:szCs w:val="22"/>
                <w:lang w:eastAsia="zh-CN"/>
              </w:rPr>
              <w:t xml:space="preserve"> i</w:t>
            </w:r>
            <w:r w:rsidRPr="004D4BDC">
              <w:rPr>
                <w:sz w:val="22"/>
                <w:szCs w:val="22"/>
                <w:lang w:eastAsia="zh-CN"/>
              </w:rPr>
              <w:t>n RAN1#110bis-e</w:t>
            </w:r>
            <w:r>
              <w:rPr>
                <w:sz w:val="22"/>
                <w:szCs w:val="22"/>
                <w:lang w:eastAsia="zh-CN"/>
              </w:rPr>
              <w:t>.</w:t>
            </w:r>
          </w:p>
          <w:p w14:paraId="2AF6FCA3" w14:textId="77777777" w:rsidR="00A546E4" w:rsidRPr="000778E0" w:rsidRDefault="00A546E4" w:rsidP="00A546E4">
            <w:pPr>
              <w:spacing w:after="0" w:line="240" w:lineRule="auto"/>
              <w:rPr>
                <w:sz w:val="22"/>
                <w:szCs w:val="22"/>
                <w:lang w:val="en-US" w:eastAsia="zh-CN"/>
              </w:rPr>
            </w:pPr>
            <w:r w:rsidRPr="000778E0">
              <w:rPr>
                <w:sz w:val="22"/>
                <w:szCs w:val="22"/>
                <w:lang w:val="en-US" w:eastAsia="zh-CN"/>
              </w:rPr>
              <w:t>FL Proposal#2.6a</w:t>
            </w:r>
          </w:p>
          <w:p w14:paraId="6046BDEC" w14:textId="77777777" w:rsidR="00A546E4" w:rsidRDefault="00A546E4" w:rsidP="00A546E4">
            <w:pPr>
              <w:numPr>
                <w:ilvl w:val="0"/>
                <w:numId w:val="19"/>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Down select one of the following on how to enhance TS38.212 to indicate Rel.18 DMRS ports for PDSCH. </w:t>
            </w:r>
          </w:p>
          <w:p w14:paraId="14F0F63B" w14:textId="77777777" w:rsidR="00A546E4" w:rsidRDefault="00A546E4" w:rsidP="00A546E4">
            <w:pPr>
              <w:numPr>
                <w:ilvl w:val="1"/>
                <w:numId w:val="20"/>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A: Specify new antenna ports tables similar to Tables 7.3.1.2.2-1/2/3/4 and Tables 7.3.1.2.2-1A/2A/3A/4A in TS38.212. …</w:t>
            </w:r>
          </w:p>
          <w:p w14:paraId="7B22F3B2" w14:textId="77777777" w:rsidR="00A546E4" w:rsidRDefault="00A546E4" w:rsidP="00A546E4">
            <w:pPr>
              <w:numPr>
                <w:ilvl w:val="1"/>
                <w:numId w:val="20"/>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B: Reuse the existing Tables 7.3.1.2.2-1/2/3/4 and Tables 7.3.1.2.2-1A/2A/3A/4A in TS38.212 …</w:t>
            </w:r>
          </w:p>
          <w:p w14:paraId="06EBF1B3" w14:textId="77777777" w:rsidR="00A546E4" w:rsidRPr="004D4BDC" w:rsidRDefault="00A546E4" w:rsidP="00A546E4">
            <w:pPr>
              <w:numPr>
                <w:ilvl w:val="1"/>
                <w:numId w:val="30"/>
              </w:numPr>
              <w:shd w:val="clear" w:color="auto" w:fill="FFFFFF"/>
              <w:overflowPunct/>
              <w:autoSpaceDE/>
              <w:autoSpaceDN/>
              <w:adjustRightInd/>
              <w:spacing w:before="0" w:after="0" w:line="240" w:lineRule="auto"/>
              <w:textAlignment w:val="auto"/>
              <w:rPr>
                <w:b/>
                <w:bCs/>
                <w:sz w:val="22"/>
                <w:szCs w:val="22"/>
                <w:lang w:eastAsia="zh-CN"/>
              </w:rPr>
            </w:pPr>
            <w:r>
              <w:rPr>
                <w:color w:val="000000"/>
                <w:sz w:val="22"/>
                <w:szCs w:val="22"/>
                <w:lang w:val="en-US" w:eastAsia="ja-JP"/>
              </w:rPr>
              <w:t>Scheme C: …</w:t>
            </w:r>
          </w:p>
          <w:p w14:paraId="393E31DD" w14:textId="24A40139" w:rsidR="00A546E4" w:rsidRDefault="00A546E4" w:rsidP="00A546E4">
            <w:pPr>
              <w:spacing w:after="0" w:line="240" w:lineRule="auto"/>
              <w:rPr>
                <w:rFonts w:eastAsiaTheme="minorEastAsia"/>
                <w:color w:val="0000FF"/>
                <w:sz w:val="22"/>
                <w:szCs w:val="22"/>
                <w:lang w:eastAsia="ja-JP"/>
              </w:rPr>
            </w:pPr>
            <w:r>
              <w:rPr>
                <w:color w:val="000000"/>
                <w:sz w:val="22"/>
                <w:szCs w:val="22"/>
                <w:lang w:val="en-US" w:eastAsia="ja-JP"/>
              </w:rPr>
              <w:t>Scheme D: …</w:t>
            </w:r>
          </w:p>
        </w:tc>
      </w:tr>
      <w:tr w:rsidR="00A546E4" w14:paraId="4F50B1B5" w14:textId="77777777">
        <w:tc>
          <w:tcPr>
            <w:tcW w:w="1795" w:type="dxa"/>
          </w:tcPr>
          <w:p w14:paraId="6897CCF8" w14:textId="5D021660" w:rsidR="00A546E4" w:rsidRDefault="00A546E4" w:rsidP="00A546E4">
            <w:pPr>
              <w:spacing w:before="0" w:after="0" w:line="240" w:lineRule="auto"/>
              <w:rPr>
                <w:sz w:val="22"/>
                <w:szCs w:val="22"/>
                <w:lang w:eastAsia="zh-CN"/>
              </w:rPr>
            </w:pPr>
            <w:r>
              <w:rPr>
                <w:rFonts w:eastAsiaTheme="minorEastAsia" w:hint="eastAsia"/>
                <w:color w:val="0000FF"/>
                <w:sz w:val="22"/>
                <w:szCs w:val="22"/>
                <w:lang w:eastAsia="ja-JP"/>
              </w:rPr>
              <w:t>M</w:t>
            </w:r>
            <w:r>
              <w:rPr>
                <w:rFonts w:eastAsiaTheme="minorEastAsia"/>
                <w:color w:val="0000FF"/>
                <w:sz w:val="22"/>
                <w:szCs w:val="22"/>
                <w:lang w:eastAsia="ja-JP"/>
              </w:rPr>
              <w:t>od</w:t>
            </w:r>
          </w:p>
        </w:tc>
        <w:tc>
          <w:tcPr>
            <w:tcW w:w="8690" w:type="dxa"/>
          </w:tcPr>
          <w:p w14:paraId="01F86167" w14:textId="70FFD26D" w:rsidR="00A546E4" w:rsidRDefault="00A546E4" w:rsidP="00A546E4">
            <w:pPr>
              <w:spacing w:before="0" w:after="0" w:line="240" w:lineRule="auto"/>
              <w:rPr>
                <w:rFonts w:eastAsiaTheme="minorEastAsia"/>
                <w:color w:val="0000FF"/>
                <w:sz w:val="22"/>
                <w:szCs w:val="22"/>
                <w:lang w:eastAsia="ja-JP"/>
              </w:rPr>
            </w:pPr>
            <w:r>
              <w:rPr>
                <w:rFonts w:eastAsiaTheme="minorEastAsia"/>
                <w:color w:val="0000FF"/>
                <w:sz w:val="22"/>
                <w:szCs w:val="22"/>
                <w:lang w:eastAsia="ja-JP"/>
              </w:rPr>
              <w:t xml:space="preserve">I updated table in </w:t>
            </w:r>
            <w:r w:rsidRPr="00986AB5">
              <w:rPr>
                <w:rFonts w:eastAsiaTheme="minorEastAsia"/>
                <w:color w:val="0000FF"/>
                <w:sz w:val="22"/>
                <w:szCs w:val="22"/>
                <w:lang w:eastAsia="ja-JP"/>
              </w:rPr>
              <w:t>FL Proposal 2-3C</w:t>
            </w:r>
            <w:r>
              <w:rPr>
                <w:rFonts w:eastAsiaTheme="minorEastAsia"/>
                <w:color w:val="0000FF"/>
                <w:sz w:val="22"/>
                <w:szCs w:val="22"/>
                <w:lang w:eastAsia="ja-JP"/>
              </w:rPr>
              <w:t xml:space="preserve"> based on the comments so far.</w:t>
            </w:r>
          </w:p>
          <w:p w14:paraId="229F2B66" w14:textId="1AA77AF1" w:rsidR="00A546E4" w:rsidRPr="00986AB5" w:rsidRDefault="00A546E4" w:rsidP="00A546E4">
            <w:pPr>
              <w:spacing w:before="0" w:after="0" w:line="240" w:lineRule="auto"/>
              <w:rPr>
                <w:rFonts w:eastAsiaTheme="minorEastAsia"/>
                <w:b/>
                <w:bCs/>
                <w:sz w:val="22"/>
                <w:szCs w:val="22"/>
                <w:lang w:eastAsia="ja-JP"/>
              </w:rPr>
            </w:pPr>
            <w:r>
              <w:rPr>
                <w:rFonts w:eastAsiaTheme="minorEastAsia"/>
                <w:color w:val="0000FF"/>
                <w:sz w:val="22"/>
                <w:szCs w:val="22"/>
                <w:lang w:eastAsia="ja-JP"/>
              </w:rPr>
              <w:t xml:space="preserve">We can discuss whether rows of </w:t>
            </w:r>
            <w:r w:rsidRPr="00986AB5">
              <w:rPr>
                <w:rFonts w:eastAsiaTheme="minorEastAsia"/>
                <w:color w:val="0000FF"/>
                <w:sz w:val="22"/>
                <w:szCs w:val="22"/>
                <w:lang w:eastAsia="ja-JP"/>
              </w:rPr>
              <w:t>Number of DMRS CDM group(s) without data</w:t>
            </w:r>
            <w:r>
              <w:rPr>
                <w:rFonts w:eastAsiaTheme="minorEastAsia"/>
                <w:color w:val="0000FF"/>
                <w:sz w:val="22"/>
                <w:szCs w:val="22"/>
                <w:lang w:eastAsia="ja-JP"/>
              </w:rPr>
              <w:t xml:space="preserve"> = 1 should be removed or kept.</w:t>
            </w:r>
          </w:p>
        </w:tc>
      </w:tr>
      <w:tr w:rsidR="004A3BE8" w14:paraId="13092E3A" w14:textId="77777777">
        <w:tc>
          <w:tcPr>
            <w:tcW w:w="1795" w:type="dxa"/>
          </w:tcPr>
          <w:p w14:paraId="50D1D809" w14:textId="5EBDD7EA" w:rsidR="004A3BE8" w:rsidRDefault="004A3BE8" w:rsidP="00A546E4">
            <w:pPr>
              <w:spacing w:after="0" w:line="240" w:lineRule="auto"/>
              <w:rPr>
                <w:rFonts w:eastAsiaTheme="minorEastAsia"/>
                <w:color w:val="0000FF"/>
                <w:sz w:val="22"/>
                <w:szCs w:val="22"/>
                <w:lang w:eastAsia="ja-JP"/>
              </w:rPr>
            </w:pPr>
            <w:r w:rsidRPr="004A3BE8">
              <w:rPr>
                <w:rFonts w:eastAsiaTheme="minorEastAsia"/>
                <w:sz w:val="22"/>
                <w:szCs w:val="22"/>
                <w:lang w:eastAsia="ja-JP"/>
              </w:rPr>
              <w:lastRenderedPageBreak/>
              <w:t>Ericsson</w:t>
            </w:r>
          </w:p>
        </w:tc>
        <w:tc>
          <w:tcPr>
            <w:tcW w:w="8690" w:type="dxa"/>
          </w:tcPr>
          <w:p w14:paraId="29E31CC2" w14:textId="77777777" w:rsidR="004A3BE8" w:rsidRDefault="004A3BE8" w:rsidP="004A3BE8">
            <w:pPr>
              <w:spacing w:after="0" w:line="240" w:lineRule="auto"/>
              <w:rPr>
                <w:rFonts w:eastAsiaTheme="minorEastAsia"/>
                <w:sz w:val="22"/>
                <w:szCs w:val="22"/>
                <w:lang w:eastAsia="ja-JP"/>
              </w:rPr>
            </w:pPr>
            <w:r>
              <w:rPr>
                <w:rFonts w:eastAsiaTheme="minorEastAsia"/>
                <w:sz w:val="22"/>
                <w:szCs w:val="22"/>
                <w:lang w:eastAsia="ja-JP"/>
              </w:rPr>
              <w:t xml:space="preserve">The combinations that contain ports from different CDM groups is needed to provide robustness against delay spread. We have these combinations in the legacy DMRS antenna port </w:t>
            </w:r>
            <w:proofErr w:type="gramStart"/>
            <w:r>
              <w:rPr>
                <w:rFonts w:eastAsiaTheme="minorEastAsia"/>
                <w:sz w:val="22"/>
                <w:szCs w:val="22"/>
                <w:lang w:eastAsia="ja-JP"/>
              </w:rPr>
              <w:t>table ,</w:t>
            </w:r>
            <w:proofErr w:type="gramEnd"/>
            <w:r>
              <w:rPr>
                <w:rFonts w:eastAsiaTheme="minorEastAsia"/>
                <w:sz w:val="22"/>
                <w:szCs w:val="22"/>
                <w:lang w:eastAsia="ja-JP"/>
              </w:rPr>
              <w:t xml:space="preserve"> and for release 18 DMRS these combinations are still needed even for the new ports. </w:t>
            </w:r>
          </w:p>
          <w:p w14:paraId="1D59A484" w14:textId="08D301D7" w:rsidR="004A3BE8" w:rsidRDefault="004A3BE8" w:rsidP="004A3BE8">
            <w:pPr>
              <w:spacing w:after="0" w:line="240" w:lineRule="auto"/>
              <w:rPr>
                <w:rFonts w:eastAsiaTheme="minorEastAsia"/>
                <w:color w:val="0000FF"/>
                <w:sz w:val="22"/>
                <w:szCs w:val="22"/>
                <w:lang w:eastAsia="ja-JP"/>
              </w:rPr>
            </w:pPr>
            <w:r>
              <w:rPr>
                <w:rFonts w:eastAsiaTheme="minorEastAsia"/>
                <w:sz w:val="22"/>
                <w:szCs w:val="22"/>
                <w:lang w:eastAsia="ja-JP"/>
              </w:rPr>
              <w:t>For M-TRP NC-JT we also need to support ports from different CDM groups, combinations 1+1, 1+2, 2+1, 2+2 from different CDM groups are needed.</w:t>
            </w:r>
          </w:p>
        </w:tc>
      </w:tr>
      <w:tr w:rsidR="004A3BE8" w14:paraId="3C0189FB" w14:textId="77777777">
        <w:tc>
          <w:tcPr>
            <w:tcW w:w="1795" w:type="dxa"/>
          </w:tcPr>
          <w:p w14:paraId="775625F4" w14:textId="77777777" w:rsidR="004A3BE8" w:rsidRPr="004A3BE8" w:rsidRDefault="004A3BE8" w:rsidP="00A546E4">
            <w:pPr>
              <w:spacing w:after="0" w:line="240" w:lineRule="auto"/>
              <w:rPr>
                <w:rFonts w:eastAsiaTheme="minorEastAsia"/>
                <w:sz w:val="22"/>
                <w:szCs w:val="22"/>
                <w:lang w:eastAsia="ja-JP"/>
              </w:rPr>
            </w:pPr>
          </w:p>
        </w:tc>
        <w:tc>
          <w:tcPr>
            <w:tcW w:w="8690" w:type="dxa"/>
          </w:tcPr>
          <w:p w14:paraId="3EFAF122" w14:textId="77777777" w:rsidR="004A3BE8" w:rsidRDefault="004A3BE8" w:rsidP="00A546E4">
            <w:pPr>
              <w:spacing w:after="0" w:line="240" w:lineRule="auto"/>
              <w:rPr>
                <w:rFonts w:eastAsiaTheme="minorEastAsia"/>
                <w:color w:val="0000FF"/>
                <w:sz w:val="22"/>
                <w:szCs w:val="22"/>
                <w:lang w:eastAsia="ja-JP"/>
              </w:rPr>
            </w:pPr>
          </w:p>
        </w:tc>
      </w:tr>
    </w:tbl>
    <w:p w14:paraId="772437CD" w14:textId="77777777" w:rsidR="00A3392B" w:rsidRDefault="00A3392B">
      <w:pPr>
        <w:spacing w:afterLines="50"/>
        <w:jc w:val="both"/>
        <w:rPr>
          <w:rFonts w:eastAsiaTheme="minorEastAsia"/>
          <w:sz w:val="22"/>
          <w:szCs w:val="22"/>
          <w:lang w:val="en-US" w:eastAsia="ja-JP"/>
        </w:rPr>
      </w:pPr>
    </w:p>
    <w:p w14:paraId="6DB8AE4B" w14:textId="371AC2E1" w:rsidR="00B66045" w:rsidRDefault="00B66045" w:rsidP="00B66045">
      <w:pPr>
        <w:pStyle w:val="30"/>
        <w:ind w:left="800"/>
        <w:rPr>
          <w:rFonts w:eastAsiaTheme="minorEastAsia"/>
          <w:b/>
          <w:bCs/>
          <w:sz w:val="22"/>
          <w:szCs w:val="22"/>
          <w:lang w:val="en-US" w:eastAsia="ja-JP"/>
        </w:rPr>
      </w:pPr>
      <w:r>
        <w:rPr>
          <w:rFonts w:eastAsiaTheme="minorEastAsia"/>
          <w:b/>
          <w:bCs/>
          <w:sz w:val="22"/>
          <w:szCs w:val="22"/>
          <w:lang w:val="en-US" w:eastAsia="ja-JP"/>
        </w:rPr>
        <w:t>ROUND-3</w:t>
      </w:r>
    </w:p>
    <w:p w14:paraId="66A54799" w14:textId="715041B9" w:rsidR="00B66045" w:rsidRDefault="005E472D">
      <w:pPr>
        <w:spacing w:afterLines="50"/>
        <w:jc w:val="both"/>
        <w:rPr>
          <w:rFonts w:eastAsiaTheme="minorEastAsia"/>
          <w:sz w:val="22"/>
          <w:szCs w:val="22"/>
          <w:lang w:val="en-US" w:eastAsia="ja-JP"/>
        </w:rPr>
      </w:pPr>
      <w:r>
        <w:rPr>
          <w:rFonts w:eastAsiaTheme="minorEastAsia"/>
          <w:sz w:val="22"/>
          <w:szCs w:val="22"/>
          <w:lang w:val="en-US" w:eastAsia="ja-JP"/>
        </w:rPr>
        <w:t>On online on Wednesday, following agreement was made.</w:t>
      </w:r>
    </w:p>
    <w:tbl>
      <w:tblPr>
        <w:tblStyle w:val="af2"/>
        <w:tblW w:w="0" w:type="auto"/>
        <w:tblLook w:val="04A0" w:firstRow="1" w:lastRow="0" w:firstColumn="1" w:lastColumn="0" w:noHBand="0" w:noVBand="1"/>
      </w:tblPr>
      <w:tblGrid>
        <w:gridCol w:w="10456"/>
      </w:tblGrid>
      <w:tr w:rsidR="005E472D" w14:paraId="31065D13" w14:textId="77777777" w:rsidTr="005E472D">
        <w:tc>
          <w:tcPr>
            <w:tcW w:w="10456" w:type="dxa"/>
          </w:tcPr>
          <w:p w14:paraId="5C2D6ACE" w14:textId="5DD61C05" w:rsidR="005E472D" w:rsidRDefault="005E472D" w:rsidP="005E472D">
            <w:pPr>
              <w:spacing w:before="0" w:after="0" w:line="240" w:lineRule="auto"/>
              <w:rPr>
                <w:b/>
                <w:bCs/>
                <w:sz w:val="22"/>
                <w:szCs w:val="22"/>
                <w:lang w:eastAsia="zh-CN"/>
              </w:rPr>
            </w:pPr>
            <w:r w:rsidRPr="005E472D">
              <w:rPr>
                <w:b/>
                <w:bCs/>
                <w:sz w:val="22"/>
                <w:szCs w:val="22"/>
                <w:highlight w:val="green"/>
                <w:lang w:eastAsia="zh-CN"/>
              </w:rPr>
              <w:t>Agreement</w:t>
            </w:r>
          </w:p>
          <w:p w14:paraId="556756EC" w14:textId="77777777" w:rsidR="005E472D" w:rsidRDefault="005E472D" w:rsidP="005E472D">
            <w:pPr>
              <w:pStyle w:val="af8"/>
              <w:numPr>
                <w:ilvl w:val="0"/>
                <w:numId w:val="17"/>
              </w:numPr>
              <w:spacing w:before="0"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1/2 for PDSCH, all of the following port combinations can be indicated:</w:t>
            </w:r>
          </w:p>
          <w:p w14:paraId="787E7FC3" w14:textId="77777777" w:rsidR="005E472D" w:rsidRDefault="005E472D" w:rsidP="005E472D">
            <w:pPr>
              <w:pStyle w:val="af8"/>
              <w:numPr>
                <w:ilvl w:val="1"/>
                <w:numId w:val="17"/>
              </w:numPr>
              <w:spacing w:before="0" w:line="240" w:lineRule="auto"/>
              <w:rPr>
                <w:rFonts w:ascii="Times New Roman" w:eastAsia="SimSun" w:hAnsi="Times New Roman"/>
                <w:b/>
                <w:bCs/>
                <w:lang w:eastAsia="zh-CN"/>
              </w:rPr>
            </w:pPr>
            <w:r>
              <w:rPr>
                <w:rFonts w:ascii="Times New Roman" w:eastAsia="SimSun" w:hAnsi="Times New Roman"/>
                <w:b/>
                <w:bCs/>
                <w:lang w:eastAsia="zh-CN"/>
              </w:rPr>
              <w:t>Cat. 1) Legacy port indexes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p=0~7,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p=0~11)</w:t>
            </w:r>
          </w:p>
          <w:p w14:paraId="27F8487D" w14:textId="77777777" w:rsidR="005E472D" w:rsidRDefault="005E472D" w:rsidP="005E472D">
            <w:pPr>
              <w:pStyle w:val="af8"/>
              <w:numPr>
                <w:ilvl w:val="1"/>
                <w:numId w:val="17"/>
              </w:numPr>
              <w:spacing w:before="0" w:line="240" w:lineRule="auto"/>
              <w:rPr>
                <w:rFonts w:ascii="Times New Roman" w:eastAsia="SimSun" w:hAnsi="Times New Roman"/>
                <w:b/>
                <w:bCs/>
                <w:lang w:eastAsia="zh-CN"/>
              </w:rPr>
            </w:pPr>
            <w:r>
              <w:rPr>
                <w:rFonts w:ascii="Times New Roman" w:eastAsia="SimSun" w:hAnsi="Times New Roman"/>
                <w:b/>
                <w:bCs/>
                <w:lang w:eastAsia="zh-CN"/>
              </w:rPr>
              <w:t>Cat. 2) New port indexes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1: p=8~15, </w:t>
            </w:r>
            <w:proofErr w:type="spellStart"/>
            <w:r>
              <w:rPr>
                <w:rFonts w:ascii="Times New Roman" w:eastAsia="SimSun" w:hAnsi="Times New Roman"/>
                <w:b/>
                <w:bCs/>
                <w:lang w:eastAsia="zh-CN"/>
              </w:rPr>
              <w:t>eType</w:t>
            </w:r>
            <w:proofErr w:type="spellEnd"/>
            <w:r>
              <w:rPr>
                <w:rFonts w:ascii="Times New Roman" w:eastAsia="SimSun" w:hAnsi="Times New Roman"/>
                <w:b/>
                <w:bCs/>
                <w:lang w:eastAsia="zh-CN"/>
              </w:rPr>
              <w:t xml:space="preserve"> 2: p=12~23)</w:t>
            </w:r>
          </w:p>
          <w:p w14:paraId="7B01A592" w14:textId="77777777" w:rsidR="005E472D" w:rsidRPr="00400D8B" w:rsidRDefault="005E472D" w:rsidP="005E472D">
            <w:pPr>
              <w:pStyle w:val="af8"/>
              <w:numPr>
                <w:ilvl w:val="1"/>
                <w:numId w:val="17"/>
              </w:numPr>
              <w:spacing w:before="0" w:line="240" w:lineRule="auto"/>
              <w:rPr>
                <w:rFonts w:ascii="Times New Roman" w:eastAsia="SimSun" w:hAnsi="Times New Roman"/>
                <w:b/>
                <w:bCs/>
                <w:lang w:eastAsia="zh-CN"/>
              </w:rPr>
            </w:pPr>
            <w:r w:rsidRPr="00400D8B">
              <w:rPr>
                <w:rFonts w:ascii="Times New Roman" w:eastAsia="SimSun" w:hAnsi="Times New Roman"/>
                <w:b/>
                <w:bCs/>
                <w:lang w:eastAsia="zh-CN"/>
              </w:rPr>
              <w:t xml:space="preserve">Cat. 3) Legacy port indexes and New port indexes at least within a CDM group at least for </w:t>
            </w:r>
            <w:proofErr w:type="spellStart"/>
            <w:r w:rsidRPr="00400D8B">
              <w:rPr>
                <w:rFonts w:ascii="Times New Roman" w:eastAsia="SimSun" w:hAnsi="Times New Roman"/>
                <w:b/>
                <w:bCs/>
                <w:i/>
                <w:iCs/>
                <w:u w:val="single"/>
                <w:lang w:eastAsia="zh-CN"/>
              </w:rPr>
              <w:t>maxLength</w:t>
            </w:r>
            <w:proofErr w:type="spellEnd"/>
            <w:r w:rsidRPr="00400D8B">
              <w:rPr>
                <w:rFonts w:ascii="Times New Roman" w:eastAsia="SimSun" w:hAnsi="Times New Roman"/>
                <w:b/>
                <w:bCs/>
                <w:lang w:eastAsia="zh-CN"/>
              </w:rPr>
              <w:t>=1 (</w:t>
            </w:r>
            <w:proofErr w:type="spellStart"/>
            <w:r w:rsidRPr="00400D8B">
              <w:rPr>
                <w:rFonts w:ascii="Times New Roman" w:eastAsia="SimSun" w:hAnsi="Times New Roman"/>
                <w:b/>
                <w:bCs/>
                <w:lang w:eastAsia="zh-CN"/>
              </w:rPr>
              <w:t>eType</w:t>
            </w:r>
            <w:proofErr w:type="spellEnd"/>
            <w:r w:rsidRPr="00400D8B">
              <w:rPr>
                <w:rFonts w:ascii="Times New Roman" w:eastAsia="SimSun" w:hAnsi="Times New Roman"/>
                <w:b/>
                <w:bCs/>
                <w:lang w:eastAsia="zh-CN"/>
              </w:rPr>
              <w:t xml:space="preserve"> 1: up to 4 ports from {0, 1, 8, 9} and/or up to 4 ports from {2, 3, 10, 11}, </w:t>
            </w:r>
            <w:proofErr w:type="spellStart"/>
            <w:r w:rsidRPr="00400D8B">
              <w:rPr>
                <w:rFonts w:ascii="Times New Roman" w:eastAsia="SimSun" w:hAnsi="Times New Roman"/>
                <w:b/>
                <w:bCs/>
                <w:lang w:eastAsia="zh-CN"/>
              </w:rPr>
              <w:t>eType</w:t>
            </w:r>
            <w:proofErr w:type="spellEnd"/>
            <w:r w:rsidRPr="00400D8B">
              <w:rPr>
                <w:rFonts w:ascii="Times New Roman" w:eastAsia="SimSun" w:hAnsi="Times New Roman"/>
                <w:b/>
                <w:bCs/>
                <w:lang w:eastAsia="zh-CN"/>
              </w:rPr>
              <w:t xml:space="preserve"> 2: up to 4 ports from {0, 1, 12, 13} and/or up to 4 ports from {2, 3, 14, 15} and/or up to 4 ports from {4, 5, 16, 17}) at least for S-TRP case,</w:t>
            </w:r>
          </w:p>
          <w:p w14:paraId="0939BACB" w14:textId="77777777" w:rsidR="005E472D" w:rsidRPr="00400D8B" w:rsidRDefault="005E472D" w:rsidP="005E472D">
            <w:pPr>
              <w:pStyle w:val="af8"/>
              <w:numPr>
                <w:ilvl w:val="2"/>
                <w:numId w:val="17"/>
              </w:numPr>
              <w:spacing w:before="0" w:line="240" w:lineRule="auto"/>
              <w:rPr>
                <w:rFonts w:ascii="Times New Roman" w:eastAsia="SimSun" w:hAnsi="Times New Roman"/>
                <w:b/>
                <w:bCs/>
                <w:lang w:eastAsia="zh-CN"/>
              </w:rPr>
            </w:pPr>
            <w:r w:rsidRPr="00400D8B">
              <w:rPr>
                <w:rFonts w:ascii="Times New Roman" w:eastAsiaTheme="minorEastAsia" w:hAnsi="Times New Roman" w:hint="eastAsia"/>
                <w:b/>
                <w:bCs/>
                <w:lang w:eastAsia="ja-JP"/>
              </w:rPr>
              <w:t>F</w:t>
            </w:r>
            <w:r w:rsidRPr="00400D8B">
              <w:rPr>
                <w:rFonts w:ascii="Times New Roman" w:eastAsiaTheme="minorEastAsia" w:hAnsi="Times New Roman"/>
                <w:b/>
                <w:bCs/>
                <w:lang w:eastAsia="ja-JP"/>
              </w:rPr>
              <w:t>or up to 4 ranks, only one CDM group is used per UE. For larger than 4 ranks, more than one CDM groups can be used per UE.</w:t>
            </w:r>
          </w:p>
          <w:p w14:paraId="06BFAED4" w14:textId="77777777" w:rsidR="005E472D" w:rsidRDefault="005E472D" w:rsidP="005E472D">
            <w:pPr>
              <w:pStyle w:val="af8"/>
              <w:numPr>
                <w:ilvl w:val="0"/>
                <w:numId w:val="17"/>
              </w:numPr>
              <w:spacing w:before="0"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02A2AD85" w14:textId="77777777" w:rsidR="005E472D" w:rsidRDefault="005E472D" w:rsidP="005E472D">
            <w:pPr>
              <w:pStyle w:val="af8"/>
              <w:numPr>
                <w:ilvl w:val="0"/>
                <w:numId w:val="17"/>
              </w:numPr>
              <w:spacing w:before="0"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35E78B21" w14:textId="77777777" w:rsidR="005E472D" w:rsidRDefault="005E472D" w:rsidP="005E472D">
            <w:pPr>
              <w:pStyle w:val="af8"/>
              <w:numPr>
                <w:ilvl w:val="0"/>
                <w:numId w:val="17"/>
              </w:numPr>
              <w:spacing w:before="0" w:line="240" w:lineRule="auto"/>
              <w:rPr>
                <w:rFonts w:ascii="Times New Roman" w:eastAsia="SimSun" w:hAnsi="Times New Roman"/>
                <w:b/>
                <w:bCs/>
                <w:lang w:eastAsia="zh-CN"/>
              </w:rPr>
            </w:pPr>
            <w:r>
              <w:rPr>
                <w:rFonts w:ascii="Times New Roman" w:eastAsia="SimSun" w:hAnsi="Times New Roman"/>
                <w:b/>
                <w:bCs/>
                <w:lang w:eastAsia="zh-CN"/>
              </w:rPr>
              <w:t>FFS: MU restrictions for certain entries. e.g., DMRS ports = {0,2}, or {8,10}, etc.</w:t>
            </w:r>
          </w:p>
          <w:p w14:paraId="0ED1333B" w14:textId="77777777" w:rsidR="005E472D" w:rsidRDefault="005E472D" w:rsidP="005E472D">
            <w:pPr>
              <w:pStyle w:val="af8"/>
              <w:numPr>
                <w:ilvl w:val="0"/>
                <w:numId w:val="17"/>
              </w:numPr>
              <w:spacing w:before="0" w:line="240" w:lineRule="auto"/>
              <w:rPr>
                <w:rFonts w:ascii="Times New Roman" w:eastAsia="SimSun" w:hAnsi="Times New Roman"/>
                <w:b/>
                <w:bCs/>
                <w:lang w:eastAsia="zh-CN"/>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Cat.3 for M-TRP case.</w:t>
            </w:r>
          </w:p>
          <w:p w14:paraId="27A64734" w14:textId="1FB1CBF1" w:rsidR="005E472D" w:rsidRPr="005E472D" w:rsidRDefault="005E472D" w:rsidP="005E472D">
            <w:pPr>
              <w:pStyle w:val="af8"/>
              <w:numPr>
                <w:ilvl w:val="0"/>
                <w:numId w:val="17"/>
              </w:numPr>
              <w:spacing w:before="0" w:line="240" w:lineRule="auto"/>
              <w:rPr>
                <w:rFonts w:ascii="Times New Roman" w:eastAsia="SimSun" w:hAnsi="Times New Roman"/>
                <w:b/>
                <w:bCs/>
                <w:lang w:eastAsia="zh-CN"/>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DMRS port index for PDSCH is determined by p +1000</w:t>
            </w:r>
          </w:p>
        </w:tc>
      </w:tr>
    </w:tbl>
    <w:p w14:paraId="39D3FDAF" w14:textId="0F44C9CD" w:rsidR="005E472D" w:rsidRDefault="00FE7BD0">
      <w:pPr>
        <w:spacing w:afterLines="50"/>
        <w:jc w:val="both"/>
        <w:rPr>
          <w:rFonts w:eastAsiaTheme="minorEastAsia"/>
          <w:sz w:val="22"/>
          <w:szCs w:val="22"/>
          <w:lang w:val="en-US" w:eastAsia="ja-JP"/>
        </w:rPr>
      </w:pPr>
      <w:r>
        <w:rPr>
          <w:rFonts w:eastAsiaTheme="minorEastAsia" w:hint="eastAsia"/>
          <w:sz w:val="22"/>
          <w:szCs w:val="22"/>
          <w:lang w:val="en-US" w:eastAsia="ja-JP"/>
        </w:rPr>
        <w:t>B</w:t>
      </w:r>
      <w:r>
        <w:rPr>
          <w:rFonts w:eastAsiaTheme="minorEastAsia"/>
          <w:sz w:val="22"/>
          <w:szCs w:val="22"/>
          <w:lang w:val="en-US" w:eastAsia="ja-JP"/>
        </w:rPr>
        <w:t>efore discussing how to signal the DMRS ports combinations (</w:t>
      </w:r>
      <w:proofErr w:type="gramStart"/>
      <w:r>
        <w:rPr>
          <w:rFonts w:eastAsiaTheme="minorEastAsia"/>
          <w:sz w:val="22"/>
          <w:szCs w:val="22"/>
          <w:lang w:val="en-US" w:eastAsia="ja-JP"/>
        </w:rPr>
        <w:t>e.g.</w:t>
      </w:r>
      <w:proofErr w:type="gramEnd"/>
      <w:r>
        <w:rPr>
          <w:rFonts w:eastAsiaTheme="minorEastAsia"/>
          <w:sz w:val="22"/>
          <w:szCs w:val="22"/>
          <w:lang w:val="en-US" w:eastAsia="ja-JP"/>
        </w:rPr>
        <w:t xml:space="preserve"> Scheme A or Scheme B, etc.), </w:t>
      </w:r>
      <w:r w:rsidR="004D48A6">
        <w:rPr>
          <w:rFonts w:eastAsiaTheme="minorEastAsia"/>
          <w:sz w:val="22"/>
          <w:szCs w:val="22"/>
          <w:lang w:val="en-US" w:eastAsia="ja-JP"/>
        </w:rPr>
        <w:t xml:space="preserve">I’d like to suggest the necessary DMRS ports combinations with </w:t>
      </w:r>
      <w:r w:rsidR="004D48A6" w:rsidRPr="004D48A6">
        <w:rPr>
          <w:rFonts w:eastAsiaTheme="minorEastAsia"/>
          <w:sz w:val="22"/>
          <w:szCs w:val="22"/>
          <w:lang w:val="en-US" w:eastAsia="ja-JP"/>
        </w:rPr>
        <w:t>Number of DMRS CDM group(s) without data</w:t>
      </w:r>
      <w:r w:rsidR="004D48A6">
        <w:rPr>
          <w:rFonts w:eastAsiaTheme="minorEastAsia"/>
          <w:sz w:val="22"/>
          <w:szCs w:val="22"/>
          <w:lang w:val="en-US" w:eastAsia="ja-JP"/>
        </w:rPr>
        <w:t>.</w:t>
      </w:r>
    </w:p>
    <w:p w14:paraId="2B6A877B" w14:textId="463601D5" w:rsidR="00AF4BBA" w:rsidRDefault="00AF4BBA">
      <w:pPr>
        <w:spacing w:afterLines="50"/>
        <w:jc w:val="both"/>
        <w:rPr>
          <w:rFonts w:eastAsiaTheme="minorEastAsia"/>
          <w:sz w:val="22"/>
          <w:szCs w:val="22"/>
          <w:lang w:val="en-US" w:eastAsia="ja-JP"/>
        </w:rPr>
      </w:pPr>
      <w:r>
        <w:rPr>
          <w:rFonts w:eastAsiaTheme="minorEastAsia" w:hint="eastAsia"/>
          <w:sz w:val="22"/>
          <w:szCs w:val="22"/>
          <w:lang w:val="en-US" w:eastAsia="ja-JP"/>
        </w:rPr>
        <w:t>B</w:t>
      </w:r>
      <w:r>
        <w:rPr>
          <w:rFonts w:eastAsiaTheme="minorEastAsia"/>
          <w:sz w:val="22"/>
          <w:szCs w:val="22"/>
          <w:lang w:val="en-US" w:eastAsia="ja-JP"/>
        </w:rPr>
        <w:t xml:space="preserve">ased on Ericsson’s comment, </w:t>
      </w:r>
      <w:r w:rsidR="003D2F8B">
        <w:rPr>
          <w:rFonts w:eastAsiaTheme="minorEastAsia"/>
          <w:sz w:val="22"/>
          <w:szCs w:val="22"/>
          <w:lang w:val="en-US" w:eastAsia="ja-JP"/>
        </w:rPr>
        <w:t xml:space="preserve">rows 9-11, 21-23 are backed. </w:t>
      </w:r>
      <w:r w:rsidR="007E3206">
        <w:rPr>
          <w:rFonts w:eastAsiaTheme="minorEastAsia"/>
          <w:sz w:val="22"/>
          <w:szCs w:val="22"/>
          <w:lang w:val="en-US" w:eastAsia="ja-JP"/>
        </w:rPr>
        <w:t xml:space="preserve">Also, we need separate discussion for M-TRP case, because the following table </w:t>
      </w:r>
      <w:r w:rsidR="00FF58FD">
        <w:rPr>
          <w:rFonts w:eastAsiaTheme="minorEastAsia"/>
          <w:sz w:val="22"/>
          <w:szCs w:val="22"/>
          <w:lang w:val="en-US" w:eastAsia="ja-JP"/>
        </w:rPr>
        <w:t>does not</w:t>
      </w:r>
      <w:r w:rsidR="007E3206">
        <w:rPr>
          <w:rFonts w:eastAsiaTheme="minorEastAsia"/>
          <w:sz w:val="22"/>
          <w:szCs w:val="22"/>
          <w:lang w:val="en-US" w:eastAsia="ja-JP"/>
        </w:rPr>
        <w:t xml:space="preserve"> capture </w:t>
      </w:r>
      <w:r w:rsidR="00FF58FD">
        <w:rPr>
          <w:rFonts w:eastAsiaTheme="minorEastAsia"/>
          <w:sz w:val="22"/>
          <w:szCs w:val="22"/>
          <w:lang w:val="en-US" w:eastAsia="ja-JP"/>
        </w:rPr>
        <w:t xml:space="preserve">DMRS port combinations in </w:t>
      </w:r>
      <w:r w:rsidR="00FF58FD" w:rsidRPr="00FF58FD">
        <w:rPr>
          <w:rFonts w:eastAsiaTheme="minorEastAsia"/>
          <w:sz w:val="22"/>
          <w:szCs w:val="22"/>
          <w:lang w:val="en-US" w:eastAsia="ja-JP"/>
        </w:rPr>
        <w:t>Table 7.3.1.2.2-1</w:t>
      </w:r>
      <w:r w:rsidR="00FF58FD">
        <w:rPr>
          <w:rFonts w:eastAsiaTheme="minorEastAsia"/>
          <w:sz w:val="22"/>
          <w:szCs w:val="22"/>
          <w:lang w:val="en-US" w:eastAsia="ja-JP"/>
        </w:rPr>
        <w:t>A in Rel.16 (for M-TRP).</w:t>
      </w:r>
      <w:r w:rsidR="005939D2">
        <w:rPr>
          <w:rFonts w:eastAsiaTheme="minorEastAsia"/>
          <w:sz w:val="22"/>
          <w:szCs w:val="22"/>
          <w:lang w:val="en-US" w:eastAsia="ja-JP"/>
        </w:rPr>
        <w:t xml:space="preserve"> Following points can be discussed:</w:t>
      </w:r>
    </w:p>
    <w:p w14:paraId="5BFFE3EE" w14:textId="676E5502" w:rsidR="005939D2" w:rsidRPr="008D0DE9" w:rsidRDefault="005939D2" w:rsidP="008D0DE9">
      <w:pPr>
        <w:pStyle w:val="af8"/>
        <w:numPr>
          <w:ilvl w:val="0"/>
          <w:numId w:val="89"/>
        </w:numPr>
        <w:spacing w:line="240" w:lineRule="auto"/>
        <w:jc w:val="both"/>
        <w:rPr>
          <w:rFonts w:ascii="Times New Roman" w:eastAsiaTheme="minorEastAsia" w:hAnsi="Times New Roman"/>
          <w:lang w:eastAsia="ja-JP"/>
        </w:rPr>
      </w:pPr>
      <w:r w:rsidRPr="008D0DE9">
        <w:rPr>
          <w:rFonts w:ascii="Times New Roman" w:eastAsiaTheme="minorEastAsia" w:hAnsi="Times New Roman"/>
          <w:lang w:eastAsia="ja-JP"/>
        </w:rPr>
        <w:t>Whether the yellow highlighted rows are needed?</w:t>
      </w:r>
    </w:p>
    <w:p w14:paraId="7B30B1D7" w14:textId="53921C60" w:rsidR="005939D2" w:rsidRPr="008D0DE9" w:rsidRDefault="008D0DE9" w:rsidP="008D0DE9">
      <w:pPr>
        <w:pStyle w:val="af8"/>
        <w:numPr>
          <w:ilvl w:val="0"/>
          <w:numId w:val="89"/>
        </w:numPr>
        <w:spacing w:line="240" w:lineRule="auto"/>
        <w:jc w:val="both"/>
        <w:rPr>
          <w:rFonts w:ascii="Times New Roman" w:eastAsiaTheme="minorEastAsia" w:hAnsi="Times New Roman"/>
          <w:lang w:eastAsia="ja-JP"/>
        </w:rPr>
      </w:pPr>
      <w:r w:rsidRPr="008D0DE9">
        <w:rPr>
          <w:rFonts w:ascii="Times New Roman" w:eastAsiaTheme="minorEastAsia" w:hAnsi="Times New Roman"/>
          <w:lang w:eastAsia="ja-JP"/>
        </w:rPr>
        <w:t>Whether rows of Number of DMRS CDM group(s) without data = 1 should be removed or kept.</w:t>
      </w:r>
    </w:p>
    <w:p w14:paraId="2951E639" w14:textId="0C449275" w:rsidR="00D24425" w:rsidRDefault="00D24425" w:rsidP="00D24425">
      <w:pPr>
        <w:spacing w:after="0" w:line="240" w:lineRule="auto"/>
        <w:jc w:val="both"/>
        <w:rPr>
          <w:b/>
          <w:bCs/>
          <w:sz w:val="22"/>
          <w:szCs w:val="22"/>
          <w:lang w:eastAsia="zh-CN"/>
        </w:rPr>
      </w:pPr>
      <w:r>
        <w:rPr>
          <w:b/>
          <w:bCs/>
          <w:sz w:val="22"/>
          <w:szCs w:val="22"/>
          <w:highlight w:val="yellow"/>
          <w:lang w:eastAsia="zh-CN"/>
        </w:rPr>
        <w:t>FL Proposal 2-3C</w:t>
      </w:r>
    </w:p>
    <w:p w14:paraId="45F9D1F4" w14:textId="5C9F1260" w:rsidR="00D24425" w:rsidRDefault="00D24425" w:rsidP="00D24425">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lastRenderedPageBreak/>
        <w:t>For the antenna ports indication in Rel.18 eType1</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 for PDSCH</w:t>
      </w:r>
      <w:r w:rsidRPr="00B266BA">
        <w:rPr>
          <w:rFonts w:ascii="Times New Roman" w:eastAsia="SimSun" w:hAnsi="Times New Roman"/>
          <w:b/>
          <w:bCs/>
          <w:color w:val="0000FF"/>
          <w:lang w:eastAsia="zh-CN"/>
        </w:rPr>
        <w:t xml:space="preserve">, </w:t>
      </w:r>
      <w:r w:rsidR="00056C27">
        <w:rPr>
          <w:rFonts w:ascii="Times New Roman" w:eastAsia="SimSun" w:hAnsi="Times New Roman"/>
          <w:b/>
          <w:bCs/>
          <w:color w:val="0000FF"/>
          <w:lang w:eastAsia="zh-CN"/>
        </w:rPr>
        <w:t xml:space="preserve">at least </w:t>
      </w:r>
      <w:r w:rsidR="003C5470" w:rsidRPr="00B266BA">
        <w:rPr>
          <w:rFonts w:ascii="Times New Roman" w:eastAsia="SimSun" w:hAnsi="Times New Roman"/>
          <w:b/>
          <w:bCs/>
          <w:color w:val="0000FF"/>
          <w:lang w:eastAsia="zh-CN"/>
        </w:rPr>
        <w:t xml:space="preserve">for S-TRP case, </w:t>
      </w:r>
      <w:r>
        <w:rPr>
          <w:rFonts w:ascii="Times New Roman" w:eastAsia="SimSun" w:hAnsi="Times New Roman"/>
          <w:b/>
          <w:bCs/>
          <w:lang w:eastAsia="zh-CN"/>
        </w:rPr>
        <w:t xml:space="preserve">support the following </w:t>
      </w:r>
      <w:r w:rsidR="003C5470">
        <w:rPr>
          <w:rFonts w:ascii="Times New Roman" w:eastAsia="SimSun" w:hAnsi="Times New Roman"/>
          <w:b/>
          <w:bCs/>
          <w:lang w:eastAsia="zh-CN"/>
        </w:rPr>
        <w:t xml:space="preserve">rows of </w:t>
      </w:r>
      <w:r>
        <w:rPr>
          <w:rFonts w:ascii="Times New Roman" w:eastAsia="SimSun" w:hAnsi="Times New Roman"/>
          <w:b/>
          <w:bCs/>
          <w:lang w:eastAsia="zh-CN"/>
        </w:rPr>
        <w:t>DMRS port combinations</w:t>
      </w:r>
      <w:r w:rsidR="00E264E0">
        <w:rPr>
          <w:rFonts w:ascii="Times New Roman" w:eastAsia="SimSun" w:hAnsi="Times New Roman"/>
          <w:b/>
          <w:bCs/>
          <w:lang w:eastAsia="zh-CN"/>
        </w:rPr>
        <w:t xml:space="preserve"> and </w:t>
      </w:r>
      <w:r w:rsidR="00E264E0" w:rsidRPr="00E264E0">
        <w:rPr>
          <w:rFonts w:ascii="Times New Roman" w:eastAsia="SimSun" w:hAnsi="Times New Roman"/>
          <w:b/>
          <w:bCs/>
          <w:lang w:eastAsia="zh-CN"/>
        </w:rPr>
        <w:t>Number of DMRS CDM group(s) without data</w:t>
      </w:r>
      <w:r w:rsidR="00AF4BBA">
        <w:rPr>
          <w:rFonts w:ascii="Times New Roman" w:eastAsia="SimSun" w:hAnsi="Times New Roman"/>
          <w:b/>
          <w:bCs/>
          <w:lang w:eastAsia="zh-CN"/>
        </w:rPr>
        <w:t>.</w:t>
      </w:r>
    </w:p>
    <w:p w14:paraId="18F48DBD" w14:textId="210DED76" w:rsidR="00AF4BBA" w:rsidRPr="00B266BA" w:rsidRDefault="00AF4BBA" w:rsidP="00AF4BBA">
      <w:pPr>
        <w:pStyle w:val="af8"/>
        <w:numPr>
          <w:ilvl w:val="1"/>
          <w:numId w:val="17"/>
        </w:numPr>
        <w:spacing w:line="240" w:lineRule="auto"/>
        <w:rPr>
          <w:rFonts w:ascii="Times New Roman" w:eastAsia="SimSun" w:hAnsi="Times New Roman"/>
          <w:b/>
          <w:bCs/>
          <w:color w:val="0000FF"/>
          <w:lang w:eastAsia="zh-CN"/>
        </w:rPr>
      </w:pPr>
      <w:r w:rsidRPr="00B266BA">
        <w:rPr>
          <w:rFonts w:ascii="Times New Roman" w:eastAsiaTheme="minorEastAsia" w:hAnsi="Times New Roman" w:hint="eastAsia"/>
          <w:b/>
          <w:bCs/>
          <w:color w:val="0000FF"/>
          <w:lang w:eastAsia="ja-JP"/>
        </w:rPr>
        <w:t>F</w:t>
      </w:r>
      <w:r w:rsidRPr="00B266BA">
        <w:rPr>
          <w:rFonts w:ascii="Times New Roman" w:eastAsiaTheme="minorEastAsia" w:hAnsi="Times New Roman"/>
          <w:b/>
          <w:bCs/>
          <w:color w:val="0000FF"/>
          <w:lang w:eastAsia="ja-JP"/>
        </w:rPr>
        <w:t xml:space="preserve">FS: </w:t>
      </w:r>
      <w:r w:rsidR="00F51679" w:rsidRPr="00B266BA">
        <w:rPr>
          <w:rFonts w:ascii="Times New Roman" w:eastAsiaTheme="minorEastAsia" w:hAnsi="Times New Roman"/>
          <w:b/>
          <w:bCs/>
          <w:color w:val="0000FF"/>
          <w:lang w:eastAsia="ja-JP"/>
        </w:rPr>
        <w:t xml:space="preserve">Antenna ports indication in Rel.18 eType1 DMRS ports with </w:t>
      </w:r>
      <w:proofErr w:type="spellStart"/>
      <w:r w:rsidR="00F51679" w:rsidRPr="00B266BA">
        <w:rPr>
          <w:rFonts w:ascii="Times New Roman" w:eastAsiaTheme="minorEastAsia" w:hAnsi="Times New Roman"/>
          <w:b/>
          <w:bCs/>
          <w:color w:val="0000FF"/>
          <w:lang w:eastAsia="ja-JP"/>
        </w:rPr>
        <w:t>maxLength</w:t>
      </w:r>
      <w:proofErr w:type="spellEnd"/>
      <w:r w:rsidR="00F51679" w:rsidRPr="00B266BA">
        <w:rPr>
          <w:rFonts w:ascii="Times New Roman" w:eastAsiaTheme="minorEastAsia" w:hAnsi="Times New Roman"/>
          <w:b/>
          <w:bCs/>
          <w:color w:val="0000FF"/>
          <w:lang w:eastAsia="ja-JP"/>
        </w:rPr>
        <w:t xml:space="preserve"> = 1 for PDSCH for M-TRP case.</w:t>
      </w:r>
    </w:p>
    <w:p w14:paraId="1BF84ECA" w14:textId="77777777" w:rsidR="00D24425" w:rsidRDefault="00D24425" w:rsidP="00D24425">
      <w:pPr>
        <w:pStyle w:val="TH"/>
        <w:rPr>
          <w:lang w:eastAsia="zh-CN"/>
        </w:rPr>
      </w:pPr>
      <w:r>
        <w:lastRenderedPageBreak/>
        <w:t xml:space="preserve">Table </w:t>
      </w:r>
      <w:r>
        <w:rPr>
          <w:rFonts w:hint="eastAsia"/>
          <w:lang w:eastAsia="zh-CN"/>
        </w:rPr>
        <w:t>7.3.1.2.2</w:t>
      </w:r>
      <w:r>
        <w:t>-</w:t>
      </w:r>
      <w:r>
        <w:rPr>
          <w:rFonts w:hint="eastAsia"/>
          <w:lang w:eastAsia="zh-CN"/>
        </w:rPr>
        <w:t>1</w:t>
      </w:r>
      <w:r>
        <w:rPr>
          <w:rFonts w:hint="eastAsia"/>
          <w:color w:val="FF0000"/>
          <w:lang w:eastAsia="ja-JP"/>
        </w:rPr>
        <w:t>-X</w:t>
      </w:r>
      <w:r>
        <w:rPr>
          <w:rFonts w:hint="eastAsia"/>
          <w:lang w:eastAsia="zh-CN"/>
        </w:rPr>
        <w:t xml:space="preserve">: Antenna port(s) (1000 + DMRS port), </w:t>
      </w:r>
      <w:proofErr w:type="spellStart"/>
      <w:r>
        <w:rPr>
          <w:i/>
          <w:lang w:eastAsia="zh-CN"/>
        </w:rPr>
        <w:t>dmrs</w:t>
      </w:r>
      <w:proofErr w:type="spellEnd"/>
      <w:r>
        <w:rPr>
          <w:i/>
          <w:lang w:eastAsia="zh-CN"/>
        </w:rPr>
        <w:t>-Type</w:t>
      </w:r>
      <w:r>
        <w:rPr>
          <w:lang w:eastAsia="zh-CN"/>
        </w:rPr>
        <w:t>=</w:t>
      </w:r>
      <w:r>
        <w:rPr>
          <w:color w:val="FF0000"/>
          <w:lang w:eastAsia="zh-CN"/>
        </w:rPr>
        <w:t>eType</w:t>
      </w:r>
      <w:r>
        <w:rPr>
          <w:lang w:eastAsia="zh-CN"/>
        </w:rPr>
        <w:t>1</w:t>
      </w:r>
      <w:r>
        <w:rPr>
          <w:rFonts w:hint="eastAsia"/>
          <w:lang w:eastAsia="zh-CN"/>
        </w:rPr>
        <w:t>,</w:t>
      </w:r>
      <w:r>
        <w:rPr>
          <w:lang w:eastAsia="zh-CN"/>
        </w:rPr>
        <w:t xml:space="preserve"> </w:t>
      </w:r>
      <w:proofErr w:type="spellStart"/>
      <w:r>
        <w:rPr>
          <w:i/>
          <w:lang w:eastAsia="zh-CN"/>
        </w:rPr>
        <w:t>maxLength</w:t>
      </w:r>
      <w:proofErr w:type="spellEnd"/>
      <w:r>
        <w:rPr>
          <w:rFonts w:hint="eastAsia"/>
          <w:lang w:eastAsia="zh-CN"/>
        </w:rPr>
        <w:t>=</w:t>
      </w:r>
      <w:r>
        <w:rPr>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155"/>
        <w:gridCol w:w="966"/>
        <w:gridCol w:w="1288"/>
        <w:gridCol w:w="716"/>
        <w:gridCol w:w="1114"/>
        <w:gridCol w:w="1566"/>
        <w:gridCol w:w="1383"/>
      </w:tblGrid>
      <w:tr w:rsidR="00D24425" w14:paraId="35B3F46B" w14:textId="77777777" w:rsidTr="009929F3">
        <w:trPr>
          <w:trHeight w:val="214"/>
          <w:jc w:val="center"/>
        </w:trPr>
        <w:tc>
          <w:tcPr>
            <w:tcW w:w="4126" w:type="dxa"/>
            <w:gridSpan w:val="4"/>
            <w:tcBorders>
              <w:bottom w:val="single" w:sz="4" w:space="0" w:color="auto"/>
            </w:tcBorders>
            <w:shd w:val="clear" w:color="auto" w:fill="D9D9D9"/>
            <w:vAlign w:val="center"/>
          </w:tcPr>
          <w:p w14:paraId="1FF36A5C" w14:textId="77777777" w:rsidR="00D24425" w:rsidRDefault="00D24425" w:rsidP="009929F3">
            <w:pPr>
              <w:pStyle w:val="TAC"/>
              <w:rPr>
                <w:rFonts w:ascii="Times New Roman" w:hAnsi="Times New Roman"/>
                <w:b/>
                <w:bCs/>
                <w:sz w:val="20"/>
                <w:lang w:eastAsia="zh-CN"/>
              </w:rPr>
            </w:pPr>
            <w:r>
              <w:rPr>
                <w:rFonts w:ascii="Times New Roman" w:hAnsi="Times New Roman"/>
                <w:b/>
                <w:bCs/>
                <w:sz w:val="20"/>
                <w:lang w:eastAsia="zh-CN"/>
              </w:rPr>
              <w:lastRenderedPageBreak/>
              <w:t>One Codeword:</w:t>
            </w:r>
          </w:p>
          <w:p w14:paraId="58441021" w14:textId="77777777" w:rsidR="00D24425" w:rsidRDefault="00D24425" w:rsidP="009929F3">
            <w:pPr>
              <w:snapToGrid w:val="0"/>
              <w:spacing w:after="0" w:line="240" w:lineRule="auto"/>
              <w:jc w:val="center"/>
              <w:rPr>
                <w:rFonts w:eastAsia="KaiTi_GB2312"/>
                <w:b/>
                <w:bCs/>
                <w:kern w:val="28"/>
                <w:lang w:eastAsia="zh-CN"/>
              </w:rPr>
            </w:pPr>
            <w:r>
              <w:rPr>
                <w:rFonts w:eastAsia="KaiTi_GB2312"/>
                <w:b/>
                <w:bCs/>
                <w:kern w:val="28"/>
                <w:lang w:eastAsia="zh-CN"/>
              </w:rPr>
              <w:t>Codeword 0 enabled,</w:t>
            </w:r>
          </w:p>
          <w:p w14:paraId="462BB17B" w14:textId="77777777" w:rsidR="00D24425" w:rsidRDefault="00D24425" w:rsidP="009929F3">
            <w:pPr>
              <w:pStyle w:val="TAC"/>
              <w:rPr>
                <w:rFonts w:ascii="Times New Roman" w:hAnsi="Times New Roman"/>
                <w:b/>
                <w:bCs/>
                <w:sz w:val="20"/>
                <w:lang w:eastAsia="zh-CN"/>
              </w:rPr>
            </w:pPr>
            <w:r>
              <w:rPr>
                <w:rFonts w:ascii="Times New Roman" w:eastAsia="KaiTi_GB2312" w:hAnsi="Times New Roman"/>
                <w:b/>
                <w:bCs/>
                <w:kern w:val="28"/>
                <w:sz w:val="20"/>
                <w:lang w:eastAsia="zh-CN"/>
              </w:rPr>
              <w:t>Codeword 1 disabled</w:t>
            </w:r>
          </w:p>
        </w:tc>
        <w:tc>
          <w:tcPr>
            <w:tcW w:w="4779" w:type="dxa"/>
            <w:gridSpan w:val="4"/>
            <w:tcBorders>
              <w:bottom w:val="single" w:sz="4" w:space="0" w:color="auto"/>
            </w:tcBorders>
            <w:shd w:val="clear" w:color="auto" w:fill="D9D9D9"/>
            <w:vAlign w:val="center"/>
          </w:tcPr>
          <w:p w14:paraId="1544A051" w14:textId="77777777" w:rsidR="00D24425" w:rsidRDefault="00D24425" w:rsidP="009929F3">
            <w:pPr>
              <w:pStyle w:val="TAC"/>
              <w:rPr>
                <w:rFonts w:ascii="Times New Roman" w:hAnsi="Times New Roman"/>
                <w:b/>
                <w:bCs/>
                <w:sz w:val="20"/>
                <w:lang w:eastAsia="zh-CN"/>
              </w:rPr>
            </w:pPr>
            <w:r>
              <w:rPr>
                <w:rFonts w:ascii="Times New Roman" w:hAnsi="Times New Roman"/>
                <w:b/>
                <w:bCs/>
                <w:sz w:val="20"/>
                <w:lang w:eastAsia="zh-CN"/>
              </w:rPr>
              <w:t>Two Codewords:</w:t>
            </w:r>
          </w:p>
          <w:p w14:paraId="04C6F4BC" w14:textId="77777777" w:rsidR="00D24425" w:rsidRDefault="00D24425" w:rsidP="009929F3">
            <w:pPr>
              <w:snapToGrid w:val="0"/>
              <w:spacing w:after="0" w:line="240" w:lineRule="auto"/>
              <w:jc w:val="center"/>
              <w:rPr>
                <w:rFonts w:eastAsia="KaiTi_GB2312"/>
                <w:b/>
                <w:bCs/>
                <w:kern w:val="28"/>
                <w:lang w:eastAsia="zh-CN"/>
              </w:rPr>
            </w:pPr>
            <w:r>
              <w:rPr>
                <w:rFonts w:eastAsia="KaiTi_GB2312"/>
                <w:b/>
                <w:bCs/>
                <w:kern w:val="28"/>
                <w:lang w:eastAsia="zh-CN"/>
              </w:rPr>
              <w:t>Codeword 0 enabled,</w:t>
            </w:r>
          </w:p>
          <w:p w14:paraId="5FA77157" w14:textId="77777777" w:rsidR="00D24425" w:rsidRDefault="00D24425" w:rsidP="009929F3">
            <w:pPr>
              <w:pStyle w:val="TAC"/>
              <w:rPr>
                <w:rFonts w:ascii="Times New Roman" w:hAnsi="Times New Roman"/>
                <w:b/>
                <w:bCs/>
                <w:sz w:val="20"/>
                <w:lang w:eastAsia="zh-CN"/>
              </w:rPr>
            </w:pPr>
            <w:r>
              <w:rPr>
                <w:rFonts w:ascii="Times New Roman" w:eastAsia="KaiTi_GB2312" w:hAnsi="Times New Roman"/>
                <w:b/>
                <w:bCs/>
                <w:kern w:val="28"/>
                <w:sz w:val="20"/>
                <w:lang w:eastAsia="zh-CN"/>
              </w:rPr>
              <w:t>Codeword 1 enabled</w:t>
            </w:r>
          </w:p>
        </w:tc>
      </w:tr>
      <w:tr w:rsidR="00D24425" w14:paraId="36A5C18A" w14:textId="77777777" w:rsidTr="009929F3">
        <w:trPr>
          <w:trHeight w:val="214"/>
          <w:jc w:val="center"/>
        </w:trPr>
        <w:tc>
          <w:tcPr>
            <w:tcW w:w="0" w:type="auto"/>
            <w:shd w:val="clear" w:color="auto" w:fill="D9D9D9"/>
            <w:vAlign w:val="center"/>
          </w:tcPr>
          <w:p w14:paraId="53B4703B" w14:textId="77777777" w:rsidR="00D24425" w:rsidRDefault="00D24425" w:rsidP="009929F3">
            <w:pPr>
              <w:pStyle w:val="TAC"/>
              <w:rPr>
                <w:rFonts w:ascii="Times New Roman" w:hAnsi="Times New Roman"/>
                <w:sz w:val="20"/>
                <w:lang w:eastAsia="zh-CN"/>
              </w:rPr>
            </w:pPr>
            <w:r>
              <w:rPr>
                <w:rFonts w:ascii="Times New Roman" w:hAnsi="Times New Roman"/>
                <w:b/>
                <w:bCs/>
                <w:sz w:val="20"/>
              </w:rPr>
              <w:t>Value</w:t>
            </w:r>
          </w:p>
        </w:tc>
        <w:tc>
          <w:tcPr>
            <w:tcW w:w="1155" w:type="dxa"/>
            <w:shd w:val="clear" w:color="auto" w:fill="D9D9D9"/>
            <w:vAlign w:val="center"/>
          </w:tcPr>
          <w:p w14:paraId="4C426C96" w14:textId="77777777" w:rsidR="00D24425" w:rsidRDefault="00D24425" w:rsidP="009929F3">
            <w:pPr>
              <w:pStyle w:val="TAC"/>
              <w:rPr>
                <w:rFonts w:ascii="Times New Roman" w:hAnsi="Times New Roman"/>
                <w:sz w:val="20"/>
                <w:lang w:eastAsia="zh-CN"/>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966" w:type="dxa"/>
            <w:shd w:val="clear" w:color="auto" w:fill="D9D9D9"/>
            <w:vAlign w:val="center"/>
          </w:tcPr>
          <w:p w14:paraId="2B4C9893" w14:textId="77777777" w:rsidR="00D24425" w:rsidRDefault="00D24425" w:rsidP="009929F3">
            <w:pPr>
              <w:pStyle w:val="TAC"/>
              <w:rPr>
                <w:rFonts w:ascii="Times New Roman" w:hAnsi="Times New Roman"/>
                <w:sz w:val="20"/>
                <w:lang w:eastAsia="zh-CN"/>
              </w:rPr>
            </w:pPr>
            <w:r>
              <w:rPr>
                <w:rFonts w:ascii="Times New Roman" w:hAnsi="Times New Roman"/>
                <w:b/>
                <w:bCs/>
                <w:sz w:val="20"/>
              </w:rPr>
              <w:t>DMRS port(s)</w:t>
            </w:r>
          </w:p>
        </w:tc>
        <w:tc>
          <w:tcPr>
            <w:tcW w:w="1288" w:type="dxa"/>
            <w:shd w:val="clear" w:color="auto" w:fill="D9D9D9"/>
            <w:vAlign w:val="center"/>
          </w:tcPr>
          <w:p w14:paraId="34861053" w14:textId="77777777" w:rsidR="00D24425" w:rsidRDefault="00D24425" w:rsidP="009929F3">
            <w:pPr>
              <w:pStyle w:val="TAC"/>
              <w:rPr>
                <w:rFonts w:ascii="Times New Roman" w:hAnsi="Times New Roman"/>
                <w:sz w:val="20"/>
                <w:lang w:eastAsia="zh-CN"/>
              </w:rPr>
            </w:pPr>
            <w:r>
              <w:rPr>
                <w:rFonts w:ascii="Times New Roman" w:hAnsi="Times New Roman"/>
                <w:b/>
                <w:bCs/>
                <w:sz w:val="20"/>
                <w:lang w:eastAsia="zh-CN"/>
              </w:rPr>
              <w:t>Notes</w:t>
            </w:r>
          </w:p>
        </w:tc>
        <w:tc>
          <w:tcPr>
            <w:tcW w:w="716" w:type="dxa"/>
            <w:shd w:val="clear" w:color="auto" w:fill="D9D9D9"/>
            <w:vAlign w:val="center"/>
          </w:tcPr>
          <w:p w14:paraId="162D2097" w14:textId="77777777" w:rsidR="00D24425" w:rsidRDefault="00D24425" w:rsidP="009929F3">
            <w:pPr>
              <w:pStyle w:val="TAC"/>
              <w:rPr>
                <w:rFonts w:ascii="Times New Roman" w:hAnsi="Times New Roman"/>
                <w:sz w:val="20"/>
                <w:lang w:eastAsia="zh-CN"/>
              </w:rPr>
            </w:pPr>
            <w:r>
              <w:rPr>
                <w:rFonts w:ascii="Times New Roman" w:hAnsi="Times New Roman"/>
                <w:b/>
                <w:bCs/>
                <w:sz w:val="20"/>
              </w:rPr>
              <w:t>Value</w:t>
            </w:r>
          </w:p>
        </w:tc>
        <w:tc>
          <w:tcPr>
            <w:tcW w:w="1114" w:type="dxa"/>
            <w:shd w:val="clear" w:color="auto" w:fill="D9D9D9"/>
            <w:vAlign w:val="center"/>
          </w:tcPr>
          <w:p w14:paraId="5C47EB90" w14:textId="77777777" w:rsidR="00D24425" w:rsidRDefault="00D24425" w:rsidP="009929F3">
            <w:pPr>
              <w:pStyle w:val="TAC"/>
              <w:rPr>
                <w:rFonts w:ascii="Times New Roman" w:hAnsi="Times New Roman"/>
                <w:sz w:val="20"/>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566" w:type="dxa"/>
            <w:shd w:val="clear" w:color="auto" w:fill="D9D9D9"/>
            <w:vAlign w:val="center"/>
          </w:tcPr>
          <w:p w14:paraId="4E24E1AE" w14:textId="77777777" w:rsidR="00D24425" w:rsidRDefault="00D24425" w:rsidP="009929F3">
            <w:pPr>
              <w:pStyle w:val="TAC"/>
              <w:rPr>
                <w:rFonts w:ascii="Times New Roman" w:hAnsi="Times New Roman"/>
                <w:sz w:val="20"/>
              </w:rPr>
            </w:pPr>
            <w:r>
              <w:rPr>
                <w:rFonts w:ascii="Times New Roman" w:hAnsi="Times New Roman"/>
                <w:b/>
                <w:bCs/>
                <w:sz w:val="20"/>
              </w:rPr>
              <w:t>DMRS port(s)</w:t>
            </w:r>
          </w:p>
        </w:tc>
        <w:tc>
          <w:tcPr>
            <w:tcW w:w="1383" w:type="dxa"/>
            <w:shd w:val="clear" w:color="auto" w:fill="D9D9D9"/>
            <w:vAlign w:val="center"/>
          </w:tcPr>
          <w:p w14:paraId="77F2BF67" w14:textId="77777777" w:rsidR="00D24425" w:rsidRDefault="00D24425" w:rsidP="009929F3">
            <w:pPr>
              <w:pStyle w:val="TAC"/>
              <w:rPr>
                <w:rFonts w:ascii="Times New Roman" w:hAnsi="Times New Roman"/>
                <w:sz w:val="20"/>
                <w:lang w:eastAsia="zh-CN"/>
              </w:rPr>
            </w:pPr>
            <w:r>
              <w:rPr>
                <w:rFonts w:ascii="Times New Roman" w:hAnsi="Times New Roman"/>
                <w:sz w:val="20"/>
                <w:lang w:eastAsia="zh-CN"/>
              </w:rPr>
              <w:t>Notes</w:t>
            </w:r>
          </w:p>
        </w:tc>
      </w:tr>
      <w:tr w:rsidR="00D24425" w14:paraId="65D45DB7" w14:textId="77777777" w:rsidTr="009929F3">
        <w:trPr>
          <w:trHeight w:val="214"/>
          <w:jc w:val="center"/>
        </w:trPr>
        <w:tc>
          <w:tcPr>
            <w:tcW w:w="0" w:type="auto"/>
            <w:shd w:val="clear" w:color="auto" w:fill="auto"/>
            <w:vAlign w:val="center"/>
          </w:tcPr>
          <w:p w14:paraId="0FFE8CFF" w14:textId="77777777" w:rsidR="00D24425" w:rsidRPr="00E431F4" w:rsidRDefault="00D24425" w:rsidP="009929F3">
            <w:pPr>
              <w:pStyle w:val="TAC"/>
              <w:rPr>
                <w:rFonts w:ascii="Times New Roman" w:hAnsi="Times New Roman"/>
                <w:sz w:val="20"/>
                <w:highlight w:val="cyan"/>
                <w:lang w:eastAsia="zh-CN"/>
              </w:rPr>
            </w:pPr>
            <w:r w:rsidRPr="00E431F4">
              <w:rPr>
                <w:rFonts w:ascii="Times New Roman" w:hAnsi="Times New Roman"/>
                <w:sz w:val="20"/>
                <w:highlight w:val="cyan"/>
              </w:rPr>
              <w:t>0</w:t>
            </w:r>
          </w:p>
        </w:tc>
        <w:tc>
          <w:tcPr>
            <w:tcW w:w="1155" w:type="dxa"/>
            <w:shd w:val="clear" w:color="auto" w:fill="auto"/>
            <w:vAlign w:val="center"/>
          </w:tcPr>
          <w:p w14:paraId="3373DF84" w14:textId="4086EFA7" w:rsidR="00D24425" w:rsidRPr="00E431F4" w:rsidRDefault="00E431F4" w:rsidP="009929F3">
            <w:pPr>
              <w:pStyle w:val="TAC"/>
              <w:rPr>
                <w:rFonts w:ascii="Times New Roman" w:hAnsi="Times New Roman"/>
                <w:sz w:val="20"/>
                <w:highlight w:val="cyan"/>
                <w:lang w:eastAsia="zh-CN"/>
              </w:rPr>
            </w:pPr>
            <w:ins w:id="2" w:author="Yuki Matsumura" w:date="2022-11-17T15:10:00Z">
              <w:r>
                <w:rPr>
                  <w:rFonts w:ascii="Times New Roman" w:hAnsi="Times New Roman"/>
                  <w:sz w:val="20"/>
                  <w:highlight w:val="cyan"/>
                </w:rPr>
                <w:t>[</w:t>
              </w:r>
            </w:ins>
            <w:r w:rsidR="00D24425" w:rsidRPr="00E431F4">
              <w:rPr>
                <w:rFonts w:ascii="Times New Roman" w:hAnsi="Times New Roman"/>
                <w:sz w:val="20"/>
                <w:highlight w:val="cyan"/>
              </w:rPr>
              <w:t>1</w:t>
            </w:r>
            <w:ins w:id="3" w:author="Yuki Matsumura" w:date="2022-11-17T15:10:00Z">
              <w:r>
                <w:rPr>
                  <w:rFonts w:ascii="Times New Roman" w:hAnsi="Times New Roman"/>
                  <w:sz w:val="20"/>
                  <w:highlight w:val="cyan"/>
                </w:rPr>
                <w:t>]</w:t>
              </w:r>
            </w:ins>
          </w:p>
        </w:tc>
        <w:tc>
          <w:tcPr>
            <w:tcW w:w="966" w:type="dxa"/>
            <w:shd w:val="clear" w:color="auto" w:fill="auto"/>
            <w:vAlign w:val="center"/>
          </w:tcPr>
          <w:p w14:paraId="7F528C5D" w14:textId="2409051D" w:rsidR="00D24425" w:rsidRPr="00E431F4" w:rsidRDefault="00E431F4" w:rsidP="009929F3">
            <w:pPr>
              <w:pStyle w:val="TAC"/>
              <w:rPr>
                <w:rFonts w:ascii="Times New Roman" w:hAnsi="Times New Roman"/>
                <w:sz w:val="20"/>
                <w:highlight w:val="cyan"/>
              </w:rPr>
            </w:pPr>
            <w:ins w:id="4" w:author="Yuki Matsumura" w:date="2022-11-17T15:10:00Z">
              <w:r>
                <w:rPr>
                  <w:rFonts w:ascii="Times New Roman" w:hAnsi="Times New Roman"/>
                  <w:sz w:val="20"/>
                  <w:highlight w:val="cyan"/>
                </w:rPr>
                <w:t>[</w:t>
              </w:r>
            </w:ins>
            <w:r w:rsidR="00D24425" w:rsidRPr="00E431F4">
              <w:rPr>
                <w:rFonts w:ascii="Times New Roman" w:hAnsi="Times New Roman"/>
                <w:sz w:val="20"/>
                <w:highlight w:val="cyan"/>
              </w:rPr>
              <w:t>0</w:t>
            </w:r>
            <w:ins w:id="5" w:author="Yuki Matsumura" w:date="2022-11-17T15:10:00Z">
              <w:r>
                <w:rPr>
                  <w:rFonts w:ascii="Times New Roman" w:hAnsi="Times New Roman"/>
                  <w:sz w:val="20"/>
                  <w:highlight w:val="cyan"/>
                </w:rPr>
                <w:t>]</w:t>
              </w:r>
            </w:ins>
          </w:p>
        </w:tc>
        <w:tc>
          <w:tcPr>
            <w:tcW w:w="1288" w:type="dxa"/>
            <w:vMerge w:val="restart"/>
            <w:shd w:val="clear" w:color="auto" w:fill="auto"/>
            <w:vAlign w:val="center"/>
          </w:tcPr>
          <w:p w14:paraId="1CDFBB95" w14:textId="77777777" w:rsidR="00D24425" w:rsidRDefault="00D24425" w:rsidP="009929F3">
            <w:pPr>
              <w:pStyle w:val="TAC"/>
              <w:rPr>
                <w:rFonts w:ascii="Times New Roman" w:hAnsi="Times New Roman"/>
                <w:sz w:val="20"/>
              </w:rPr>
            </w:pPr>
            <w:r>
              <w:rPr>
                <w:rFonts w:ascii="Times New Roman" w:hAnsi="Times New Roman"/>
                <w:sz w:val="20"/>
              </w:rPr>
              <w:t>Cat. 1</w:t>
            </w:r>
          </w:p>
        </w:tc>
        <w:tc>
          <w:tcPr>
            <w:tcW w:w="716" w:type="dxa"/>
            <w:shd w:val="clear" w:color="auto" w:fill="auto"/>
            <w:vAlign w:val="center"/>
          </w:tcPr>
          <w:p w14:paraId="4E2BF6E7" w14:textId="77777777" w:rsidR="00D24425" w:rsidRDefault="00D24425" w:rsidP="009929F3">
            <w:pPr>
              <w:pStyle w:val="TAC"/>
              <w:rPr>
                <w:rFonts w:ascii="Times New Roman" w:hAnsi="Times New Roman"/>
                <w:color w:val="FF0000"/>
                <w:sz w:val="20"/>
                <w:lang w:eastAsia="zh-CN"/>
              </w:rPr>
            </w:pPr>
            <w:r>
              <w:rPr>
                <w:rFonts w:ascii="Times New Roman" w:hAnsi="Times New Roman"/>
                <w:color w:val="FF0000"/>
                <w:sz w:val="20"/>
                <w:lang w:eastAsia="zh-CN"/>
              </w:rPr>
              <w:t>0</w:t>
            </w:r>
          </w:p>
        </w:tc>
        <w:tc>
          <w:tcPr>
            <w:tcW w:w="1114" w:type="dxa"/>
            <w:shd w:val="clear" w:color="auto" w:fill="auto"/>
            <w:vAlign w:val="center"/>
          </w:tcPr>
          <w:p w14:paraId="07ABE978" w14:textId="77777777" w:rsidR="00D24425" w:rsidRDefault="00D24425" w:rsidP="009929F3">
            <w:pPr>
              <w:pStyle w:val="TAC"/>
              <w:rPr>
                <w:rFonts w:ascii="Times New Roman" w:hAnsi="Times New Roman"/>
                <w:color w:val="FF0000"/>
                <w:sz w:val="20"/>
              </w:rPr>
            </w:pPr>
            <w:r>
              <w:rPr>
                <w:rFonts w:ascii="Times New Roman" w:hAnsi="Times New Roman"/>
                <w:color w:val="FF0000"/>
                <w:sz w:val="20"/>
              </w:rPr>
              <w:t>2</w:t>
            </w:r>
          </w:p>
        </w:tc>
        <w:tc>
          <w:tcPr>
            <w:tcW w:w="1566" w:type="dxa"/>
            <w:shd w:val="clear" w:color="auto" w:fill="auto"/>
            <w:vAlign w:val="center"/>
          </w:tcPr>
          <w:p w14:paraId="69284322" w14:textId="77777777" w:rsidR="00D24425" w:rsidRPr="00D24425" w:rsidRDefault="00D24425" w:rsidP="009929F3">
            <w:pPr>
              <w:pStyle w:val="TAC"/>
              <w:rPr>
                <w:rFonts w:ascii="Times New Roman" w:hAnsi="Times New Roman"/>
                <w:color w:val="FF0000"/>
                <w:sz w:val="20"/>
              </w:rPr>
            </w:pPr>
            <w:r w:rsidRPr="00D24425">
              <w:rPr>
                <w:rFonts w:ascii="Times New Roman" w:hAnsi="Times New Roman"/>
                <w:color w:val="FF0000"/>
                <w:sz w:val="20"/>
              </w:rPr>
              <w:t>0,1,2,3,8</w:t>
            </w:r>
          </w:p>
        </w:tc>
        <w:tc>
          <w:tcPr>
            <w:tcW w:w="1383" w:type="dxa"/>
            <w:vMerge w:val="restart"/>
            <w:shd w:val="clear" w:color="auto" w:fill="auto"/>
            <w:vAlign w:val="center"/>
          </w:tcPr>
          <w:p w14:paraId="48A46570" w14:textId="77777777" w:rsidR="00D24425" w:rsidRDefault="00D24425" w:rsidP="009929F3">
            <w:pPr>
              <w:pStyle w:val="TAC"/>
              <w:rPr>
                <w:rFonts w:ascii="Times New Roman" w:hAnsi="Times New Roman"/>
                <w:color w:val="FF0000"/>
                <w:sz w:val="20"/>
                <w:lang w:eastAsia="zh-CN"/>
              </w:rPr>
            </w:pPr>
            <w:r>
              <w:rPr>
                <w:rFonts w:ascii="Times New Roman" w:hAnsi="Times New Roman"/>
                <w:color w:val="FF0000"/>
                <w:sz w:val="20"/>
                <w:lang w:eastAsia="zh-CN"/>
              </w:rPr>
              <w:t>Rank 5-8 with one DMRS symbol</w:t>
            </w:r>
          </w:p>
        </w:tc>
      </w:tr>
      <w:tr w:rsidR="00D24425" w14:paraId="5034E653" w14:textId="77777777" w:rsidTr="009929F3">
        <w:trPr>
          <w:trHeight w:val="214"/>
          <w:jc w:val="center"/>
        </w:trPr>
        <w:tc>
          <w:tcPr>
            <w:tcW w:w="0" w:type="auto"/>
            <w:shd w:val="clear" w:color="auto" w:fill="auto"/>
            <w:vAlign w:val="center"/>
          </w:tcPr>
          <w:p w14:paraId="1F1C2221" w14:textId="77777777" w:rsidR="00D24425" w:rsidRPr="00E431F4" w:rsidRDefault="00D24425" w:rsidP="009929F3">
            <w:pPr>
              <w:pStyle w:val="TAC"/>
              <w:rPr>
                <w:rFonts w:ascii="Times New Roman" w:hAnsi="Times New Roman"/>
                <w:sz w:val="20"/>
                <w:highlight w:val="cyan"/>
                <w:lang w:eastAsia="zh-CN"/>
              </w:rPr>
            </w:pPr>
            <w:r w:rsidRPr="00E431F4">
              <w:rPr>
                <w:rFonts w:ascii="Times New Roman" w:hAnsi="Times New Roman"/>
                <w:sz w:val="20"/>
                <w:highlight w:val="cyan"/>
              </w:rPr>
              <w:t>1</w:t>
            </w:r>
          </w:p>
        </w:tc>
        <w:tc>
          <w:tcPr>
            <w:tcW w:w="1155" w:type="dxa"/>
            <w:shd w:val="clear" w:color="auto" w:fill="auto"/>
            <w:vAlign w:val="center"/>
          </w:tcPr>
          <w:p w14:paraId="15560E01" w14:textId="311C9BFA" w:rsidR="00D24425" w:rsidRPr="00E431F4" w:rsidRDefault="00E431F4" w:rsidP="009929F3">
            <w:pPr>
              <w:pStyle w:val="TAC"/>
              <w:rPr>
                <w:rFonts w:ascii="Times New Roman" w:hAnsi="Times New Roman"/>
                <w:sz w:val="20"/>
                <w:highlight w:val="cyan"/>
                <w:lang w:eastAsia="zh-CN"/>
              </w:rPr>
            </w:pPr>
            <w:ins w:id="6" w:author="Yuki Matsumura" w:date="2022-11-17T15:10:00Z">
              <w:r>
                <w:rPr>
                  <w:rFonts w:ascii="Times New Roman" w:hAnsi="Times New Roman"/>
                  <w:sz w:val="20"/>
                  <w:highlight w:val="cyan"/>
                </w:rPr>
                <w:t>[</w:t>
              </w:r>
            </w:ins>
            <w:r w:rsidR="00D24425" w:rsidRPr="00E431F4">
              <w:rPr>
                <w:rFonts w:ascii="Times New Roman" w:hAnsi="Times New Roman"/>
                <w:sz w:val="20"/>
                <w:highlight w:val="cyan"/>
              </w:rPr>
              <w:t>1</w:t>
            </w:r>
            <w:ins w:id="7" w:author="Yuki Matsumura" w:date="2022-11-17T15:10:00Z">
              <w:r>
                <w:rPr>
                  <w:rFonts w:ascii="Times New Roman" w:hAnsi="Times New Roman"/>
                  <w:sz w:val="20"/>
                  <w:highlight w:val="cyan"/>
                </w:rPr>
                <w:t>]</w:t>
              </w:r>
            </w:ins>
          </w:p>
        </w:tc>
        <w:tc>
          <w:tcPr>
            <w:tcW w:w="966" w:type="dxa"/>
            <w:shd w:val="clear" w:color="auto" w:fill="auto"/>
            <w:vAlign w:val="center"/>
          </w:tcPr>
          <w:p w14:paraId="2163F0D1" w14:textId="69D89471" w:rsidR="00D24425" w:rsidRPr="00E431F4" w:rsidRDefault="00E431F4" w:rsidP="009929F3">
            <w:pPr>
              <w:pStyle w:val="TAC"/>
              <w:rPr>
                <w:rFonts w:ascii="Times New Roman" w:hAnsi="Times New Roman"/>
                <w:sz w:val="20"/>
                <w:highlight w:val="cyan"/>
                <w:lang w:eastAsia="zh-CN"/>
              </w:rPr>
            </w:pPr>
            <w:ins w:id="8" w:author="Yuki Matsumura" w:date="2022-11-17T15:10:00Z">
              <w:r>
                <w:rPr>
                  <w:rFonts w:ascii="Times New Roman" w:hAnsi="Times New Roman"/>
                  <w:sz w:val="20"/>
                  <w:highlight w:val="cyan"/>
                </w:rPr>
                <w:t>[</w:t>
              </w:r>
            </w:ins>
            <w:r w:rsidR="00D24425" w:rsidRPr="00E431F4">
              <w:rPr>
                <w:rFonts w:ascii="Times New Roman" w:hAnsi="Times New Roman"/>
                <w:sz w:val="20"/>
                <w:highlight w:val="cyan"/>
              </w:rPr>
              <w:t>1</w:t>
            </w:r>
            <w:ins w:id="9" w:author="Yuki Matsumura" w:date="2022-11-17T15:10:00Z">
              <w:r>
                <w:rPr>
                  <w:rFonts w:ascii="Times New Roman" w:hAnsi="Times New Roman"/>
                  <w:sz w:val="20"/>
                  <w:highlight w:val="cyan"/>
                </w:rPr>
                <w:t>]</w:t>
              </w:r>
            </w:ins>
          </w:p>
        </w:tc>
        <w:tc>
          <w:tcPr>
            <w:tcW w:w="1288" w:type="dxa"/>
            <w:vMerge/>
            <w:shd w:val="clear" w:color="auto" w:fill="auto"/>
            <w:vAlign w:val="center"/>
          </w:tcPr>
          <w:p w14:paraId="121A3B19" w14:textId="77777777" w:rsidR="00D24425" w:rsidRDefault="00D24425" w:rsidP="009929F3">
            <w:pPr>
              <w:pStyle w:val="TAC"/>
              <w:rPr>
                <w:rFonts w:ascii="Times New Roman" w:hAnsi="Times New Roman"/>
                <w:sz w:val="20"/>
                <w:lang w:eastAsia="zh-CN"/>
              </w:rPr>
            </w:pPr>
          </w:p>
        </w:tc>
        <w:tc>
          <w:tcPr>
            <w:tcW w:w="716" w:type="dxa"/>
            <w:shd w:val="clear" w:color="auto" w:fill="auto"/>
            <w:vAlign w:val="center"/>
          </w:tcPr>
          <w:p w14:paraId="1359F844" w14:textId="77777777" w:rsidR="00D24425" w:rsidRDefault="00D24425" w:rsidP="009929F3">
            <w:pPr>
              <w:pStyle w:val="TAC"/>
              <w:rPr>
                <w:rFonts w:ascii="Times New Roman" w:hAnsi="Times New Roman"/>
                <w:color w:val="FF0000"/>
                <w:sz w:val="20"/>
                <w:lang w:eastAsia="zh-CN"/>
              </w:rPr>
            </w:pPr>
            <w:r>
              <w:rPr>
                <w:rFonts w:ascii="Times New Roman" w:hAnsi="Times New Roman"/>
                <w:color w:val="FF0000"/>
                <w:sz w:val="20"/>
                <w:lang w:eastAsia="zh-CN"/>
              </w:rPr>
              <w:t>1</w:t>
            </w:r>
          </w:p>
        </w:tc>
        <w:tc>
          <w:tcPr>
            <w:tcW w:w="1114" w:type="dxa"/>
            <w:shd w:val="clear" w:color="auto" w:fill="auto"/>
            <w:vAlign w:val="center"/>
          </w:tcPr>
          <w:p w14:paraId="7D95F56F" w14:textId="77777777" w:rsidR="00D24425" w:rsidRDefault="00D24425" w:rsidP="009929F3">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1566" w:type="dxa"/>
            <w:shd w:val="clear" w:color="auto" w:fill="auto"/>
            <w:vAlign w:val="center"/>
          </w:tcPr>
          <w:p w14:paraId="7CF58E05" w14:textId="77777777" w:rsidR="00D24425" w:rsidRPr="00D24425" w:rsidRDefault="00D24425" w:rsidP="009929F3">
            <w:pPr>
              <w:pStyle w:val="TAC"/>
              <w:rPr>
                <w:rFonts w:ascii="Times New Roman" w:hAnsi="Times New Roman"/>
                <w:color w:val="FF0000"/>
                <w:sz w:val="20"/>
                <w:lang w:eastAsia="zh-CN"/>
              </w:rPr>
            </w:pPr>
            <w:r w:rsidRPr="00D24425">
              <w:rPr>
                <w:rFonts w:ascii="Times New Roman" w:hAnsi="Times New Roman"/>
                <w:color w:val="FF0000"/>
                <w:sz w:val="20"/>
                <w:lang w:eastAsia="zh-CN"/>
              </w:rPr>
              <w:t>0,1,2,3,8,10</w:t>
            </w:r>
          </w:p>
        </w:tc>
        <w:tc>
          <w:tcPr>
            <w:tcW w:w="1383" w:type="dxa"/>
            <w:vMerge/>
            <w:shd w:val="clear" w:color="auto" w:fill="auto"/>
            <w:vAlign w:val="center"/>
          </w:tcPr>
          <w:p w14:paraId="735648D4" w14:textId="77777777" w:rsidR="00D24425" w:rsidRDefault="00D24425" w:rsidP="009929F3">
            <w:pPr>
              <w:pStyle w:val="TAC"/>
              <w:rPr>
                <w:rFonts w:ascii="Times New Roman" w:hAnsi="Times New Roman"/>
                <w:color w:val="FF0000"/>
                <w:sz w:val="20"/>
                <w:lang w:eastAsia="zh-CN"/>
              </w:rPr>
            </w:pPr>
          </w:p>
        </w:tc>
      </w:tr>
      <w:tr w:rsidR="00D24425" w14:paraId="6A2686BB" w14:textId="77777777" w:rsidTr="009929F3">
        <w:trPr>
          <w:trHeight w:val="214"/>
          <w:jc w:val="center"/>
        </w:trPr>
        <w:tc>
          <w:tcPr>
            <w:tcW w:w="0" w:type="auto"/>
            <w:shd w:val="clear" w:color="auto" w:fill="auto"/>
            <w:vAlign w:val="center"/>
          </w:tcPr>
          <w:p w14:paraId="1874DAFE" w14:textId="77777777" w:rsidR="00D24425" w:rsidRPr="00E431F4" w:rsidRDefault="00D24425" w:rsidP="009929F3">
            <w:pPr>
              <w:pStyle w:val="TAC"/>
              <w:rPr>
                <w:rFonts w:ascii="Times New Roman" w:hAnsi="Times New Roman"/>
                <w:sz w:val="20"/>
                <w:highlight w:val="cyan"/>
                <w:lang w:eastAsia="zh-CN"/>
              </w:rPr>
            </w:pPr>
            <w:r w:rsidRPr="00E431F4">
              <w:rPr>
                <w:rFonts w:ascii="Times New Roman" w:hAnsi="Times New Roman"/>
                <w:sz w:val="20"/>
                <w:highlight w:val="cyan"/>
              </w:rPr>
              <w:t>2</w:t>
            </w:r>
          </w:p>
        </w:tc>
        <w:tc>
          <w:tcPr>
            <w:tcW w:w="1155" w:type="dxa"/>
            <w:shd w:val="clear" w:color="auto" w:fill="auto"/>
            <w:vAlign w:val="center"/>
          </w:tcPr>
          <w:p w14:paraId="5601F7C5" w14:textId="24F6784B" w:rsidR="00D24425" w:rsidRPr="00E431F4" w:rsidRDefault="00E431F4" w:rsidP="009929F3">
            <w:pPr>
              <w:pStyle w:val="TAC"/>
              <w:rPr>
                <w:rFonts w:ascii="Times New Roman" w:hAnsi="Times New Roman"/>
                <w:sz w:val="20"/>
                <w:highlight w:val="cyan"/>
                <w:lang w:eastAsia="zh-CN"/>
              </w:rPr>
            </w:pPr>
            <w:ins w:id="10" w:author="Yuki Matsumura" w:date="2022-11-17T15:10:00Z">
              <w:r>
                <w:rPr>
                  <w:rFonts w:ascii="Times New Roman" w:hAnsi="Times New Roman"/>
                  <w:sz w:val="20"/>
                  <w:highlight w:val="cyan"/>
                </w:rPr>
                <w:t>[</w:t>
              </w:r>
            </w:ins>
            <w:r w:rsidR="00D24425" w:rsidRPr="00E431F4">
              <w:rPr>
                <w:rFonts w:ascii="Times New Roman" w:hAnsi="Times New Roman"/>
                <w:sz w:val="20"/>
                <w:highlight w:val="cyan"/>
              </w:rPr>
              <w:t>1</w:t>
            </w:r>
            <w:ins w:id="11" w:author="Yuki Matsumura" w:date="2022-11-17T15:10:00Z">
              <w:r>
                <w:rPr>
                  <w:rFonts w:ascii="Times New Roman" w:hAnsi="Times New Roman"/>
                  <w:sz w:val="20"/>
                  <w:highlight w:val="cyan"/>
                </w:rPr>
                <w:t>]</w:t>
              </w:r>
            </w:ins>
          </w:p>
        </w:tc>
        <w:tc>
          <w:tcPr>
            <w:tcW w:w="966" w:type="dxa"/>
            <w:shd w:val="clear" w:color="auto" w:fill="auto"/>
            <w:vAlign w:val="center"/>
          </w:tcPr>
          <w:p w14:paraId="248B34EF" w14:textId="24103F0B" w:rsidR="00D24425" w:rsidRPr="00E431F4" w:rsidRDefault="00E431F4" w:rsidP="009929F3">
            <w:pPr>
              <w:pStyle w:val="TAC"/>
              <w:rPr>
                <w:rFonts w:ascii="Times New Roman" w:hAnsi="Times New Roman"/>
                <w:sz w:val="20"/>
                <w:highlight w:val="cyan"/>
              </w:rPr>
            </w:pPr>
            <w:ins w:id="12" w:author="Yuki Matsumura" w:date="2022-11-17T15:10:00Z">
              <w:r>
                <w:rPr>
                  <w:rFonts w:ascii="Times New Roman" w:hAnsi="Times New Roman"/>
                  <w:sz w:val="20"/>
                  <w:highlight w:val="cyan"/>
                </w:rPr>
                <w:t>[</w:t>
              </w:r>
            </w:ins>
            <w:r w:rsidR="00D24425" w:rsidRPr="00E431F4">
              <w:rPr>
                <w:rFonts w:ascii="Times New Roman" w:hAnsi="Times New Roman"/>
                <w:sz w:val="20"/>
                <w:highlight w:val="cyan"/>
              </w:rPr>
              <w:t>0,1</w:t>
            </w:r>
            <w:ins w:id="13" w:author="Yuki Matsumura" w:date="2022-11-17T15:10:00Z">
              <w:r>
                <w:rPr>
                  <w:rFonts w:ascii="Times New Roman" w:hAnsi="Times New Roman"/>
                  <w:sz w:val="20"/>
                  <w:highlight w:val="cyan"/>
                </w:rPr>
                <w:t>]</w:t>
              </w:r>
            </w:ins>
          </w:p>
        </w:tc>
        <w:tc>
          <w:tcPr>
            <w:tcW w:w="1288" w:type="dxa"/>
            <w:vMerge/>
            <w:shd w:val="clear" w:color="auto" w:fill="auto"/>
            <w:vAlign w:val="center"/>
          </w:tcPr>
          <w:p w14:paraId="0B7A6BAD" w14:textId="77777777" w:rsidR="00D24425" w:rsidRDefault="00D24425" w:rsidP="009929F3">
            <w:pPr>
              <w:pStyle w:val="TAC"/>
              <w:rPr>
                <w:rFonts w:ascii="Times New Roman" w:hAnsi="Times New Roman"/>
                <w:sz w:val="20"/>
              </w:rPr>
            </w:pPr>
          </w:p>
        </w:tc>
        <w:tc>
          <w:tcPr>
            <w:tcW w:w="716" w:type="dxa"/>
            <w:shd w:val="clear" w:color="auto" w:fill="auto"/>
            <w:vAlign w:val="center"/>
          </w:tcPr>
          <w:p w14:paraId="72817DD2" w14:textId="77777777" w:rsidR="00D24425" w:rsidRDefault="00D24425" w:rsidP="009929F3">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1114" w:type="dxa"/>
            <w:shd w:val="clear" w:color="auto" w:fill="auto"/>
            <w:vAlign w:val="center"/>
          </w:tcPr>
          <w:p w14:paraId="6CC4E769" w14:textId="77777777" w:rsidR="00D24425" w:rsidRDefault="00D24425" w:rsidP="009929F3">
            <w:pPr>
              <w:pStyle w:val="TAC"/>
              <w:rPr>
                <w:rFonts w:ascii="Times New Roman" w:hAnsi="Times New Roman"/>
                <w:color w:val="FF0000"/>
                <w:sz w:val="20"/>
              </w:rPr>
            </w:pPr>
            <w:r>
              <w:rPr>
                <w:rFonts w:ascii="Times New Roman" w:hAnsi="Times New Roman"/>
                <w:color w:val="FF0000"/>
                <w:sz w:val="20"/>
              </w:rPr>
              <w:t>2</w:t>
            </w:r>
          </w:p>
        </w:tc>
        <w:tc>
          <w:tcPr>
            <w:tcW w:w="1566" w:type="dxa"/>
            <w:shd w:val="clear" w:color="auto" w:fill="auto"/>
            <w:vAlign w:val="center"/>
          </w:tcPr>
          <w:p w14:paraId="58EE8661" w14:textId="77777777" w:rsidR="00D24425" w:rsidRDefault="00D24425" w:rsidP="009929F3">
            <w:pPr>
              <w:pStyle w:val="TAC"/>
              <w:rPr>
                <w:rFonts w:ascii="Times New Roman" w:hAnsi="Times New Roman"/>
                <w:color w:val="FF0000"/>
                <w:sz w:val="20"/>
              </w:rPr>
            </w:pPr>
            <w:r>
              <w:rPr>
                <w:rFonts w:ascii="Times New Roman" w:hAnsi="Times New Roman"/>
                <w:color w:val="FF0000"/>
                <w:sz w:val="20"/>
              </w:rPr>
              <w:t>0,1,2,3,8,9,10</w:t>
            </w:r>
          </w:p>
        </w:tc>
        <w:tc>
          <w:tcPr>
            <w:tcW w:w="1383" w:type="dxa"/>
            <w:vMerge/>
            <w:shd w:val="clear" w:color="auto" w:fill="auto"/>
            <w:vAlign w:val="center"/>
          </w:tcPr>
          <w:p w14:paraId="51A60BFB" w14:textId="77777777" w:rsidR="00D24425" w:rsidRDefault="00D24425" w:rsidP="009929F3">
            <w:pPr>
              <w:pStyle w:val="TAC"/>
              <w:rPr>
                <w:rFonts w:ascii="Times New Roman" w:hAnsi="Times New Roman"/>
                <w:color w:val="FF0000"/>
                <w:sz w:val="20"/>
                <w:lang w:eastAsia="zh-CN"/>
              </w:rPr>
            </w:pPr>
          </w:p>
        </w:tc>
      </w:tr>
      <w:tr w:rsidR="00D24425" w14:paraId="0232A3A0" w14:textId="77777777" w:rsidTr="009929F3">
        <w:trPr>
          <w:trHeight w:val="214"/>
          <w:jc w:val="center"/>
        </w:trPr>
        <w:tc>
          <w:tcPr>
            <w:tcW w:w="0" w:type="auto"/>
            <w:shd w:val="clear" w:color="auto" w:fill="auto"/>
            <w:vAlign w:val="center"/>
          </w:tcPr>
          <w:p w14:paraId="630B9903" w14:textId="77777777" w:rsidR="00D24425" w:rsidRDefault="00D24425" w:rsidP="009929F3">
            <w:pPr>
              <w:pStyle w:val="TAC"/>
              <w:rPr>
                <w:rFonts w:ascii="Times New Roman" w:hAnsi="Times New Roman"/>
                <w:sz w:val="20"/>
                <w:lang w:eastAsia="zh-CN"/>
              </w:rPr>
            </w:pPr>
            <w:r>
              <w:rPr>
                <w:rFonts w:ascii="Times New Roman" w:hAnsi="Times New Roman"/>
                <w:sz w:val="20"/>
              </w:rPr>
              <w:t>3</w:t>
            </w:r>
          </w:p>
        </w:tc>
        <w:tc>
          <w:tcPr>
            <w:tcW w:w="1155" w:type="dxa"/>
            <w:shd w:val="clear" w:color="auto" w:fill="auto"/>
            <w:vAlign w:val="center"/>
          </w:tcPr>
          <w:p w14:paraId="4EF9E334" w14:textId="77777777" w:rsidR="00D24425" w:rsidRDefault="00D24425" w:rsidP="009929F3">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638E16EF" w14:textId="77777777" w:rsidR="00D24425" w:rsidRDefault="00D24425" w:rsidP="009929F3">
            <w:pPr>
              <w:pStyle w:val="TAC"/>
              <w:rPr>
                <w:rFonts w:ascii="Times New Roman" w:hAnsi="Times New Roman"/>
                <w:sz w:val="20"/>
                <w:lang w:eastAsia="zh-CN"/>
              </w:rPr>
            </w:pPr>
            <w:r>
              <w:rPr>
                <w:rFonts w:ascii="Times New Roman" w:hAnsi="Times New Roman"/>
                <w:sz w:val="20"/>
              </w:rPr>
              <w:t>0</w:t>
            </w:r>
          </w:p>
        </w:tc>
        <w:tc>
          <w:tcPr>
            <w:tcW w:w="1288" w:type="dxa"/>
            <w:vMerge/>
            <w:shd w:val="clear" w:color="auto" w:fill="auto"/>
            <w:vAlign w:val="center"/>
          </w:tcPr>
          <w:p w14:paraId="5D12AEE1" w14:textId="77777777" w:rsidR="00D24425" w:rsidRDefault="00D24425" w:rsidP="009929F3">
            <w:pPr>
              <w:pStyle w:val="TAC"/>
              <w:rPr>
                <w:rFonts w:ascii="Times New Roman" w:hAnsi="Times New Roman"/>
                <w:sz w:val="20"/>
                <w:lang w:eastAsia="zh-CN"/>
              </w:rPr>
            </w:pPr>
          </w:p>
        </w:tc>
        <w:tc>
          <w:tcPr>
            <w:tcW w:w="716" w:type="dxa"/>
            <w:shd w:val="clear" w:color="auto" w:fill="auto"/>
            <w:vAlign w:val="center"/>
          </w:tcPr>
          <w:p w14:paraId="30CBE8B2" w14:textId="77777777" w:rsidR="00D24425" w:rsidRDefault="00D24425" w:rsidP="009929F3">
            <w:pPr>
              <w:pStyle w:val="TAC"/>
              <w:rPr>
                <w:rFonts w:ascii="Times New Roman" w:hAnsi="Times New Roman"/>
                <w:color w:val="FF0000"/>
                <w:sz w:val="20"/>
              </w:rPr>
            </w:pPr>
            <w:r>
              <w:rPr>
                <w:rFonts w:ascii="Times New Roman" w:hAnsi="Times New Roman"/>
                <w:color w:val="FF0000"/>
                <w:sz w:val="20"/>
              </w:rPr>
              <w:t>3</w:t>
            </w:r>
          </w:p>
        </w:tc>
        <w:tc>
          <w:tcPr>
            <w:tcW w:w="1114" w:type="dxa"/>
            <w:shd w:val="clear" w:color="auto" w:fill="auto"/>
            <w:vAlign w:val="center"/>
          </w:tcPr>
          <w:p w14:paraId="19AAD147" w14:textId="77777777" w:rsidR="00D24425" w:rsidRDefault="00D24425" w:rsidP="009929F3">
            <w:pPr>
              <w:pStyle w:val="TAC"/>
              <w:rPr>
                <w:rFonts w:ascii="Times New Roman" w:hAnsi="Times New Roman"/>
                <w:color w:val="FF0000"/>
                <w:sz w:val="20"/>
              </w:rPr>
            </w:pPr>
            <w:r>
              <w:rPr>
                <w:rFonts w:ascii="Times New Roman" w:hAnsi="Times New Roman"/>
                <w:color w:val="FF0000"/>
                <w:sz w:val="20"/>
              </w:rPr>
              <w:t>2</w:t>
            </w:r>
          </w:p>
        </w:tc>
        <w:tc>
          <w:tcPr>
            <w:tcW w:w="1566" w:type="dxa"/>
            <w:shd w:val="clear" w:color="auto" w:fill="auto"/>
            <w:vAlign w:val="center"/>
          </w:tcPr>
          <w:p w14:paraId="492B57C0" w14:textId="77777777" w:rsidR="00D24425" w:rsidRDefault="00D24425" w:rsidP="009929F3">
            <w:pPr>
              <w:pStyle w:val="TAC"/>
              <w:rPr>
                <w:rFonts w:ascii="Times New Roman" w:hAnsi="Times New Roman"/>
                <w:color w:val="FF0000"/>
                <w:sz w:val="20"/>
              </w:rPr>
            </w:pPr>
            <w:r>
              <w:rPr>
                <w:rFonts w:ascii="Times New Roman" w:hAnsi="Times New Roman"/>
                <w:color w:val="FF0000"/>
                <w:sz w:val="20"/>
              </w:rPr>
              <w:t>0,1,2,3,8,9,10,11</w:t>
            </w:r>
          </w:p>
        </w:tc>
        <w:tc>
          <w:tcPr>
            <w:tcW w:w="1383" w:type="dxa"/>
            <w:vMerge/>
            <w:shd w:val="clear" w:color="auto" w:fill="auto"/>
            <w:vAlign w:val="center"/>
          </w:tcPr>
          <w:p w14:paraId="1ED23B1E" w14:textId="77777777" w:rsidR="00D24425" w:rsidRDefault="00D24425" w:rsidP="009929F3">
            <w:pPr>
              <w:pStyle w:val="TAC"/>
              <w:rPr>
                <w:rFonts w:ascii="Times New Roman" w:hAnsi="Times New Roman"/>
                <w:color w:val="FF0000"/>
                <w:sz w:val="20"/>
              </w:rPr>
            </w:pPr>
          </w:p>
        </w:tc>
      </w:tr>
      <w:tr w:rsidR="00D24425" w14:paraId="78B8D682" w14:textId="77777777" w:rsidTr="009929F3">
        <w:trPr>
          <w:trHeight w:val="214"/>
          <w:jc w:val="center"/>
        </w:trPr>
        <w:tc>
          <w:tcPr>
            <w:tcW w:w="0" w:type="auto"/>
            <w:shd w:val="clear" w:color="auto" w:fill="auto"/>
            <w:vAlign w:val="center"/>
          </w:tcPr>
          <w:p w14:paraId="6BBBEDAA" w14:textId="77777777" w:rsidR="00D24425" w:rsidRDefault="00D24425" w:rsidP="009929F3">
            <w:pPr>
              <w:pStyle w:val="TAC"/>
              <w:rPr>
                <w:rFonts w:ascii="Times New Roman" w:hAnsi="Times New Roman"/>
                <w:sz w:val="20"/>
                <w:lang w:eastAsia="zh-CN"/>
              </w:rPr>
            </w:pPr>
            <w:r>
              <w:rPr>
                <w:rFonts w:ascii="Times New Roman" w:hAnsi="Times New Roman"/>
                <w:sz w:val="20"/>
              </w:rPr>
              <w:t>4</w:t>
            </w:r>
          </w:p>
        </w:tc>
        <w:tc>
          <w:tcPr>
            <w:tcW w:w="1155" w:type="dxa"/>
            <w:shd w:val="clear" w:color="auto" w:fill="auto"/>
            <w:vAlign w:val="center"/>
          </w:tcPr>
          <w:p w14:paraId="239989F9" w14:textId="77777777" w:rsidR="00D24425" w:rsidRDefault="00D24425" w:rsidP="009929F3">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544EDF8F" w14:textId="77777777" w:rsidR="00D24425" w:rsidRDefault="00D24425" w:rsidP="009929F3">
            <w:pPr>
              <w:pStyle w:val="TAC"/>
              <w:rPr>
                <w:rFonts w:ascii="Times New Roman" w:hAnsi="Times New Roman"/>
                <w:sz w:val="20"/>
              </w:rPr>
            </w:pPr>
            <w:r>
              <w:rPr>
                <w:rFonts w:ascii="Times New Roman" w:hAnsi="Times New Roman"/>
                <w:sz w:val="20"/>
              </w:rPr>
              <w:t>1</w:t>
            </w:r>
          </w:p>
        </w:tc>
        <w:tc>
          <w:tcPr>
            <w:tcW w:w="1288" w:type="dxa"/>
            <w:vMerge/>
            <w:shd w:val="clear" w:color="auto" w:fill="auto"/>
            <w:vAlign w:val="center"/>
          </w:tcPr>
          <w:p w14:paraId="70E36370" w14:textId="77777777" w:rsidR="00D24425" w:rsidRDefault="00D24425" w:rsidP="009929F3">
            <w:pPr>
              <w:pStyle w:val="TAC"/>
              <w:rPr>
                <w:rFonts w:ascii="Times New Roman" w:hAnsi="Times New Roman"/>
                <w:sz w:val="20"/>
              </w:rPr>
            </w:pPr>
          </w:p>
        </w:tc>
        <w:tc>
          <w:tcPr>
            <w:tcW w:w="716" w:type="dxa"/>
            <w:shd w:val="clear" w:color="auto" w:fill="auto"/>
            <w:vAlign w:val="center"/>
          </w:tcPr>
          <w:p w14:paraId="5E6AAE81" w14:textId="77777777" w:rsidR="00D24425" w:rsidRDefault="00D24425" w:rsidP="009929F3">
            <w:pPr>
              <w:pStyle w:val="TAC"/>
              <w:rPr>
                <w:rFonts w:ascii="Times New Roman" w:hAnsi="Times New Roman"/>
                <w:sz w:val="20"/>
                <w:lang w:eastAsia="ja-JP"/>
              </w:rPr>
            </w:pPr>
            <w:r>
              <w:rPr>
                <w:rFonts w:ascii="Times New Roman" w:hAnsi="Times New Roman"/>
                <w:sz w:val="20"/>
                <w:lang w:eastAsia="ja-JP"/>
              </w:rPr>
              <w:t>4-31</w:t>
            </w:r>
          </w:p>
        </w:tc>
        <w:tc>
          <w:tcPr>
            <w:tcW w:w="1114" w:type="dxa"/>
            <w:shd w:val="clear" w:color="auto" w:fill="auto"/>
            <w:vAlign w:val="center"/>
          </w:tcPr>
          <w:p w14:paraId="3DB57D94" w14:textId="77777777" w:rsidR="00D24425" w:rsidRDefault="00D24425" w:rsidP="009929F3">
            <w:pPr>
              <w:pStyle w:val="TAC"/>
              <w:rPr>
                <w:rFonts w:ascii="Times New Roman" w:hAnsi="Times New Roman"/>
                <w:sz w:val="20"/>
                <w:lang w:eastAsia="ja-JP"/>
              </w:rPr>
            </w:pPr>
            <w:r>
              <w:rPr>
                <w:rFonts w:ascii="Times New Roman" w:hAnsi="Times New Roman"/>
                <w:sz w:val="20"/>
                <w:lang w:eastAsia="ja-JP"/>
              </w:rPr>
              <w:t>Reserved</w:t>
            </w:r>
          </w:p>
        </w:tc>
        <w:tc>
          <w:tcPr>
            <w:tcW w:w="1566" w:type="dxa"/>
            <w:shd w:val="clear" w:color="auto" w:fill="auto"/>
            <w:vAlign w:val="center"/>
          </w:tcPr>
          <w:p w14:paraId="769F7420" w14:textId="77777777" w:rsidR="00D24425" w:rsidRDefault="00D24425" w:rsidP="009929F3">
            <w:pPr>
              <w:pStyle w:val="TAC"/>
              <w:rPr>
                <w:rFonts w:ascii="Times New Roman" w:hAnsi="Times New Roman"/>
                <w:sz w:val="20"/>
              </w:rPr>
            </w:pPr>
            <w:r>
              <w:rPr>
                <w:rFonts w:ascii="Times New Roman" w:hAnsi="Times New Roman"/>
                <w:sz w:val="20"/>
                <w:lang w:eastAsia="ja-JP"/>
              </w:rPr>
              <w:t>Reserved</w:t>
            </w:r>
          </w:p>
        </w:tc>
        <w:tc>
          <w:tcPr>
            <w:tcW w:w="1383" w:type="dxa"/>
            <w:shd w:val="clear" w:color="auto" w:fill="auto"/>
            <w:vAlign w:val="center"/>
          </w:tcPr>
          <w:p w14:paraId="5E36D5E7" w14:textId="0A921D7C" w:rsidR="00D24425" w:rsidRDefault="00D24425" w:rsidP="009929F3">
            <w:pPr>
              <w:pStyle w:val="TAC"/>
              <w:rPr>
                <w:rFonts w:ascii="Times New Roman" w:hAnsi="Times New Roman"/>
                <w:sz w:val="20"/>
              </w:rPr>
            </w:pPr>
          </w:p>
        </w:tc>
      </w:tr>
      <w:tr w:rsidR="00D24425" w14:paraId="395DD679" w14:textId="77777777" w:rsidTr="009929F3">
        <w:trPr>
          <w:trHeight w:val="90"/>
          <w:jc w:val="center"/>
        </w:trPr>
        <w:tc>
          <w:tcPr>
            <w:tcW w:w="0" w:type="auto"/>
            <w:shd w:val="clear" w:color="auto" w:fill="auto"/>
            <w:vAlign w:val="center"/>
          </w:tcPr>
          <w:p w14:paraId="660A2007" w14:textId="77777777" w:rsidR="00D24425" w:rsidRDefault="00D24425" w:rsidP="009929F3">
            <w:pPr>
              <w:pStyle w:val="TAC"/>
              <w:rPr>
                <w:rFonts w:ascii="Times New Roman" w:hAnsi="Times New Roman"/>
                <w:sz w:val="20"/>
                <w:lang w:eastAsia="zh-CN"/>
              </w:rPr>
            </w:pPr>
            <w:r>
              <w:rPr>
                <w:rFonts w:ascii="Times New Roman" w:hAnsi="Times New Roman"/>
                <w:sz w:val="20"/>
              </w:rPr>
              <w:t>5</w:t>
            </w:r>
          </w:p>
        </w:tc>
        <w:tc>
          <w:tcPr>
            <w:tcW w:w="1155" w:type="dxa"/>
            <w:shd w:val="clear" w:color="auto" w:fill="auto"/>
            <w:vAlign w:val="center"/>
          </w:tcPr>
          <w:p w14:paraId="2D7B8E7A" w14:textId="77777777" w:rsidR="00D24425" w:rsidRDefault="00D24425" w:rsidP="009929F3">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7815A14E" w14:textId="77777777" w:rsidR="00D24425" w:rsidRDefault="00D24425" w:rsidP="009929F3">
            <w:pPr>
              <w:pStyle w:val="TAC"/>
              <w:rPr>
                <w:rFonts w:ascii="Times New Roman" w:hAnsi="Times New Roman"/>
                <w:sz w:val="20"/>
                <w:lang w:eastAsia="zh-CN"/>
              </w:rPr>
            </w:pPr>
            <w:r>
              <w:rPr>
                <w:rFonts w:ascii="Times New Roman" w:hAnsi="Times New Roman"/>
                <w:sz w:val="20"/>
              </w:rPr>
              <w:t>2</w:t>
            </w:r>
          </w:p>
        </w:tc>
        <w:tc>
          <w:tcPr>
            <w:tcW w:w="1288" w:type="dxa"/>
            <w:vMerge/>
            <w:shd w:val="clear" w:color="auto" w:fill="auto"/>
            <w:vAlign w:val="center"/>
          </w:tcPr>
          <w:p w14:paraId="70DA1602" w14:textId="77777777" w:rsidR="00D24425" w:rsidRDefault="00D24425" w:rsidP="009929F3">
            <w:pPr>
              <w:pStyle w:val="TAC"/>
              <w:rPr>
                <w:rFonts w:ascii="Times New Roman" w:hAnsi="Times New Roman"/>
                <w:sz w:val="20"/>
                <w:lang w:eastAsia="zh-CN"/>
              </w:rPr>
            </w:pPr>
          </w:p>
        </w:tc>
        <w:tc>
          <w:tcPr>
            <w:tcW w:w="716" w:type="dxa"/>
            <w:shd w:val="clear" w:color="auto" w:fill="auto"/>
            <w:vAlign w:val="center"/>
          </w:tcPr>
          <w:p w14:paraId="798B417C" w14:textId="77777777" w:rsidR="00D24425" w:rsidRDefault="00D24425" w:rsidP="009929F3">
            <w:pPr>
              <w:pStyle w:val="TAC"/>
              <w:rPr>
                <w:rFonts w:ascii="Times New Roman" w:hAnsi="Times New Roman"/>
                <w:color w:val="FF0000"/>
                <w:sz w:val="20"/>
                <w:lang w:eastAsia="ja-JP"/>
              </w:rPr>
            </w:pPr>
          </w:p>
        </w:tc>
        <w:tc>
          <w:tcPr>
            <w:tcW w:w="1114" w:type="dxa"/>
            <w:shd w:val="clear" w:color="auto" w:fill="auto"/>
            <w:vAlign w:val="center"/>
          </w:tcPr>
          <w:p w14:paraId="6E5C2E80" w14:textId="77777777" w:rsidR="00D24425" w:rsidRDefault="00D24425" w:rsidP="009929F3">
            <w:pPr>
              <w:pStyle w:val="TAC"/>
              <w:rPr>
                <w:rFonts w:ascii="Times New Roman" w:hAnsi="Times New Roman"/>
                <w:color w:val="FF0000"/>
                <w:sz w:val="20"/>
                <w:lang w:eastAsia="zh-CN"/>
              </w:rPr>
            </w:pPr>
          </w:p>
        </w:tc>
        <w:tc>
          <w:tcPr>
            <w:tcW w:w="1566" w:type="dxa"/>
            <w:shd w:val="clear" w:color="auto" w:fill="auto"/>
            <w:vAlign w:val="center"/>
          </w:tcPr>
          <w:p w14:paraId="6170D976" w14:textId="77777777" w:rsidR="00D24425" w:rsidRDefault="00D24425" w:rsidP="009929F3">
            <w:pPr>
              <w:pStyle w:val="TAC"/>
              <w:rPr>
                <w:rFonts w:ascii="Times New Roman" w:hAnsi="Times New Roman"/>
                <w:color w:val="FF0000"/>
                <w:sz w:val="20"/>
                <w:lang w:eastAsia="zh-CN"/>
              </w:rPr>
            </w:pPr>
          </w:p>
        </w:tc>
        <w:tc>
          <w:tcPr>
            <w:tcW w:w="1383" w:type="dxa"/>
            <w:shd w:val="clear" w:color="auto" w:fill="auto"/>
            <w:vAlign w:val="center"/>
          </w:tcPr>
          <w:p w14:paraId="41537289" w14:textId="77777777" w:rsidR="00D24425" w:rsidRDefault="00D24425" w:rsidP="009929F3">
            <w:pPr>
              <w:pStyle w:val="TAC"/>
              <w:rPr>
                <w:rFonts w:ascii="Times New Roman" w:hAnsi="Times New Roman"/>
                <w:color w:val="FF0000"/>
                <w:sz w:val="20"/>
                <w:lang w:eastAsia="zh-CN"/>
              </w:rPr>
            </w:pPr>
          </w:p>
        </w:tc>
      </w:tr>
      <w:tr w:rsidR="00D24425" w14:paraId="620230C8" w14:textId="77777777" w:rsidTr="009929F3">
        <w:trPr>
          <w:trHeight w:val="214"/>
          <w:jc w:val="center"/>
        </w:trPr>
        <w:tc>
          <w:tcPr>
            <w:tcW w:w="0" w:type="auto"/>
            <w:shd w:val="clear" w:color="auto" w:fill="auto"/>
            <w:vAlign w:val="center"/>
          </w:tcPr>
          <w:p w14:paraId="5FF9BE97" w14:textId="77777777" w:rsidR="00D24425" w:rsidRDefault="00D24425" w:rsidP="009929F3">
            <w:pPr>
              <w:pStyle w:val="TAC"/>
              <w:rPr>
                <w:rFonts w:ascii="Times New Roman" w:hAnsi="Times New Roman"/>
                <w:sz w:val="20"/>
                <w:lang w:eastAsia="zh-CN"/>
              </w:rPr>
            </w:pPr>
            <w:r>
              <w:rPr>
                <w:rFonts w:ascii="Times New Roman" w:hAnsi="Times New Roman"/>
                <w:sz w:val="20"/>
              </w:rPr>
              <w:t>6</w:t>
            </w:r>
          </w:p>
        </w:tc>
        <w:tc>
          <w:tcPr>
            <w:tcW w:w="1155" w:type="dxa"/>
            <w:shd w:val="clear" w:color="auto" w:fill="auto"/>
            <w:vAlign w:val="center"/>
          </w:tcPr>
          <w:p w14:paraId="0B119082" w14:textId="77777777" w:rsidR="00D24425" w:rsidRDefault="00D24425" w:rsidP="009929F3">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3BE1830C" w14:textId="77777777" w:rsidR="00D24425" w:rsidRDefault="00D24425" w:rsidP="009929F3">
            <w:pPr>
              <w:pStyle w:val="TAC"/>
              <w:rPr>
                <w:rFonts w:ascii="Times New Roman" w:hAnsi="Times New Roman"/>
                <w:sz w:val="20"/>
                <w:lang w:eastAsia="zh-CN"/>
              </w:rPr>
            </w:pPr>
            <w:r>
              <w:rPr>
                <w:rFonts w:ascii="Times New Roman" w:hAnsi="Times New Roman"/>
                <w:sz w:val="20"/>
              </w:rPr>
              <w:t>3</w:t>
            </w:r>
          </w:p>
        </w:tc>
        <w:tc>
          <w:tcPr>
            <w:tcW w:w="1288" w:type="dxa"/>
            <w:vMerge/>
            <w:shd w:val="clear" w:color="auto" w:fill="auto"/>
            <w:vAlign w:val="center"/>
          </w:tcPr>
          <w:p w14:paraId="556D4990" w14:textId="77777777" w:rsidR="00D24425" w:rsidRDefault="00D24425" w:rsidP="009929F3">
            <w:pPr>
              <w:pStyle w:val="TAC"/>
              <w:rPr>
                <w:rFonts w:ascii="Times New Roman" w:hAnsi="Times New Roman"/>
                <w:sz w:val="20"/>
                <w:lang w:eastAsia="zh-CN"/>
              </w:rPr>
            </w:pPr>
          </w:p>
        </w:tc>
        <w:tc>
          <w:tcPr>
            <w:tcW w:w="716" w:type="dxa"/>
            <w:shd w:val="clear" w:color="auto" w:fill="auto"/>
            <w:vAlign w:val="center"/>
          </w:tcPr>
          <w:p w14:paraId="5CABE9DC" w14:textId="77777777" w:rsidR="00D24425" w:rsidRDefault="00D24425" w:rsidP="009929F3">
            <w:pPr>
              <w:pStyle w:val="TAC"/>
              <w:rPr>
                <w:rFonts w:ascii="Times New Roman" w:hAnsi="Times New Roman"/>
                <w:color w:val="FF0000"/>
                <w:sz w:val="20"/>
                <w:lang w:eastAsia="ja-JP"/>
              </w:rPr>
            </w:pPr>
          </w:p>
        </w:tc>
        <w:tc>
          <w:tcPr>
            <w:tcW w:w="1114" w:type="dxa"/>
            <w:shd w:val="clear" w:color="auto" w:fill="auto"/>
            <w:vAlign w:val="center"/>
          </w:tcPr>
          <w:p w14:paraId="4A3780E0" w14:textId="77777777" w:rsidR="00D24425" w:rsidRDefault="00D24425" w:rsidP="009929F3">
            <w:pPr>
              <w:pStyle w:val="TAC"/>
              <w:rPr>
                <w:rFonts w:ascii="Times New Roman" w:hAnsi="Times New Roman"/>
                <w:color w:val="FF0000"/>
                <w:sz w:val="20"/>
                <w:lang w:eastAsia="zh-CN"/>
              </w:rPr>
            </w:pPr>
          </w:p>
        </w:tc>
        <w:tc>
          <w:tcPr>
            <w:tcW w:w="1566" w:type="dxa"/>
            <w:shd w:val="clear" w:color="auto" w:fill="auto"/>
            <w:vAlign w:val="center"/>
          </w:tcPr>
          <w:p w14:paraId="4E57F70D" w14:textId="77777777" w:rsidR="00D24425" w:rsidRDefault="00D24425" w:rsidP="009929F3">
            <w:pPr>
              <w:pStyle w:val="TAC"/>
              <w:rPr>
                <w:rFonts w:ascii="Times New Roman" w:hAnsi="Times New Roman"/>
                <w:color w:val="FF0000"/>
                <w:sz w:val="20"/>
                <w:lang w:eastAsia="zh-CN"/>
              </w:rPr>
            </w:pPr>
          </w:p>
        </w:tc>
        <w:tc>
          <w:tcPr>
            <w:tcW w:w="1383" w:type="dxa"/>
            <w:shd w:val="clear" w:color="auto" w:fill="auto"/>
            <w:vAlign w:val="center"/>
          </w:tcPr>
          <w:p w14:paraId="1FAD9A39" w14:textId="77777777" w:rsidR="00D24425" w:rsidRDefault="00D24425" w:rsidP="009929F3">
            <w:pPr>
              <w:pStyle w:val="TAC"/>
              <w:rPr>
                <w:rFonts w:ascii="Times New Roman" w:hAnsi="Times New Roman"/>
                <w:color w:val="FF0000"/>
                <w:sz w:val="20"/>
                <w:lang w:eastAsia="zh-CN"/>
              </w:rPr>
            </w:pPr>
          </w:p>
        </w:tc>
      </w:tr>
      <w:tr w:rsidR="00D24425" w14:paraId="278FFECD" w14:textId="77777777" w:rsidTr="009929F3">
        <w:trPr>
          <w:trHeight w:val="214"/>
          <w:jc w:val="center"/>
        </w:trPr>
        <w:tc>
          <w:tcPr>
            <w:tcW w:w="0" w:type="auto"/>
            <w:shd w:val="clear" w:color="auto" w:fill="auto"/>
            <w:vAlign w:val="center"/>
          </w:tcPr>
          <w:p w14:paraId="09164BB7" w14:textId="77777777" w:rsidR="00D24425" w:rsidRDefault="00D24425" w:rsidP="009929F3">
            <w:pPr>
              <w:pStyle w:val="TAC"/>
              <w:rPr>
                <w:rFonts w:ascii="Times New Roman" w:hAnsi="Times New Roman"/>
                <w:sz w:val="20"/>
                <w:lang w:eastAsia="zh-CN"/>
              </w:rPr>
            </w:pPr>
            <w:r>
              <w:rPr>
                <w:rFonts w:ascii="Times New Roman" w:hAnsi="Times New Roman"/>
                <w:sz w:val="20"/>
              </w:rPr>
              <w:t>7</w:t>
            </w:r>
          </w:p>
        </w:tc>
        <w:tc>
          <w:tcPr>
            <w:tcW w:w="1155" w:type="dxa"/>
            <w:shd w:val="clear" w:color="auto" w:fill="auto"/>
            <w:vAlign w:val="center"/>
          </w:tcPr>
          <w:p w14:paraId="376363E7" w14:textId="77777777" w:rsidR="00D24425" w:rsidRDefault="00D24425" w:rsidP="009929F3">
            <w:pPr>
              <w:pStyle w:val="TAC"/>
              <w:rPr>
                <w:rFonts w:ascii="Times New Roman" w:hAnsi="Times New Roman"/>
                <w:sz w:val="20"/>
              </w:rPr>
            </w:pPr>
            <w:r>
              <w:rPr>
                <w:rFonts w:ascii="Times New Roman" w:hAnsi="Times New Roman"/>
                <w:sz w:val="20"/>
              </w:rPr>
              <w:t>2</w:t>
            </w:r>
          </w:p>
        </w:tc>
        <w:tc>
          <w:tcPr>
            <w:tcW w:w="966" w:type="dxa"/>
            <w:shd w:val="clear" w:color="auto" w:fill="auto"/>
            <w:vAlign w:val="center"/>
          </w:tcPr>
          <w:p w14:paraId="7AFC6623" w14:textId="77777777" w:rsidR="00D24425" w:rsidRDefault="00D24425" w:rsidP="009929F3">
            <w:pPr>
              <w:pStyle w:val="TAC"/>
              <w:rPr>
                <w:rFonts w:ascii="Times New Roman" w:hAnsi="Times New Roman"/>
                <w:sz w:val="20"/>
                <w:lang w:eastAsia="zh-CN"/>
              </w:rPr>
            </w:pPr>
            <w:r>
              <w:rPr>
                <w:rFonts w:ascii="Times New Roman" w:hAnsi="Times New Roman"/>
                <w:sz w:val="20"/>
              </w:rPr>
              <w:t>0,1</w:t>
            </w:r>
          </w:p>
        </w:tc>
        <w:tc>
          <w:tcPr>
            <w:tcW w:w="1288" w:type="dxa"/>
            <w:vMerge/>
            <w:shd w:val="clear" w:color="auto" w:fill="auto"/>
            <w:vAlign w:val="center"/>
          </w:tcPr>
          <w:p w14:paraId="3FE74905" w14:textId="77777777" w:rsidR="00D24425" w:rsidRDefault="00D24425" w:rsidP="009929F3">
            <w:pPr>
              <w:pStyle w:val="TAC"/>
              <w:rPr>
                <w:rFonts w:ascii="Times New Roman" w:hAnsi="Times New Roman"/>
                <w:sz w:val="20"/>
                <w:lang w:eastAsia="zh-CN"/>
              </w:rPr>
            </w:pPr>
          </w:p>
        </w:tc>
        <w:tc>
          <w:tcPr>
            <w:tcW w:w="716" w:type="dxa"/>
            <w:shd w:val="clear" w:color="auto" w:fill="auto"/>
            <w:vAlign w:val="center"/>
          </w:tcPr>
          <w:p w14:paraId="26E92BD8" w14:textId="77777777" w:rsidR="00D24425" w:rsidRDefault="00D24425" w:rsidP="009929F3">
            <w:pPr>
              <w:pStyle w:val="TAC"/>
              <w:rPr>
                <w:rFonts w:ascii="Times New Roman" w:hAnsi="Times New Roman"/>
                <w:color w:val="FF0000"/>
                <w:sz w:val="20"/>
                <w:lang w:eastAsia="ja-JP"/>
              </w:rPr>
            </w:pPr>
          </w:p>
        </w:tc>
        <w:tc>
          <w:tcPr>
            <w:tcW w:w="1114" w:type="dxa"/>
            <w:shd w:val="clear" w:color="auto" w:fill="auto"/>
            <w:vAlign w:val="center"/>
          </w:tcPr>
          <w:p w14:paraId="5A43CDF1" w14:textId="77777777" w:rsidR="00D24425" w:rsidRDefault="00D24425" w:rsidP="009929F3">
            <w:pPr>
              <w:pStyle w:val="TAC"/>
              <w:rPr>
                <w:rFonts w:ascii="Times New Roman" w:hAnsi="Times New Roman"/>
                <w:color w:val="FF0000"/>
                <w:sz w:val="20"/>
                <w:lang w:eastAsia="zh-CN"/>
              </w:rPr>
            </w:pPr>
          </w:p>
        </w:tc>
        <w:tc>
          <w:tcPr>
            <w:tcW w:w="1566" w:type="dxa"/>
            <w:shd w:val="clear" w:color="auto" w:fill="auto"/>
            <w:vAlign w:val="center"/>
          </w:tcPr>
          <w:p w14:paraId="76407389" w14:textId="77777777" w:rsidR="00D24425" w:rsidRDefault="00D24425" w:rsidP="009929F3">
            <w:pPr>
              <w:pStyle w:val="TAC"/>
              <w:rPr>
                <w:rFonts w:ascii="Times New Roman" w:hAnsi="Times New Roman"/>
                <w:color w:val="FF0000"/>
                <w:sz w:val="20"/>
                <w:lang w:eastAsia="zh-CN"/>
              </w:rPr>
            </w:pPr>
          </w:p>
        </w:tc>
        <w:tc>
          <w:tcPr>
            <w:tcW w:w="1383" w:type="dxa"/>
            <w:shd w:val="clear" w:color="auto" w:fill="auto"/>
            <w:vAlign w:val="center"/>
          </w:tcPr>
          <w:p w14:paraId="219D3892" w14:textId="77777777" w:rsidR="00D24425" w:rsidRDefault="00D24425" w:rsidP="009929F3">
            <w:pPr>
              <w:pStyle w:val="TAC"/>
              <w:rPr>
                <w:rFonts w:ascii="Times New Roman" w:hAnsi="Times New Roman"/>
                <w:color w:val="FF0000"/>
                <w:sz w:val="20"/>
                <w:lang w:eastAsia="zh-CN"/>
              </w:rPr>
            </w:pPr>
          </w:p>
        </w:tc>
      </w:tr>
      <w:tr w:rsidR="00D24425" w14:paraId="00447F06" w14:textId="77777777" w:rsidTr="009929F3">
        <w:trPr>
          <w:trHeight w:val="214"/>
          <w:jc w:val="center"/>
        </w:trPr>
        <w:tc>
          <w:tcPr>
            <w:tcW w:w="0" w:type="auto"/>
            <w:shd w:val="clear" w:color="auto" w:fill="auto"/>
            <w:vAlign w:val="center"/>
          </w:tcPr>
          <w:p w14:paraId="5A2EB611" w14:textId="77777777" w:rsidR="00D24425" w:rsidRDefault="00D24425" w:rsidP="009929F3">
            <w:pPr>
              <w:pStyle w:val="TAC"/>
              <w:rPr>
                <w:rFonts w:ascii="Times New Roman" w:hAnsi="Times New Roman"/>
                <w:sz w:val="20"/>
                <w:lang w:eastAsia="zh-CN"/>
              </w:rPr>
            </w:pPr>
            <w:r>
              <w:rPr>
                <w:rFonts w:ascii="Times New Roman" w:hAnsi="Times New Roman"/>
                <w:sz w:val="20"/>
              </w:rPr>
              <w:t>8</w:t>
            </w:r>
          </w:p>
        </w:tc>
        <w:tc>
          <w:tcPr>
            <w:tcW w:w="1155" w:type="dxa"/>
            <w:shd w:val="clear" w:color="auto" w:fill="auto"/>
            <w:vAlign w:val="center"/>
          </w:tcPr>
          <w:p w14:paraId="4D0BA1D6" w14:textId="77777777" w:rsidR="00D24425" w:rsidRDefault="00D24425" w:rsidP="009929F3">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524C6BA7" w14:textId="77777777" w:rsidR="00D24425" w:rsidRDefault="00D24425" w:rsidP="009929F3">
            <w:pPr>
              <w:pStyle w:val="TAC"/>
              <w:rPr>
                <w:rFonts w:ascii="Times New Roman" w:hAnsi="Times New Roman"/>
                <w:sz w:val="20"/>
                <w:lang w:eastAsia="zh-CN"/>
              </w:rPr>
            </w:pPr>
            <w:r>
              <w:rPr>
                <w:rFonts w:ascii="Times New Roman" w:hAnsi="Times New Roman"/>
                <w:sz w:val="20"/>
              </w:rPr>
              <w:t>2,3</w:t>
            </w:r>
          </w:p>
        </w:tc>
        <w:tc>
          <w:tcPr>
            <w:tcW w:w="1288" w:type="dxa"/>
            <w:vMerge/>
            <w:shd w:val="clear" w:color="auto" w:fill="auto"/>
            <w:vAlign w:val="center"/>
          </w:tcPr>
          <w:p w14:paraId="58CAC87F" w14:textId="77777777" w:rsidR="00D24425" w:rsidRDefault="00D24425" w:rsidP="009929F3">
            <w:pPr>
              <w:pStyle w:val="TAC"/>
              <w:rPr>
                <w:rFonts w:ascii="Times New Roman" w:hAnsi="Times New Roman"/>
                <w:sz w:val="20"/>
                <w:lang w:eastAsia="zh-CN"/>
              </w:rPr>
            </w:pPr>
          </w:p>
        </w:tc>
        <w:tc>
          <w:tcPr>
            <w:tcW w:w="716" w:type="dxa"/>
            <w:shd w:val="clear" w:color="auto" w:fill="auto"/>
            <w:vAlign w:val="center"/>
          </w:tcPr>
          <w:p w14:paraId="767AA060" w14:textId="77777777" w:rsidR="00D24425" w:rsidRDefault="00D24425" w:rsidP="009929F3">
            <w:pPr>
              <w:pStyle w:val="TAC"/>
              <w:rPr>
                <w:rFonts w:ascii="Times New Roman" w:hAnsi="Times New Roman"/>
                <w:color w:val="FF0000"/>
                <w:sz w:val="20"/>
                <w:lang w:eastAsia="zh-CN"/>
              </w:rPr>
            </w:pPr>
          </w:p>
        </w:tc>
        <w:tc>
          <w:tcPr>
            <w:tcW w:w="1114" w:type="dxa"/>
            <w:shd w:val="clear" w:color="auto" w:fill="auto"/>
            <w:vAlign w:val="center"/>
          </w:tcPr>
          <w:p w14:paraId="596786D3" w14:textId="77777777" w:rsidR="00D24425" w:rsidRDefault="00D24425" w:rsidP="009929F3">
            <w:pPr>
              <w:pStyle w:val="TAC"/>
              <w:rPr>
                <w:rFonts w:ascii="Times New Roman" w:hAnsi="Times New Roman"/>
                <w:color w:val="FF0000"/>
                <w:sz w:val="20"/>
                <w:lang w:eastAsia="zh-CN"/>
              </w:rPr>
            </w:pPr>
          </w:p>
        </w:tc>
        <w:tc>
          <w:tcPr>
            <w:tcW w:w="1566" w:type="dxa"/>
            <w:shd w:val="clear" w:color="auto" w:fill="auto"/>
            <w:vAlign w:val="center"/>
          </w:tcPr>
          <w:p w14:paraId="73AC218B" w14:textId="77777777" w:rsidR="00D24425" w:rsidRDefault="00D24425" w:rsidP="009929F3">
            <w:pPr>
              <w:pStyle w:val="TAC"/>
              <w:rPr>
                <w:rFonts w:ascii="Times New Roman" w:hAnsi="Times New Roman"/>
                <w:color w:val="FF0000"/>
                <w:sz w:val="20"/>
                <w:lang w:eastAsia="zh-CN"/>
              </w:rPr>
            </w:pPr>
          </w:p>
        </w:tc>
        <w:tc>
          <w:tcPr>
            <w:tcW w:w="1383" w:type="dxa"/>
            <w:shd w:val="clear" w:color="auto" w:fill="auto"/>
            <w:vAlign w:val="center"/>
          </w:tcPr>
          <w:p w14:paraId="2D8FC9FB" w14:textId="77777777" w:rsidR="00D24425" w:rsidRDefault="00D24425" w:rsidP="009929F3">
            <w:pPr>
              <w:pStyle w:val="TAC"/>
              <w:rPr>
                <w:rFonts w:ascii="Times New Roman" w:hAnsi="Times New Roman"/>
                <w:color w:val="FF0000"/>
                <w:sz w:val="20"/>
                <w:lang w:eastAsia="zh-CN"/>
              </w:rPr>
            </w:pPr>
          </w:p>
        </w:tc>
      </w:tr>
      <w:tr w:rsidR="00795258" w14:paraId="11DC8448" w14:textId="77777777" w:rsidTr="009929F3">
        <w:trPr>
          <w:trHeight w:val="214"/>
          <w:jc w:val="center"/>
        </w:trPr>
        <w:tc>
          <w:tcPr>
            <w:tcW w:w="0" w:type="auto"/>
            <w:shd w:val="clear" w:color="auto" w:fill="auto"/>
            <w:vAlign w:val="center"/>
          </w:tcPr>
          <w:p w14:paraId="5EC9BEAD" w14:textId="7D4F6874" w:rsidR="00795258" w:rsidRPr="00795258" w:rsidRDefault="00795258" w:rsidP="00795258">
            <w:pPr>
              <w:pStyle w:val="TAC"/>
              <w:rPr>
                <w:rFonts w:ascii="Times New Roman" w:hAnsi="Times New Roman"/>
                <w:sz w:val="20"/>
                <w:highlight w:val="yellow"/>
              </w:rPr>
            </w:pPr>
            <w:r w:rsidRPr="00795258">
              <w:rPr>
                <w:rFonts w:ascii="Times New Roman" w:hAnsi="Times New Roman"/>
                <w:sz w:val="20"/>
                <w:highlight w:val="yellow"/>
              </w:rPr>
              <w:t>9</w:t>
            </w:r>
          </w:p>
        </w:tc>
        <w:tc>
          <w:tcPr>
            <w:tcW w:w="1155" w:type="dxa"/>
            <w:shd w:val="clear" w:color="auto" w:fill="auto"/>
            <w:vAlign w:val="center"/>
          </w:tcPr>
          <w:p w14:paraId="7CA4E736" w14:textId="5A3831F6" w:rsidR="00795258" w:rsidRPr="00795258" w:rsidRDefault="00C355A9" w:rsidP="00795258">
            <w:pPr>
              <w:pStyle w:val="TAC"/>
              <w:rPr>
                <w:rFonts w:ascii="Times New Roman" w:hAnsi="Times New Roman"/>
                <w:sz w:val="20"/>
                <w:highlight w:val="yellow"/>
                <w:lang w:eastAsia="zh-CN"/>
              </w:rPr>
            </w:pPr>
            <w:ins w:id="14" w:author="Yuki Matsumura" w:date="2022-11-17T15:05:00Z">
              <w:r>
                <w:rPr>
                  <w:rFonts w:ascii="Times New Roman" w:hAnsi="Times New Roman"/>
                  <w:sz w:val="20"/>
                  <w:highlight w:val="yellow"/>
                </w:rPr>
                <w:t>[</w:t>
              </w:r>
            </w:ins>
            <w:r w:rsidR="00795258" w:rsidRPr="00795258">
              <w:rPr>
                <w:rFonts w:ascii="Times New Roman" w:hAnsi="Times New Roman"/>
                <w:sz w:val="20"/>
                <w:highlight w:val="yellow"/>
              </w:rPr>
              <w:t>2</w:t>
            </w:r>
            <w:ins w:id="15" w:author="Yuki Matsumura" w:date="2022-11-17T15:05:00Z">
              <w:r>
                <w:rPr>
                  <w:rFonts w:ascii="Times New Roman" w:hAnsi="Times New Roman"/>
                  <w:sz w:val="20"/>
                  <w:highlight w:val="yellow"/>
                </w:rPr>
                <w:t>]</w:t>
              </w:r>
            </w:ins>
          </w:p>
        </w:tc>
        <w:tc>
          <w:tcPr>
            <w:tcW w:w="966" w:type="dxa"/>
            <w:shd w:val="clear" w:color="auto" w:fill="auto"/>
            <w:vAlign w:val="center"/>
          </w:tcPr>
          <w:p w14:paraId="5D46EE36" w14:textId="2C0EAC7C" w:rsidR="00795258" w:rsidRPr="00795258" w:rsidRDefault="00C355A9" w:rsidP="00795258">
            <w:pPr>
              <w:pStyle w:val="TAC"/>
              <w:rPr>
                <w:rFonts w:ascii="Times New Roman" w:hAnsi="Times New Roman"/>
                <w:sz w:val="20"/>
                <w:highlight w:val="yellow"/>
                <w:lang w:eastAsia="zh-CN"/>
              </w:rPr>
            </w:pPr>
            <w:ins w:id="16" w:author="Yuki Matsumura" w:date="2022-11-17T15:05:00Z">
              <w:r>
                <w:rPr>
                  <w:rFonts w:ascii="Times New Roman" w:hAnsi="Times New Roman"/>
                  <w:sz w:val="20"/>
                  <w:highlight w:val="yellow"/>
                </w:rPr>
                <w:t>[</w:t>
              </w:r>
            </w:ins>
            <w:r w:rsidR="00795258" w:rsidRPr="00795258">
              <w:rPr>
                <w:rFonts w:ascii="Times New Roman" w:hAnsi="Times New Roman"/>
                <w:sz w:val="20"/>
                <w:highlight w:val="yellow"/>
              </w:rPr>
              <w:t>0-2</w:t>
            </w:r>
            <w:ins w:id="17" w:author="Yuki Matsumura" w:date="2022-11-17T15:05:00Z">
              <w:r>
                <w:rPr>
                  <w:rFonts w:ascii="Times New Roman" w:hAnsi="Times New Roman"/>
                  <w:sz w:val="20"/>
                  <w:highlight w:val="yellow"/>
                </w:rPr>
                <w:t>]</w:t>
              </w:r>
            </w:ins>
          </w:p>
        </w:tc>
        <w:tc>
          <w:tcPr>
            <w:tcW w:w="1288" w:type="dxa"/>
            <w:vMerge/>
            <w:shd w:val="clear" w:color="auto" w:fill="auto"/>
            <w:vAlign w:val="center"/>
          </w:tcPr>
          <w:p w14:paraId="052D8788" w14:textId="77777777" w:rsidR="00795258" w:rsidRDefault="00795258" w:rsidP="00795258">
            <w:pPr>
              <w:pStyle w:val="TAC"/>
              <w:rPr>
                <w:rFonts w:ascii="Times New Roman" w:hAnsi="Times New Roman"/>
                <w:sz w:val="20"/>
                <w:lang w:eastAsia="zh-CN"/>
              </w:rPr>
            </w:pPr>
          </w:p>
        </w:tc>
        <w:tc>
          <w:tcPr>
            <w:tcW w:w="716" w:type="dxa"/>
            <w:shd w:val="clear" w:color="auto" w:fill="auto"/>
            <w:vAlign w:val="center"/>
          </w:tcPr>
          <w:p w14:paraId="3EB50DD3" w14:textId="77777777" w:rsidR="00795258" w:rsidRDefault="00795258" w:rsidP="00795258">
            <w:pPr>
              <w:pStyle w:val="TAC"/>
              <w:rPr>
                <w:rFonts w:ascii="Times New Roman" w:hAnsi="Times New Roman"/>
                <w:color w:val="FF0000"/>
                <w:sz w:val="20"/>
                <w:lang w:eastAsia="zh-CN"/>
              </w:rPr>
            </w:pPr>
          </w:p>
        </w:tc>
        <w:tc>
          <w:tcPr>
            <w:tcW w:w="1114" w:type="dxa"/>
            <w:shd w:val="clear" w:color="auto" w:fill="auto"/>
            <w:vAlign w:val="center"/>
          </w:tcPr>
          <w:p w14:paraId="42E031F1" w14:textId="77777777" w:rsidR="00795258" w:rsidRDefault="00795258" w:rsidP="00795258">
            <w:pPr>
              <w:pStyle w:val="TAC"/>
              <w:rPr>
                <w:rFonts w:ascii="Times New Roman" w:hAnsi="Times New Roman"/>
                <w:color w:val="FF0000"/>
                <w:sz w:val="20"/>
                <w:lang w:eastAsia="zh-CN"/>
              </w:rPr>
            </w:pPr>
          </w:p>
        </w:tc>
        <w:tc>
          <w:tcPr>
            <w:tcW w:w="1566" w:type="dxa"/>
            <w:shd w:val="clear" w:color="auto" w:fill="auto"/>
            <w:vAlign w:val="center"/>
          </w:tcPr>
          <w:p w14:paraId="2DE8BFAC" w14:textId="77777777" w:rsidR="00795258" w:rsidRDefault="00795258" w:rsidP="00795258">
            <w:pPr>
              <w:pStyle w:val="TAC"/>
              <w:rPr>
                <w:rFonts w:ascii="Times New Roman" w:hAnsi="Times New Roman"/>
                <w:color w:val="FF0000"/>
                <w:sz w:val="20"/>
                <w:lang w:eastAsia="zh-CN"/>
              </w:rPr>
            </w:pPr>
          </w:p>
        </w:tc>
        <w:tc>
          <w:tcPr>
            <w:tcW w:w="1383" w:type="dxa"/>
            <w:shd w:val="clear" w:color="auto" w:fill="auto"/>
            <w:vAlign w:val="center"/>
          </w:tcPr>
          <w:p w14:paraId="550DEA26" w14:textId="77777777" w:rsidR="00795258" w:rsidRDefault="00795258" w:rsidP="00795258">
            <w:pPr>
              <w:pStyle w:val="TAC"/>
              <w:rPr>
                <w:rFonts w:ascii="Times New Roman" w:hAnsi="Times New Roman"/>
                <w:color w:val="FF0000"/>
                <w:sz w:val="20"/>
                <w:lang w:eastAsia="zh-CN"/>
              </w:rPr>
            </w:pPr>
          </w:p>
        </w:tc>
      </w:tr>
      <w:tr w:rsidR="00795258" w14:paraId="676D9EF7" w14:textId="77777777" w:rsidTr="009929F3">
        <w:trPr>
          <w:trHeight w:val="214"/>
          <w:jc w:val="center"/>
        </w:trPr>
        <w:tc>
          <w:tcPr>
            <w:tcW w:w="0" w:type="auto"/>
            <w:shd w:val="clear" w:color="auto" w:fill="auto"/>
            <w:vAlign w:val="center"/>
          </w:tcPr>
          <w:p w14:paraId="53CB74C7" w14:textId="2D62911C" w:rsidR="00795258" w:rsidRPr="00795258" w:rsidRDefault="00795258" w:rsidP="00795258">
            <w:pPr>
              <w:pStyle w:val="TAC"/>
              <w:rPr>
                <w:rFonts w:ascii="Times New Roman" w:hAnsi="Times New Roman"/>
                <w:sz w:val="20"/>
                <w:highlight w:val="yellow"/>
                <w:lang w:eastAsia="zh-CN"/>
              </w:rPr>
            </w:pPr>
            <w:r w:rsidRPr="00795258">
              <w:rPr>
                <w:rFonts w:ascii="Times New Roman" w:hAnsi="Times New Roman"/>
                <w:sz w:val="20"/>
                <w:highlight w:val="yellow"/>
              </w:rPr>
              <w:t>10</w:t>
            </w:r>
          </w:p>
        </w:tc>
        <w:tc>
          <w:tcPr>
            <w:tcW w:w="1155" w:type="dxa"/>
            <w:shd w:val="clear" w:color="auto" w:fill="auto"/>
            <w:vAlign w:val="center"/>
          </w:tcPr>
          <w:p w14:paraId="3F4BE018" w14:textId="5578C47C" w:rsidR="00795258" w:rsidRPr="00795258" w:rsidRDefault="00C355A9" w:rsidP="00795258">
            <w:pPr>
              <w:pStyle w:val="TAC"/>
              <w:rPr>
                <w:rFonts w:ascii="Times New Roman" w:hAnsi="Times New Roman"/>
                <w:sz w:val="20"/>
                <w:highlight w:val="yellow"/>
                <w:lang w:eastAsia="zh-CN"/>
              </w:rPr>
            </w:pPr>
            <w:ins w:id="18" w:author="Yuki Matsumura" w:date="2022-11-17T15:05:00Z">
              <w:r>
                <w:rPr>
                  <w:rFonts w:ascii="Times New Roman" w:hAnsi="Times New Roman"/>
                  <w:sz w:val="20"/>
                  <w:highlight w:val="yellow"/>
                </w:rPr>
                <w:t>[</w:t>
              </w:r>
            </w:ins>
            <w:r w:rsidR="00795258" w:rsidRPr="00795258">
              <w:rPr>
                <w:rFonts w:ascii="Times New Roman" w:hAnsi="Times New Roman"/>
                <w:sz w:val="20"/>
                <w:highlight w:val="yellow"/>
              </w:rPr>
              <w:t>2</w:t>
            </w:r>
            <w:ins w:id="19" w:author="Yuki Matsumura" w:date="2022-11-17T15:05:00Z">
              <w:r>
                <w:rPr>
                  <w:rFonts w:ascii="Times New Roman" w:hAnsi="Times New Roman"/>
                  <w:sz w:val="20"/>
                  <w:highlight w:val="yellow"/>
                </w:rPr>
                <w:t>]</w:t>
              </w:r>
            </w:ins>
          </w:p>
        </w:tc>
        <w:tc>
          <w:tcPr>
            <w:tcW w:w="966" w:type="dxa"/>
            <w:shd w:val="clear" w:color="auto" w:fill="auto"/>
            <w:vAlign w:val="center"/>
          </w:tcPr>
          <w:p w14:paraId="5CE0BE7A" w14:textId="0699E4C4" w:rsidR="00795258" w:rsidRPr="00795258" w:rsidRDefault="00C355A9" w:rsidP="00795258">
            <w:pPr>
              <w:pStyle w:val="TAC"/>
              <w:rPr>
                <w:rFonts w:ascii="Times New Roman" w:hAnsi="Times New Roman"/>
                <w:sz w:val="20"/>
                <w:highlight w:val="yellow"/>
                <w:lang w:eastAsia="zh-CN"/>
              </w:rPr>
            </w:pPr>
            <w:ins w:id="20" w:author="Yuki Matsumura" w:date="2022-11-17T15:05:00Z">
              <w:r>
                <w:rPr>
                  <w:rFonts w:ascii="Times New Roman" w:hAnsi="Times New Roman"/>
                  <w:sz w:val="20"/>
                  <w:highlight w:val="yellow"/>
                </w:rPr>
                <w:t>[</w:t>
              </w:r>
            </w:ins>
            <w:r w:rsidR="00795258" w:rsidRPr="00795258">
              <w:rPr>
                <w:rFonts w:ascii="Times New Roman" w:hAnsi="Times New Roman"/>
                <w:sz w:val="20"/>
                <w:highlight w:val="yellow"/>
              </w:rPr>
              <w:t>0-3</w:t>
            </w:r>
            <w:ins w:id="21" w:author="Yuki Matsumura" w:date="2022-11-17T15:05:00Z">
              <w:r>
                <w:rPr>
                  <w:rFonts w:ascii="Times New Roman" w:hAnsi="Times New Roman"/>
                  <w:sz w:val="20"/>
                  <w:highlight w:val="yellow"/>
                </w:rPr>
                <w:t>]</w:t>
              </w:r>
            </w:ins>
          </w:p>
        </w:tc>
        <w:tc>
          <w:tcPr>
            <w:tcW w:w="1288" w:type="dxa"/>
            <w:vMerge/>
            <w:shd w:val="clear" w:color="auto" w:fill="auto"/>
            <w:vAlign w:val="center"/>
          </w:tcPr>
          <w:p w14:paraId="34F82C48" w14:textId="77777777" w:rsidR="00795258" w:rsidRDefault="00795258" w:rsidP="00795258">
            <w:pPr>
              <w:pStyle w:val="TAC"/>
              <w:rPr>
                <w:rFonts w:ascii="Times New Roman" w:hAnsi="Times New Roman"/>
                <w:sz w:val="20"/>
                <w:lang w:eastAsia="zh-CN"/>
              </w:rPr>
            </w:pPr>
          </w:p>
        </w:tc>
        <w:tc>
          <w:tcPr>
            <w:tcW w:w="716" w:type="dxa"/>
            <w:shd w:val="clear" w:color="auto" w:fill="auto"/>
            <w:vAlign w:val="center"/>
          </w:tcPr>
          <w:p w14:paraId="2FC79774" w14:textId="77777777" w:rsidR="00795258" w:rsidRDefault="00795258" w:rsidP="00795258">
            <w:pPr>
              <w:pStyle w:val="TAC"/>
              <w:rPr>
                <w:rFonts w:ascii="Times New Roman" w:hAnsi="Times New Roman"/>
                <w:color w:val="FF0000"/>
                <w:sz w:val="20"/>
                <w:lang w:eastAsia="zh-CN"/>
              </w:rPr>
            </w:pPr>
          </w:p>
        </w:tc>
        <w:tc>
          <w:tcPr>
            <w:tcW w:w="1114" w:type="dxa"/>
            <w:shd w:val="clear" w:color="auto" w:fill="auto"/>
            <w:vAlign w:val="center"/>
          </w:tcPr>
          <w:p w14:paraId="170A1A0E" w14:textId="77777777" w:rsidR="00795258" w:rsidRDefault="00795258" w:rsidP="00795258">
            <w:pPr>
              <w:pStyle w:val="TAC"/>
              <w:rPr>
                <w:rFonts w:ascii="Times New Roman" w:hAnsi="Times New Roman"/>
                <w:color w:val="FF0000"/>
                <w:sz w:val="20"/>
                <w:lang w:eastAsia="zh-CN"/>
              </w:rPr>
            </w:pPr>
          </w:p>
        </w:tc>
        <w:tc>
          <w:tcPr>
            <w:tcW w:w="1566" w:type="dxa"/>
            <w:shd w:val="clear" w:color="auto" w:fill="auto"/>
            <w:vAlign w:val="center"/>
          </w:tcPr>
          <w:p w14:paraId="7996478D" w14:textId="77777777" w:rsidR="00795258" w:rsidRDefault="00795258" w:rsidP="00795258">
            <w:pPr>
              <w:pStyle w:val="TAC"/>
              <w:rPr>
                <w:rFonts w:ascii="Times New Roman" w:hAnsi="Times New Roman"/>
                <w:color w:val="FF0000"/>
                <w:sz w:val="20"/>
                <w:lang w:eastAsia="zh-CN"/>
              </w:rPr>
            </w:pPr>
          </w:p>
        </w:tc>
        <w:tc>
          <w:tcPr>
            <w:tcW w:w="1383" w:type="dxa"/>
            <w:shd w:val="clear" w:color="auto" w:fill="auto"/>
            <w:vAlign w:val="center"/>
          </w:tcPr>
          <w:p w14:paraId="1543DC78" w14:textId="77777777" w:rsidR="00795258" w:rsidRDefault="00795258" w:rsidP="00795258">
            <w:pPr>
              <w:pStyle w:val="TAC"/>
              <w:rPr>
                <w:rFonts w:ascii="Times New Roman" w:hAnsi="Times New Roman"/>
                <w:color w:val="FF0000"/>
                <w:sz w:val="20"/>
                <w:lang w:eastAsia="zh-CN"/>
              </w:rPr>
            </w:pPr>
          </w:p>
        </w:tc>
      </w:tr>
      <w:tr w:rsidR="00795258" w14:paraId="7FB60556" w14:textId="77777777" w:rsidTr="009929F3">
        <w:trPr>
          <w:trHeight w:val="214"/>
          <w:jc w:val="center"/>
        </w:trPr>
        <w:tc>
          <w:tcPr>
            <w:tcW w:w="0" w:type="auto"/>
            <w:shd w:val="clear" w:color="auto" w:fill="auto"/>
            <w:vAlign w:val="center"/>
          </w:tcPr>
          <w:p w14:paraId="73784C7C" w14:textId="039B3A88" w:rsidR="00795258" w:rsidRPr="00795258" w:rsidRDefault="00795258" w:rsidP="00795258">
            <w:pPr>
              <w:pStyle w:val="TAC"/>
              <w:rPr>
                <w:rFonts w:ascii="Times New Roman" w:hAnsi="Times New Roman"/>
                <w:sz w:val="20"/>
                <w:highlight w:val="yellow"/>
                <w:lang w:eastAsia="zh-CN"/>
              </w:rPr>
            </w:pPr>
            <w:r w:rsidRPr="00795258">
              <w:rPr>
                <w:rFonts w:ascii="Times New Roman" w:hAnsi="Times New Roman"/>
                <w:sz w:val="20"/>
                <w:highlight w:val="yellow"/>
              </w:rPr>
              <w:t>11</w:t>
            </w:r>
          </w:p>
        </w:tc>
        <w:tc>
          <w:tcPr>
            <w:tcW w:w="1155" w:type="dxa"/>
            <w:shd w:val="clear" w:color="auto" w:fill="auto"/>
            <w:vAlign w:val="center"/>
          </w:tcPr>
          <w:p w14:paraId="691B1A52" w14:textId="1AD0B514" w:rsidR="00795258" w:rsidRPr="00795258" w:rsidRDefault="00C355A9" w:rsidP="00795258">
            <w:pPr>
              <w:pStyle w:val="TAC"/>
              <w:rPr>
                <w:rFonts w:ascii="Times New Roman" w:hAnsi="Times New Roman"/>
                <w:sz w:val="20"/>
                <w:highlight w:val="yellow"/>
                <w:lang w:eastAsia="zh-CN"/>
              </w:rPr>
            </w:pPr>
            <w:ins w:id="22" w:author="Yuki Matsumura" w:date="2022-11-17T15:05:00Z">
              <w:r>
                <w:rPr>
                  <w:rFonts w:ascii="Times New Roman" w:hAnsi="Times New Roman"/>
                  <w:sz w:val="20"/>
                  <w:highlight w:val="yellow"/>
                </w:rPr>
                <w:t>[</w:t>
              </w:r>
            </w:ins>
            <w:r w:rsidR="00795258" w:rsidRPr="00795258">
              <w:rPr>
                <w:rFonts w:ascii="Times New Roman" w:hAnsi="Times New Roman"/>
                <w:sz w:val="20"/>
                <w:highlight w:val="yellow"/>
              </w:rPr>
              <w:t>2</w:t>
            </w:r>
            <w:ins w:id="23" w:author="Yuki Matsumura" w:date="2022-11-17T15:05:00Z">
              <w:r>
                <w:rPr>
                  <w:rFonts w:ascii="Times New Roman" w:hAnsi="Times New Roman"/>
                  <w:sz w:val="20"/>
                  <w:highlight w:val="yellow"/>
                </w:rPr>
                <w:t>]</w:t>
              </w:r>
            </w:ins>
          </w:p>
        </w:tc>
        <w:tc>
          <w:tcPr>
            <w:tcW w:w="966" w:type="dxa"/>
            <w:shd w:val="clear" w:color="auto" w:fill="auto"/>
            <w:vAlign w:val="center"/>
          </w:tcPr>
          <w:p w14:paraId="4FCD9D92" w14:textId="3B066DF9" w:rsidR="00795258" w:rsidRPr="00795258" w:rsidRDefault="00C355A9" w:rsidP="00795258">
            <w:pPr>
              <w:pStyle w:val="TAC"/>
              <w:rPr>
                <w:rFonts w:ascii="Times New Roman" w:hAnsi="Times New Roman"/>
                <w:sz w:val="20"/>
                <w:highlight w:val="yellow"/>
                <w:lang w:eastAsia="zh-CN"/>
              </w:rPr>
            </w:pPr>
            <w:ins w:id="24" w:author="Yuki Matsumura" w:date="2022-11-17T15:05:00Z">
              <w:r>
                <w:rPr>
                  <w:rFonts w:ascii="Times New Roman" w:hAnsi="Times New Roman"/>
                  <w:sz w:val="20"/>
                  <w:highlight w:val="yellow"/>
                </w:rPr>
                <w:t>[</w:t>
              </w:r>
            </w:ins>
            <w:r w:rsidR="00795258" w:rsidRPr="00795258">
              <w:rPr>
                <w:rFonts w:ascii="Times New Roman" w:hAnsi="Times New Roman"/>
                <w:sz w:val="20"/>
                <w:highlight w:val="yellow"/>
              </w:rPr>
              <w:t>0,2</w:t>
            </w:r>
            <w:ins w:id="25" w:author="Yuki Matsumura" w:date="2022-11-17T15:05:00Z">
              <w:r>
                <w:rPr>
                  <w:rFonts w:ascii="Times New Roman" w:hAnsi="Times New Roman"/>
                  <w:sz w:val="20"/>
                  <w:highlight w:val="yellow"/>
                </w:rPr>
                <w:t>]</w:t>
              </w:r>
            </w:ins>
          </w:p>
        </w:tc>
        <w:tc>
          <w:tcPr>
            <w:tcW w:w="1288" w:type="dxa"/>
            <w:vMerge/>
            <w:shd w:val="clear" w:color="auto" w:fill="auto"/>
            <w:vAlign w:val="center"/>
          </w:tcPr>
          <w:p w14:paraId="1E22C574" w14:textId="77777777" w:rsidR="00795258" w:rsidRDefault="00795258" w:rsidP="00795258">
            <w:pPr>
              <w:pStyle w:val="TAC"/>
              <w:rPr>
                <w:rFonts w:ascii="Times New Roman" w:hAnsi="Times New Roman"/>
                <w:sz w:val="20"/>
                <w:lang w:eastAsia="zh-CN"/>
              </w:rPr>
            </w:pPr>
          </w:p>
        </w:tc>
        <w:tc>
          <w:tcPr>
            <w:tcW w:w="716" w:type="dxa"/>
            <w:shd w:val="clear" w:color="auto" w:fill="auto"/>
            <w:vAlign w:val="center"/>
          </w:tcPr>
          <w:p w14:paraId="36FDBDB2" w14:textId="77777777" w:rsidR="00795258" w:rsidRDefault="00795258" w:rsidP="00795258">
            <w:pPr>
              <w:pStyle w:val="TAC"/>
              <w:rPr>
                <w:rFonts w:ascii="Times New Roman" w:hAnsi="Times New Roman"/>
                <w:color w:val="FF0000"/>
                <w:sz w:val="20"/>
                <w:lang w:eastAsia="zh-CN"/>
              </w:rPr>
            </w:pPr>
          </w:p>
        </w:tc>
        <w:tc>
          <w:tcPr>
            <w:tcW w:w="1114" w:type="dxa"/>
            <w:shd w:val="clear" w:color="auto" w:fill="auto"/>
            <w:vAlign w:val="center"/>
          </w:tcPr>
          <w:p w14:paraId="3F63253D" w14:textId="77777777" w:rsidR="00795258" w:rsidRDefault="00795258" w:rsidP="00795258">
            <w:pPr>
              <w:pStyle w:val="TAC"/>
              <w:rPr>
                <w:rFonts w:ascii="Times New Roman" w:hAnsi="Times New Roman"/>
                <w:color w:val="FF0000"/>
                <w:sz w:val="20"/>
                <w:lang w:eastAsia="zh-CN"/>
              </w:rPr>
            </w:pPr>
          </w:p>
        </w:tc>
        <w:tc>
          <w:tcPr>
            <w:tcW w:w="1566" w:type="dxa"/>
            <w:shd w:val="clear" w:color="auto" w:fill="auto"/>
            <w:vAlign w:val="center"/>
          </w:tcPr>
          <w:p w14:paraId="59986B40" w14:textId="77777777" w:rsidR="00795258" w:rsidRDefault="00795258" w:rsidP="00795258">
            <w:pPr>
              <w:pStyle w:val="TAC"/>
              <w:rPr>
                <w:rFonts w:ascii="Times New Roman" w:hAnsi="Times New Roman"/>
                <w:color w:val="FF0000"/>
                <w:sz w:val="20"/>
                <w:lang w:eastAsia="zh-CN"/>
              </w:rPr>
            </w:pPr>
          </w:p>
        </w:tc>
        <w:tc>
          <w:tcPr>
            <w:tcW w:w="1383" w:type="dxa"/>
            <w:shd w:val="clear" w:color="auto" w:fill="auto"/>
            <w:vAlign w:val="center"/>
          </w:tcPr>
          <w:p w14:paraId="47576B23" w14:textId="77777777" w:rsidR="00795258" w:rsidRDefault="00795258" w:rsidP="00795258">
            <w:pPr>
              <w:pStyle w:val="TAC"/>
              <w:rPr>
                <w:rFonts w:ascii="Times New Roman" w:hAnsi="Times New Roman"/>
                <w:color w:val="FF0000"/>
                <w:sz w:val="20"/>
                <w:lang w:eastAsia="zh-CN"/>
              </w:rPr>
            </w:pPr>
          </w:p>
        </w:tc>
      </w:tr>
      <w:tr w:rsidR="00795258" w14:paraId="5CA8D655" w14:textId="77777777" w:rsidTr="009929F3">
        <w:trPr>
          <w:trHeight w:val="214"/>
          <w:jc w:val="center"/>
        </w:trPr>
        <w:tc>
          <w:tcPr>
            <w:tcW w:w="0" w:type="auto"/>
            <w:shd w:val="clear" w:color="auto" w:fill="auto"/>
            <w:vAlign w:val="center"/>
          </w:tcPr>
          <w:p w14:paraId="04F7BC77" w14:textId="77777777" w:rsidR="00795258" w:rsidRPr="00E431F4" w:rsidRDefault="00795258" w:rsidP="00795258">
            <w:pPr>
              <w:pStyle w:val="TAC"/>
              <w:rPr>
                <w:rFonts w:ascii="Times New Roman" w:hAnsi="Times New Roman"/>
                <w:color w:val="0000FF"/>
                <w:sz w:val="20"/>
                <w:highlight w:val="cyan"/>
                <w:lang w:eastAsia="zh-CN"/>
              </w:rPr>
            </w:pPr>
            <w:r w:rsidRPr="00E431F4">
              <w:rPr>
                <w:rFonts w:ascii="Times New Roman" w:hAnsi="Times New Roman"/>
                <w:color w:val="0000FF"/>
                <w:sz w:val="20"/>
                <w:highlight w:val="cyan"/>
              </w:rPr>
              <w:t>12</w:t>
            </w:r>
          </w:p>
        </w:tc>
        <w:tc>
          <w:tcPr>
            <w:tcW w:w="1155" w:type="dxa"/>
            <w:shd w:val="clear" w:color="auto" w:fill="auto"/>
            <w:vAlign w:val="center"/>
          </w:tcPr>
          <w:p w14:paraId="2F05DD66" w14:textId="532CBFE9" w:rsidR="00795258" w:rsidRPr="00E431F4" w:rsidRDefault="00E431F4" w:rsidP="00795258">
            <w:pPr>
              <w:pStyle w:val="TAC"/>
              <w:rPr>
                <w:rFonts w:ascii="Times New Roman" w:hAnsi="Times New Roman"/>
                <w:color w:val="0000FF"/>
                <w:sz w:val="20"/>
                <w:highlight w:val="cyan"/>
                <w:lang w:eastAsia="zh-CN"/>
              </w:rPr>
            </w:pPr>
            <w:ins w:id="26" w:author="Yuki Matsumura" w:date="2022-11-17T15:10:00Z">
              <w:r>
                <w:rPr>
                  <w:rFonts w:ascii="Times New Roman" w:hAnsi="Times New Roman"/>
                  <w:color w:val="0000FF"/>
                  <w:sz w:val="20"/>
                  <w:highlight w:val="cyan"/>
                  <w:lang w:eastAsia="zh-CN"/>
                </w:rPr>
                <w:t>[</w:t>
              </w:r>
            </w:ins>
            <w:r w:rsidR="00795258" w:rsidRPr="00E431F4">
              <w:rPr>
                <w:rFonts w:ascii="Times New Roman" w:hAnsi="Times New Roman"/>
                <w:color w:val="0000FF"/>
                <w:sz w:val="20"/>
                <w:highlight w:val="cyan"/>
                <w:lang w:eastAsia="zh-CN"/>
              </w:rPr>
              <w:t>1</w:t>
            </w:r>
            <w:ins w:id="27" w:author="Yuki Matsumura" w:date="2022-11-17T15:10:00Z">
              <w:r>
                <w:rPr>
                  <w:rFonts w:ascii="Times New Roman" w:hAnsi="Times New Roman"/>
                  <w:color w:val="0000FF"/>
                  <w:sz w:val="20"/>
                  <w:highlight w:val="cyan"/>
                  <w:lang w:eastAsia="zh-CN"/>
                </w:rPr>
                <w:t>]</w:t>
              </w:r>
            </w:ins>
          </w:p>
        </w:tc>
        <w:tc>
          <w:tcPr>
            <w:tcW w:w="966" w:type="dxa"/>
            <w:shd w:val="clear" w:color="auto" w:fill="auto"/>
            <w:vAlign w:val="center"/>
          </w:tcPr>
          <w:p w14:paraId="0F0B666D" w14:textId="3E6AA2D8" w:rsidR="00795258" w:rsidRPr="00E431F4" w:rsidRDefault="00E431F4" w:rsidP="00795258">
            <w:pPr>
              <w:pStyle w:val="TAC"/>
              <w:rPr>
                <w:rFonts w:ascii="Times New Roman" w:hAnsi="Times New Roman"/>
                <w:color w:val="0000FF"/>
                <w:sz w:val="20"/>
                <w:highlight w:val="cyan"/>
                <w:lang w:eastAsia="zh-CN"/>
              </w:rPr>
            </w:pPr>
            <w:ins w:id="28" w:author="Yuki Matsumura" w:date="2022-11-17T15:10:00Z">
              <w:r>
                <w:rPr>
                  <w:rFonts w:ascii="Times New Roman" w:hAnsi="Times New Roman"/>
                  <w:color w:val="0000FF"/>
                  <w:sz w:val="20"/>
                  <w:highlight w:val="cyan"/>
                  <w:lang w:eastAsia="zh-CN"/>
                </w:rPr>
                <w:t>[</w:t>
              </w:r>
            </w:ins>
            <w:r w:rsidR="00795258" w:rsidRPr="00E431F4">
              <w:rPr>
                <w:rFonts w:ascii="Times New Roman" w:hAnsi="Times New Roman"/>
                <w:color w:val="0000FF"/>
                <w:sz w:val="20"/>
                <w:highlight w:val="cyan"/>
                <w:lang w:eastAsia="zh-CN"/>
              </w:rPr>
              <w:t>8</w:t>
            </w:r>
            <w:ins w:id="29" w:author="Yuki Matsumura" w:date="2022-11-17T15:10:00Z">
              <w:r>
                <w:rPr>
                  <w:rFonts w:ascii="Times New Roman" w:hAnsi="Times New Roman"/>
                  <w:color w:val="0000FF"/>
                  <w:sz w:val="20"/>
                  <w:highlight w:val="cyan"/>
                  <w:lang w:eastAsia="zh-CN"/>
                </w:rPr>
                <w:t>]</w:t>
              </w:r>
            </w:ins>
          </w:p>
        </w:tc>
        <w:tc>
          <w:tcPr>
            <w:tcW w:w="1288" w:type="dxa"/>
            <w:vMerge w:val="restart"/>
            <w:shd w:val="clear" w:color="auto" w:fill="auto"/>
            <w:vAlign w:val="center"/>
          </w:tcPr>
          <w:p w14:paraId="43652B4E" w14:textId="77777777" w:rsidR="00795258" w:rsidRDefault="00795258" w:rsidP="00795258">
            <w:pPr>
              <w:pStyle w:val="TAC"/>
              <w:rPr>
                <w:rFonts w:ascii="Times New Roman" w:eastAsia="DengXian" w:hAnsi="Times New Roman"/>
                <w:color w:val="0000FF"/>
                <w:sz w:val="20"/>
                <w:lang w:eastAsia="zh-CN"/>
              </w:rPr>
            </w:pPr>
            <w:r>
              <w:rPr>
                <w:rFonts w:ascii="Times New Roman" w:hAnsi="Times New Roman"/>
                <w:color w:val="0000FF"/>
                <w:sz w:val="20"/>
                <w:lang w:eastAsia="zh-CN"/>
              </w:rPr>
              <w:t>Cat.2</w:t>
            </w:r>
          </w:p>
        </w:tc>
        <w:tc>
          <w:tcPr>
            <w:tcW w:w="716" w:type="dxa"/>
            <w:shd w:val="clear" w:color="auto" w:fill="auto"/>
            <w:vAlign w:val="center"/>
          </w:tcPr>
          <w:p w14:paraId="1B3B22A9" w14:textId="77777777" w:rsidR="00795258" w:rsidRDefault="00795258" w:rsidP="00795258">
            <w:pPr>
              <w:pStyle w:val="TAC"/>
              <w:rPr>
                <w:rFonts w:ascii="Times New Roman" w:hAnsi="Times New Roman"/>
                <w:color w:val="FF0000"/>
                <w:sz w:val="20"/>
                <w:lang w:eastAsia="zh-CN"/>
              </w:rPr>
            </w:pPr>
          </w:p>
        </w:tc>
        <w:tc>
          <w:tcPr>
            <w:tcW w:w="1114" w:type="dxa"/>
            <w:shd w:val="clear" w:color="auto" w:fill="auto"/>
            <w:vAlign w:val="center"/>
          </w:tcPr>
          <w:p w14:paraId="46AD6045" w14:textId="77777777" w:rsidR="00795258" w:rsidRDefault="00795258" w:rsidP="00795258">
            <w:pPr>
              <w:pStyle w:val="TAC"/>
              <w:rPr>
                <w:rFonts w:ascii="Times New Roman" w:hAnsi="Times New Roman"/>
                <w:color w:val="FF0000"/>
                <w:sz w:val="20"/>
                <w:lang w:eastAsia="zh-CN"/>
              </w:rPr>
            </w:pPr>
          </w:p>
        </w:tc>
        <w:tc>
          <w:tcPr>
            <w:tcW w:w="1566" w:type="dxa"/>
            <w:shd w:val="clear" w:color="auto" w:fill="auto"/>
            <w:vAlign w:val="center"/>
          </w:tcPr>
          <w:p w14:paraId="04531DB9" w14:textId="77777777" w:rsidR="00795258" w:rsidRDefault="00795258" w:rsidP="00795258">
            <w:pPr>
              <w:pStyle w:val="TAC"/>
              <w:rPr>
                <w:rFonts w:ascii="Times New Roman" w:hAnsi="Times New Roman"/>
                <w:color w:val="FF0000"/>
                <w:sz w:val="20"/>
                <w:lang w:eastAsia="zh-CN"/>
              </w:rPr>
            </w:pPr>
          </w:p>
        </w:tc>
        <w:tc>
          <w:tcPr>
            <w:tcW w:w="1383" w:type="dxa"/>
            <w:shd w:val="clear" w:color="auto" w:fill="auto"/>
            <w:vAlign w:val="center"/>
          </w:tcPr>
          <w:p w14:paraId="03A7EFD8" w14:textId="77777777" w:rsidR="00795258" w:rsidRDefault="00795258" w:rsidP="00795258">
            <w:pPr>
              <w:pStyle w:val="TAC"/>
              <w:rPr>
                <w:rFonts w:ascii="Times New Roman" w:hAnsi="Times New Roman"/>
                <w:color w:val="FF0000"/>
                <w:sz w:val="20"/>
                <w:lang w:eastAsia="zh-CN"/>
              </w:rPr>
            </w:pPr>
          </w:p>
        </w:tc>
      </w:tr>
      <w:tr w:rsidR="00795258" w14:paraId="55511E14" w14:textId="77777777" w:rsidTr="009929F3">
        <w:trPr>
          <w:trHeight w:val="214"/>
          <w:jc w:val="center"/>
        </w:trPr>
        <w:tc>
          <w:tcPr>
            <w:tcW w:w="0" w:type="auto"/>
            <w:shd w:val="clear" w:color="auto" w:fill="auto"/>
            <w:vAlign w:val="center"/>
          </w:tcPr>
          <w:p w14:paraId="543362CE" w14:textId="77777777" w:rsidR="00795258" w:rsidRPr="00E431F4" w:rsidRDefault="00795258" w:rsidP="00795258">
            <w:pPr>
              <w:pStyle w:val="TAC"/>
              <w:rPr>
                <w:rFonts w:ascii="Times New Roman" w:hAnsi="Times New Roman"/>
                <w:color w:val="0000FF"/>
                <w:sz w:val="20"/>
                <w:highlight w:val="cyan"/>
                <w:lang w:eastAsia="zh-CN"/>
              </w:rPr>
            </w:pPr>
            <w:r w:rsidRPr="00E431F4">
              <w:rPr>
                <w:rFonts w:ascii="Times New Roman" w:hAnsi="Times New Roman"/>
                <w:color w:val="0000FF"/>
                <w:sz w:val="20"/>
                <w:highlight w:val="cyan"/>
              </w:rPr>
              <w:t>13</w:t>
            </w:r>
          </w:p>
        </w:tc>
        <w:tc>
          <w:tcPr>
            <w:tcW w:w="1155" w:type="dxa"/>
            <w:shd w:val="clear" w:color="auto" w:fill="auto"/>
            <w:vAlign w:val="center"/>
          </w:tcPr>
          <w:p w14:paraId="52625034" w14:textId="26CCF565" w:rsidR="00795258" w:rsidRPr="00E431F4" w:rsidRDefault="00E431F4" w:rsidP="00795258">
            <w:pPr>
              <w:pStyle w:val="TAC"/>
              <w:rPr>
                <w:rFonts w:ascii="Times New Roman" w:hAnsi="Times New Roman"/>
                <w:color w:val="0000FF"/>
                <w:sz w:val="20"/>
                <w:highlight w:val="cyan"/>
                <w:lang w:eastAsia="zh-CN"/>
              </w:rPr>
            </w:pPr>
            <w:ins w:id="30" w:author="Yuki Matsumura" w:date="2022-11-17T15:10:00Z">
              <w:r>
                <w:rPr>
                  <w:rFonts w:ascii="Times New Roman" w:hAnsi="Times New Roman"/>
                  <w:color w:val="0000FF"/>
                  <w:sz w:val="20"/>
                  <w:highlight w:val="cyan"/>
                  <w:lang w:eastAsia="zh-CN"/>
                </w:rPr>
                <w:t>[</w:t>
              </w:r>
            </w:ins>
            <w:r w:rsidR="00795258" w:rsidRPr="00E431F4">
              <w:rPr>
                <w:rFonts w:ascii="Times New Roman" w:hAnsi="Times New Roman"/>
                <w:color w:val="0000FF"/>
                <w:sz w:val="20"/>
                <w:highlight w:val="cyan"/>
                <w:lang w:eastAsia="zh-CN"/>
              </w:rPr>
              <w:t>1</w:t>
            </w:r>
            <w:ins w:id="31" w:author="Yuki Matsumura" w:date="2022-11-17T15:10:00Z">
              <w:r>
                <w:rPr>
                  <w:rFonts w:ascii="Times New Roman" w:hAnsi="Times New Roman"/>
                  <w:color w:val="0000FF"/>
                  <w:sz w:val="20"/>
                  <w:highlight w:val="cyan"/>
                  <w:lang w:eastAsia="zh-CN"/>
                </w:rPr>
                <w:t>]</w:t>
              </w:r>
            </w:ins>
          </w:p>
        </w:tc>
        <w:tc>
          <w:tcPr>
            <w:tcW w:w="966" w:type="dxa"/>
            <w:shd w:val="clear" w:color="auto" w:fill="auto"/>
            <w:vAlign w:val="center"/>
          </w:tcPr>
          <w:p w14:paraId="20ABACCA" w14:textId="42B62525" w:rsidR="00795258" w:rsidRPr="00E431F4" w:rsidRDefault="00E431F4" w:rsidP="00795258">
            <w:pPr>
              <w:pStyle w:val="TAC"/>
              <w:rPr>
                <w:rFonts w:ascii="Times New Roman" w:hAnsi="Times New Roman"/>
                <w:color w:val="0000FF"/>
                <w:sz w:val="20"/>
                <w:highlight w:val="cyan"/>
                <w:lang w:eastAsia="zh-CN"/>
              </w:rPr>
            </w:pPr>
            <w:ins w:id="32" w:author="Yuki Matsumura" w:date="2022-11-17T15:10:00Z">
              <w:r>
                <w:rPr>
                  <w:rFonts w:ascii="Times New Roman" w:hAnsi="Times New Roman"/>
                  <w:color w:val="0000FF"/>
                  <w:sz w:val="20"/>
                  <w:highlight w:val="cyan"/>
                  <w:lang w:eastAsia="zh-CN"/>
                </w:rPr>
                <w:t>[</w:t>
              </w:r>
            </w:ins>
            <w:r w:rsidR="00795258" w:rsidRPr="00E431F4">
              <w:rPr>
                <w:rFonts w:ascii="Times New Roman" w:hAnsi="Times New Roman"/>
                <w:color w:val="0000FF"/>
                <w:sz w:val="20"/>
                <w:highlight w:val="cyan"/>
                <w:lang w:eastAsia="zh-CN"/>
              </w:rPr>
              <w:t>9</w:t>
            </w:r>
            <w:ins w:id="33" w:author="Yuki Matsumura" w:date="2022-11-17T15:11:00Z">
              <w:r>
                <w:rPr>
                  <w:rFonts w:ascii="Times New Roman" w:hAnsi="Times New Roman"/>
                  <w:color w:val="0000FF"/>
                  <w:sz w:val="20"/>
                  <w:highlight w:val="cyan"/>
                  <w:lang w:eastAsia="zh-CN"/>
                </w:rPr>
                <w:t>]</w:t>
              </w:r>
            </w:ins>
          </w:p>
        </w:tc>
        <w:tc>
          <w:tcPr>
            <w:tcW w:w="1288" w:type="dxa"/>
            <w:vMerge/>
            <w:shd w:val="clear" w:color="auto" w:fill="auto"/>
            <w:vAlign w:val="center"/>
          </w:tcPr>
          <w:p w14:paraId="75108950" w14:textId="77777777" w:rsidR="00795258" w:rsidRDefault="00795258" w:rsidP="00795258">
            <w:pPr>
              <w:pStyle w:val="TAC"/>
              <w:rPr>
                <w:rFonts w:ascii="Times New Roman" w:hAnsi="Times New Roman"/>
                <w:color w:val="0000FF"/>
                <w:sz w:val="20"/>
                <w:lang w:eastAsia="zh-CN"/>
              </w:rPr>
            </w:pPr>
          </w:p>
        </w:tc>
        <w:tc>
          <w:tcPr>
            <w:tcW w:w="716" w:type="dxa"/>
            <w:shd w:val="clear" w:color="auto" w:fill="auto"/>
            <w:vAlign w:val="center"/>
          </w:tcPr>
          <w:p w14:paraId="1670AA4A" w14:textId="77777777" w:rsidR="00795258" w:rsidRDefault="00795258" w:rsidP="00795258">
            <w:pPr>
              <w:pStyle w:val="TAC"/>
              <w:rPr>
                <w:rFonts w:ascii="Times New Roman" w:hAnsi="Times New Roman"/>
                <w:color w:val="FF0000"/>
                <w:sz w:val="20"/>
                <w:lang w:eastAsia="zh-CN"/>
              </w:rPr>
            </w:pPr>
          </w:p>
        </w:tc>
        <w:tc>
          <w:tcPr>
            <w:tcW w:w="1114" w:type="dxa"/>
            <w:shd w:val="clear" w:color="auto" w:fill="auto"/>
            <w:vAlign w:val="center"/>
          </w:tcPr>
          <w:p w14:paraId="7B41A5D5" w14:textId="77777777" w:rsidR="00795258" w:rsidRDefault="00795258" w:rsidP="00795258">
            <w:pPr>
              <w:pStyle w:val="TAC"/>
              <w:rPr>
                <w:rFonts w:ascii="Times New Roman" w:hAnsi="Times New Roman"/>
                <w:color w:val="FF0000"/>
                <w:sz w:val="20"/>
                <w:lang w:eastAsia="zh-CN"/>
              </w:rPr>
            </w:pPr>
          </w:p>
        </w:tc>
        <w:tc>
          <w:tcPr>
            <w:tcW w:w="1566" w:type="dxa"/>
            <w:shd w:val="clear" w:color="auto" w:fill="auto"/>
            <w:vAlign w:val="center"/>
          </w:tcPr>
          <w:p w14:paraId="2083CB20" w14:textId="77777777" w:rsidR="00795258" w:rsidRDefault="00795258" w:rsidP="00795258">
            <w:pPr>
              <w:pStyle w:val="TAC"/>
              <w:rPr>
                <w:rFonts w:ascii="Times New Roman" w:hAnsi="Times New Roman"/>
                <w:color w:val="FF0000"/>
                <w:sz w:val="20"/>
                <w:lang w:eastAsia="zh-CN"/>
              </w:rPr>
            </w:pPr>
          </w:p>
        </w:tc>
        <w:tc>
          <w:tcPr>
            <w:tcW w:w="1383" w:type="dxa"/>
            <w:shd w:val="clear" w:color="auto" w:fill="auto"/>
            <w:vAlign w:val="center"/>
          </w:tcPr>
          <w:p w14:paraId="7B145015" w14:textId="77777777" w:rsidR="00795258" w:rsidRDefault="00795258" w:rsidP="00795258">
            <w:pPr>
              <w:pStyle w:val="TAC"/>
              <w:rPr>
                <w:rFonts w:ascii="Times New Roman" w:hAnsi="Times New Roman"/>
                <w:color w:val="FF0000"/>
                <w:sz w:val="20"/>
                <w:lang w:eastAsia="zh-CN"/>
              </w:rPr>
            </w:pPr>
          </w:p>
        </w:tc>
      </w:tr>
      <w:tr w:rsidR="00795258" w14:paraId="7530AE91" w14:textId="77777777" w:rsidTr="009929F3">
        <w:trPr>
          <w:trHeight w:val="214"/>
          <w:jc w:val="center"/>
        </w:trPr>
        <w:tc>
          <w:tcPr>
            <w:tcW w:w="0" w:type="auto"/>
            <w:shd w:val="clear" w:color="auto" w:fill="auto"/>
            <w:vAlign w:val="center"/>
          </w:tcPr>
          <w:p w14:paraId="23FBC733" w14:textId="77777777" w:rsidR="00795258" w:rsidRPr="00E431F4" w:rsidRDefault="00795258" w:rsidP="00795258">
            <w:pPr>
              <w:pStyle w:val="TAC"/>
              <w:rPr>
                <w:rFonts w:ascii="Times New Roman" w:hAnsi="Times New Roman"/>
                <w:color w:val="0000FF"/>
                <w:sz w:val="20"/>
                <w:highlight w:val="cyan"/>
                <w:lang w:eastAsia="zh-CN"/>
              </w:rPr>
            </w:pPr>
            <w:r w:rsidRPr="00E431F4">
              <w:rPr>
                <w:rFonts w:ascii="Times New Roman" w:hAnsi="Times New Roman"/>
                <w:color w:val="0000FF"/>
                <w:sz w:val="20"/>
                <w:highlight w:val="cyan"/>
              </w:rPr>
              <w:t>14</w:t>
            </w:r>
          </w:p>
        </w:tc>
        <w:tc>
          <w:tcPr>
            <w:tcW w:w="1155" w:type="dxa"/>
            <w:shd w:val="clear" w:color="auto" w:fill="auto"/>
            <w:vAlign w:val="center"/>
          </w:tcPr>
          <w:p w14:paraId="0D15B284" w14:textId="2B894B87" w:rsidR="00795258" w:rsidRPr="00E431F4" w:rsidRDefault="00E431F4" w:rsidP="00795258">
            <w:pPr>
              <w:pStyle w:val="TAC"/>
              <w:rPr>
                <w:rFonts w:ascii="Times New Roman" w:hAnsi="Times New Roman"/>
                <w:color w:val="0000FF"/>
                <w:sz w:val="20"/>
                <w:highlight w:val="cyan"/>
                <w:lang w:eastAsia="zh-CN"/>
              </w:rPr>
            </w:pPr>
            <w:ins w:id="34" w:author="Yuki Matsumura" w:date="2022-11-17T15:11:00Z">
              <w:r>
                <w:rPr>
                  <w:rFonts w:ascii="Times New Roman" w:hAnsi="Times New Roman"/>
                  <w:color w:val="0000FF"/>
                  <w:sz w:val="20"/>
                  <w:highlight w:val="cyan"/>
                  <w:lang w:eastAsia="zh-CN"/>
                </w:rPr>
                <w:t>[</w:t>
              </w:r>
            </w:ins>
            <w:r w:rsidR="00795258" w:rsidRPr="00E431F4">
              <w:rPr>
                <w:rFonts w:ascii="Times New Roman" w:hAnsi="Times New Roman"/>
                <w:color w:val="0000FF"/>
                <w:sz w:val="20"/>
                <w:highlight w:val="cyan"/>
                <w:lang w:eastAsia="zh-CN"/>
              </w:rPr>
              <w:t>1</w:t>
            </w:r>
            <w:ins w:id="35" w:author="Yuki Matsumura" w:date="2022-11-17T15:11:00Z">
              <w:r>
                <w:rPr>
                  <w:rFonts w:ascii="Times New Roman" w:hAnsi="Times New Roman"/>
                  <w:color w:val="0000FF"/>
                  <w:sz w:val="20"/>
                  <w:highlight w:val="cyan"/>
                  <w:lang w:eastAsia="zh-CN"/>
                </w:rPr>
                <w:t>]</w:t>
              </w:r>
            </w:ins>
          </w:p>
        </w:tc>
        <w:tc>
          <w:tcPr>
            <w:tcW w:w="966" w:type="dxa"/>
            <w:shd w:val="clear" w:color="auto" w:fill="auto"/>
            <w:vAlign w:val="center"/>
          </w:tcPr>
          <w:p w14:paraId="146E3445" w14:textId="0F88ECDC" w:rsidR="00795258" w:rsidRPr="00E431F4" w:rsidRDefault="00E431F4" w:rsidP="00795258">
            <w:pPr>
              <w:pStyle w:val="TAC"/>
              <w:rPr>
                <w:rFonts w:ascii="Times New Roman" w:hAnsi="Times New Roman"/>
                <w:color w:val="0000FF"/>
                <w:sz w:val="20"/>
                <w:highlight w:val="cyan"/>
                <w:lang w:eastAsia="zh-CN"/>
              </w:rPr>
            </w:pPr>
            <w:ins w:id="36" w:author="Yuki Matsumura" w:date="2022-11-17T15:11:00Z">
              <w:r>
                <w:rPr>
                  <w:rFonts w:ascii="Times New Roman" w:hAnsi="Times New Roman"/>
                  <w:color w:val="0000FF"/>
                  <w:sz w:val="20"/>
                  <w:highlight w:val="cyan"/>
                  <w:lang w:eastAsia="zh-CN"/>
                </w:rPr>
                <w:t>[</w:t>
              </w:r>
            </w:ins>
            <w:r w:rsidR="00795258" w:rsidRPr="00E431F4">
              <w:rPr>
                <w:rFonts w:ascii="Times New Roman" w:hAnsi="Times New Roman"/>
                <w:color w:val="0000FF"/>
                <w:sz w:val="20"/>
                <w:highlight w:val="cyan"/>
                <w:lang w:eastAsia="zh-CN"/>
              </w:rPr>
              <w:t>8,9</w:t>
            </w:r>
            <w:ins w:id="37" w:author="Yuki Matsumura" w:date="2022-11-17T15:11:00Z">
              <w:r>
                <w:rPr>
                  <w:rFonts w:ascii="Times New Roman" w:hAnsi="Times New Roman"/>
                  <w:color w:val="0000FF"/>
                  <w:sz w:val="20"/>
                  <w:highlight w:val="cyan"/>
                  <w:lang w:eastAsia="zh-CN"/>
                </w:rPr>
                <w:t>]</w:t>
              </w:r>
            </w:ins>
          </w:p>
        </w:tc>
        <w:tc>
          <w:tcPr>
            <w:tcW w:w="1288" w:type="dxa"/>
            <w:vMerge/>
            <w:shd w:val="clear" w:color="auto" w:fill="auto"/>
            <w:vAlign w:val="center"/>
          </w:tcPr>
          <w:p w14:paraId="62D7E506" w14:textId="77777777" w:rsidR="00795258" w:rsidRDefault="00795258" w:rsidP="00795258">
            <w:pPr>
              <w:pStyle w:val="TAC"/>
              <w:rPr>
                <w:rFonts w:ascii="Times New Roman" w:hAnsi="Times New Roman"/>
                <w:color w:val="0000FF"/>
                <w:sz w:val="20"/>
                <w:lang w:eastAsia="zh-CN"/>
              </w:rPr>
            </w:pPr>
          </w:p>
        </w:tc>
        <w:tc>
          <w:tcPr>
            <w:tcW w:w="716" w:type="dxa"/>
            <w:shd w:val="clear" w:color="auto" w:fill="auto"/>
            <w:vAlign w:val="center"/>
          </w:tcPr>
          <w:p w14:paraId="0F7A0C98" w14:textId="77777777" w:rsidR="00795258" w:rsidRDefault="00795258" w:rsidP="00795258">
            <w:pPr>
              <w:pStyle w:val="TAC"/>
              <w:rPr>
                <w:rFonts w:ascii="Times New Roman" w:hAnsi="Times New Roman"/>
                <w:color w:val="FF0000"/>
                <w:sz w:val="20"/>
                <w:lang w:eastAsia="zh-CN"/>
              </w:rPr>
            </w:pPr>
          </w:p>
        </w:tc>
        <w:tc>
          <w:tcPr>
            <w:tcW w:w="1114" w:type="dxa"/>
            <w:shd w:val="clear" w:color="auto" w:fill="auto"/>
            <w:vAlign w:val="center"/>
          </w:tcPr>
          <w:p w14:paraId="5841EEE5" w14:textId="77777777" w:rsidR="00795258" w:rsidRDefault="00795258" w:rsidP="00795258">
            <w:pPr>
              <w:pStyle w:val="TAC"/>
              <w:rPr>
                <w:rFonts w:ascii="Times New Roman" w:hAnsi="Times New Roman"/>
                <w:color w:val="FF0000"/>
                <w:sz w:val="20"/>
                <w:lang w:eastAsia="zh-CN"/>
              </w:rPr>
            </w:pPr>
          </w:p>
        </w:tc>
        <w:tc>
          <w:tcPr>
            <w:tcW w:w="1566" w:type="dxa"/>
            <w:shd w:val="clear" w:color="auto" w:fill="auto"/>
            <w:vAlign w:val="center"/>
          </w:tcPr>
          <w:p w14:paraId="7476B290" w14:textId="77777777" w:rsidR="00795258" w:rsidRDefault="00795258" w:rsidP="00795258">
            <w:pPr>
              <w:pStyle w:val="TAC"/>
              <w:rPr>
                <w:rFonts w:ascii="Times New Roman" w:hAnsi="Times New Roman"/>
                <w:color w:val="FF0000"/>
                <w:sz w:val="20"/>
                <w:lang w:eastAsia="zh-CN"/>
              </w:rPr>
            </w:pPr>
          </w:p>
        </w:tc>
        <w:tc>
          <w:tcPr>
            <w:tcW w:w="1383" w:type="dxa"/>
            <w:shd w:val="clear" w:color="auto" w:fill="auto"/>
            <w:vAlign w:val="center"/>
          </w:tcPr>
          <w:p w14:paraId="08AD2352" w14:textId="77777777" w:rsidR="00795258" w:rsidRDefault="00795258" w:rsidP="00795258">
            <w:pPr>
              <w:pStyle w:val="TAC"/>
              <w:rPr>
                <w:rFonts w:ascii="Times New Roman" w:hAnsi="Times New Roman"/>
                <w:color w:val="FF0000"/>
                <w:sz w:val="20"/>
                <w:lang w:eastAsia="zh-CN"/>
              </w:rPr>
            </w:pPr>
          </w:p>
        </w:tc>
      </w:tr>
      <w:tr w:rsidR="00795258" w14:paraId="5F5A36F6" w14:textId="77777777" w:rsidTr="009929F3">
        <w:trPr>
          <w:trHeight w:val="214"/>
          <w:jc w:val="center"/>
        </w:trPr>
        <w:tc>
          <w:tcPr>
            <w:tcW w:w="0" w:type="auto"/>
            <w:shd w:val="clear" w:color="auto" w:fill="auto"/>
            <w:vAlign w:val="center"/>
          </w:tcPr>
          <w:p w14:paraId="67A5F034"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rPr>
              <w:t>15</w:t>
            </w:r>
          </w:p>
        </w:tc>
        <w:tc>
          <w:tcPr>
            <w:tcW w:w="1155" w:type="dxa"/>
            <w:shd w:val="clear" w:color="auto" w:fill="auto"/>
            <w:vAlign w:val="center"/>
          </w:tcPr>
          <w:p w14:paraId="63FCDAB9"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765FD142"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lang w:eastAsia="zh-CN"/>
              </w:rPr>
              <w:t>8</w:t>
            </w:r>
          </w:p>
        </w:tc>
        <w:tc>
          <w:tcPr>
            <w:tcW w:w="1288" w:type="dxa"/>
            <w:vMerge/>
            <w:shd w:val="clear" w:color="auto" w:fill="auto"/>
            <w:vAlign w:val="center"/>
          </w:tcPr>
          <w:p w14:paraId="54EBB9F3" w14:textId="77777777" w:rsidR="00795258" w:rsidRDefault="00795258" w:rsidP="00795258">
            <w:pPr>
              <w:pStyle w:val="TAC"/>
              <w:rPr>
                <w:rFonts w:ascii="Times New Roman" w:hAnsi="Times New Roman"/>
                <w:color w:val="0000FF"/>
                <w:sz w:val="20"/>
                <w:lang w:eastAsia="zh-CN"/>
              </w:rPr>
            </w:pPr>
          </w:p>
        </w:tc>
        <w:tc>
          <w:tcPr>
            <w:tcW w:w="716" w:type="dxa"/>
            <w:shd w:val="clear" w:color="auto" w:fill="auto"/>
            <w:vAlign w:val="center"/>
          </w:tcPr>
          <w:p w14:paraId="72498B8C" w14:textId="77777777" w:rsidR="00795258" w:rsidRDefault="00795258" w:rsidP="00795258">
            <w:pPr>
              <w:pStyle w:val="TAC"/>
              <w:rPr>
                <w:rFonts w:ascii="Times New Roman" w:hAnsi="Times New Roman"/>
                <w:color w:val="FF0000"/>
                <w:sz w:val="20"/>
                <w:lang w:eastAsia="zh-CN"/>
              </w:rPr>
            </w:pPr>
          </w:p>
        </w:tc>
        <w:tc>
          <w:tcPr>
            <w:tcW w:w="1114" w:type="dxa"/>
            <w:shd w:val="clear" w:color="auto" w:fill="auto"/>
            <w:vAlign w:val="center"/>
          </w:tcPr>
          <w:p w14:paraId="0A7B65C2" w14:textId="77777777" w:rsidR="00795258" w:rsidRDefault="00795258" w:rsidP="00795258">
            <w:pPr>
              <w:pStyle w:val="TAC"/>
              <w:rPr>
                <w:rFonts w:ascii="Times New Roman" w:hAnsi="Times New Roman"/>
                <w:color w:val="FF0000"/>
                <w:sz w:val="20"/>
                <w:lang w:eastAsia="zh-CN"/>
              </w:rPr>
            </w:pPr>
          </w:p>
        </w:tc>
        <w:tc>
          <w:tcPr>
            <w:tcW w:w="1566" w:type="dxa"/>
            <w:shd w:val="clear" w:color="auto" w:fill="auto"/>
            <w:vAlign w:val="center"/>
          </w:tcPr>
          <w:p w14:paraId="3AFB8C88" w14:textId="77777777" w:rsidR="00795258" w:rsidRDefault="00795258" w:rsidP="00795258">
            <w:pPr>
              <w:pStyle w:val="TAC"/>
              <w:rPr>
                <w:rFonts w:ascii="Times New Roman" w:hAnsi="Times New Roman"/>
                <w:color w:val="FF0000"/>
                <w:sz w:val="20"/>
                <w:lang w:eastAsia="zh-CN"/>
              </w:rPr>
            </w:pPr>
          </w:p>
        </w:tc>
        <w:tc>
          <w:tcPr>
            <w:tcW w:w="1383" w:type="dxa"/>
            <w:shd w:val="clear" w:color="auto" w:fill="auto"/>
            <w:vAlign w:val="center"/>
          </w:tcPr>
          <w:p w14:paraId="5F4B1B11" w14:textId="77777777" w:rsidR="00795258" w:rsidRDefault="00795258" w:rsidP="00795258">
            <w:pPr>
              <w:pStyle w:val="TAC"/>
              <w:rPr>
                <w:rFonts w:ascii="Times New Roman" w:hAnsi="Times New Roman"/>
                <w:color w:val="FF0000"/>
                <w:sz w:val="20"/>
                <w:lang w:eastAsia="zh-CN"/>
              </w:rPr>
            </w:pPr>
          </w:p>
        </w:tc>
      </w:tr>
      <w:tr w:rsidR="00795258" w14:paraId="5F2372FE" w14:textId="77777777" w:rsidTr="009929F3">
        <w:trPr>
          <w:trHeight w:val="201"/>
          <w:jc w:val="center"/>
        </w:trPr>
        <w:tc>
          <w:tcPr>
            <w:tcW w:w="0" w:type="auto"/>
            <w:shd w:val="clear" w:color="auto" w:fill="auto"/>
            <w:vAlign w:val="center"/>
          </w:tcPr>
          <w:p w14:paraId="22FB68C4"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rPr>
              <w:t>16</w:t>
            </w:r>
          </w:p>
        </w:tc>
        <w:tc>
          <w:tcPr>
            <w:tcW w:w="1155" w:type="dxa"/>
            <w:shd w:val="clear" w:color="auto" w:fill="auto"/>
            <w:vAlign w:val="center"/>
          </w:tcPr>
          <w:p w14:paraId="21EEE22D"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646789F3"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lang w:eastAsia="zh-CN"/>
              </w:rPr>
              <w:t>9</w:t>
            </w:r>
          </w:p>
        </w:tc>
        <w:tc>
          <w:tcPr>
            <w:tcW w:w="1288" w:type="dxa"/>
            <w:vMerge/>
            <w:shd w:val="clear" w:color="auto" w:fill="auto"/>
            <w:vAlign w:val="center"/>
          </w:tcPr>
          <w:p w14:paraId="7324128E" w14:textId="77777777" w:rsidR="00795258" w:rsidRDefault="00795258" w:rsidP="00795258">
            <w:pPr>
              <w:pStyle w:val="TAC"/>
              <w:rPr>
                <w:rFonts w:ascii="Times New Roman" w:hAnsi="Times New Roman"/>
                <w:color w:val="0000FF"/>
                <w:sz w:val="20"/>
                <w:lang w:eastAsia="zh-CN"/>
              </w:rPr>
            </w:pPr>
          </w:p>
        </w:tc>
        <w:tc>
          <w:tcPr>
            <w:tcW w:w="716" w:type="dxa"/>
            <w:shd w:val="clear" w:color="auto" w:fill="auto"/>
            <w:vAlign w:val="center"/>
          </w:tcPr>
          <w:p w14:paraId="49E8C546" w14:textId="77777777" w:rsidR="00795258" w:rsidRDefault="00795258" w:rsidP="00795258">
            <w:pPr>
              <w:pStyle w:val="TAC"/>
              <w:rPr>
                <w:rFonts w:ascii="Times New Roman" w:hAnsi="Times New Roman"/>
                <w:color w:val="FF0000"/>
                <w:sz w:val="20"/>
                <w:lang w:eastAsia="zh-CN"/>
              </w:rPr>
            </w:pPr>
          </w:p>
        </w:tc>
        <w:tc>
          <w:tcPr>
            <w:tcW w:w="1114" w:type="dxa"/>
            <w:shd w:val="clear" w:color="auto" w:fill="auto"/>
            <w:vAlign w:val="center"/>
          </w:tcPr>
          <w:p w14:paraId="01E4F9A8" w14:textId="77777777" w:rsidR="00795258" w:rsidRDefault="00795258" w:rsidP="00795258">
            <w:pPr>
              <w:pStyle w:val="TAC"/>
              <w:rPr>
                <w:rFonts w:ascii="Times New Roman" w:hAnsi="Times New Roman"/>
                <w:color w:val="FF0000"/>
                <w:sz w:val="20"/>
                <w:lang w:eastAsia="zh-CN"/>
              </w:rPr>
            </w:pPr>
          </w:p>
        </w:tc>
        <w:tc>
          <w:tcPr>
            <w:tcW w:w="1566" w:type="dxa"/>
            <w:shd w:val="clear" w:color="auto" w:fill="auto"/>
            <w:vAlign w:val="center"/>
          </w:tcPr>
          <w:p w14:paraId="484A52BC" w14:textId="77777777" w:rsidR="00795258" w:rsidRDefault="00795258" w:rsidP="00795258">
            <w:pPr>
              <w:pStyle w:val="TAC"/>
              <w:rPr>
                <w:rFonts w:ascii="Times New Roman" w:hAnsi="Times New Roman"/>
                <w:color w:val="FF0000"/>
                <w:sz w:val="20"/>
                <w:lang w:eastAsia="zh-CN"/>
              </w:rPr>
            </w:pPr>
          </w:p>
        </w:tc>
        <w:tc>
          <w:tcPr>
            <w:tcW w:w="1383" w:type="dxa"/>
            <w:shd w:val="clear" w:color="auto" w:fill="auto"/>
            <w:vAlign w:val="center"/>
          </w:tcPr>
          <w:p w14:paraId="6654D2AF" w14:textId="77777777" w:rsidR="00795258" w:rsidRDefault="00795258" w:rsidP="00795258">
            <w:pPr>
              <w:pStyle w:val="TAC"/>
              <w:rPr>
                <w:rFonts w:ascii="Times New Roman" w:hAnsi="Times New Roman"/>
                <w:color w:val="FF0000"/>
                <w:sz w:val="20"/>
                <w:lang w:eastAsia="zh-CN"/>
              </w:rPr>
            </w:pPr>
          </w:p>
        </w:tc>
      </w:tr>
      <w:tr w:rsidR="00795258" w14:paraId="7049C4C7" w14:textId="77777777" w:rsidTr="009929F3">
        <w:trPr>
          <w:trHeight w:val="214"/>
          <w:jc w:val="center"/>
        </w:trPr>
        <w:tc>
          <w:tcPr>
            <w:tcW w:w="0" w:type="auto"/>
            <w:shd w:val="clear" w:color="auto" w:fill="auto"/>
            <w:vAlign w:val="center"/>
          </w:tcPr>
          <w:p w14:paraId="6DFF57EE"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rPr>
              <w:t>17</w:t>
            </w:r>
          </w:p>
        </w:tc>
        <w:tc>
          <w:tcPr>
            <w:tcW w:w="1155" w:type="dxa"/>
            <w:shd w:val="clear" w:color="auto" w:fill="auto"/>
            <w:vAlign w:val="center"/>
          </w:tcPr>
          <w:p w14:paraId="77DD479C"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7F111923"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lang w:eastAsia="zh-CN"/>
              </w:rPr>
              <w:t>10</w:t>
            </w:r>
          </w:p>
        </w:tc>
        <w:tc>
          <w:tcPr>
            <w:tcW w:w="1288" w:type="dxa"/>
            <w:vMerge/>
            <w:shd w:val="clear" w:color="auto" w:fill="auto"/>
            <w:vAlign w:val="center"/>
          </w:tcPr>
          <w:p w14:paraId="4DFE6274" w14:textId="77777777" w:rsidR="00795258" w:rsidRDefault="00795258" w:rsidP="00795258">
            <w:pPr>
              <w:pStyle w:val="TAC"/>
              <w:rPr>
                <w:rFonts w:ascii="Times New Roman" w:hAnsi="Times New Roman"/>
                <w:color w:val="0000FF"/>
                <w:sz w:val="20"/>
                <w:lang w:eastAsia="zh-CN"/>
              </w:rPr>
            </w:pPr>
          </w:p>
        </w:tc>
        <w:tc>
          <w:tcPr>
            <w:tcW w:w="716" w:type="dxa"/>
            <w:shd w:val="clear" w:color="auto" w:fill="auto"/>
            <w:vAlign w:val="center"/>
          </w:tcPr>
          <w:p w14:paraId="3313D708" w14:textId="77777777" w:rsidR="00795258" w:rsidRDefault="00795258" w:rsidP="00795258">
            <w:pPr>
              <w:pStyle w:val="TAC"/>
              <w:rPr>
                <w:rFonts w:ascii="Times New Roman" w:hAnsi="Times New Roman"/>
                <w:color w:val="FF0000"/>
                <w:sz w:val="20"/>
                <w:lang w:eastAsia="zh-CN"/>
              </w:rPr>
            </w:pPr>
          </w:p>
        </w:tc>
        <w:tc>
          <w:tcPr>
            <w:tcW w:w="1114" w:type="dxa"/>
            <w:shd w:val="clear" w:color="auto" w:fill="auto"/>
            <w:vAlign w:val="center"/>
          </w:tcPr>
          <w:p w14:paraId="1B2D0E0C" w14:textId="77777777" w:rsidR="00795258" w:rsidRDefault="00795258" w:rsidP="00795258">
            <w:pPr>
              <w:pStyle w:val="TAC"/>
              <w:rPr>
                <w:rFonts w:ascii="Times New Roman" w:hAnsi="Times New Roman"/>
                <w:color w:val="FF0000"/>
                <w:sz w:val="20"/>
                <w:lang w:eastAsia="zh-CN"/>
              </w:rPr>
            </w:pPr>
          </w:p>
        </w:tc>
        <w:tc>
          <w:tcPr>
            <w:tcW w:w="1566" w:type="dxa"/>
            <w:shd w:val="clear" w:color="auto" w:fill="auto"/>
            <w:vAlign w:val="center"/>
          </w:tcPr>
          <w:p w14:paraId="2A80A86B" w14:textId="77777777" w:rsidR="00795258" w:rsidRDefault="00795258" w:rsidP="00795258">
            <w:pPr>
              <w:pStyle w:val="TAC"/>
              <w:rPr>
                <w:rFonts w:ascii="Times New Roman" w:hAnsi="Times New Roman"/>
                <w:color w:val="FF0000"/>
                <w:sz w:val="20"/>
                <w:lang w:eastAsia="zh-CN"/>
              </w:rPr>
            </w:pPr>
          </w:p>
        </w:tc>
        <w:tc>
          <w:tcPr>
            <w:tcW w:w="1383" w:type="dxa"/>
            <w:shd w:val="clear" w:color="auto" w:fill="auto"/>
            <w:vAlign w:val="center"/>
          </w:tcPr>
          <w:p w14:paraId="24C9E458" w14:textId="77777777" w:rsidR="00795258" w:rsidRDefault="00795258" w:rsidP="00795258">
            <w:pPr>
              <w:pStyle w:val="TAC"/>
              <w:rPr>
                <w:rFonts w:ascii="Times New Roman" w:hAnsi="Times New Roman"/>
                <w:color w:val="FF0000"/>
                <w:sz w:val="20"/>
                <w:lang w:eastAsia="zh-CN"/>
              </w:rPr>
            </w:pPr>
          </w:p>
        </w:tc>
      </w:tr>
      <w:tr w:rsidR="00795258" w14:paraId="15E39B56" w14:textId="77777777" w:rsidTr="009929F3">
        <w:trPr>
          <w:trHeight w:val="214"/>
          <w:jc w:val="center"/>
        </w:trPr>
        <w:tc>
          <w:tcPr>
            <w:tcW w:w="0" w:type="auto"/>
            <w:shd w:val="clear" w:color="auto" w:fill="auto"/>
            <w:vAlign w:val="center"/>
          </w:tcPr>
          <w:p w14:paraId="590F0B11"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rPr>
              <w:t>18</w:t>
            </w:r>
          </w:p>
        </w:tc>
        <w:tc>
          <w:tcPr>
            <w:tcW w:w="1155" w:type="dxa"/>
            <w:shd w:val="clear" w:color="auto" w:fill="auto"/>
            <w:vAlign w:val="center"/>
          </w:tcPr>
          <w:p w14:paraId="31285FEC"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74F4A4EB"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lang w:eastAsia="zh-CN"/>
              </w:rPr>
              <w:t>11</w:t>
            </w:r>
          </w:p>
        </w:tc>
        <w:tc>
          <w:tcPr>
            <w:tcW w:w="1288" w:type="dxa"/>
            <w:vMerge/>
            <w:shd w:val="clear" w:color="auto" w:fill="auto"/>
            <w:vAlign w:val="center"/>
          </w:tcPr>
          <w:p w14:paraId="6867B072" w14:textId="77777777" w:rsidR="00795258" w:rsidRDefault="00795258" w:rsidP="00795258">
            <w:pPr>
              <w:pStyle w:val="TAC"/>
              <w:rPr>
                <w:rFonts w:ascii="Times New Roman" w:hAnsi="Times New Roman"/>
                <w:color w:val="0000FF"/>
                <w:sz w:val="20"/>
                <w:lang w:eastAsia="zh-CN"/>
              </w:rPr>
            </w:pPr>
          </w:p>
        </w:tc>
        <w:tc>
          <w:tcPr>
            <w:tcW w:w="716" w:type="dxa"/>
            <w:shd w:val="clear" w:color="auto" w:fill="auto"/>
            <w:vAlign w:val="center"/>
          </w:tcPr>
          <w:p w14:paraId="6CE906F6" w14:textId="77777777" w:rsidR="00795258" w:rsidRDefault="00795258" w:rsidP="00795258">
            <w:pPr>
              <w:pStyle w:val="TAC"/>
              <w:rPr>
                <w:rFonts w:ascii="Times New Roman" w:hAnsi="Times New Roman"/>
                <w:color w:val="FF0000"/>
                <w:sz w:val="20"/>
                <w:lang w:eastAsia="zh-CN"/>
              </w:rPr>
            </w:pPr>
          </w:p>
        </w:tc>
        <w:tc>
          <w:tcPr>
            <w:tcW w:w="1114" w:type="dxa"/>
            <w:shd w:val="clear" w:color="auto" w:fill="auto"/>
            <w:vAlign w:val="center"/>
          </w:tcPr>
          <w:p w14:paraId="42BD0DBE" w14:textId="77777777" w:rsidR="00795258" w:rsidRDefault="00795258" w:rsidP="00795258">
            <w:pPr>
              <w:pStyle w:val="TAC"/>
              <w:rPr>
                <w:rFonts w:ascii="Times New Roman" w:hAnsi="Times New Roman"/>
                <w:color w:val="FF0000"/>
                <w:sz w:val="20"/>
                <w:lang w:eastAsia="zh-CN"/>
              </w:rPr>
            </w:pPr>
          </w:p>
        </w:tc>
        <w:tc>
          <w:tcPr>
            <w:tcW w:w="1566" w:type="dxa"/>
            <w:shd w:val="clear" w:color="auto" w:fill="auto"/>
            <w:vAlign w:val="center"/>
          </w:tcPr>
          <w:p w14:paraId="69C50DF5" w14:textId="77777777" w:rsidR="00795258" w:rsidRDefault="00795258" w:rsidP="00795258">
            <w:pPr>
              <w:pStyle w:val="TAC"/>
              <w:rPr>
                <w:rFonts w:ascii="Times New Roman" w:hAnsi="Times New Roman"/>
                <w:color w:val="FF0000"/>
                <w:sz w:val="20"/>
                <w:lang w:eastAsia="zh-CN"/>
              </w:rPr>
            </w:pPr>
          </w:p>
        </w:tc>
        <w:tc>
          <w:tcPr>
            <w:tcW w:w="1383" w:type="dxa"/>
            <w:shd w:val="clear" w:color="auto" w:fill="auto"/>
            <w:vAlign w:val="center"/>
          </w:tcPr>
          <w:p w14:paraId="47B56B56" w14:textId="77777777" w:rsidR="00795258" w:rsidRDefault="00795258" w:rsidP="00795258">
            <w:pPr>
              <w:pStyle w:val="TAC"/>
              <w:rPr>
                <w:rFonts w:ascii="Times New Roman" w:hAnsi="Times New Roman"/>
                <w:color w:val="FF0000"/>
                <w:sz w:val="20"/>
                <w:lang w:eastAsia="zh-CN"/>
              </w:rPr>
            </w:pPr>
          </w:p>
        </w:tc>
      </w:tr>
      <w:tr w:rsidR="00795258" w14:paraId="0DFF062E" w14:textId="77777777" w:rsidTr="009929F3">
        <w:trPr>
          <w:trHeight w:val="214"/>
          <w:jc w:val="center"/>
        </w:trPr>
        <w:tc>
          <w:tcPr>
            <w:tcW w:w="0" w:type="auto"/>
            <w:shd w:val="clear" w:color="auto" w:fill="auto"/>
            <w:vAlign w:val="center"/>
          </w:tcPr>
          <w:p w14:paraId="57CAE498"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rPr>
              <w:t>19</w:t>
            </w:r>
          </w:p>
        </w:tc>
        <w:tc>
          <w:tcPr>
            <w:tcW w:w="1155" w:type="dxa"/>
            <w:shd w:val="clear" w:color="auto" w:fill="auto"/>
            <w:vAlign w:val="center"/>
          </w:tcPr>
          <w:p w14:paraId="1DB07775"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15E38DFC"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lang w:eastAsia="zh-CN"/>
              </w:rPr>
              <w:t>8,9</w:t>
            </w:r>
          </w:p>
        </w:tc>
        <w:tc>
          <w:tcPr>
            <w:tcW w:w="1288" w:type="dxa"/>
            <w:vMerge/>
            <w:shd w:val="clear" w:color="auto" w:fill="auto"/>
            <w:vAlign w:val="center"/>
          </w:tcPr>
          <w:p w14:paraId="55CAC527" w14:textId="77777777" w:rsidR="00795258" w:rsidRDefault="00795258" w:rsidP="00795258">
            <w:pPr>
              <w:pStyle w:val="TAC"/>
              <w:rPr>
                <w:rFonts w:ascii="Times New Roman" w:hAnsi="Times New Roman"/>
                <w:color w:val="0000FF"/>
                <w:sz w:val="20"/>
                <w:lang w:eastAsia="zh-CN"/>
              </w:rPr>
            </w:pPr>
          </w:p>
        </w:tc>
        <w:tc>
          <w:tcPr>
            <w:tcW w:w="716" w:type="dxa"/>
            <w:shd w:val="clear" w:color="auto" w:fill="auto"/>
            <w:vAlign w:val="center"/>
          </w:tcPr>
          <w:p w14:paraId="5EFA4361" w14:textId="77777777" w:rsidR="00795258" w:rsidRDefault="00795258" w:rsidP="00795258">
            <w:pPr>
              <w:pStyle w:val="TAC"/>
              <w:rPr>
                <w:rFonts w:ascii="Times New Roman" w:hAnsi="Times New Roman"/>
                <w:color w:val="FF0000"/>
                <w:sz w:val="20"/>
                <w:lang w:eastAsia="zh-CN"/>
              </w:rPr>
            </w:pPr>
          </w:p>
        </w:tc>
        <w:tc>
          <w:tcPr>
            <w:tcW w:w="1114" w:type="dxa"/>
            <w:shd w:val="clear" w:color="auto" w:fill="auto"/>
            <w:vAlign w:val="center"/>
          </w:tcPr>
          <w:p w14:paraId="41F7D4C1" w14:textId="77777777" w:rsidR="00795258" w:rsidRDefault="00795258" w:rsidP="00795258">
            <w:pPr>
              <w:pStyle w:val="TAC"/>
              <w:rPr>
                <w:rFonts w:ascii="Times New Roman" w:hAnsi="Times New Roman"/>
                <w:color w:val="FF0000"/>
                <w:sz w:val="20"/>
                <w:lang w:eastAsia="zh-CN"/>
              </w:rPr>
            </w:pPr>
          </w:p>
        </w:tc>
        <w:tc>
          <w:tcPr>
            <w:tcW w:w="1566" w:type="dxa"/>
            <w:shd w:val="clear" w:color="auto" w:fill="auto"/>
            <w:vAlign w:val="center"/>
          </w:tcPr>
          <w:p w14:paraId="5BA9B4E5" w14:textId="77777777" w:rsidR="00795258" w:rsidRDefault="00795258" w:rsidP="00795258">
            <w:pPr>
              <w:pStyle w:val="TAC"/>
              <w:rPr>
                <w:rFonts w:ascii="Times New Roman" w:hAnsi="Times New Roman"/>
                <w:color w:val="FF0000"/>
                <w:sz w:val="20"/>
                <w:lang w:eastAsia="zh-CN"/>
              </w:rPr>
            </w:pPr>
          </w:p>
        </w:tc>
        <w:tc>
          <w:tcPr>
            <w:tcW w:w="1383" w:type="dxa"/>
            <w:shd w:val="clear" w:color="auto" w:fill="auto"/>
            <w:vAlign w:val="center"/>
          </w:tcPr>
          <w:p w14:paraId="188DABA8" w14:textId="77777777" w:rsidR="00795258" w:rsidRDefault="00795258" w:rsidP="00795258">
            <w:pPr>
              <w:pStyle w:val="TAC"/>
              <w:rPr>
                <w:rFonts w:ascii="Times New Roman" w:hAnsi="Times New Roman"/>
                <w:color w:val="FF0000"/>
                <w:sz w:val="20"/>
                <w:lang w:eastAsia="zh-CN"/>
              </w:rPr>
            </w:pPr>
          </w:p>
        </w:tc>
      </w:tr>
      <w:tr w:rsidR="00795258" w14:paraId="4D63313F" w14:textId="77777777" w:rsidTr="009929F3">
        <w:trPr>
          <w:trHeight w:val="214"/>
          <w:jc w:val="center"/>
        </w:trPr>
        <w:tc>
          <w:tcPr>
            <w:tcW w:w="0" w:type="auto"/>
            <w:shd w:val="clear" w:color="auto" w:fill="auto"/>
            <w:vAlign w:val="center"/>
          </w:tcPr>
          <w:p w14:paraId="0B9CC464"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rPr>
              <w:t>20</w:t>
            </w:r>
          </w:p>
        </w:tc>
        <w:tc>
          <w:tcPr>
            <w:tcW w:w="1155" w:type="dxa"/>
            <w:shd w:val="clear" w:color="auto" w:fill="auto"/>
            <w:vAlign w:val="center"/>
          </w:tcPr>
          <w:p w14:paraId="1826F437"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2973AB30" w14:textId="77777777" w:rsidR="00795258" w:rsidRDefault="00795258" w:rsidP="00795258">
            <w:pPr>
              <w:pStyle w:val="TAC"/>
              <w:rPr>
                <w:rFonts w:ascii="Times New Roman" w:hAnsi="Times New Roman"/>
                <w:color w:val="0000FF"/>
                <w:sz w:val="20"/>
                <w:lang w:eastAsia="zh-CN"/>
              </w:rPr>
            </w:pPr>
            <w:r>
              <w:rPr>
                <w:rFonts w:ascii="Times New Roman" w:hAnsi="Times New Roman"/>
                <w:color w:val="0000FF"/>
                <w:sz w:val="20"/>
                <w:lang w:eastAsia="zh-CN"/>
              </w:rPr>
              <w:t>10,11</w:t>
            </w:r>
          </w:p>
        </w:tc>
        <w:tc>
          <w:tcPr>
            <w:tcW w:w="1288" w:type="dxa"/>
            <w:vMerge/>
            <w:shd w:val="clear" w:color="auto" w:fill="auto"/>
            <w:vAlign w:val="center"/>
          </w:tcPr>
          <w:p w14:paraId="557B15AC" w14:textId="77777777" w:rsidR="00795258" w:rsidRDefault="00795258" w:rsidP="00795258">
            <w:pPr>
              <w:pStyle w:val="TAC"/>
              <w:rPr>
                <w:rFonts w:ascii="Times New Roman" w:hAnsi="Times New Roman"/>
                <w:color w:val="0000FF"/>
                <w:sz w:val="20"/>
                <w:lang w:eastAsia="zh-CN"/>
              </w:rPr>
            </w:pPr>
          </w:p>
        </w:tc>
        <w:tc>
          <w:tcPr>
            <w:tcW w:w="716" w:type="dxa"/>
            <w:shd w:val="clear" w:color="auto" w:fill="auto"/>
            <w:vAlign w:val="center"/>
          </w:tcPr>
          <w:p w14:paraId="6DFB3B07" w14:textId="77777777" w:rsidR="00795258" w:rsidRDefault="00795258" w:rsidP="00795258">
            <w:pPr>
              <w:pStyle w:val="TAC"/>
              <w:rPr>
                <w:rFonts w:ascii="Times New Roman" w:hAnsi="Times New Roman"/>
                <w:color w:val="FF0000"/>
                <w:sz w:val="20"/>
                <w:lang w:eastAsia="zh-CN"/>
              </w:rPr>
            </w:pPr>
          </w:p>
        </w:tc>
        <w:tc>
          <w:tcPr>
            <w:tcW w:w="1114" w:type="dxa"/>
            <w:shd w:val="clear" w:color="auto" w:fill="auto"/>
            <w:vAlign w:val="center"/>
          </w:tcPr>
          <w:p w14:paraId="5A1469B0" w14:textId="77777777" w:rsidR="00795258" w:rsidRDefault="00795258" w:rsidP="00795258">
            <w:pPr>
              <w:pStyle w:val="TAC"/>
              <w:rPr>
                <w:rFonts w:ascii="Times New Roman" w:hAnsi="Times New Roman"/>
                <w:color w:val="FF0000"/>
                <w:sz w:val="20"/>
                <w:lang w:eastAsia="zh-CN"/>
              </w:rPr>
            </w:pPr>
          </w:p>
        </w:tc>
        <w:tc>
          <w:tcPr>
            <w:tcW w:w="1566" w:type="dxa"/>
            <w:shd w:val="clear" w:color="auto" w:fill="auto"/>
            <w:vAlign w:val="center"/>
          </w:tcPr>
          <w:p w14:paraId="5C275F60" w14:textId="77777777" w:rsidR="00795258" w:rsidRDefault="00795258" w:rsidP="00795258">
            <w:pPr>
              <w:pStyle w:val="TAC"/>
              <w:rPr>
                <w:rFonts w:ascii="Times New Roman" w:hAnsi="Times New Roman"/>
                <w:color w:val="FF0000"/>
                <w:sz w:val="20"/>
                <w:lang w:eastAsia="zh-CN"/>
              </w:rPr>
            </w:pPr>
          </w:p>
        </w:tc>
        <w:tc>
          <w:tcPr>
            <w:tcW w:w="1383" w:type="dxa"/>
            <w:shd w:val="clear" w:color="auto" w:fill="auto"/>
            <w:vAlign w:val="center"/>
          </w:tcPr>
          <w:p w14:paraId="6D82C8EE" w14:textId="77777777" w:rsidR="00795258" w:rsidRDefault="00795258" w:rsidP="00795258">
            <w:pPr>
              <w:pStyle w:val="TAC"/>
              <w:rPr>
                <w:rFonts w:ascii="Times New Roman" w:hAnsi="Times New Roman"/>
                <w:color w:val="FF0000"/>
                <w:sz w:val="20"/>
                <w:lang w:eastAsia="zh-CN"/>
              </w:rPr>
            </w:pPr>
          </w:p>
        </w:tc>
      </w:tr>
      <w:tr w:rsidR="00ED1029" w14:paraId="76EF4B72" w14:textId="77777777" w:rsidTr="009929F3">
        <w:trPr>
          <w:trHeight w:val="214"/>
          <w:jc w:val="center"/>
        </w:trPr>
        <w:tc>
          <w:tcPr>
            <w:tcW w:w="0" w:type="auto"/>
            <w:shd w:val="clear" w:color="auto" w:fill="auto"/>
            <w:vAlign w:val="center"/>
          </w:tcPr>
          <w:p w14:paraId="71650F2E" w14:textId="31FBCCCB" w:rsidR="00ED1029" w:rsidRPr="001D3107" w:rsidRDefault="00ED1029" w:rsidP="00ED1029">
            <w:pPr>
              <w:pStyle w:val="TAC"/>
              <w:rPr>
                <w:rFonts w:ascii="Times New Roman" w:hAnsi="Times New Roman"/>
                <w:color w:val="0000FF"/>
                <w:sz w:val="20"/>
                <w:highlight w:val="yellow"/>
                <w:lang w:eastAsia="zh-CN"/>
              </w:rPr>
            </w:pPr>
            <w:r w:rsidRPr="001D3107">
              <w:rPr>
                <w:rFonts w:ascii="Times New Roman" w:hAnsi="Times New Roman"/>
                <w:color w:val="0000FF"/>
                <w:sz w:val="20"/>
                <w:highlight w:val="yellow"/>
              </w:rPr>
              <w:t>21</w:t>
            </w:r>
          </w:p>
        </w:tc>
        <w:tc>
          <w:tcPr>
            <w:tcW w:w="1155" w:type="dxa"/>
            <w:shd w:val="clear" w:color="auto" w:fill="auto"/>
            <w:vAlign w:val="center"/>
          </w:tcPr>
          <w:p w14:paraId="4D045AFC" w14:textId="03B23ED0" w:rsidR="00ED1029" w:rsidRPr="001D3107" w:rsidRDefault="00C355A9" w:rsidP="00ED1029">
            <w:pPr>
              <w:pStyle w:val="TAC"/>
              <w:rPr>
                <w:rFonts w:ascii="Times New Roman" w:hAnsi="Times New Roman"/>
                <w:color w:val="0000FF"/>
                <w:sz w:val="20"/>
                <w:highlight w:val="yellow"/>
                <w:lang w:eastAsia="zh-CN"/>
              </w:rPr>
            </w:pPr>
            <w:ins w:id="38" w:author="Yuki Matsumura" w:date="2022-11-17T15:05:00Z">
              <w:r>
                <w:rPr>
                  <w:rFonts w:ascii="Times New Roman" w:hAnsi="Times New Roman"/>
                  <w:color w:val="0000FF"/>
                  <w:sz w:val="20"/>
                  <w:highlight w:val="yellow"/>
                  <w:lang w:eastAsia="zh-CN"/>
                </w:rPr>
                <w:t>[</w:t>
              </w:r>
            </w:ins>
            <w:r w:rsidR="00ED1029" w:rsidRPr="001D3107">
              <w:rPr>
                <w:rFonts w:ascii="Times New Roman" w:hAnsi="Times New Roman"/>
                <w:color w:val="0000FF"/>
                <w:sz w:val="20"/>
                <w:highlight w:val="yellow"/>
                <w:lang w:eastAsia="zh-CN"/>
              </w:rPr>
              <w:t>2</w:t>
            </w:r>
            <w:ins w:id="39" w:author="Yuki Matsumura" w:date="2022-11-17T15:06:00Z">
              <w:r>
                <w:rPr>
                  <w:rFonts w:ascii="Times New Roman" w:hAnsi="Times New Roman"/>
                  <w:color w:val="0000FF"/>
                  <w:sz w:val="20"/>
                  <w:highlight w:val="yellow"/>
                  <w:lang w:eastAsia="zh-CN"/>
                </w:rPr>
                <w:t>]</w:t>
              </w:r>
            </w:ins>
          </w:p>
        </w:tc>
        <w:tc>
          <w:tcPr>
            <w:tcW w:w="966" w:type="dxa"/>
            <w:shd w:val="clear" w:color="auto" w:fill="auto"/>
            <w:vAlign w:val="center"/>
          </w:tcPr>
          <w:p w14:paraId="3B235861" w14:textId="3B1897B5" w:rsidR="00ED1029" w:rsidRPr="001D3107" w:rsidRDefault="00C355A9" w:rsidP="00ED1029">
            <w:pPr>
              <w:pStyle w:val="TAC"/>
              <w:rPr>
                <w:rFonts w:ascii="Times New Roman" w:hAnsi="Times New Roman"/>
                <w:color w:val="0000FF"/>
                <w:sz w:val="20"/>
                <w:highlight w:val="yellow"/>
                <w:lang w:eastAsia="zh-CN"/>
              </w:rPr>
            </w:pPr>
            <w:ins w:id="40" w:author="Yuki Matsumura" w:date="2022-11-17T15:06:00Z">
              <w:r>
                <w:rPr>
                  <w:rFonts w:ascii="Times New Roman" w:hAnsi="Times New Roman"/>
                  <w:color w:val="0000FF"/>
                  <w:sz w:val="20"/>
                  <w:highlight w:val="yellow"/>
                  <w:lang w:eastAsia="zh-CN"/>
                </w:rPr>
                <w:t>[</w:t>
              </w:r>
            </w:ins>
            <w:r w:rsidR="00ED1029" w:rsidRPr="001D3107">
              <w:rPr>
                <w:rFonts w:ascii="Times New Roman" w:hAnsi="Times New Roman"/>
                <w:color w:val="0000FF"/>
                <w:sz w:val="20"/>
                <w:highlight w:val="yellow"/>
                <w:lang w:eastAsia="zh-CN"/>
              </w:rPr>
              <w:t>8-10</w:t>
            </w:r>
            <w:ins w:id="41" w:author="Yuki Matsumura" w:date="2022-11-17T15:06:00Z">
              <w:r>
                <w:rPr>
                  <w:rFonts w:ascii="Times New Roman" w:hAnsi="Times New Roman"/>
                  <w:color w:val="0000FF"/>
                  <w:sz w:val="20"/>
                  <w:highlight w:val="yellow"/>
                  <w:lang w:eastAsia="zh-CN"/>
                </w:rPr>
                <w:t>]</w:t>
              </w:r>
            </w:ins>
          </w:p>
        </w:tc>
        <w:tc>
          <w:tcPr>
            <w:tcW w:w="1288" w:type="dxa"/>
            <w:vMerge/>
            <w:shd w:val="clear" w:color="auto" w:fill="auto"/>
            <w:vAlign w:val="center"/>
          </w:tcPr>
          <w:p w14:paraId="56024B1E" w14:textId="77777777" w:rsidR="00ED1029" w:rsidRDefault="00ED1029" w:rsidP="00ED1029">
            <w:pPr>
              <w:pStyle w:val="TAC"/>
              <w:rPr>
                <w:rFonts w:ascii="Times New Roman" w:hAnsi="Times New Roman"/>
                <w:color w:val="0000FF"/>
                <w:sz w:val="20"/>
                <w:lang w:eastAsia="zh-CN"/>
              </w:rPr>
            </w:pPr>
          </w:p>
        </w:tc>
        <w:tc>
          <w:tcPr>
            <w:tcW w:w="716" w:type="dxa"/>
            <w:shd w:val="clear" w:color="auto" w:fill="auto"/>
            <w:vAlign w:val="center"/>
          </w:tcPr>
          <w:p w14:paraId="31089B7C" w14:textId="77777777" w:rsidR="00ED1029" w:rsidRDefault="00ED1029" w:rsidP="00ED1029">
            <w:pPr>
              <w:pStyle w:val="TAC"/>
              <w:rPr>
                <w:rFonts w:ascii="Times New Roman" w:hAnsi="Times New Roman"/>
                <w:color w:val="FF0000"/>
                <w:sz w:val="20"/>
                <w:lang w:eastAsia="zh-CN"/>
              </w:rPr>
            </w:pPr>
          </w:p>
        </w:tc>
        <w:tc>
          <w:tcPr>
            <w:tcW w:w="1114" w:type="dxa"/>
            <w:shd w:val="clear" w:color="auto" w:fill="auto"/>
            <w:vAlign w:val="center"/>
          </w:tcPr>
          <w:p w14:paraId="3241B8DE" w14:textId="77777777" w:rsidR="00ED1029" w:rsidRDefault="00ED1029" w:rsidP="00ED1029">
            <w:pPr>
              <w:pStyle w:val="TAC"/>
              <w:rPr>
                <w:rFonts w:ascii="Times New Roman" w:hAnsi="Times New Roman"/>
                <w:color w:val="FF0000"/>
                <w:sz w:val="20"/>
                <w:lang w:eastAsia="zh-CN"/>
              </w:rPr>
            </w:pPr>
          </w:p>
        </w:tc>
        <w:tc>
          <w:tcPr>
            <w:tcW w:w="1566" w:type="dxa"/>
            <w:shd w:val="clear" w:color="auto" w:fill="auto"/>
            <w:vAlign w:val="center"/>
          </w:tcPr>
          <w:p w14:paraId="1E5DE7CE" w14:textId="77777777" w:rsidR="00ED1029" w:rsidRDefault="00ED1029" w:rsidP="00ED1029">
            <w:pPr>
              <w:pStyle w:val="TAC"/>
              <w:rPr>
                <w:rFonts w:ascii="Times New Roman" w:hAnsi="Times New Roman"/>
                <w:color w:val="FF0000"/>
                <w:sz w:val="20"/>
                <w:lang w:eastAsia="zh-CN"/>
              </w:rPr>
            </w:pPr>
          </w:p>
        </w:tc>
        <w:tc>
          <w:tcPr>
            <w:tcW w:w="1383" w:type="dxa"/>
            <w:shd w:val="clear" w:color="auto" w:fill="auto"/>
            <w:vAlign w:val="center"/>
          </w:tcPr>
          <w:p w14:paraId="1392846F" w14:textId="77777777" w:rsidR="00ED1029" w:rsidRDefault="00ED1029" w:rsidP="00ED1029">
            <w:pPr>
              <w:pStyle w:val="TAC"/>
              <w:rPr>
                <w:rFonts w:ascii="Times New Roman" w:hAnsi="Times New Roman"/>
                <w:color w:val="FF0000"/>
                <w:sz w:val="20"/>
                <w:lang w:eastAsia="zh-CN"/>
              </w:rPr>
            </w:pPr>
          </w:p>
        </w:tc>
      </w:tr>
      <w:tr w:rsidR="00ED1029" w14:paraId="25062E0C" w14:textId="77777777" w:rsidTr="009929F3">
        <w:trPr>
          <w:trHeight w:val="214"/>
          <w:jc w:val="center"/>
        </w:trPr>
        <w:tc>
          <w:tcPr>
            <w:tcW w:w="0" w:type="auto"/>
            <w:shd w:val="clear" w:color="auto" w:fill="auto"/>
            <w:vAlign w:val="center"/>
          </w:tcPr>
          <w:p w14:paraId="552E4C4C" w14:textId="57C52AE2" w:rsidR="00ED1029" w:rsidRPr="001D3107" w:rsidRDefault="00ED1029" w:rsidP="00ED1029">
            <w:pPr>
              <w:pStyle w:val="TAC"/>
              <w:rPr>
                <w:rFonts w:ascii="Times New Roman" w:hAnsi="Times New Roman"/>
                <w:color w:val="0000FF"/>
                <w:sz w:val="20"/>
                <w:highlight w:val="yellow"/>
                <w:lang w:eastAsia="zh-CN"/>
              </w:rPr>
            </w:pPr>
            <w:r w:rsidRPr="001D3107">
              <w:rPr>
                <w:rFonts w:ascii="Times New Roman" w:hAnsi="Times New Roman"/>
                <w:color w:val="0000FF"/>
                <w:sz w:val="20"/>
                <w:highlight w:val="yellow"/>
              </w:rPr>
              <w:t>22</w:t>
            </w:r>
          </w:p>
        </w:tc>
        <w:tc>
          <w:tcPr>
            <w:tcW w:w="1155" w:type="dxa"/>
            <w:shd w:val="clear" w:color="auto" w:fill="auto"/>
            <w:vAlign w:val="center"/>
          </w:tcPr>
          <w:p w14:paraId="6C31F16C" w14:textId="54DB8CF4" w:rsidR="00ED1029" w:rsidRPr="001D3107" w:rsidRDefault="00C355A9" w:rsidP="00ED1029">
            <w:pPr>
              <w:pStyle w:val="TAC"/>
              <w:rPr>
                <w:rFonts w:ascii="Times New Roman" w:hAnsi="Times New Roman"/>
                <w:color w:val="0000FF"/>
                <w:sz w:val="20"/>
                <w:highlight w:val="yellow"/>
                <w:lang w:eastAsia="zh-CN"/>
              </w:rPr>
            </w:pPr>
            <w:ins w:id="42" w:author="Yuki Matsumura" w:date="2022-11-17T15:06:00Z">
              <w:r>
                <w:rPr>
                  <w:rFonts w:ascii="Times New Roman" w:hAnsi="Times New Roman"/>
                  <w:color w:val="0000FF"/>
                  <w:sz w:val="20"/>
                  <w:highlight w:val="yellow"/>
                  <w:lang w:eastAsia="zh-CN"/>
                </w:rPr>
                <w:t>[</w:t>
              </w:r>
            </w:ins>
            <w:r w:rsidR="00ED1029" w:rsidRPr="001D3107">
              <w:rPr>
                <w:rFonts w:ascii="Times New Roman" w:hAnsi="Times New Roman"/>
                <w:color w:val="0000FF"/>
                <w:sz w:val="20"/>
                <w:highlight w:val="yellow"/>
                <w:lang w:eastAsia="zh-CN"/>
              </w:rPr>
              <w:t>2</w:t>
            </w:r>
            <w:ins w:id="43" w:author="Yuki Matsumura" w:date="2022-11-17T15:06:00Z">
              <w:r>
                <w:rPr>
                  <w:rFonts w:ascii="Times New Roman" w:hAnsi="Times New Roman"/>
                  <w:color w:val="0000FF"/>
                  <w:sz w:val="20"/>
                  <w:highlight w:val="yellow"/>
                  <w:lang w:eastAsia="zh-CN"/>
                </w:rPr>
                <w:t>]</w:t>
              </w:r>
            </w:ins>
          </w:p>
        </w:tc>
        <w:tc>
          <w:tcPr>
            <w:tcW w:w="966" w:type="dxa"/>
            <w:shd w:val="clear" w:color="auto" w:fill="auto"/>
            <w:vAlign w:val="center"/>
          </w:tcPr>
          <w:p w14:paraId="5307B910" w14:textId="0AC298F1" w:rsidR="00ED1029" w:rsidRPr="001D3107" w:rsidRDefault="00C355A9" w:rsidP="00ED1029">
            <w:pPr>
              <w:pStyle w:val="TAC"/>
              <w:rPr>
                <w:rFonts w:ascii="Times New Roman" w:hAnsi="Times New Roman"/>
                <w:color w:val="0000FF"/>
                <w:sz w:val="20"/>
                <w:highlight w:val="yellow"/>
                <w:lang w:eastAsia="zh-CN"/>
              </w:rPr>
            </w:pPr>
            <w:ins w:id="44" w:author="Yuki Matsumura" w:date="2022-11-17T15:06:00Z">
              <w:r>
                <w:rPr>
                  <w:rFonts w:ascii="Times New Roman" w:hAnsi="Times New Roman"/>
                  <w:color w:val="0000FF"/>
                  <w:sz w:val="20"/>
                  <w:highlight w:val="yellow"/>
                  <w:lang w:eastAsia="zh-CN"/>
                </w:rPr>
                <w:t>[</w:t>
              </w:r>
            </w:ins>
            <w:r w:rsidR="00ED1029" w:rsidRPr="001D3107">
              <w:rPr>
                <w:rFonts w:ascii="Times New Roman" w:hAnsi="Times New Roman"/>
                <w:color w:val="0000FF"/>
                <w:sz w:val="20"/>
                <w:highlight w:val="yellow"/>
                <w:lang w:eastAsia="zh-CN"/>
              </w:rPr>
              <w:t>8-11</w:t>
            </w:r>
            <w:ins w:id="45" w:author="Yuki Matsumura" w:date="2022-11-17T15:06:00Z">
              <w:r>
                <w:rPr>
                  <w:rFonts w:ascii="Times New Roman" w:hAnsi="Times New Roman"/>
                  <w:color w:val="0000FF"/>
                  <w:sz w:val="20"/>
                  <w:highlight w:val="yellow"/>
                  <w:lang w:eastAsia="zh-CN"/>
                </w:rPr>
                <w:t>]</w:t>
              </w:r>
            </w:ins>
          </w:p>
        </w:tc>
        <w:tc>
          <w:tcPr>
            <w:tcW w:w="1288" w:type="dxa"/>
            <w:vMerge/>
            <w:shd w:val="clear" w:color="auto" w:fill="auto"/>
            <w:vAlign w:val="center"/>
          </w:tcPr>
          <w:p w14:paraId="6A538C54" w14:textId="77777777" w:rsidR="00ED1029" w:rsidRDefault="00ED1029" w:rsidP="00ED1029">
            <w:pPr>
              <w:pStyle w:val="TAC"/>
              <w:rPr>
                <w:rFonts w:ascii="Times New Roman" w:hAnsi="Times New Roman"/>
                <w:color w:val="0000FF"/>
                <w:sz w:val="20"/>
                <w:lang w:eastAsia="zh-CN"/>
              </w:rPr>
            </w:pPr>
          </w:p>
        </w:tc>
        <w:tc>
          <w:tcPr>
            <w:tcW w:w="716" w:type="dxa"/>
            <w:shd w:val="clear" w:color="auto" w:fill="auto"/>
            <w:vAlign w:val="center"/>
          </w:tcPr>
          <w:p w14:paraId="223B537A" w14:textId="77777777" w:rsidR="00ED1029" w:rsidRDefault="00ED1029" w:rsidP="00ED1029">
            <w:pPr>
              <w:pStyle w:val="TAC"/>
              <w:rPr>
                <w:rFonts w:ascii="Times New Roman" w:hAnsi="Times New Roman"/>
                <w:color w:val="FF0000"/>
                <w:sz w:val="20"/>
                <w:lang w:eastAsia="zh-CN"/>
              </w:rPr>
            </w:pPr>
          </w:p>
        </w:tc>
        <w:tc>
          <w:tcPr>
            <w:tcW w:w="1114" w:type="dxa"/>
            <w:shd w:val="clear" w:color="auto" w:fill="auto"/>
            <w:vAlign w:val="center"/>
          </w:tcPr>
          <w:p w14:paraId="58FE2471" w14:textId="77777777" w:rsidR="00ED1029" w:rsidRDefault="00ED1029" w:rsidP="00ED1029">
            <w:pPr>
              <w:pStyle w:val="TAC"/>
              <w:rPr>
                <w:rFonts w:ascii="Times New Roman" w:hAnsi="Times New Roman"/>
                <w:color w:val="FF0000"/>
                <w:sz w:val="20"/>
                <w:lang w:eastAsia="zh-CN"/>
              </w:rPr>
            </w:pPr>
          </w:p>
        </w:tc>
        <w:tc>
          <w:tcPr>
            <w:tcW w:w="1566" w:type="dxa"/>
            <w:shd w:val="clear" w:color="auto" w:fill="auto"/>
            <w:vAlign w:val="center"/>
          </w:tcPr>
          <w:p w14:paraId="28C8FAF0" w14:textId="77777777" w:rsidR="00ED1029" w:rsidRDefault="00ED1029" w:rsidP="00ED1029">
            <w:pPr>
              <w:pStyle w:val="TAC"/>
              <w:rPr>
                <w:rFonts w:ascii="Times New Roman" w:hAnsi="Times New Roman"/>
                <w:color w:val="FF0000"/>
                <w:sz w:val="20"/>
                <w:lang w:eastAsia="zh-CN"/>
              </w:rPr>
            </w:pPr>
          </w:p>
        </w:tc>
        <w:tc>
          <w:tcPr>
            <w:tcW w:w="1383" w:type="dxa"/>
            <w:shd w:val="clear" w:color="auto" w:fill="auto"/>
            <w:vAlign w:val="center"/>
          </w:tcPr>
          <w:p w14:paraId="414F94A4" w14:textId="77777777" w:rsidR="00ED1029" w:rsidRDefault="00ED1029" w:rsidP="00ED1029">
            <w:pPr>
              <w:pStyle w:val="TAC"/>
              <w:rPr>
                <w:rFonts w:ascii="Times New Roman" w:hAnsi="Times New Roman"/>
                <w:color w:val="FF0000"/>
                <w:sz w:val="20"/>
                <w:lang w:eastAsia="zh-CN"/>
              </w:rPr>
            </w:pPr>
          </w:p>
        </w:tc>
      </w:tr>
      <w:tr w:rsidR="00ED1029" w14:paraId="24B20CAE" w14:textId="77777777" w:rsidTr="009929F3">
        <w:trPr>
          <w:trHeight w:val="214"/>
          <w:jc w:val="center"/>
        </w:trPr>
        <w:tc>
          <w:tcPr>
            <w:tcW w:w="0" w:type="auto"/>
            <w:shd w:val="clear" w:color="auto" w:fill="auto"/>
            <w:vAlign w:val="center"/>
          </w:tcPr>
          <w:p w14:paraId="79214D5C" w14:textId="27610151" w:rsidR="00ED1029" w:rsidRPr="001D3107" w:rsidRDefault="00ED1029" w:rsidP="00ED1029">
            <w:pPr>
              <w:pStyle w:val="TAC"/>
              <w:rPr>
                <w:rFonts w:ascii="Times New Roman" w:hAnsi="Times New Roman"/>
                <w:color w:val="0000FF"/>
                <w:sz w:val="20"/>
                <w:highlight w:val="yellow"/>
                <w:lang w:eastAsia="zh-CN"/>
              </w:rPr>
            </w:pPr>
            <w:r w:rsidRPr="001D3107">
              <w:rPr>
                <w:rFonts w:ascii="Times New Roman" w:hAnsi="Times New Roman"/>
                <w:color w:val="0000FF"/>
                <w:sz w:val="20"/>
                <w:highlight w:val="yellow"/>
              </w:rPr>
              <w:t>23</w:t>
            </w:r>
          </w:p>
        </w:tc>
        <w:tc>
          <w:tcPr>
            <w:tcW w:w="1155" w:type="dxa"/>
            <w:shd w:val="clear" w:color="auto" w:fill="auto"/>
            <w:vAlign w:val="center"/>
          </w:tcPr>
          <w:p w14:paraId="0DA1BBCF" w14:textId="0314D1F8" w:rsidR="00ED1029" w:rsidRPr="001D3107" w:rsidRDefault="00C355A9" w:rsidP="00ED1029">
            <w:pPr>
              <w:pStyle w:val="TAC"/>
              <w:rPr>
                <w:rFonts w:ascii="Times New Roman" w:hAnsi="Times New Roman"/>
                <w:color w:val="0000FF"/>
                <w:sz w:val="20"/>
                <w:highlight w:val="yellow"/>
                <w:lang w:eastAsia="zh-CN"/>
              </w:rPr>
            </w:pPr>
            <w:ins w:id="46" w:author="Yuki Matsumura" w:date="2022-11-17T15:06:00Z">
              <w:r>
                <w:rPr>
                  <w:rFonts w:ascii="Times New Roman" w:hAnsi="Times New Roman"/>
                  <w:color w:val="0000FF"/>
                  <w:sz w:val="20"/>
                  <w:highlight w:val="yellow"/>
                  <w:lang w:eastAsia="zh-CN"/>
                </w:rPr>
                <w:t>[</w:t>
              </w:r>
            </w:ins>
            <w:r w:rsidR="00ED1029" w:rsidRPr="001D3107">
              <w:rPr>
                <w:rFonts w:ascii="Times New Roman" w:hAnsi="Times New Roman"/>
                <w:color w:val="0000FF"/>
                <w:sz w:val="20"/>
                <w:highlight w:val="yellow"/>
                <w:lang w:eastAsia="zh-CN"/>
              </w:rPr>
              <w:t>2</w:t>
            </w:r>
            <w:ins w:id="47" w:author="Yuki Matsumura" w:date="2022-11-17T15:06:00Z">
              <w:r>
                <w:rPr>
                  <w:rFonts w:ascii="Times New Roman" w:hAnsi="Times New Roman"/>
                  <w:color w:val="0000FF"/>
                  <w:sz w:val="20"/>
                  <w:highlight w:val="yellow"/>
                  <w:lang w:eastAsia="zh-CN"/>
                </w:rPr>
                <w:t>]</w:t>
              </w:r>
            </w:ins>
          </w:p>
        </w:tc>
        <w:tc>
          <w:tcPr>
            <w:tcW w:w="966" w:type="dxa"/>
            <w:shd w:val="clear" w:color="auto" w:fill="auto"/>
            <w:vAlign w:val="center"/>
          </w:tcPr>
          <w:p w14:paraId="67BEBEB2" w14:textId="77777777" w:rsidR="00ED1029" w:rsidRDefault="00ED1029" w:rsidP="00ED1029">
            <w:pPr>
              <w:pStyle w:val="TAC"/>
              <w:rPr>
                <w:ins w:id="48" w:author="Yuki Matsumura" w:date="2022-11-17T15:07:00Z"/>
                <w:rFonts w:ascii="Times New Roman" w:hAnsi="Times New Roman"/>
                <w:color w:val="0000FF"/>
                <w:sz w:val="20"/>
                <w:highlight w:val="yellow"/>
                <w:lang w:eastAsia="zh-CN"/>
              </w:rPr>
            </w:pPr>
            <w:del w:id="49" w:author="Yuki Matsumura" w:date="2022-11-17T15:07:00Z">
              <w:r w:rsidRPr="001D3107" w:rsidDel="00E431F4">
                <w:rPr>
                  <w:rFonts w:ascii="Times New Roman" w:hAnsi="Times New Roman"/>
                  <w:color w:val="0000FF"/>
                  <w:sz w:val="20"/>
                  <w:highlight w:val="yellow"/>
                  <w:lang w:eastAsia="zh-CN"/>
                </w:rPr>
                <w:delText>8,10</w:delText>
              </w:r>
            </w:del>
          </w:p>
          <w:p w14:paraId="10AEB192" w14:textId="1F1BD226" w:rsidR="00E431F4" w:rsidRPr="001D3107" w:rsidRDefault="00E431F4" w:rsidP="00ED1029">
            <w:pPr>
              <w:pStyle w:val="TAC"/>
              <w:rPr>
                <w:rFonts w:ascii="Times New Roman" w:hAnsi="Times New Roman"/>
                <w:color w:val="0000FF"/>
                <w:sz w:val="20"/>
                <w:highlight w:val="yellow"/>
                <w:lang w:eastAsia="ja-JP"/>
              </w:rPr>
            </w:pPr>
            <w:ins w:id="50" w:author="Yuki Matsumura" w:date="2022-11-17T15:07:00Z">
              <w:r>
                <w:rPr>
                  <w:rFonts w:ascii="Times New Roman" w:hAnsi="Times New Roman" w:hint="eastAsia"/>
                  <w:color w:val="0000FF"/>
                  <w:sz w:val="20"/>
                  <w:highlight w:val="yellow"/>
                  <w:lang w:eastAsia="ja-JP"/>
                </w:rPr>
                <w:t>[</w:t>
              </w:r>
              <w:r>
                <w:rPr>
                  <w:rFonts w:ascii="Times New Roman" w:hAnsi="Times New Roman"/>
                  <w:color w:val="0000FF"/>
                  <w:sz w:val="20"/>
                  <w:highlight w:val="yellow"/>
                  <w:lang w:eastAsia="ja-JP"/>
                </w:rPr>
                <w:t>9, 11]</w:t>
              </w:r>
            </w:ins>
          </w:p>
        </w:tc>
        <w:tc>
          <w:tcPr>
            <w:tcW w:w="1288" w:type="dxa"/>
            <w:vMerge/>
            <w:shd w:val="clear" w:color="auto" w:fill="auto"/>
            <w:vAlign w:val="center"/>
          </w:tcPr>
          <w:p w14:paraId="18DED874" w14:textId="77777777" w:rsidR="00ED1029" w:rsidRDefault="00ED1029" w:rsidP="00ED1029">
            <w:pPr>
              <w:pStyle w:val="TAC"/>
              <w:rPr>
                <w:rFonts w:ascii="Times New Roman" w:hAnsi="Times New Roman"/>
                <w:color w:val="0000FF"/>
                <w:sz w:val="20"/>
                <w:lang w:eastAsia="zh-CN"/>
              </w:rPr>
            </w:pPr>
          </w:p>
        </w:tc>
        <w:tc>
          <w:tcPr>
            <w:tcW w:w="716" w:type="dxa"/>
            <w:shd w:val="clear" w:color="auto" w:fill="auto"/>
            <w:vAlign w:val="center"/>
          </w:tcPr>
          <w:p w14:paraId="38228646" w14:textId="77777777" w:rsidR="00ED1029" w:rsidRDefault="00ED1029" w:rsidP="00ED1029">
            <w:pPr>
              <w:pStyle w:val="TAC"/>
              <w:rPr>
                <w:rFonts w:ascii="Times New Roman" w:hAnsi="Times New Roman"/>
                <w:color w:val="FF0000"/>
                <w:sz w:val="20"/>
                <w:lang w:eastAsia="zh-CN"/>
              </w:rPr>
            </w:pPr>
          </w:p>
        </w:tc>
        <w:tc>
          <w:tcPr>
            <w:tcW w:w="1114" w:type="dxa"/>
            <w:shd w:val="clear" w:color="auto" w:fill="auto"/>
            <w:vAlign w:val="center"/>
          </w:tcPr>
          <w:p w14:paraId="1F8604BF" w14:textId="77777777" w:rsidR="00ED1029" w:rsidRDefault="00ED1029" w:rsidP="00ED1029">
            <w:pPr>
              <w:pStyle w:val="TAC"/>
              <w:rPr>
                <w:rFonts w:ascii="Times New Roman" w:hAnsi="Times New Roman"/>
                <w:color w:val="FF0000"/>
                <w:sz w:val="20"/>
                <w:lang w:eastAsia="zh-CN"/>
              </w:rPr>
            </w:pPr>
          </w:p>
        </w:tc>
        <w:tc>
          <w:tcPr>
            <w:tcW w:w="1566" w:type="dxa"/>
            <w:shd w:val="clear" w:color="auto" w:fill="auto"/>
            <w:vAlign w:val="center"/>
          </w:tcPr>
          <w:p w14:paraId="7370DAA4" w14:textId="77777777" w:rsidR="00ED1029" w:rsidRDefault="00ED1029" w:rsidP="00ED1029">
            <w:pPr>
              <w:pStyle w:val="TAC"/>
              <w:rPr>
                <w:rFonts w:ascii="Times New Roman" w:hAnsi="Times New Roman"/>
                <w:color w:val="FF0000"/>
                <w:sz w:val="20"/>
                <w:lang w:eastAsia="zh-CN"/>
              </w:rPr>
            </w:pPr>
          </w:p>
        </w:tc>
        <w:tc>
          <w:tcPr>
            <w:tcW w:w="1383" w:type="dxa"/>
            <w:shd w:val="clear" w:color="auto" w:fill="auto"/>
            <w:vAlign w:val="center"/>
          </w:tcPr>
          <w:p w14:paraId="4B80BBD1" w14:textId="77777777" w:rsidR="00ED1029" w:rsidRDefault="00ED1029" w:rsidP="00ED1029">
            <w:pPr>
              <w:pStyle w:val="TAC"/>
              <w:rPr>
                <w:rFonts w:ascii="Times New Roman" w:hAnsi="Times New Roman"/>
                <w:color w:val="FF0000"/>
                <w:sz w:val="20"/>
                <w:lang w:eastAsia="zh-CN"/>
              </w:rPr>
            </w:pPr>
          </w:p>
        </w:tc>
      </w:tr>
      <w:tr w:rsidR="00D868D3" w14:paraId="55DAA772" w14:textId="77777777" w:rsidTr="009929F3">
        <w:trPr>
          <w:trHeight w:val="214"/>
          <w:jc w:val="center"/>
        </w:trPr>
        <w:tc>
          <w:tcPr>
            <w:tcW w:w="0" w:type="auto"/>
            <w:shd w:val="clear" w:color="auto" w:fill="auto"/>
            <w:vAlign w:val="center"/>
          </w:tcPr>
          <w:p w14:paraId="5D9D3B30" w14:textId="77777777" w:rsidR="00D868D3" w:rsidRPr="00E431F4" w:rsidRDefault="00D868D3" w:rsidP="00ED1029">
            <w:pPr>
              <w:pStyle w:val="TAC"/>
              <w:rPr>
                <w:rFonts w:ascii="Times New Roman" w:hAnsi="Times New Roman"/>
                <w:color w:val="FF0000"/>
                <w:sz w:val="20"/>
                <w:highlight w:val="cyan"/>
                <w:lang w:eastAsia="zh-CN"/>
              </w:rPr>
            </w:pPr>
            <w:r w:rsidRPr="00E431F4">
              <w:rPr>
                <w:rFonts w:ascii="Times New Roman" w:hAnsi="Times New Roman"/>
                <w:color w:val="FF0000"/>
                <w:sz w:val="20"/>
                <w:highlight w:val="cyan"/>
                <w:lang w:eastAsia="zh-CN"/>
              </w:rPr>
              <w:t>24</w:t>
            </w:r>
          </w:p>
        </w:tc>
        <w:tc>
          <w:tcPr>
            <w:tcW w:w="1155" w:type="dxa"/>
            <w:shd w:val="clear" w:color="auto" w:fill="auto"/>
            <w:vAlign w:val="center"/>
          </w:tcPr>
          <w:p w14:paraId="73F48151" w14:textId="469BA1E2" w:rsidR="00D868D3" w:rsidRPr="00E431F4" w:rsidRDefault="00E431F4" w:rsidP="00ED1029">
            <w:pPr>
              <w:pStyle w:val="TAC"/>
              <w:rPr>
                <w:rFonts w:ascii="Times New Roman" w:hAnsi="Times New Roman"/>
                <w:color w:val="FF0000"/>
                <w:sz w:val="20"/>
                <w:highlight w:val="cyan"/>
                <w:lang w:eastAsia="zh-CN"/>
              </w:rPr>
            </w:pPr>
            <w:ins w:id="51" w:author="Yuki Matsumura" w:date="2022-11-17T15:11:00Z">
              <w:r>
                <w:rPr>
                  <w:rFonts w:ascii="Times New Roman" w:hAnsi="Times New Roman"/>
                  <w:color w:val="FF0000"/>
                  <w:sz w:val="20"/>
                  <w:highlight w:val="cyan"/>
                  <w:lang w:eastAsia="zh-CN"/>
                </w:rPr>
                <w:t>[</w:t>
              </w:r>
            </w:ins>
            <w:r w:rsidR="00D868D3" w:rsidRPr="00E431F4">
              <w:rPr>
                <w:rFonts w:ascii="Times New Roman" w:hAnsi="Times New Roman"/>
                <w:color w:val="FF0000"/>
                <w:sz w:val="20"/>
                <w:highlight w:val="cyan"/>
                <w:lang w:eastAsia="zh-CN"/>
              </w:rPr>
              <w:t>1</w:t>
            </w:r>
            <w:ins w:id="52" w:author="Yuki Matsumura" w:date="2022-11-17T15:11:00Z">
              <w:r>
                <w:rPr>
                  <w:rFonts w:ascii="Times New Roman" w:hAnsi="Times New Roman"/>
                  <w:color w:val="FF0000"/>
                  <w:sz w:val="20"/>
                  <w:highlight w:val="cyan"/>
                  <w:lang w:eastAsia="zh-CN"/>
                </w:rPr>
                <w:t>]</w:t>
              </w:r>
            </w:ins>
          </w:p>
        </w:tc>
        <w:tc>
          <w:tcPr>
            <w:tcW w:w="966" w:type="dxa"/>
            <w:shd w:val="clear" w:color="auto" w:fill="auto"/>
            <w:vAlign w:val="center"/>
          </w:tcPr>
          <w:p w14:paraId="0611FB50" w14:textId="7EE96CCF" w:rsidR="00D868D3" w:rsidRPr="00E431F4" w:rsidRDefault="00E431F4" w:rsidP="00ED1029">
            <w:pPr>
              <w:pStyle w:val="TAC"/>
              <w:rPr>
                <w:rFonts w:ascii="Times New Roman" w:hAnsi="Times New Roman"/>
                <w:color w:val="00B050"/>
                <w:sz w:val="20"/>
                <w:highlight w:val="cyan"/>
                <w:lang w:eastAsia="zh-CN"/>
              </w:rPr>
            </w:pPr>
            <w:ins w:id="53" w:author="Yuki Matsumura" w:date="2022-11-17T15:11:00Z">
              <w:r>
                <w:rPr>
                  <w:rFonts w:ascii="Times New Roman" w:hAnsi="Times New Roman"/>
                  <w:color w:val="FF0000"/>
                  <w:sz w:val="20"/>
                  <w:highlight w:val="cyan"/>
                  <w:lang w:eastAsia="zh-CN"/>
                </w:rPr>
                <w:t>[</w:t>
              </w:r>
            </w:ins>
            <w:r w:rsidR="00D868D3" w:rsidRPr="00E431F4">
              <w:rPr>
                <w:rFonts w:ascii="Times New Roman" w:hAnsi="Times New Roman"/>
                <w:color w:val="FF0000"/>
                <w:sz w:val="20"/>
                <w:highlight w:val="cyan"/>
                <w:lang w:eastAsia="zh-CN"/>
              </w:rPr>
              <w:t>0,1,8</w:t>
            </w:r>
            <w:ins w:id="54" w:author="Yuki Matsumura" w:date="2022-11-17T15:11:00Z">
              <w:r>
                <w:rPr>
                  <w:rFonts w:ascii="Times New Roman" w:hAnsi="Times New Roman"/>
                  <w:color w:val="FF0000"/>
                  <w:sz w:val="20"/>
                  <w:highlight w:val="cyan"/>
                  <w:lang w:eastAsia="zh-CN"/>
                </w:rPr>
                <w:t>]</w:t>
              </w:r>
            </w:ins>
          </w:p>
        </w:tc>
        <w:tc>
          <w:tcPr>
            <w:tcW w:w="1288" w:type="dxa"/>
            <w:vMerge w:val="restart"/>
            <w:shd w:val="clear" w:color="auto" w:fill="auto"/>
            <w:vAlign w:val="center"/>
          </w:tcPr>
          <w:p w14:paraId="7AE2DB57" w14:textId="77777777" w:rsidR="00D868D3" w:rsidRDefault="00D868D3" w:rsidP="00ED1029">
            <w:pPr>
              <w:pStyle w:val="TAC"/>
              <w:rPr>
                <w:rFonts w:ascii="Times New Roman" w:hAnsi="Times New Roman"/>
                <w:color w:val="FF0000"/>
                <w:sz w:val="20"/>
                <w:lang w:eastAsia="zh-CN"/>
              </w:rPr>
            </w:pPr>
            <w:r>
              <w:rPr>
                <w:rFonts w:ascii="Times New Roman" w:hAnsi="Times New Roman"/>
                <w:color w:val="FF0000"/>
                <w:sz w:val="20"/>
                <w:lang w:eastAsia="zh-CN"/>
              </w:rPr>
              <w:t>Cat.3</w:t>
            </w:r>
          </w:p>
        </w:tc>
        <w:tc>
          <w:tcPr>
            <w:tcW w:w="716" w:type="dxa"/>
            <w:shd w:val="clear" w:color="auto" w:fill="auto"/>
            <w:vAlign w:val="center"/>
          </w:tcPr>
          <w:p w14:paraId="6C058A0B" w14:textId="77777777" w:rsidR="00D868D3" w:rsidRDefault="00D868D3" w:rsidP="00ED1029">
            <w:pPr>
              <w:pStyle w:val="TAC"/>
              <w:rPr>
                <w:rFonts w:ascii="Times New Roman" w:hAnsi="Times New Roman"/>
                <w:color w:val="FF0000"/>
                <w:sz w:val="20"/>
                <w:lang w:eastAsia="zh-CN"/>
              </w:rPr>
            </w:pPr>
          </w:p>
        </w:tc>
        <w:tc>
          <w:tcPr>
            <w:tcW w:w="1114" w:type="dxa"/>
            <w:shd w:val="clear" w:color="auto" w:fill="auto"/>
            <w:vAlign w:val="center"/>
          </w:tcPr>
          <w:p w14:paraId="2B8DC880" w14:textId="77777777" w:rsidR="00D868D3" w:rsidRDefault="00D868D3" w:rsidP="00ED1029">
            <w:pPr>
              <w:pStyle w:val="TAC"/>
              <w:rPr>
                <w:rFonts w:ascii="Times New Roman" w:hAnsi="Times New Roman"/>
                <w:color w:val="FF0000"/>
                <w:sz w:val="20"/>
                <w:lang w:eastAsia="zh-CN"/>
              </w:rPr>
            </w:pPr>
          </w:p>
        </w:tc>
        <w:tc>
          <w:tcPr>
            <w:tcW w:w="1566" w:type="dxa"/>
            <w:shd w:val="clear" w:color="auto" w:fill="auto"/>
            <w:vAlign w:val="center"/>
          </w:tcPr>
          <w:p w14:paraId="79519DC1" w14:textId="77777777" w:rsidR="00D868D3" w:rsidRDefault="00D868D3" w:rsidP="00ED1029">
            <w:pPr>
              <w:pStyle w:val="TAC"/>
              <w:rPr>
                <w:rFonts w:ascii="Times New Roman" w:hAnsi="Times New Roman"/>
                <w:color w:val="FF0000"/>
                <w:sz w:val="20"/>
                <w:lang w:eastAsia="zh-CN"/>
              </w:rPr>
            </w:pPr>
          </w:p>
        </w:tc>
        <w:tc>
          <w:tcPr>
            <w:tcW w:w="1383" w:type="dxa"/>
            <w:shd w:val="clear" w:color="auto" w:fill="auto"/>
            <w:vAlign w:val="center"/>
          </w:tcPr>
          <w:p w14:paraId="4B1DEB5A" w14:textId="77777777" w:rsidR="00D868D3" w:rsidRDefault="00D868D3" w:rsidP="00ED1029">
            <w:pPr>
              <w:pStyle w:val="TAC"/>
              <w:rPr>
                <w:rFonts w:ascii="Times New Roman" w:hAnsi="Times New Roman"/>
                <w:color w:val="FF0000"/>
                <w:sz w:val="20"/>
                <w:lang w:eastAsia="zh-CN"/>
              </w:rPr>
            </w:pPr>
          </w:p>
        </w:tc>
      </w:tr>
      <w:tr w:rsidR="00D868D3" w14:paraId="7496DD27" w14:textId="77777777" w:rsidTr="009929F3">
        <w:trPr>
          <w:trHeight w:val="214"/>
          <w:jc w:val="center"/>
        </w:trPr>
        <w:tc>
          <w:tcPr>
            <w:tcW w:w="0" w:type="auto"/>
            <w:shd w:val="clear" w:color="auto" w:fill="auto"/>
            <w:vAlign w:val="center"/>
          </w:tcPr>
          <w:p w14:paraId="4056B2C1" w14:textId="77777777" w:rsidR="00D868D3" w:rsidRPr="00E431F4" w:rsidRDefault="00D868D3" w:rsidP="00ED1029">
            <w:pPr>
              <w:pStyle w:val="TAC"/>
              <w:rPr>
                <w:rFonts w:ascii="Times New Roman" w:hAnsi="Times New Roman"/>
                <w:color w:val="FF0000"/>
                <w:sz w:val="20"/>
                <w:highlight w:val="cyan"/>
                <w:lang w:eastAsia="zh-CN"/>
              </w:rPr>
            </w:pPr>
            <w:r w:rsidRPr="00E431F4">
              <w:rPr>
                <w:rFonts w:ascii="Times New Roman" w:hAnsi="Times New Roman"/>
                <w:color w:val="FF0000"/>
                <w:sz w:val="20"/>
                <w:highlight w:val="cyan"/>
                <w:lang w:eastAsia="zh-CN"/>
              </w:rPr>
              <w:t>25</w:t>
            </w:r>
          </w:p>
        </w:tc>
        <w:tc>
          <w:tcPr>
            <w:tcW w:w="1155" w:type="dxa"/>
            <w:shd w:val="clear" w:color="auto" w:fill="auto"/>
            <w:vAlign w:val="center"/>
          </w:tcPr>
          <w:p w14:paraId="591476FF" w14:textId="47E69CE6" w:rsidR="00D868D3" w:rsidRPr="00E431F4" w:rsidRDefault="00E431F4" w:rsidP="00ED1029">
            <w:pPr>
              <w:pStyle w:val="TAC"/>
              <w:rPr>
                <w:rFonts w:ascii="Times New Roman" w:hAnsi="Times New Roman"/>
                <w:color w:val="FF0000"/>
                <w:sz w:val="20"/>
                <w:highlight w:val="cyan"/>
                <w:lang w:eastAsia="zh-CN"/>
              </w:rPr>
            </w:pPr>
            <w:ins w:id="55" w:author="Yuki Matsumura" w:date="2022-11-17T15:11:00Z">
              <w:r>
                <w:rPr>
                  <w:rFonts w:ascii="Times New Roman" w:hAnsi="Times New Roman"/>
                  <w:color w:val="FF0000"/>
                  <w:sz w:val="20"/>
                  <w:highlight w:val="cyan"/>
                  <w:lang w:eastAsia="zh-CN"/>
                </w:rPr>
                <w:t>[</w:t>
              </w:r>
            </w:ins>
            <w:r w:rsidR="00D868D3" w:rsidRPr="00E431F4">
              <w:rPr>
                <w:rFonts w:ascii="Times New Roman" w:hAnsi="Times New Roman"/>
                <w:color w:val="FF0000"/>
                <w:sz w:val="20"/>
                <w:highlight w:val="cyan"/>
                <w:lang w:eastAsia="zh-CN"/>
              </w:rPr>
              <w:t>1</w:t>
            </w:r>
            <w:ins w:id="56" w:author="Yuki Matsumura" w:date="2022-11-17T15:11:00Z">
              <w:r>
                <w:rPr>
                  <w:rFonts w:ascii="Times New Roman" w:hAnsi="Times New Roman"/>
                  <w:color w:val="FF0000"/>
                  <w:sz w:val="20"/>
                  <w:highlight w:val="cyan"/>
                  <w:lang w:eastAsia="zh-CN"/>
                </w:rPr>
                <w:t>]</w:t>
              </w:r>
            </w:ins>
          </w:p>
        </w:tc>
        <w:tc>
          <w:tcPr>
            <w:tcW w:w="966" w:type="dxa"/>
            <w:shd w:val="clear" w:color="auto" w:fill="auto"/>
            <w:vAlign w:val="center"/>
          </w:tcPr>
          <w:p w14:paraId="0125E929" w14:textId="68746C0E" w:rsidR="00D868D3" w:rsidRPr="00E431F4" w:rsidRDefault="00E431F4" w:rsidP="00ED1029">
            <w:pPr>
              <w:pStyle w:val="TAC"/>
              <w:rPr>
                <w:rFonts w:ascii="Times New Roman" w:hAnsi="Times New Roman"/>
                <w:color w:val="00B050"/>
                <w:sz w:val="20"/>
                <w:highlight w:val="cyan"/>
                <w:lang w:eastAsia="zh-CN"/>
              </w:rPr>
            </w:pPr>
            <w:ins w:id="57" w:author="Yuki Matsumura" w:date="2022-11-17T15:11:00Z">
              <w:r>
                <w:rPr>
                  <w:rFonts w:ascii="Times New Roman" w:hAnsi="Times New Roman"/>
                  <w:color w:val="FF0000"/>
                  <w:sz w:val="20"/>
                  <w:highlight w:val="cyan"/>
                  <w:lang w:eastAsia="zh-CN"/>
                </w:rPr>
                <w:t>[</w:t>
              </w:r>
            </w:ins>
            <w:r w:rsidR="00D868D3" w:rsidRPr="00E431F4">
              <w:rPr>
                <w:rFonts w:ascii="Times New Roman" w:hAnsi="Times New Roman"/>
                <w:color w:val="FF0000"/>
                <w:sz w:val="20"/>
                <w:highlight w:val="cyan"/>
                <w:lang w:eastAsia="zh-CN"/>
              </w:rPr>
              <w:t>0,1,8,9</w:t>
            </w:r>
            <w:ins w:id="58" w:author="Yuki Matsumura" w:date="2022-11-17T15:11:00Z">
              <w:r>
                <w:rPr>
                  <w:rFonts w:ascii="Times New Roman" w:hAnsi="Times New Roman"/>
                  <w:color w:val="FF0000"/>
                  <w:sz w:val="20"/>
                  <w:highlight w:val="cyan"/>
                  <w:lang w:eastAsia="zh-CN"/>
                </w:rPr>
                <w:t>]</w:t>
              </w:r>
            </w:ins>
          </w:p>
        </w:tc>
        <w:tc>
          <w:tcPr>
            <w:tcW w:w="1288" w:type="dxa"/>
            <w:vMerge/>
            <w:shd w:val="clear" w:color="auto" w:fill="auto"/>
            <w:vAlign w:val="center"/>
          </w:tcPr>
          <w:p w14:paraId="266E792D" w14:textId="77777777" w:rsidR="00D868D3" w:rsidRDefault="00D868D3" w:rsidP="00ED1029">
            <w:pPr>
              <w:pStyle w:val="TAC"/>
              <w:rPr>
                <w:rFonts w:ascii="Times New Roman" w:hAnsi="Times New Roman"/>
                <w:color w:val="FF0000"/>
                <w:sz w:val="20"/>
                <w:lang w:eastAsia="zh-CN"/>
              </w:rPr>
            </w:pPr>
          </w:p>
        </w:tc>
        <w:tc>
          <w:tcPr>
            <w:tcW w:w="716" w:type="dxa"/>
            <w:shd w:val="clear" w:color="auto" w:fill="auto"/>
            <w:vAlign w:val="center"/>
          </w:tcPr>
          <w:p w14:paraId="772B7E6D" w14:textId="77777777" w:rsidR="00D868D3" w:rsidRDefault="00D868D3" w:rsidP="00ED1029">
            <w:pPr>
              <w:pStyle w:val="TAC"/>
              <w:rPr>
                <w:rFonts w:ascii="Times New Roman" w:hAnsi="Times New Roman"/>
                <w:color w:val="FF0000"/>
                <w:sz w:val="20"/>
                <w:lang w:eastAsia="zh-CN"/>
              </w:rPr>
            </w:pPr>
          </w:p>
        </w:tc>
        <w:tc>
          <w:tcPr>
            <w:tcW w:w="1114" w:type="dxa"/>
            <w:shd w:val="clear" w:color="auto" w:fill="auto"/>
            <w:vAlign w:val="center"/>
          </w:tcPr>
          <w:p w14:paraId="5A9E0116" w14:textId="77777777" w:rsidR="00D868D3" w:rsidRDefault="00D868D3" w:rsidP="00ED1029">
            <w:pPr>
              <w:pStyle w:val="TAC"/>
              <w:rPr>
                <w:rFonts w:ascii="Times New Roman" w:hAnsi="Times New Roman"/>
                <w:color w:val="FF0000"/>
                <w:sz w:val="20"/>
                <w:lang w:eastAsia="zh-CN"/>
              </w:rPr>
            </w:pPr>
          </w:p>
        </w:tc>
        <w:tc>
          <w:tcPr>
            <w:tcW w:w="1566" w:type="dxa"/>
            <w:shd w:val="clear" w:color="auto" w:fill="auto"/>
            <w:vAlign w:val="center"/>
          </w:tcPr>
          <w:p w14:paraId="7A9C975C" w14:textId="77777777" w:rsidR="00D868D3" w:rsidRDefault="00D868D3" w:rsidP="00ED1029">
            <w:pPr>
              <w:pStyle w:val="TAC"/>
              <w:rPr>
                <w:rFonts w:ascii="Times New Roman" w:hAnsi="Times New Roman"/>
                <w:color w:val="FF0000"/>
                <w:sz w:val="20"/>
                <w:lang w:eastAsia="zh-CN"/>
              </w:rPr>
            </w:pPr>
          </w:p>
        </w:tc>
        <w:tc>
          <w:tcPr>
            <w:tcW w:w="1383" w:type="dxa"/>
            <w:shd w:val="clear" w:color="auto" w:fill="auto"/>
            <w:vAlign w:val="center"/>
          </w:tcPr>
          <w:p w14:paraId="6467939D" w14:textId="77777777" w:rsidR="00D868D3" w:rsidRDefault="00D868D3" w:rsidP="00ED1029">
            <w:pPr>
              <w:pStyle w:val="TAC"/>
              <w:rPr>
                <w:rFonts w:ascii="Times New Roman" w:hAnsi="Times New Roman"/>
                <w:color w:val="FF0000"/>
                <w:sz w:val="20"/>
                <w:lang w:eastAsia="zh-CN"/>
              </w:rPr>
            </w:pPr>
          </w:p>
        </w:tc>
      </w:tr>
      <w:tr w:rsidR="00D868D3" w14:paraId="5F01296A" w14:textId="77777777" w:rsidTr="009929F3">
        <w:trPr>
          <w:trHeight w:val="214"/>
          <w:jc w:val="center"/>
        </w:trPr>
        <w:tc>
          <w:tcPr>
            <w:tcW w:w="0" w:type="auto"/>
            <w:shd w:val="clear" w:color="auto" w:fill="auto"/>
            <w:vAlign w:val="center"/>
          </w:tcPr>
          <w:p w14:paraId="5AAF0951" w14:textId="64020D5A" w:rsidR="00D868D3" w:rsidRPr="00927D63" w:rsidRDefault="00D868D3" w:rsidP="00704502">
            <w:pPr>
              <w:pStyle w:val="TAC"/>
              <w:rPr>
                <w:rFonts w:ascii="Times New Roman" w:hAnsi="Times New Roman"/>
                <w:color w:val="FF0000"/>
                <w:sz w:val="20"/>
                <w:highlight w:val="yellow"/>
                <w:lang w:eastAsia="zh-CN"/>
              </w:rPr>
            </w:pPr>
            <w:r>
              <w:rPr>
                <w:rFonts w:ascii="Times New Roman" w:hAnsi="Times New Roman"/>
                <w:color w:val="FF0000"/>
                <w:sz w:val="20"/>
              </w:rPr>
              <w:t>26</w:t>
            </w:r>
          </w:p>
        </w:tc>
        <w:tc>
          <w:tcPr>
            <w:tcW w:w="1155" w:type="dxa"/>
            <w:shd w:val="clear" w:color="auto" w:fill="auto"/>
            <w:vAlign w:val="center"/>
          </w:tcPr>
          <w:p w14:paraId="080554DA" w14:textId="21354C3A" w:rsidR="00D868D3" w:rsidRPr="00927D63" w:rsidRDefault="00D868D3" w:rsidP="00704502">
            <w:pPr>
              <w:pStyle w:val="TAC"/>
              <w:rPr>
                <w:rFonts w:ascii="Times New Roman" w:hAnsi="Times New Roman"/>
                <w:color w:val="FF0000"/>
                <w:sz w:val="20"/>
                <w:highlight w:val="yellow"/>
                <w:lang w:eastAsia="zh-CN"/>
              </w:rPr>
            </w:pPr>
            <w:r>
              <w:rPr>
                <w:rFonts w:ascii="Times New Roman" w:hAnsi="Times New Roman"/>
                <w:color w:val="FF0000"/>
                <w:sz w:val="20"/>
                <w:lang w:eastAsia="zh-CN"/>
              </w:rPr>
              <w:t>2</w:t>
            </w:r>
          </w:p>
        </w:tc>
        <w:tc>
          <w:tcPr>
            <w:tcW w:w="966" w:type="dxa"/>
            <w:shd w:val="clear" w:color="auto" w:fill="auto"/>
            <w:vAlign w:val="center"/>
          </w:tcPr>
          <w:p w14:paraId="4F94DC4D" w14:textId="14BA0233" w:rsidR="00D868D3" w:rsidRPr="00927D63" w:rsidRDefault="00D868D3" w:rsidP="00704502">
            <w:pPr>
              <w:pStyle w:val="TAC"/>
              <w:rPr>
                <w:rFonts w:ascii="Times New Roman" w:hAnsi="Times New Roman"/>
                <w:color w:val="FF0000"/>
                <w:sz w:val="20"/>
                <w:highlight w:val="yellow"/>
                <w:lang w:eastAsia="zh-CN"/>
              </w:rPr>
            </w:pPr>
            <w:r>
              <w:rPr>
                <w:rFonts w:ascii="Times New Roman" w:hAnsi="Times New Roman"/>
                <w:color w:val="FF0000"/>
                <w:sz w:val="20"/>
                <w:lang w:eastAsia="zh-CN"/>
              </w:rPr>
              <w:t>0,1,8</w:t>
            </w:r>
          </w:p>
        </w:tc>
        <w:tc>
          <w:tcPr>
            <w:tcW w:w="1288" w:type="dxa"/>
            <w:vMerge/>
            <w:shd w:val="clear" w:color="auto" w:fill="auto"/>
            <w:vAlign w:val="center"/>
          </w:tcPr>
          <w:p w14:paraId="1CD45D27" w14:textId="77777777" w:rsidR="00D868D3" w:rsidRDefault="00D868D3" w:rsidP="00704502">
            <w:pPr>
              <w:pStyle w:val="TAC"/>
              <w:rPr>
                <w:rFonts w:ascii="Times New Roman" w:hAnsi="Times New Roman"/>
                <w:color w:val="FF0000"/>
                <w:sz w:val="20"/>
                <w:lang w:eastAsia="zh-CN"/>
              </w:rPr>
            </w:pPr>
          </w:p>
        </w:tc>
        <w:tc>
          <w:tcPr>
            <w:tcW w:w="716" w:type="dxa"/>
            <w:shd w:val="clear" w:color="auto" w:fill="auto"/>
            <w:vAlign w:val="center"/>
          </w:tcPr>
          <w:p w14:paraId="1A065938" w14:textId="77777777" w:rsidR="00D868D3" w:rsidRDefault="00D868D3" w:rsidP="00704502">
            <w:pPr>
              <w:pStyle w:val="TAC"/>
              <w:rPr>
                <w:rFonts w:ascii="Times New Roman" w:hAnsi="Times New Roman"/>
                <w:color w:val="FF0000"/>
                <w:sz w:val="20"/>
                <w:lang w:eastAsia="zh-CN"/>
              </w:rPr>
            </w:pPr>
          </w:p>
        </w:tc>
        <w:tc>
          <w:tcPr>
            <w:tcW w:w="1114" w:type="dxa"/>
            <w:shd w:val="clear" w:color="auto" w:fill="auto"/>
            <w:vAlign w:val="center"/>
          </w:tcPr>
          <w:p w14:paraId="009967BB" w14:textId="77777777" w:rsidR="00D868D3" w:rsidRDefault="00D868D3" w:rsidP="00704502">
            <w:pPr>
              <w:pStyle w:val="TAC"/>
              <w:rPr>
                <w:rFonts w:ascii="Times New Roman" w:hAnsi="Times New Roman"/>
                <w:color w:val="FF0000"/>
                <w:sz w:val="20"/>
                <w:lang w:eastAsia="zh-CN"/>
              </w:rPr>
            </w:pPr>
          </w:p>
        </w:tc>
        <w:tc>
          <w:tcPr>
            <w:tcW w:w="1566" w:type="dxa"/>
            <w:shd w:val="clear" w:color="auto" w:fill="auto"/>
            <w:vAlign w:val="center"/>
          </w:tcPr>
          <w:p w14:paraId="182D0EC2" w14:textId="77777777" w:rsidR="00D868D3" w:rsidRDefault="00D868D3" w:rsidP="00704502">
            <w:pPr>
              <w:pStyle w:val="TAC"/>
              <w:rPr>
                <w:rFonts w:ascii="Times New Roman" w:hAnsi="Times New Roman"/>
                <w:color w:val="FF0000"/>
                <w:sz w:val="20"/>
                <w:lang w:eastAsia="zh-CN"/>
              </w:rPr>
            </w:pPr>
          </w:p>
        </w:tc>
        <w:tc>
          <w:tcPr>
            <w:tcW w:w="1383" w:type="dxa"/>
            <w:shd w:val="clear" w:color="auto" w:fill="auto"/>
            <w:vAlign w:val="center"/>
          </w:tcPr>
          <w:p w14:paraId="139BE732" w14:textId="77777777" w:rsidR="00D868D3" w:rsidRDefault="00D868D3" w:rsidP="00704502">
            <w:pPr>
              <w:pStyle w:val="TAC"/>
              <w:rPr>
                <w:rFonts w:ascii="Times New Roman" w:hAnsi="Times New Roman"/>
                <w:color w:val="FF0000"/>
                <w:sz w:val="20"/>
                <w:lang w:eastAsia="zh-CN"/>
              </w:rPr>
            </w:pPr>
          </w:p>
        </w:tc>
      </w:tr>
      <w:tr w:rsidR="00D868D3" w14:paraId="7C22366B" w14:textId="77777777" w:rsidTr="009929F3">
        <w:trPr>
          <w:trHeight w:val="214"/>
          <w:jc w:val="center"/>
        </w:trPr>
        <w:tc>
          <w:tcPr>
            <w:tcW w:w="0" w:type="auto"/>
            <w:shd w:val="clear" w:color="auto" w:fill="auto"/>
            <w:vAlign w:val="center"/>
          </w:tcPr>
          <w:p w14:paraId="4A9EAB33" w14:textId="1E1B0DDA" w:rsidR="00D868D3" w:rsidRPr="00927D63" w:rsidRDefault="00D868D3" w:rsidP="00704502">
            <w:pPr>
              <w:pStyle w:val="TAC"/>
              <w:rPr>
                <w:rFonts w:ascii="Times New Roman" w:hAnsi="Times New Roman"/>
                <w:color w:val="FF0000"/>
                <w:sz w:val="20"/>
                <w:highlight w:val="yellow"/>
                <w:lang w:eastAsia="zh-CN"/>
              </w:rPr>
            </w:pPr>
            <w:r>
              <w:rPr>
                <w:rFonts w:ascii="Times New Roman" w:hAnsi="Times New Roman"/>
                <w:color w:val="FF0000"/>
                <w:sz w:val="20"/>
              </w:rPr>
              <w:t>27</w:t>
            </w:r>
          </w:p>
        </w:tc>
        <w:tc>
          <w:tcPr>
            <w:tcW w:w="1155" w:type="dxa"/>
            <w:shd w:val="clear" w:color="auto" w:fill="auto"/>
            <w:vAlign w:val="center"/>
          </w:tcPr>
          <w:p w14:paraId="441AA409" w14:textId="0CC77065" w:rsidR="00D868D3" w:rsidRPr="00927D63" w:rsidRDefault="00D868D3" w:rsidP="00704502">
            <w:pPr>
              <w:pStyle w:val="TAC"/>
              <w:rPr>
                <w:rFonts w:ascii="Times New Roman" w:hAnsi="Times New Roman"/>
                <w:color w:val="FF0000"/>
                <w:sz w:val="20"/>
                <w:highlight w:val="yellow"/>
                <w:lang w:eastAsia="zh-CN"/>
              </w:rPr>
            </w:pPr>
            <w:r>
              <w:rPr>
                <w:rFonts w:ascii="Times New Roman" w:hAnsi="Times New Roman"/>
                <w:color w:val="FF0000"/>
                <w:sz w:val="20"/>
                <w:lang w:eastAsia="zh-CN"/>
              </w:rPr>
              <w:t>2</w:t>
            </w:r>
          </w:p>
        </w:tc>
        <w:tc>
          <w:tcPr>
            <w:tcW w:w="966" w:type="dxa"/>
            <w:shd w:val="clear" w:color="auto" w:fill="auto"/>
            <w:vAlign w:val="center"/>
          </w:tcPr>
          <w:p w14:paraId="4D13C54F" w14:textId="5A2F82CB" w:rsidR="00D868D3" w:rsidRPr="00927D63" w:rsidRDefault="00D868D3" w:rsidP="00704502">
            <w:pPr>
              <w:pStyle w:val="TAC"/>
              <w:rPr>
                <w:rFonts w:ascii="Times New Roman" w:hAnsi="Times New Roman"/>
                <w:color w:val="FF0000"/>
                <w:sz w:val="20"/>
                <w:highlight w:val="yellow"/>
                <w:lang w:eastAsia="zh-CN"/>
              </w:rPr>
            </w:pPr>
            <w:r>
              <w:rPr>
                <w:rFonts w:ascii="Times New Roman" w:hAnsi="Times New Roman"/>
                <w:color w:val="FF0000"/>
                <w:sz w:val="20"/>
                <w:lang w:eastAsia="zh-CN"/>
              </w:rPr>
              <w:t>0,1,8,9</w:t>
            </w:r>
          </w:p>
        </w:tc>
        <w:tc>
          <w:tcPr>
            <w:tcW w:w="1288" w:type="dxa"/>
            <w:vMerge/>
            <w:shd w:val="clear" w:color="auto" w:fill="auto"/>
            <w:vAlign w:val="center"/>
          </w:tcPr>
          <w:p w14:paraId="0A8551F3" w14:textId="77777777" w:rsidR="00D868D3" w:rsidRDefault="00D868D3" w:rsidP="00704502">
            <w:pPr>
              <w:pStyle w:val="TAC"/>
              <w:rPr>
                <w:rFonts w:ascii="Times New Roman" w:hAnsi="Times New Roman"/>
                <w:color w:val="FF0000"/>
                <w:sz w:val="20"/>
                <w:lang w:eastAsia="zh-CN"/>
              </w:rPr>
            </w:pPr>
          </w:p>
        </w:tc>
        <w:tc>
          <w:tcPr>
            <w:tcW w:w="716" w:type="dxa"/>
            <w:shd w:val="clear" w:color="auto" w:fill="auto"/>
            <w:vAlign w:val="center"/>
          </w:tcPr>
          <w:p w14:paraId="37A5A07C" w14:textId="77777777" w:rsidR="00D868D3" w:rsidRDefault="00D868D3" w:rsidP="00704502">
            <w:pPr>
              <w:pStyle w:val="TAC"/>
              <w:rPr>
                <w:rFonts w:ascii="Times New Roman" w:hAnsi="Times New Roman"/>
                <w:color w:val="FF0000"/>
                <w:sz w:val="20"/>
                <w:lang w:eastAsia="zh-CN"/>
              </w:rPr>
            </w:pPr>
          </w:p>
        </w:tc>
        <w:tc>
          <w:tcPr>
            <w:tcW w:w="1114" w:type="dxa"/>
            <w:shd w:val="clear" w:color="auto" w:fill="auto"/>
            <w:vAlign w:val="center"/>
          </w:tcPr>
          <w:p w14:paraId="680A7A47" w14:textId="77777777" w:rsidR="00D868D3" w:rsidRDefault="00D868D3" w:rsidP="00704502">
            <w:pPr>
              <w:pStyle w:val="TAC"/>
              <w:rPr>
                <w:rFonts w:ascii="Times New Roman" w:hAnsi="Times New Roman"/>
                <w:color w:val="FF0000"/>
                <w:sz w:val="20"/>
                <w:lang w:eastAsia="zh-CN"/>
              </w:rPr>
            </w:pPr>
          </w:p>
        </w:tc>
        <w:tc>
          <w:tcPr>
            <w:tcW w:w="1566" w:type="dxa"/>
            <w:shd w:val="clear" w:color="auto" w:fill="auto"/>
            <w:vAlign w:val="center"/>
          </w:tcPr>
          <w:p w14:paraId="7501EFB3" w14:textId="77777777" w:rsidR="00D868D3" w:rsidRDefault="00D868D3" w:rsidP="00704502">
            <w:pPr>
              <w:pStyle w:val="TAC"/>
              <w:rPr>
                <w:rFonts w:ascii="Times New Roman" w:hAnsi="Times New Roman"/>
                <w:color w:val="FF0000"/>
                <w:sz w:val="20"/>
                <w:lang w:eastAsia="zh-CN"/>
              </w:rPr>
            </w:pPr>
          </w:p>
        </w:tc>
        <w:tc>
          <w:tcPr>
            <w:tcW w:w="1383" w:type="dxa"/>
            <w:shd w:val="clear" w:color="auto" w:fill="auto"/>
            <w:vAlign w:val="center"/>
          </w:tcPr>
          <w:p w14:paraId="6655942C" w14:textId="77777777" w:rsidR="00D868D3" w:rsidRDefault="00D868D3" w:rsidP="00704502">
            <w:pPr>
              <w:pStyle w:val="TAC"/>
              <w:rPr>
                <w:rFonts w:ascii="Times New Roman" w:hAnsi="Times New Roman"/>
                <w:color w:val="FF0000"/>
                <w:sz w:val="20"/>
                <w:lang w:eastAsia="zh-CN"/>
              </w:rPr>
            </w:pPr>
          </w:p>
        </w:tc>
      </w:tr>
      <w:tr w:rsidR="00D868D3" w14:paraId="7916A259" w14:textId="77777777" w:rsidTr="009929F3">
        <w:trPr>
          <w:trHeight w:val="214"/>
          <w:jc w:val="center"/>
        </w:trPr>
        <w:tc>
          <w:tcPr>
            <w:tcW w:w="0" w:type="auto"/>
            <w:shd w:val="clear" w:color="auto" w:fill="auto"/>
            <w:vAlign w:val="center"/>
          </w:tcPr>
          <w:p w14:paraId="478EB04A" w14:textId="3CCF4B24" w:rsidR="00D868D3" w:rsidRDefault="00D868D3" w:rsidP="00704502">
            <w:pPr>
              <w:pStyle w:val="TAC"/>
              <w:rPr>
                <w:rFonts w:ascii="Times New Roman" w:hAnsi="Times New Roman"/>
                <w:color w:val="FF0000"/>
                <w:sz w:val="20"/>
                <w:lang w:eastAsia="zh-CN"/>
              </w:rPr>
            </w:pPr>
            <w:r>
              <w:rPr>
                <w:rFonts w:ascii="Times New Roman" w:hAnsi="Times New Roman"/>
                <w:color w:val="FF0000"/>
                <w:sz w:val="20"/>
              </w:rPr>
              <w:t>28</w:t>
            </w:r>
          </w:p>
        </w:tc>
        <w:tc>
          <w:tcPr>
            <w:tcW w:w="1155" w:type="dxa"/>
            <w:shd w:val="clear" w:color="auto" w:fill="auto"/>
            <w:vAlign w:val="center"/>
          </w:tcPr>
          <w:p w14:paraId="480DE5D1" w14:textId="18B64934" w:rsidR="00D868D3" w:rsidRDefault="00D868D3" w:rsidP="00704502">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966" w:type="dxa"/>
            <w:shd w:val="clear" w:color="auto" w:fill="auto"/>
            <w:vAlign w:val="center"/>
          </w:tcPr>
          <w:p w14:paraId="58366215" w14:textId="6D2B4B7E" w:rsidR="00D868D3" w:rsidRDefault="00D868D3" w:rsidP="00704502">
            <w:pPr>
              <w:pStyle w:val="TAC"/>
              <w:rPr>
                <w:rFonts w:ascii="Times New Roman" w:hAnsi="Times New Roman"/>
                <w:color w:val="FF0000"/>
                <w:sz w:val="20"/>
                <w:lang w:eastAsia="zh-CN"/>
              </w:rPr>
            </w:pPr>
            <w:r>
              <w:rPr>
                <w:rFonts w:ascii="Times New Roman" w:hAnsi="Times New Roman"/>
                <w:color w:val="FF0000"/>
                <w:sz w:val="20"/>
                <w:lang w:eastAsia="zh-CN"/>
              </w:rPr>
              <w:t>2,3,10</w:t>
            </w:r>
          </w:p>
        </w:tc>
        <w:tc>
          <w:tcPr>
            <w:tcW w:w="1288" w:type="dxa"/>
            <w:vMerge/>
            <w:shd w:val="clear" w:color="auto" w:fill="auto"/>
            <w:vAlign w:val="center"/>
          </w:tcPr>
          <w:p w14:paraId="395DB3B2" w14:textId="77777777" w:rsidR="00D868D3" w:rsidRDefault="00D868D3" w:rsidP="00704502">
            <w:pPr>
              <w:pStyle w:val="TAC"/>
              <w:rPr>
                <w:rFonts w:ascii="Times New Roman" w:hAnsi="Times New Roman"/>
                <w:color w:val="FF0000"/>
                <w:sz w:val="20"/>
                <w:lang w:eastAsia="zh-CN"/>
              </w:rPr>
            </w:pPr>
          </w:p>
        </w:tc>
        <w:tc>
          <w:tcPr>
            <w:tcW w:w="716" w:type="dxa"/>
            <w:shd w:val="clear" w:color="auto" w:fill="auto"/>
            <w:vAlign w:val="center"/>
          </w:tcPr>
          <w:p w14:paraId="5AC37500" w14:textId="77777777" w:rsidR="00D868D3" w:rsidRDefault="00D868D3" w:rsidP="00704502">
            <w:pPr>
              <w:pStyle w:val="TAC"/>
              <w:rPr>
                <w:rFonts w:ascii="Times New Roman" w:hAnsi="Times New Roman"/>
                <w:color w:val="FF0000"/>
                <w:sz w:val="20"/>
                <w:lang w:eastAsia="zh-CN"/>
              </w:rPr>
            </w:pPr>
          </w:p>
        </w:tc>
        <w:tc>
          <w:tcPr>
            <w:tcW w:w="1114" w:type="dxa"/>
            <w:shd w:val="clear" w:color="auto" w:fill="auto"/>
            <w:vAlign w:val="center"/>
          </w:tcPr>
          <w:p w14:paraId="176C69D4" w14:textId="77777777" w:rsidR="00D868D3" w:rsidRDefault="00D868D3" w:rsidP="00704502">
            <w:pPr>
              <w:pStyle w:val="TAC"/>
              <w:rPr>
                <w:rFonts w:ascii="Times New Roman" w:hAnsi="Times New Roman"/>
                <w:color w:val="FF0000"/>
                <w:sz w:val="20"/>
                <w:lang w:eastAsia="zh-CN"/>
              </w:rPr>
            </w:pPr>
          </w:p>
        </w:tc>
        <w:tc>
          <w:tcPr>
            <w:tcW w:w="1566" w:type="dxa"/>
            <w:shd w:val="clear" w:color="auto" w:fill="auto"/>
            <w:vAlign w:val="center"/>
          </w:tcPr>
          <w:p w14:paraId="3524A1EA" w14:textId="77777777" w:rsidR="00D868D3" w:rsidRDefault="00D868D3" w:rsidP="00704502">
            <w:pPr>
              <w:pStyle w:val="TAC"/>
              <w:rPr>
                <w:rFonts w:ascii="Times New Roman" w:hAnsi="Times New Roman"/>
                <w:color w:val="FF0000"/>
                <w:sz w:val="20"/>
                <w:lang w:eastAsia="zh-CN"/>
              </w:rPr>
            </w:pPr>
          </w:p>
        </w:tc>
        <w:tc>
          <w:tcPr>
            <w:tcW w:w="1383" w:type="dxa"/>
            <w:shd w:val="clear" w:color="auto" w:fill="auto"/>
            <w:vAlign w:val="center"/>
          </w:tcPr>
          <w:p w14:paraId="596454D0" w14:textId="77777777" w:rsidR="00D868D3" w:rsidRDefault="00D868D3" w:rsidP="00704502">
            <w:pPr>
              <w:pStyle w:val="TAC"/>
              <w:rPr>
                <w:rFonts w:ascii="Times New Roman" w:hAnsi="Times New Roman"/>
                <w:color w:val="FF0000"/>
                <w:sz w:val="20"/>
                <w:lang w:eastAsia="zh-CN"/>
              </w:rPr>
            </w:pPr>
          </w:p>
        </w:tc>
      </w:tr>
      <w:tr w:rsidR="00D868D3" w14:paraId="7E6EFB5B" w14:textId="77777777" w:rsidTr="009929F3">
        <w:trPr>
          <w:trHeight w:val="214"/>
          <w:jc w:val="center"/>
        </w:trPr>
        <w:tc>
          <w:tcPr>
            <w:tcW w:w="0" w:type="auto"/>
            <w:shd w:val="clear" w:color="auto" w:fill="auto"/>
            <w:vAlign w:val="center"/>
          </w:tcPr>
          <w:p w14:paraId="745F3B05" w14:textId="7832A97F" w:rsidR="00D868D3" w:rsidRDefault="00D868D3" w:rsidP="00704502">
            <w:pPr>
              <w:pStyle w:val="TAC"/>
              <w:rPr>
                <w:rFonts w:ascii="Times New Roman" w:hAnsi="Times New Roman"/>
                <w:color w:val="FF0000"/>
                <w:sz w:val="20"/>
                <w:lang w:eastAsia="zh-CN"/>
              </w:rPr>
            </w:pPr>
            <w:r>
              <w:rPr>
                <w:rFonts w:ascii="Times New Roman" w:hAnsi="Times New Roman"/>
                <w:color w:val="FF0000"/>
                <w:sz w:val="20"/>
              </w:rPr>
              <w:t>29</w:t>
            </w:r>
          </w:p>
        </w:tc>
        <w:tc>
          <w:tcPr>
            <w:tcW w:w="1155" w:type="dxa"/>
            <w:shd w:val="clear" w:color="auto" w:fill="auto"/>
            <w:vAlign w:val="center"/>
          </w:tcPr>
          <w:p w14:paraId="0468376A" w14:textId="6743E816" w:rsidR="00D868D3" w:rsidRDefault="00D868D3" w:rsidP="00704502">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966" w:type="dxa"/>
            <w:shd w:val="clear" w:color="auto" w:fill="auto"/>
            <w:vAlign w:val="center"/>
          </w:tcPr>
          <w:p w14:paraId="2D229615" w14:textId="267A1B06" w:rsidR="00D868D3" w:rsidRDefault="00D868D3" w:rsidP="00704502">
            <w:pPr>
              <w:pStyle w:val="TAC"/>
              <w:rPr>
                <w:rFonts w:ascii="Times New Roman" w:hAnsi="Times New Roman"/>
                <w:color w:val="FF0000"/>
                <w:sz w:val="20"/>
                <w:lang w:eastAsia="zh-CN"/>
              </w:rPr>
            </w:pPr>
            <w:r>
              <w:rPr>
                <w:rFonts w:ascii="Times New Roman" w:hAnsi="Times New Roman"/>
                <w:color w:val="FF0000"/>
                <w:sz w:val="20"/>
                <w:lang w:eastAsia="zh-CN"/>
              </w:rPr>
              <w:t>2,3,10,11</w:t>
            </w:r>
          </w:p>
        </w:tc>
        <w:tc>
          <w:tcPr>
            <w:tcW w:w="1288" w:type="dxa"/>
            <w:vMerge/>
            <w:shd w:val="clear" w:color="auto" w:fill="auto"/>
            <w:vAlign w:val="center"/>
          </w:tcPr>
          <w:p w14:paraId="22E45C6D" w14:textId="77777777" w:rsidR="00D868D3" w:rsidRDefault="00D868D3" w:rsidP="00704502">
            <w:pPr>
              <w:pStyle w:val="TAC"/>
              <w:rPr>
                <w:rFonts w:ascii="Times New Roman" w:hAnsi="Times New Roman"/>
                <w:color w:val="FF0000"/>
                <w:sz w:val="20"/>
                <w:lang w:eastAsia="zh-CN"/>
              </w:rPr>
            </w:pPr>
          </w:p>
        </w:tc>
        <w:tc>
          <w:tcPr>
            <w:tcW w:w="716" w:type="dxa"/>
            <w:shd w:val="clear" w:color="auto" w:fill="auto"/>
            <w:vAlign w:val="center"/>
          </w:tcPr>
          <w:p w14:paraId="2DBA8F4D" w14:textId="77777777" w:rsidR="00D868D3" w:rsidRDefault="00D868D3" w:rsidP="00704502">
            <w:pPr>
              <w:pStyle w:val="TAC"/>
              <w:rPr>
                <w:rFonts w:ascii="Times New Roman" w:hAnsi="Times New Roman"/>
                <w:color w:val="FF0000"/>
                <w:sz w:val="20"/>
                <w:lang w:eastAsia="zh-CN"/>
              </w:rPr>
            </w:pPr>
          </w:p>
        </w:tc>
        <w:tc>
          <w:tcPr>
            <w:tcW w:w="1114" w:type="dxa"/>
            <w:shd w:val="clear" w:color="auto" w:fill="auto"/>
            <w:vAlign w:val="center"/>
          </w:tcPr>
          <w:p w14:paraId="69183E4F" w14:textId="77777777" w:rsidR="00D868D3" w:rsidRDefault="00D868D3" w:rsidP="00704502">
            <w:pPr>
              <w:pStyle w:val="TAC"/>
              <w:rPr>
                <w:rFonts w:ascii="Times New Roman" w:hAnsi="Times New Roman"/>
                <w:color w:val="FF0000"/>
                <w:sz w:val="20"/>
                <w:lang w:eastAsia="zh-CN"/>
              </w:rPr>
            </w:pPr>
          </w:p>
        </w:tc>
        <w:tc>
          <w:tcPr>
            <w:tcW w:w="1566" w:type="dxa"/>
            <w:shd w:val="clear" w:color="auto" w:fill="auto"/>
            <w:vAlign w:val="center"/>
          </w:tcPr>
          <w:p w14:paraId="621B4586" w14:textId="77777777" w:rsidR="00D868D3" w:rsidRDefault="00D868D3" w:rsidP="00704502">
            <w:pPr>
              <w:pStyle w:val="TAC"/>
              <w:rPr>
                <w:rFonts w:ascii="Times New Roman" w:hAnsi="Times New Roman"/>
                <w:color w:val="FF0000"/>
                <w:sz w:val="20"/>
                <w:lang w:eastAsia="zh-CN"/>
              </w:rPr>
            </w:pPr>
          </w:p>
        </w:tc>
        <w:tc>
          <w:tcPr>
            <w:tcW w:w="1383" w:type="dxa"/>
            <w:shd w:val="clear" w:color="auto" w:fill="auto"/>
            <w:vAlign w:val="center"/>
          </w:tcPr>
          <w:p w14:paraId="4B4703F0" w14:textId="77777777" w:rsidR="00D868D3" w:rsidRDefault="00D868D3" w:rsidP="00704502">
            <w:pPr>
              <w:pStyle w:val="TAC"/>
              <w:rPr>
                <w:rFonts w:ascii="Times New Roman" w:hAnsi="Times New Roman"/>
                <w:color w:val="FF0000"/>
                <w:sz w:val="20"/>
                <w:lang w:eastAsia="zh-CN"/>
              </w:rPr>
            </w:pPr>
          </w:p>
        </w:tc>
      </w:tr>
      <w:tr w:rsidR="00704502" w14:paraId="46BD1707" w14:textId="77777777" w:rsidTr="009929F3">
        <w:trPr>
          <w:trHeight w:val="214"/>
          <w:jc w:val="center"/>
        </w:trPr>
        <w:tc>
          <w:tcPr>
            <w:tcW w:w="0" w:type="auto"/>
            <w:shd w:val="clear" w:color="auto" w:fill="auto"/>
            <w:vAlign w:val="center"/>
          </w:tcPr>
          <w:p w14:paraId="02ADC4DA" w14:textId="77777777" w:rsidR="00704502" w:rsidRPr="00F21E91" w:rsidRDefault="00704502" w:rsidP="00704502">
            <w:pPr>
              <w:pStyle w:val="TAC"/>
              <w:rPr>
                <w:rFonts w:ascii="Times New Roman" w:hAnsi="Times New Roman"/>
                <w:sz w:val="20"/>
                <w:lang w:eastAsia="zh-CN"/>
              </w:rPr>
            </w:pPr>
            <w:r w:rsidRPr="00F21E91">
              <w:rPr>
                <w:rFonts w:ascii="Times New Roman" w:hAnsi="Times New Roman"/>
                <w:sz w:val="20"/>
              </w:rPr>
              <w:lastRenderedPageBreak/>
              <w:t>30</w:t>
            </w:r>
          </w:p>
        </w:tc>
        <w:tc>
          <w:tcPr>
            <w:tcW w:w="1155" w:type="dxa"/>
            <w:shd w:val="clear" w:color="auto" w:fill="auto"/>
            <w:vAlign w:val="center"/>
          </w:tcPr>
          <w:p w14:paraId="5F659D29" w14:textId="56C7D936" w:rsidR="00704502" w:rsidRPr="00F21E91" w:rsidRDefault="00D868D3" w:rsidP="00704502">
            <w:pPr>
              <w:pStyle w:val="TAC"/>
              <w:rPr>
                <w:rFonts w:ascii="Times New Roman" w:hAnsi="Times New Roman"/>
                <w:sz w:val="20"/>
                <w:lang w:eastAsia="ja-JP"/>
              </w:rPr>
            </w:pPr>
            <w:r w:rsidRPr="00F21E91">
              <w:rPr>
                <w:rFonts w:ascii="Times New Roman" w:hAnsi="Times New Roman" w:hint="eastAsia"/>
                <w:sz w:val="20"/>
                <w:lang w:eastAsia="ja-JP"/>
              </w:rPr>
              <w:t>R</w:t>
            </w:r>
            <w:r w:rsidRPr="00F21E91">
              <w:rPr>
                <w:rFonts w:ascii="Times New Roman" w:hAnsi="Times New Roman"/>
                <w:sz w:val="20"/>
                <w:lang w:eastAsia="ja-JP"/>
              </w:rPr>
              <w:t>eserved</w:t>
            </w:r>
          </w:p>
        </w:tc>
        <w:tc>
          <w:tcPr>
            <w:tcW w:w="966" w:type="dxa"/>
            <w:shd w:val="clear" w:color="auto" w:fill="auto"/>
            <w:vAlign w:val="center"/>
          </w:tcPr>
          <w:p w14:paraId="584B100D" w14:textId="21EC1032" w:rsidR="00704502" w:rsidRPr="00F21E91" w:rsidRDefault="00D868D3" w:rsidP="00704502">
            <w:pPr>
              <w:pStyle w:val="TAC"/>
              <w:rPr>
                <w:rFonts w:ascii="Times New Roman" w:hAnsi="Times New Roman"/>
                <w:sz w:val="20"/>
                <w:lang w:eastAsia="zh-CN"/>
              </w:rPr>
            </w:pPr>
            <w:r w:rsidRPr="00F21E91">
              <w:rPr>
                <w:rFonts w:ascii="Times New Roman" w:hAnsi="Times New Roman" w:hint="eastAsia"/>
                <w:sz w:val="20"/>
                <w:lang w:eastAsia="ja-JP"/>
              </w:rPr>
              <w:t>R</w:t>
            </w:r>
            <w:r w:rsidRPr="00F21E91">
              <w:rPr>
                <w:rFonts w:ascii="Times New Roman" w:hAnsi="Times New Roman"/>
                <w:sz w:val="20"/>
                <w:lang w:eastAsia="ja-JP"/>
              </w:rPr>
              <w:t>eserved</w:t>
            </w:r>
          </w:p>
        </w:tc>
        <w:tc>
          <w:tcPr>
            <w:tcW w:w="1288" w:type="dxa"/>
            <w:shd w:val="clear" w:color="auto" w:fill="auto"/>
            <w:vAlign w:val="center"/>
          </w:tcPr>
          <w:p w14:paraId="52B3B19E" w14:textId="77777777" w:rsidR="00704502" w:rsidRDefault="00704502" w:rsidP="00704502">
            <w:pPr>
              <w:pStyle w:val="TAC"/>
              <w:rPr>
                <w:rFonts w:ascii="Times New Roman" w:hAnsi="Times New Roman"/>
                <w:color w:val="FF0000"/>
                <w:sz w:val="20"/>
                <w:lang w:eastAsia="zh-CN"/>
              </w:rPr>
            </w:pPr>
          </w:p>
        </w:tc>
        <w:tc>
          <w:tcPr>
            <w:tcW w:w="716" w:type="dxa"/>
            <w:shd w:val="clear" w:color="auto" w:fill="auto"/>
            <w:vAlign w:val="center"/>
          </w:tcPr>
          <w:p w14:paraId="52B1CDA5" w14:textId="77777777" w:rsidR="00704502" w:rsidRDefault="00704502" w:rsidP="00704502">
            <w:pPr>
              <w:pStyle w:val="TAC"/>
              <w:rPr>
                <w:rFonts w:ascii="Times New Roman" w:hAnsi="Times New Roman"/>
                <w:color w:val="FF0000"/>
                <w:sz w:val="20"/>
                <w:lang w:eastAsia="zh-CN"/>
              </w:rPr>
            </w:pPr>
          </w:p>
        </w:tc>
        <w:tc>
          <w:tcPr>
            <w:tcW w:w="1114" w:type="dxa"/>
            <w:shd w:val="clear" w:color="auto" w:fill="auto"/>
            <w:vAlign w:val="center"/>
          </w:tcPr>
          <w:p w14:paraId="0A2B0537" w14:textId="77777777" w:rsidR="00704502" w:rsidRDefault="00704502" w:rsidP="00704502">
            <w:pPr>
              <w:pStyle w:val="TAC"/>
              <w:rPr>
                <w:rFonts w:ascii="Times New Roman" w:hAnsi="Times New Roman"/>
                <w:color w:val="FF0000"/>
                <w:sz w:val="20"/>
                <w:lang w:eastAsia="zh-CN"/>
              </w:rPr>
            </w:pPr>
          </w:p>
        </w:tc>
        <w:tc>
          <w:tcPr>
            <w:tcW w:w="1566" w:type="dxa"/>
            <w:shd w:val="clear" w:color="auto" w:fill="auto"/>
            <w:vAlign w:val="center"/>
          </w:tcPr>
          <w:p w14:paraId="2F73D364" w14:textId="77777777" w:rsidR="00704502" w:rsidRDefault="00704502" w:rsidP="00704502">
            <w:pPr>
              <w:pStyle w:val="TAC"/>
              <w:rPr>
                <w:rFonts w:ascii="Times New Roman" w:hAnsi="Times New Roman"/>
                <w:color w:val="FF0000"/>
                <w:sz w:val="20"/>
                <w:lang w:eastAsia="zh-CN"/>
              </w:rPr>
            </w:pPr>
          </w:p>
        </w:tc>
        <w:tc>
          <w:tcPr>
            <w:tcW w:w="1383" w:type="dxa"/>
            <w:shd w:val="clear" w:color="auto" w:fill="auto"/>
            <w:vAlign w:val="center"/>
          </w:tcPr>
          <w:p w14:paraId="098176F4" w14:textId="77777777" w:rsidR="00704502" w:rsidRDefault="00704502" w:rsidP="00704502">
            <w:pPr>
              <w:pStyle w:val="TAC"/>
              <w:rPr>
                <w:rFonts w:ascii="Times New Roman" w:hAnsi="Times New Roman"/>
                <w:color w:val="FF0000"/>
                <w:sz w:val="20"/>
                <w:lang w:eastAsia="zh-CN"/>
              </w:rPr>
            </w:pPr>
          </w:p>
        </w:tc>
      </w:tr>
      <w:tr w:rsidR="00704502" w14:paraId="0571970B" w14:textId="77777777" w:rsidTr="009929F3">
        <w:trPr>
          <w:trHeight w:val="214"/>
          <w:jc w:val="center"/>
        </w:trPr>
        <w:tc>
          <w:tcPr>
            <w:tcW w:w="0" w:type="auto"/>
            <w:shd w:val="clear" w:color="auto" w:fill="auto"/>
            <w:vAlign w:val="center"/>
          </w:tcPr>
          <w:p w14:paraId="5F293DB5" w14:textId="77777777" w:rsidR="00704502" w:rsidRPr="00F21E91" w:rsidRDefault="00704502" w:rsidP="00704502">
            <w:pPr>
              <w:pStyle w:val="TAC"/>
              <w:rPr>
                <w:rFonts w:ascii="Times New Roman" w:hAnsi="Times New Roman"/>
                <w:sz w:val="20"/>
                <w:lang w:eastAsia="zh-CN"/>
              </w:rPr>
            </w:pPr>
            <w:r w:rsidRPr="00F21E91">
              <w:rPr>
                <w:rFonts w:ascii="Times New Roman" w:hAnsi="Times New Roman"/>
                <w:sz w:val="20"/>
              </w:rPr>
              <w:t>31</w:t>
            </w:r>
          </w:p>
        </w:tc>
        <w:tc>
          <w:tcPr>
            <w:tcW w:w="1155" w:type="dxa"/>
            <w:shd w:val="clear" w:color="auto" w:fill="auto"/>
            <w:vAlign w:val="center"/>
          </w:tcPr>
          <w:p w14:paraId="4C31449C" w14:textId="78361A83" w:rsidR="00704502" w:rsidRPr="00F21E91" w:rsidRDefault="00D868D3" w:rsidP="00704502">
            <w:pPr>
              <w:pStyle w:val="TAC"/>
              <w:rPr>
                <w:rFonts w:ascii="Times New Roman" w:hAnsi="Times New Roman"/>
                <w:sz w:val="20"/>
                <w:lang w:eastAsia="zh-CN"/>
              </w:rPr>
            </w:pPr>
            <w:r w:rsidRPr="00F21E91">
              <w:rPr>
                <w:rFonts w:ascii="Times New Roman" w:hAnsi="Times New Roman" w:hint="eastAsia"/>
                <w:sz w:val="20"/>
                <w:lang w:eastAsia="ja-JP"/>
              </w:rPr>
              <w:t>R</w:t>
            </w:r>
            <w:r w:rsidRPr="00F21E91">
              <w:rPr>
                <w:rFonts w:ascii="Times New Roman" w:hAnsi="Times New Roman"/>
                <w:sz w:val="20"/>
                <w:lang w:eastAsia="ja-JP"/>
              </w:rPr>
              <w:t>eserved</w:t>
            </w:r>
          </w:p>
        </w:tc>
        <w:tc>
          <w:tcPr>
            <w:tcW w:w="966" w:type="dxa"/>
            <w:shd w:val="clear" w:color="auto" w:fill="auto"/>
            <w:vAlign w:val="center"/>
          </w:tcPr>
          <w:p w14:paraId="1921F82E" w14:textId="4EA41750" w:rsidR="00704502" w:rsidRPr="00F21E91" w:rsidRDefault="00D868D3" w:rsidP="00704502">
            <w:pPr>
              <w:pStyle w:val="TAC"/>
              <w:rPr>
                <w:rFonts w:ascii="Times New Roman" w:hAnsi="Times New Roman"/>
                <w:sz w:val="20"/>
                <w:lang w:eastAsia="zh-CN"/>
              </w:rPr>
            </w:pPr>
            <w:r w:rsidRPr="00F21E91">
              <w:rPr>
                <w:rFonts w:ascii="Times New Roman" w:hAnsi="Times New Roman" w:hint="eastAsia"/>
                <w:sz w:val="20"/>
                <w:lang w:eastAsia="ja-JP"/>
              </w:rPr>
              <w:t>R</w:t>
            </w:r>
            <w:r w:rsidRPr="00F21E91">
              <w:rPr>
                <w:rFonts w:ascii="Times New Roman" w:hAnsi="Times New Roman"/>
                <w:sz w:val="20"/>
                <w:lang w:eastAsia="ja-JP"/>
              </w:rPr>
              <w:t>eserved</w:t>
            </w:r>
          </w:p>
        </w:tc>
        <w:tc>
          <w:tcPr>
            <w:tcW w:w="1288" w:type="dxa"/>
            <w:shd w:val="clear" w:color="auto" w:fill="auto"/>
            <w:vAlign w:val="center"/>
          </w:tcPr>
          <w:p w14:paraId="473AB894" w14:textId="77777777" w:rsidR="00704502" w:rsidRDefault="00704502" w:rsidP="00704502">
            <w:pPr>
              <w:pStyle w:val="TAC"/>
              <w:rPr>
                <w:rFonts w:ascii="Times New Roman" w:hAnsi="Times New Roman"/>
                <w:color w:val="FF0000"/>
                <w:sz w:val="20"/>
                <w:lang w:eastAsia="zh-CN"/>
              </w:rPr>
            </w:pPr>
          </w:p>
        </w:tc>
        <w:tc>
          <w:tcPr>
            <w:tcW w:w="716" w:type="dxa"/>
            <w:shd w:val="clear" w:color="auto" w:fill="auto"/>
            <w:vAlign w:val="center"/>
          </w:tcPr>
          <w:p w14:paraId="32C7E4A0" w14:textId="77777777" w:rsidR="00704502" w:rsidRDefault="00704502" w:rsidP="00704502">
            <w:pPr>
              <w:pStyle w:val="TAC"/>
              <w:rPr>
                <w:rFonts w:ascii="Times New Roman" w:hAnsi="Times New Roman"/>
                <w:color w:val="FF0000"/>
                <w:sz w:val="20"/>
                <w:lang w:eastAsia="zh-CN"/>
              </w:rPr>
            </w:pPr>
          </w:p>
        </w:tc>
        <w:tc>
          <w:tcPr>
            <w:tcW w:w="1114" w:type="dxa"/>
            <w:shd w:val="clear" w:color="auto" w:fill="auto"/>
            <w:vAlign w:val="center"/>
          </w:tcPr>
          <w:p w14:paraId="399AA651" w14:textId="77777777" w:rsidR="00704502" w:rsidRDefault="00704502" w:rsidP="00704502">
            <w:pPr>
              <w:pStyle w:val="TAC"/>
              <w:rPr>
                <w:rFonts w:ascii="Times New Roman" w:hAnsi="Times New Roman"/>
                <w:color w:val="FF0000"/>
                <w:sz w:val="20"/>
                <w:lang w:eastAsia="zh-CN"/>
              </w:rPr>
            </w:pPr>
          </w:p>
        </w:tc>
        <w:tc>
          <w:tcPr>
            <w:tcW w:w="1566" w:type="dxa"/>
            <w:shd w:val="clear" w:color="auto" w:fill="auto"/>
            <w:vAlign w:val="center"/>
          </w:tcPr>
          <w:p w14:paraId="7CEB433E" w14:textId="77777777" w:rsidR="00704502" w:rsidRDefault="00704502" w:rsidP="00704502">
            <w:pPr>
              <w:pStyle w:val="TAC"/>
              <w:rPr>
                <w:rFonts w:ascii="Times New Roman" w:hAnsi="Times New Roman"/>
                <w:color w:val="FF0000"/>
                <w:sz w:val="20"/>
                <w:lang w:eastAsia="zh-CN"/>
              </w:rPr>
            </w:pPr>
          </w:p>
        </w:tc>
        <w:tc>
          <w:tcPr>
            <w:tcW w:w="1383" w:type="dxa"/>
            <w:shd w:val="clear" w:color="auto" w:fill="auto"/>
            <w:vAlign w:val="center"/>
          </w:tcPr>
          <w:p w14:paraId="687FAF36" w14:textId="77777777" w:rsidR="00704502" w:rsidRDefault="00704502" w:rsidP="00704502">
            <w:pPr>
              <w:pStyle w:val="TAC"/>
              <w:rPr>
                <w:rFonts w:ascii="Times New Roman" w:hAnsi="Times New Roman"/>
                <w:color w:val="FF0000"/>
                <w:sz w:val="20"/>
                <w:lang w:eastAsia="zh-CN"/>
              </w:rPr>
            </w:pPr>
          </w:p>
        </w:tc>
      </w:tr>
    </w:tbl>
    <w:p w14:paraId="71BFDBA7" w14:textId="77777777" w:rsidR="005E472D" w:rsidRDefault="005E472D">
      <w:pPr>
        <w:spacing w:afterLines="50"/>
        <w:jc w:val="both"/>
        <w:rPr>
          <w:rFonts w:eastAsiaTheme="minorEastAsia"/>
          <w:sz w:val="22"/>
          <w:szCs w:val="22"/>
          <w:lang w:val="en-US" w:eastAsia="ja-JP"/>
        </w:rPr>
      </w:pPr>
    </w:p>
    <w:p w14:paraId="6E20C1FD" w14:textId="77777777" w:rsidR="001D2EA5" w:rsidRDefault="001D2EA5" w:rsidP="001D2EA5">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2"/>
        <w:tblW w:w="10485" w:type="dxa"/>
        <w:tblLayout w:type="fixed"/>
        <w:tblLook w:val="04A0" w:firstRow="1" w:lastRow="0" w:firstColumn="1" w:lastColumn="0" w:noHBand="0" w:noVBand="1"/>
      </w:tblPr>
      <w:tblGrid>
        <w:gridCol w:w="1795"/>
        <w:gridCol w:w="8690"/>
      </w:tblGrid>
      <w:tr w:rsidR="001D2EA5" w14:paraId="257AAFCC" w14:textId="77777777" w:rsidTr="009929F3">
        <w:tc>
          <w:tcPr>
            <w:tcW w:w="1795" w:type="dxa"/>
          </w:tcPr>
          <w:p w14:paraId="79BF05B0" w14:textId="77777777" w:rsidR="001D2EA5" w:rsidRDefault="001D2EA5" w:rsidP="009929F3">
            <w:pPr>
              <w:spacing w:before="0" w:after="0" w:line="240" w:lineRule="auto"/>
              <w:rPr>
                <w:b/>
                <w:bCs/>
                <w:sz w:val="22"/>
                <w:szCs w:val="22"/>
                <w:lang w:eastAsia="zh-CN"/>
              </w:rPr>
            </w:pPr>
            <w:r>
              <w:rPr>
                <w:b/>
                <w:bCs/>
                <w:sz w:val="22"/>
                <w:szCs w:val="22"/>
                <w:lang w:eastAsia="zh-CN"/>
              </w:rPr>
              <w:t>Company</w:t>
            </w:r>
          </w:p>
        </w:tc>
        <w:tc>
          <w:tcPr>
            <w:tcW w:w="8690" w:type="dxa"/>
          </w:tcPr>
          <w:p w14:paraId="304A17AA" w14:textId="77777777" w:rsidR="001D2EA5" w:rsidRDefault="001D2EA5" w:rsidP="009929F3">
            <w:pPr>
              <w:spacing w:before="0" w:after="0" w:line="240" w:lineRule="auto"/>
              <w:rPr>
                <w:b/>
                <w:bCs/>
                <w:sz w:val="22"/>
                <w:szCs w:val="22"/>
                <w:lang w:eastAsia="zh-CN"/>
              </w:rPr>
            </w:pPr>
            <w:r>
              <w:rPr>
                <w:b/>
                <w:bCs/>
                <w:sz w:val="22"/>
                <w:szCs w:val="22"/>
                <w:lang w:eastAsia="zh-CN"/>
              </w:rPr>
              <w:t>Comment</w:t>
            </w:r>
          </w:p>
        </w:tc>
      </w:tr>
      <w:tr w:rsidR="001D2EA5" w14:paraId="32DA2FE9" w14:textId="77777777" w:rsidTr="009929F3">
        <w:tc>
          <w:tcPr>
            <w:tcW w:w="1795" w:type="dxa"/>
          </w:tcPr>
          <w:p w14:paraId="6EB6F32F" w14:textId="3EEBBE4A" w:rsidR="001D2EA5" w:rsidRDefault="009929F3" w:rsidP="009929F3">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90" w:type="dxa"/>
          </w:tcPr>
          <w:p w14:paraId="0944D919" w14:textId="77777777" w:rsidR="001D2EA5" w:rsidRPr="00A62B14" w:rsidRDefault="009929F3" w:rsidP="009929F3">
            <w:pPr>
              <w:spacing w:before="0" w:after="0" w:line="240" w:lineRule="auto"/>
              <w:rPr>
                <w:sz w:val="21"/>
                <w:szCs w:val="21"/>
                <w:lang w:eastAsia="zh-CN"/>
              </w:rPr>
            </w:pPr>
            <w:r w:rsidRPr="00A62B14">
              <w:rPr>
                <w:rFonts w:hint="eastAsia"/>
                <w:sz w:val="21"/>
                <w:szCs w:val="21"/>
                <w:lang w:eastAsia="zh-CN"/>
              </w:rPr>
              <w:t>W</w:t>
            </w:r>
            <w:r w:rsidRPr="00A62B14">
              <w:rPr>
                <w:sz w:val="21"/>
                <w:szCs w:val="21"/>
                <w:lang w:eastAsia="zh-CN"/>
              </w:rPr>
              <w:t>e are generally fine with the proposal.</w:t>
            </w:r>
          </w:p>
          <w:p w14:paraId="3016A02E" w14:textId="0BF31C32" w:rsidR="009929F3" w:rsidRPr="00A62B14" w:rsidRDefault="009929F3" w:rsidP="009929F3">
            <w:pPr>
              <w:spacing w:before="0" w:after="0" w:line="240" w:lineRule="auto"/>
              <w:rPr>
                <w:sz w:val="21"/>
                <w:szCs w:val="21"/>
                <w:lang w:eastAsia="zh-CN"/>
              </w:rPr>
            </w:pPr>
            <w:r w:rsidRPr="00A62B14">
              <w:rPr>
                <w:rFonts w:hint="eastAsia"/>
                <w:sz w:val="21"/>
                <w:szCs w:val="21"/>
                <w:lang w:eastAsia="zh-CN"/>
              </w:rPr>
              <w:t>R</w:t>
            </w:r>
            <w:r w:rsidRPr="00A62B14">
              <w:rPr>
                <w:sz w:val="21"/>
                <w:szCs w:val="21"/>
                <w:lang w:eastAsia="zh-CN"/>
              </w:rPr>
              <w:t xml:space="preserve">egarding the yellow highlighted rows, we think it is useless </w:t>
            </w:r>
            <w:r w:rsidR="00A62B14" w:rsidRPr="00A62B14">
              <w:rPr>
                <w:sz w:val="21"/>
                <w:szCs w:val="21"/>
                <w:lang w:eastAsia="zh-CN"/>
              </w:rPr>
              <w:t xml:space="preserve">since one CDM group can already support up to 4 ports </w:t>
            </w:r>
            <w:r w:rsidRPr="00A62B14">
              <w:rPr>
                <w:sz w:val="21"/>
                <w:szCs w:val="21"/>
                <w:lang w:eastAsia="zh-CN"/>
              </w:rPr>
              <w:t>for Rel-18 DMRS</w:t>
            </w:r>
            <w:r w:rsidR="00A62B14" w:rsidRPr="00A62B14">
              <w:rPr>
                <w:sz w:val="21"/>
                <w:szCs w:val="21"/>
                <w:lang w:eastAsia="zh-CN"/>
              </w:rPr>
              <w:t xml:space="preserve">. However, deleting the rows would not help to reduce the overhead either. </w:t>
            </w:r>
          </w:p>
          <w:p w14:paraId="7B9C3640" w14:textId="1546CCC0" w:rsidR="009929F3" w:rsidRPr="00A62B14" w:rsidRDefault="00A62B14" w:rsidP="00A62B14">
            <w:pPr>
              <w:spacing w:before="0" w:after="0" w:line="240" w:lineRule="auto"/>
              <w:rPr>
                <w:sz w:val="22"/>
                <w:szCs w:val="22"/>
                <w:lang w:eastAsia="zh-CN"/>
              </w:rPr>
            </w:pPr>
            <w:r w:rsidRPr="00A62B14">
              <w:rPr>
                <w:rFonts w:hint="eastAsia"/>
                <w:sz w:val="21"/>
                <w:szCs w:val="21"/>
                <w:lang w:eastAsia="zh-CN"/>
              </w:rPr>
              <w:t>F</w:t>
            </w:r>
            <w:r w:rsidRPr="00A62B14">
              <w:rPr>
                <w:sz w:val="21"/>
                <w:szCs w:val="21"/>
                <w:lang w:eastAsia="zh-CN"/>
              </w:rPr>
              <w:t xml:space="preserve">or </w:t>
            </w:r>
            <w:r w:rsidRPr="00A62B14">
              <w:rPr>
                <w:rFonts w:eastAsiaTheme="minorEastAsia"/>
                <w:sz w:val="21"/>
                <w:szCs w:val="21"/>
                <w:lang w:eastAsia="ja-JP"/>
              </w:rPr>
              <w:t xml:space="preserve">rows </w:t>
            </w:r>
            <w:r>
              <w:rPr>
                <w:rFonts w:eastAsiaTheme="minorEastAsia"/>
                <w:sz w:val="21"/>
                <w:szCs w:val="21"/>
                <w:lang w:eastAsia="ja-JP"/>
              </w:rPr>
              <w:t>with</w:t>
            </w:r>
            <w:r w:rsidRPr="00A62B14">
              <w:rPr>
                <w:rFonts w:eastAsiaTheme="minorEastAsia"/>
                <w:sz w:val="21"/>
                <w:szCs w:val="21"/>
                <w:lang w:eastAsia="ja-JP"/>
              </w:rPr>
              <w:t xml:space="preserve"> Number of DMRS CDM group(s) without data = 1,</w:t>
            </w:r>
            <w:r>
              <w:rPr>
                <w:rFonts w:eastAsiaTheme="minorEastAsia"/>
                <w:lang w:eastAsia="ja-JP"/>
              </w:rPr>
              <w:t xml:space="preserve"> we think it is needed to support SU-MIMO/MU-MIMO based on Rel-18 DMRS.</w:t>
            </w:r>
          </w:p>
        </w:tc>
      </w:tr>
      <w:tr w:rsidR="001D2EA5" w14:paraId="470621C0" w14:textId="77777777" w:rsidTr="009929F3">
        <w:tc>
          <w:tcPr>
            <w:tcW w:w="1795" w:type="dxa"/>
          </w:tcPr>
          <w:p w14:paraId="776CBE74" w14:textId="5010BE40" w:rsidR="001D2EA5" w:rsidRPr="00060E0B" w:rsidRDefault="00060E0B" w:rsidP="009929F3">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90" w:type="dxa"/>
          </w:tcPr>
          <w:p w14:paraId="3F00CB5B" w14:textId="77777777" w:rsidR="001D2EA5" w:rsidRDefault="00060E0B" w:rsidP="009929F3">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 xml:space="preserve">upport the proposal. </w:t>
            </w:r>
          </w:p>
          <w:p w14:paraId="559D9EE7" w14:textId="77777777" w:rsidR="00060E0B" w:rsidRDefault="00060E0B" w:rsidP="009929F3">
            <w:pPr>
              <w:spacing w:before="0" w:after="0" w:line="240" w:lineRule="auto"/>
              <w:rPr>
                <w:sz w:val="21"/>
                <w:szCs w:val="21"/>
                <w:lang w:eastAsia="zh-CN"/>
              </w:rPr>
            </w:pPr>
            <w:r>
              <w:rPr>
                <w:sz w:val="21"/>
                <w:szCs w:val="21"/>
                <w:lang w:eastAsia="zh-CN"/>
              </w:rPr>
              <w:t xml:space="preserve">For </w:t>
            </w:r>
            <w:r w:rsidRPr="00A62B14">
              <w:rPr>
                <w:sz w:val="21"/>
                <w:szCs w:val="21"/>
                <w:lang w:eastAsia="zh-CN"/>
              </w:rPr>
              <w:t>the yellow highlighted rows, we think it is</w:t>
            </w:r>
            <w:r>
              <w:rPr>
                <w:sz w:val="21"/>
                <w:szCs w:val="21"/>
                <w:lang w:eastAsia="zh-CN"/>
              </w:rPr>
              <w:t xml:space="preserve"> not beneficial for S-TRP </w:t>
            </w:r>
            <w:proofErr w:type="gramStart"/>
            <w:r>
              <w:rPr>
                <w:sz w:val="21"/>
                <w:szCs w:val="21"/>
                <w:lang w:eastAsia="zh-CN"/>
              </w:rPr>
              <w:t>case, but</w:t>
            </w:r>
            <w:proofErr w:type="gramEnd"/>
            <w:r>
              <w:rPr>
                <w:sz w:val="21"/>
                <w:szCs w:val="21"/>
                <w:lang w:eastAsia="zh-CN"/>
              </w:rPr>
              <w:t xml:space="preserve"> agree with OPPO that removing it does not help to reduce DCI overhead.</w:t>
            </w:r>
          </w:p>
          <w:p w14:paraId="21D36CEA" w14:textId="1D3DF90E" w:rsidR="00060E0B" w:rsidRPr="00060E0B" w:rsidRDefault="00060E0B" w:rsidP="009929F3">
            <w:pPr>
              <w:spacing w:before="0" w:after="0" w:line="240" w:lineRule="auto"/>
              <w:rPr>
                <w:rFonts w:eastAsiaTheme="minorEastAsia"/>
                <w:sz w:val="22"/>
                <w:szCs w:val="22"/>
                <w:lang w:eastAsia="ja-JP"/>
              </w:rPr>
            </w:pPr>
            <w:r w:rsidRPr="00A62B14">
              <w:rPr>
                <w:rFonts w:hint="eastAsia"/>
                <w:sz w:val="21"/>
                <w:szCs w:val="21"/>
                <w:lang w:eastAsia="zh-CN"/>
              </w:rPr>
              <w:t>F</w:t>
            </w:r>
            <w:r w:rsidRPr="00A62B14">
              <w:rPr>
                <w:sz w:val="21"/>
                <w:szCs w:val="21"/>
                <w:lang w:eastAsia="zh-CN"/>
              </w:rPr>
              <w:t xml:space="preserve">or </w:t>
            </w:r>
            <w:r w:rsidRPr="00A62B14">
              <w:rPr>
                <w:rFonts w:eastAsiaTheme="minorEastAsia"/>
                <w:sz w:val="21"/>
                <w:szCs w:val="21"/>
                <w:lang w:eastAsia="ja-JP"/>
              </w:rPr>
              <w:t xml:space="preserve">rows </w:t>
            </w:r>
            <w:r>
              <w:rPr>
                <w:rFonts w:eastAsiaTheme="minorEastAsia"/>
                <w:sz w:val="21"/>
                <w:szCs w:val="21"/>
                <w:lang w:eastAsia="ja-JP"/>
              </w:rPr>
              <w:t>with</w:t>
            </w:r>
            <w:r w:rsidRPr="00A62B14">
              <w:rPr>
                <w:rFonts w:eastAsiaTheme="minorEastAsia"/>
                <w:sz w:val="21"/>
                <w:szCs w:val="21"/>
                <w:lang w:eastAsia="ja-JP"/>
              </w:rPr>
              <w:t xml:space="preserve"> Number of DMRS CDM group(s) without data = 1,</w:t>
            </w:r>
            <w:r>
              <w:rPr>
                <w:rFonts w:eastAsiaTheme="minorEastAsia"/>
                <w:lang w:eastAsia="ja-JP"/>
              </w:rPr>
              <w:t xml:space="preserve"> we think it is needed to support SU-MIMO/MU-MIMO based on Rel-18 DMRS.</w:t>
            </w:r>
          </w:p>
        </w:tc>
      </w:tr>
      <w:tr w:rsidR="001B7BE6" w14:paraId="583B380D" w14:textId="77777777" w:rsidTr="009929F3">
        <w:tc>
          <w:tcPr>
            <w:tcW w:w="1795" w:type="dxa"/>
          </w:tcPr>
          <w:p w14:paraId="5149AD4C" w14:textId="161C5892" w:rsidR="001B7BE6" w:rsidRDefault="001B7BE6" w:rsidP="001B7BE6">
            <w:pPr>
              <w:spacing w:before="0" w:after="0" w:line="240" w:lineRule="auto"/>
              <w:rPr>
                <w:sz w:val="22"/>
                <w:szCs w:val="22"/>
                <w:lang w:eastAsia="zh-CN"/>
              </w:rPr>
            </w:pPr>
            <w:r>
              <w:rPr>
                <w:sz w:val="22"/>
                <w:szCs w:val="22"/>
                <w:lang w:eastAsia="zh-CN"/>
              </w:rPr>
              <w:t>Lenovo</w:t>
            </w:r>
          </w:p>
        </w:tc>
        <w:tc>
          <w:tcPr>
            <w:tcW w:w="8690" w:type="dxa"/>
          </w:tcPr>
          <w:p w14:paraId="587E979A" w14:textId="77777777" w:rsidR="001B7BE6" w:rsidRDefault="001B7BE6" w:rsidP="001B7BE6">
            <w:pPr>
              <w:spacing w:before="0" w:after="0" w:line="240" w:lineRule="auto"/>
              <w:rPr>
                <w:rFonts w:eastAsiaTheme="minorEastAsia"/>
                <w:lang w:eastAsia="ja-JP"/>
              </w:rPr>
            </w:pPr>
            <w:r>
              <w:rPr>
                <w:rFonts w:eastAsiaTheme="minorEastAsia"/>
                <w:lang w:eastAsia="ja-JP"/>
              </w:rPr>
              <w:t>We are fine with the proposal.</w:t>
            </w:r>
          </w:p>
          <w:p w14:paraId="0B8AE27D" w14:textId="11D547AA" w:rsidR="001B7BE6" w:rsidRDefault="001B7BE6" w:rsidP="001B7BE6">
            <w:pPr>
              <w:spacing w:before="0" w:after="0" w:line="240" w:lineRule="auto"/>
              <w:rPr>
                <w:rFonts w:eastAsiaTheme="minorEastAsia"/>
                <w:lang w:eastAsia="ja-JP"/>
              </w:rPr>
            </w:pPr>
            <w:r>
              <w:rPr>
                <w:rFonts w:eastAsiaTheme="minorEastAsia"/>
                <w:lang w:eastAsia="ja-JP"/>
              </w:rPr>
              <w:t xml:space="preserve">For </w:t>
            </w:r>
            <w:r w:rsidRPr="008D0DE9">
              <w:rPr>
                <w:rFonts w:eastAsiaTheme="minorEastAsia"/>
                <w:lang w:eastAsia="ja-JP"/>
              </w:rPr>
              <w:t>the yellow highlighted rows</w:t>
            </w:r>
            <w:r>
              <w:rPr>
                <w:rFonts w:eastAsiaTheme="minorEastAsia"/>
                <w:lang w:eastAsia="ja-JP"/>
              </w:rPr>
              <w:t>,</w:t>
            </w:r>
            <w:r w:rsidRPr="008D0DE9">
              <w:rPr>
                <w:rFonts w:eastAsiaTheme="minorEastAsia"/>
                <w:lang w:eastAsia="ja-JP"/>
              </w:rPr>
              <w:t xml:space="preserve"> </w:t>
            </w:r>
            <w:r>
              <w:rPr>
                <w:sz w:val="22"/>
                <w:szCs w:val="22"/>
                <w:lang w:eastAsia="zh-CN"/>
              </w:rPr>
              <w:t xml:space="preserve">we think they </w:t>
            </w:r>
            <w:r>
              <w:rPr>
                <w:rFonts w:eastAsiaTheme="minorEastAsia"/>
                <w:lang w:eastAsia="ja-JP"/>
              </w:rPr>
              <w:t>can be kept if not introducing additional signalling overhead since it may provide better performance in case of large delay spread scenario.</w:t>
            </w:r>
          </w:p>
          <w:p w14:paraId="128A21B1" w14:textId="0CABE965" w:rsidR="001B7BE6" w:rsidRDefault="001B7BE6" w:rsidP="001B7BE6">
            <w:pPr>
              <w:spacing w:before="0" w:after="0" w:line="240" w:lineRule="auto"/>
              <w:rPr>
                <w:sz w:val="22"/>
                <w:szCs w:val="22"/>
                <w:lang w:eastAsia="zh-CN"/>
              </w:rPr>
            </w:pPr>
            <w:r>
              <w:rPr>
                <w:rFonts w:eastAsiaTheme="minorEastAsia"/>
                <w:lang w:eastAsia="ja-JP"/>
              </w:rPr>
              <w:t>For</w:t>
            </w:r>
            <w:r w:rsidRPr="008D0DE9">
              <w:rPr>
                <w:rFonts w:eastAsiaTheme="minorEastAsia"/>
                <w:lang w:eastAsia="ja-JP"/>
              </w:rPr>
              <w:t xml:space="preserve"> rows of Number of DMRS CDM group(s) without data = 1</w:t>
            </w:r>
            <w:r>
              <w:rPr>
                <w:rFonts w:eastAsiaTheme="minorEastAsia"/>
                <w:lang w:eastAsia="ja-JP"/>
              </w:rPr>
              <w:t>, we think they can be kept since MU-MIMO can be also used in case of multiple DMRS ports from different users into 1 CDM group (</w:t>
            </w:r>
            <w:proofErr w:type="gramStart"/>
            <w:r>
              <w:rPr>
                <w:rFonts w:eastAsiaTheme="minorEastAsia"/>
                <w:lang w:eastAsia="ja-JP"/>
              </w:rPr>
              <w:t>e.g.</w:t>
            </w:r>
            <w:proofErr w:type="gramEnd"/>
            <w:r>
              <w:rPr>
                <w:rFonts w:eastAsiaTheme="minorEastAsia"/>
                <w:lang w:eastAsia="ja-JP"/>
              </w:rPr>
              <w:t xml:space="preserve"> it is up to the </w:t>
            </w:r>
            <w:proofErr w:type="spellStart"/>
            <w:r>
              <w:rPr>
                <w:rFonts w:eastAsiaTheme="minorEastAsia"/>
                <w:lang w:eastAsia="ja-JP"/>
              </w:rPr>
              <w:t>gNB’s</w:t>
            </w:r>
            <w:proofErr w:type="spellEnd"/>
            <w:r>
              <w:rPr>
                <w:rFonts w:eastAsiaTheme="minorEastAsia"/>
                <w:lang w:eastAsia="ja-JP"/>
              </w:rPr>
              <w:t xml:space="preserve"> realization).</w:t>
            </w:r>
            <w:r w:rsidRPr="008D0DE9">
              <w:rPr>
                <w:rFonts w:eastAsiaTheme="minorEastAsia"/>
                <w:lang w:eastAsia="ja-JP"/>
              </w:rPr>
              <w:t xml:space="preserve"> </w:t>
            </w:r>
          </w:p>
        </w:tc>
      </w:tr>
      <w:tr w:rsidR="00882B18" w14:paraId="04371916" w14:textId="77777777" w:rsidTr="009929F3">
        <w:tc>
          <w:tcPr>
            <w:tcW w:w="1795" w:type="dxa"/>
          </w:tcPr>
          <w:p w14:paraId="72E21FC3" w14:textId="508A476E" w:rsidR="00882B18" w:rsidRDefault="00882B18" w:rsidP="00882B18">
            <w:pPr>
              <w:spacing w:before="0" w:after="0" w:line="240" w:lineRule="auto"/>
              <w:rPr>
                <w:sz w:val="22"/>
                <w:szCs w:val="22"/>
                <w:lang w:eastAsia="zh-CN"/>
              </w:rPr>
            </w:pPr>
            <w:r>
              <w:rPr>
                <w:bCs/>
                <w:lang w:eastAsia="zh-CN"/>
              </w:rPr>
              <w:t xml:space="preserve">Huawei, </w:t>
            </w:r>
            <w:proofErr w:type="spellStart"/>
            <w:r w:rsidRPr="009043AF">
              <w:rPr>
                <w:bCs/>
                <w:lang w:eastAsia="zh-CN"/>
              </w:rPr>
              <w:t>HiSilicon</w:t>
            </w:r>
            <w:proofErr w:type="spellEnd"/>
          </w:p>
        </w:tc>
        <w:tc>
          <w:tcPr>
            <w:tcW w:w="8690" w:type="dxa"/>
          </w:tcPr>
          <w:p w14:paraId="63E31496" w14:textId="77777777" w:rsidR="00882B18" w:rsidRPr="00882B18" w:rsidRDefault="00882B18" w:rsidP="00882B18">
            <w:pPr>
              <w:spacing w:after="0" w:line="240" w:lineRule="auto"/>
              <w:rPr>
                <w:b/>
                <w:bCs/>
                <w:lang w:eastAsia="zh-CN"/>
              </w:rPr>
            </w:pPr>
            <w:r w:rsidRPr="00882B18">
              <w:rPr>
                <w:b/>
                <w:bCs/>
                <w:lang w:eastAsia="zh-CN"/>
              </w:rPr>
              <w:t xml:space="preserve">In our opinion the yellow highlighted rows </w:t>
            </w:r>
            <w:proofErr w:type="gramStart"/>
            <w:r w:rsidRPr="00882B18">
              <w:rPr>
                <w:b/>
                <w:bCs/>
                <w:lang w:eastAsia="zh-CN"/>
              </w:rPr>
              <w:t>are can be</w:t>
            </w:r>
            <w:proofErr w:type="gramEnd"/>
            <w:r w:rsidRPr="00882B18">
              <w:rPr>
                <w:b/>
                <w:bCs/>
                <w:lang w:eastAsia="zh-CN"/>
              </w:rPr>
              <w:t xml:space="preserve"> removed, and the rows of the Number of DMRS CDM groups(s) without data =1 should be kept to support maximum 4 layers within only one CDM group.</w:t>
            </w:r>
          </w:p>
          <w:p w14:paraId="67E98242" w14:textId="19999F3A" w:rsidR="00882B18" w:rsidRDefault="00882B18" w:rsidP="00882B18">
            <w:pPr>
              <w:spacing w:before="0" w:after="0" w:line="240" w:lineRule="auto"/>
              <w:rPr>
                <w:sz w:val="22"/>
                <w:szCs w:val="22"/>
                <w:lang w:eastAsia="zh-CN"/>
              </w:rPr>
            </w:pPr>
            <w:r>
              <w:rPr>
                <w:rFonts w:hint="eastAsia"/>
                <w:bCs/>
                <w:lang w:eastAsia="zh-CN"/>
              </w:rPr>
              <w:t>I</w:t>
            </w:r>
            <w:r>
              <w:rPr>
                <w:bCs/>
                <w:lang w:eastAsia="zh-CN"/>
              </w:rPr>
              <w:t>n terms of the concrete combination, considering Rel.18 DMRS can support up to 8 layers within only one symbol, the scheduling flexibility should be improved to take full advantage of its benefit. Concretely, for 3 UE scheduling case, different layer combinations enabling totally 8 layers should be supported. However, at least {3+3+2}, which can be a common case if allowed, is not supported by any means in the current</w:t>
            </w:r>
            <w:r w:rsidRPr="00C031E7">
              <w:rPr>
                <w:bCs/>
                <w:lang w:eastAsia="zh-CN"/>
              </w:rPr>
              <w:t xml:space="preserve"> FL Proposal 2-3C</w:t>
            </w:r>
            <w:r>
              <w:rPr>
                <w:bCs/>
                <w:lang w:eastAsia="zh-CN"/>
              </w:rPr>
              <w:t xml:space="preserve">. To guarantee the scheduling flexibility, we believe port combination(s) such as {9, 11} need to be supported. </w:t>
            </w:r>
          </w:p>
        </w:tc>
      </w:tr>
      <w:tr w:rsidR="00AD2501" w14:paraId="19E0C8F6" w14:textId="77777777" w:rsidTr="009929F3">
        <w:tc>
          <w:tcPr>
            <w:tcW w:w="1795" w:type="dxa"/>
          </w:tcPr>
          <w:p w14:paraId="46BF39F5" w14:textId="72F5F902" w:rsidR="00AD2501" w:rsidRDefault="00AD2501" w:rsidP="00882B18">
            <w:pPr>
              <w:spacing w:after="0" w:line="240" w:lineRule="auto"/>
              <w:rPr>
                <w:bCs/>
                <w:lang w:eastAsia="zh-CN"/>
              </w:rPr>
            </w:pPr>
            <w:r>
              <w:rPr>
                <w:bCs/>
                <w:lang w:eastAsia="zh-CN"/>
              </w:rPr>
              <w:t>Nokia/NSB</w:t>
            </w:r>
          </w:p>
        </w:tc>
        <w:tc>
          <w:tcPr>
            <w:tcW w:w="8690" w:type="dxa"/>
          </w:tcPr>
          <w:p w14:paraId="4DCF80A8" w14:textId="77777777" w:rsidR="00AD2501" w:rsidRDefault="00AD2501" w:rsidP="00882B18">
            <w:pPr>
              <w:spacing w:after="0" w:line="240" w:lineRule="auto"/>
              <w:rPr>
                <w:lang w:eastAsia="zh-CN"/>
              </w:rPr>
            </w:pPr>
            <w:r>
              <w:rPr>
                <w:lang w:eastAsia="zh-CN"/>
              </w:rPr>
              <w:t>At least we don’t support following rows.</w:t>
            </w:r>
          </w:p>
          <w:p w14:paraId="4AD742EB" w14:textId="77777777" w:rsidR="00AD2501" w:rsidRDefault="00AD2501" w:rsidP="00882B18">
            <w:pPr>
              <w:spacing w:after="0" w:line="240" w:lineRule="auto"/>
              <w:rPr>
                <w:lang w:eastAsia="zh-CN"/>
              </w:rPr>
            </w:pPr>
            <w:r>
              <w:rPr>
                <w:lang w:eastAsia="zh-CN"/>
              </w:rPr>
              <w:t>{9,10, 21, 22, 23}. We don’t need to support what is not supported in Rel-15. {23} is equivalent to {11}.</w:t>
            </w:r>
          </w:p>
          <w:p w14:paraId="2DF8029C" w14:textId="77777777" w:rsidR="00AD2501" w:rsidRDefault="00AD2501" w:rsidP="00882B18">
            <w:pPr>
              <w:spacing w:after="0" w:line="240" w:lineRule="auto"/>
              <w:rPr>
                <w:lang w:eastAsia="zh-CN"/>
              </w:rPr>
            </w:pPr>
            <w:r>
              <w:rPr>
                <w:lang w:eastAsia="zh-CN"/>
              </w:rPr>
              <w:t xml:space="preserve">We prefer not to support the case where “number of CDM group without data=1”, which is not necessary for Rel-18 </w:t>
            </w:r>
            <w:proofErr w:type="spellStart"/>
            <w:r>
              <w:rPr>
                <w:lang w:eastAsia="zh-CN"/>
              </w:rPr>
              <w:t>usecase</w:t>
            </w:r>
            <w:proofErr w:type="spellEnd"/>
            <w:r>
              <w:rPr>
                <w:lang w:eastAsia="zh-CN"/>
              </w:rPr>
              <w:t>.</w:t>
            </w:r>
          </w:p>
          <w:p w14:paraId="42D73D68" w14:textId="77777777" w:rsidR="00AD2501" w:rsidRDefault="00AD2501" w:rsidP="00882B18">
            <w:pPr>
              <w:spacing w:after="0" w:line="240" w:lineRule="auto"/>
              <w:rPr>
                <w:lang w:eastAsia="zh-CN"/>
              </w:rPr>
            </w:pPr>
            <w:r>
              <w:rPr>
                <w:lang w:eastAsia="zh-CN"/>
              </w:rPr>
              <w:t xml:space="preserve">Then, we have 16 rows, and they can be indicated by </w:t>
            </w:r>
            <w:proofErr w:type="gramStart"/>
            <w:r>
              <w:rPr>
                <w:lang w:eastAsia="zh-CN"/>
              </w:rPr>
              <w:t>4 bit</w:t>
            </w:r>
            <w:proofErr w:type="gramEnd"/>
            <w:r>
              <w:rPr>
                <w:lang w:eastAsia="zh-CN"/>
              </w:rPr>
              <w:t xml:space="preserve"> DCI. </w:t>
            </w:r>
          </w:p>
          <w:p w14:paraId="311F53DB" w14:textId="6DAADEC6" w:rsidR="00AD2501" w:rsidRPr="00AD2501" w:rsidRDefault="00AD2501" w:rsidP="00882B18">
            <w:pPr>
              <w:spacing w:after="0" w:line="240" w:lineRule="auto"/>
              <w:rPr>
                <w:lang w:eastAsia="zh-CN"/>
              </w:rPr>
            </w:pPr>
            <w:r>
              <w:rPr>
                <w:lang w:eastAsia="zh-CN"/>
              </w:rPr>
              <w:t xml:space="preserve">Fine with the rows for rank=5-8 case. </w:t>
            </w:r>
          </w:p>
        </w:tc>
      </w:tr>
      <w:tr w:rsidR="00AE7938" w14:paraId="663DCC8A" w14:textId="77777777" w:rsidTr="009929F3">
        <w:tc>
          <w:tcPr>
            <w:tcW w:w="1795" w:type="dxa"/>
          </w:tcPr>
          <w:p w14:paraId="2A4FAB57" w14:textId="5F72B17B" w:rsidR="00AE7938" w:rsidRDefault="00AE7938" w:rsidP="00AE7938">
            <w:pPr>
              <w:spacing w:after="0" w:line="240" w:lineRule="auto"/>
              <w:rPr>
                <w:bCs/>
                <w:lang w:eastAsia="zh-CN"/>
              </w:rPr>
            </w:pPr>
            <w:r>
              <w:rPr>
                <w:sz w:val="22"/>
                <w:szCs w:val="22"/>
                <w:lang w:eastAsia="zh-CN"/>
              </w:rPr>
              <w:lastRenderedPageBreak/>
              <w:t>Ericsson</w:t>
            </w:r>
          </w:p>
        </w:tc>
        <w:tc>
          <w:tcPr>
            <w:tcW w:w="8690" w:type="dxa"/>
          </w:tcPr>
          <w:p w14:paraId="4D6CE945" w14:textId="6C6403E5" w:rsidR="00AE7938" w:rsidRDefault="00AE7938" w:rsidP="00AE7938">
            <w:pPr>
              <w:spacing w:after="0" w:line="240" w:lineRule="auto"/>
              <w:rPr>
                <w:lang w:eastAsia="zh-CN"/>
              </w:rPr>
            </w:pPr>
            <w:r>
              <w:rPr>
                <w:sz w:val="22"/>
                <w:szCs w:val="22"/>
                <w:lang w:eastAsia="zh-CN"/>
              </w:rPr>
              <w:t>Support the proposal. These rows shall be kept ensuring that the combination of best orthogonality ports can be used for scheduling.</w:t>
            </w:r>
          </w:p>
        </w:tc>
      </w:tr>
      <w:tr w:rsidR="00FE2383" w14:paraId="3C2B41AB" w14:textId="77777777" w:rsidTr="009929F3">
        <w:tc>
          <w:tcPr>
            <w:tcW w:w="1795" w:type="dxa"/>
          </w:tcPr>
          <w:p w14:paraId="57A892E7" w14:textId="5BE72DC9" w:rsidR="00FE2383" w:rsidRDefault="00FE2383" w:rsidP="00AE7938">
            <w:pPr>
              <w:spacing w:after="0" w:line="240" w:lineRule="auto"/>
              <w:rPr>
                <w:sz w:val="22"/>
                <w:szCs w:val="22"/>
                <w:lang w:eastAsia="zh-CN"/>
              </w:rPr>
            </w:pPr>
            <w:r>
              <w:rPr>
                <w:rFonts w:hint="eastAsia"/>
                <w:sz w:val="22"/>
                <w:szCs w:val="22"/>
                <w:lang w:eastAsia="zh-CN"/>
              </w:rPr>
              <w:t>X</w:t>
            </w:r>
            <w:r>
              <w:rPr>
                <w:sz w:val="22"/>
                <w:szCs w:val="22"/>
                <w:lang w:eastAsia="zh-CN"/>
              </w:rPr>
              <w:t>iaomi</w:t>
            </w:r>
          </w:p>
        </w:tc>
        <w:tc>
          <w:tcPr>
            <w:tcW w:w="8690" w:type="dxa"/>
          </w:tcPr>
          <w:p w14:paraId="628300C8" w14:textId="77777777" w:rsidR="00FE2383" w:rsidRDefault="00FE2383" w:rsidP="00FE2383">
            <w:pPr>
              <w:spacing w:before="0" w:after="0" w:line="240" w:lineRule="auto"/>
              <w:rPr>
                <w:sz w:val="22"/>
                <w:szCs w:val="22"/>
                <w:lang w:eastAsia="zh-CN"/>
              </w:rPr>
            </w:pPr>
            <w:r>
              <w:rPr>
                <w:sz w:val="22"/>
                <w:szCs w:val="22"/>
                <w:lang w:eastAsia="zh-CN"/>
              </w:rPr>
              <w:t>Basically, support proposal 2-3C.</w:t>
            </w:r>
          </w:p>
          <w:p w14:paraId="56C1D352" w14:textId="77777777" w:rsidR="00FE2383" w:rsidRDefault="00FE2383" w:rsidP="00FE2383">
            <w:pPr>
              <w:spacing w:before="0" w:after="0" w:line="240" w:lineRule="auto"/>
              <w:rPr>
                <w:sz w:val="22"/>
                <w:szCs w:val="22"/>
                <w:lang w:eastAsia="zh-CN"/>
              </w:rPr>
            </w:pPr>
            <w:r>
              <w:rPr>
                <w:rFonts w:hint="eastAsia"/>
                <w:sz w:val="22"/>
                <w:szCs w:val="22"/>
                <w:lang w:eastAsia="zh-CN"/>
              </w:rPr>
              <w:t>S</w:t>
            </w:r>
            <w:r>
              <w:rPr>
                <w:sz w:val="22"/>
                <w:szCs w:val="22"/>
                <w:lang w:eastAsia="zh-CN"/>
              </w:rPr>
              <w:t xml:space="preserve">ince it was agreed that </w:t>
            </w:r>
            <w:r w:rsidRPr="008D3AE7">
              <w:rPr>
                <w:sz w:val="22"/>
                <w:szCs w:val="22"/>
                <w:lang w:eastAsia="zh-CN"/>
              </w:rPr>
              <w:t xml:space="preserve">only one CDM group is used </w:t>
            </w:r>
            <w:r>
              <w:rPr>
                <w:sz w:val="22"/>
                <w:szCs w:val="22"/>
                <w:lang w:eastAsia="zh-CN"/>
              </w:rPr>
              <w:t>for 4 RANKs PDSCH, no need to keep them.</w:t>
            </w:r>
          </w:p>
          <w:p w14:paraId="79188174" w14:textId="64D4C262" w:rsidR="00FE2383" w:rsidRDefault="00FE2383" w:rsidP="00FE2383">
            <w:pPr>
              <w:spacing w:after="0" w:line="240" w:lineRule="auto"/>
              <w:rPr>
                <w:sz w:val="22"/>
                <w:szCs w:val="22"/>
                <w:lang w:eastAsia="zh-CN"/>
              </w:rPr>
            </w:pPr>
            <w:r>
              <w:rPr>
                <w:rFonts w:hint="eastAsia"/>
                <w:sz w:val="22"/>
                <w:szCs w:val="22"/>
                <w:lang w:eastAsia="zh-CN"/>
              </w:rPr>
              <w:t>F</w:t>
            </w:r>
            <w:r>
              <w:rPr>
                <w:sz w:val="22"/>
                <w:szCs w:val="22"/>
                <w:lang w:eastAsia="zh-CN"/>
              </w:rPr>
              <w:t xml:space="preserve">or </w:t>
            </w:r>
            <w:r w:rsidRPr="00A62B14">
              <w:rPr>
                <w:rFonts w:eastAsiaTheme="minorEastAsia"/>
                <w:sz w:val="21"/>
                <w:szCs w:val="21"/>
                <w:lang w:eastAsia="ja-JP"/>
              </w:rPr>
              <w:t xml:space="preserve">rows </w:t>
            </w:r>
            <w:r>
              <w:rPr>
                <w:rFonts w:eastAsiaTheme="minorEastAsia"/>
                <w:sz w:val="21"/>
                <w:szCs w:val="21"/>
                <w:lang w:eastAsia="ja-JP"/>
              </w:rPr>
              <w:t>with</w:t>
            </w:r>
            <w:r w:rsidRPr="00A62B14">
              <w:rPr>
                <w:rFonts w:eastAsiaTheme="minorEastAsia"/>
                <w:sz w:val="21"/>
                <w:szCs w:val="21"/>
                <w:lang w:eastAsia="ja-JP"/>
              </w:rPr>
              <w:t xml:space="preserve"> Number of DMRS CDM group(s) without data = 1</w:t>
            </w:r>
            <w:r>
              <w:rPr>
                <w:sz w:val="22"/>
                <w:szCs w:val="22"/>
                <w:lang w:eastAsia="zh-CN"/>
              </w:rPr>
              <w:t>, we prefer to remove them. For SU-MIMO, legacy DMRS is used for better channel estimation performance.</w:t>
            </w:r>
          </w:p>
        </w:tc>
      </w:tr>
      <w:tr w:rsidR="0033542F" w14:paraId="1DB8A437" w14:textId="77777777" w:rsidTr="009929F3">
        <w:tc>
          <w:tcPr>
            <w:tcW w:w="1795" w:type="dxa"/>
          </w:tcPr>
          <w:p w14:paraId="50A9E733" w14:textId="0A0262EE" w:rsidR="0033542F" w:rsidRDefault="0033542F" w:rsidP="0033542F">
            <w:pPr>
              <w:spacing w:after="0" w:line="240" w:lineRule="auto"/>
              <w:rPr>
                <w:sz w:val="22"/>
                <w:szCs w:val="22"/>
                <w:lang w:eastAsia="zh-CN"/>
              </w:rPr>
            </w:pPr>
            <w:r>
              <w:rPr>
                <w:bCs/>
                <w:lang w:eastAsia="zh-CN"/>
              </w:rPr>
              <w:t>vivo</w:t>
            </w:r>
          </w:p>
        </w:tc>
        <w:tc>
          <w:tcPr>
            <w:tcW w:w="8690" w:type="dxa"/>
          </w:tcPr>
          <w:p w14:paraId="1899EE0D" w14:textId="77777777" w:rsidR="0033542F" w:rsidRDefault="0033542F" w:rsidP="0033542F">
            <w:pPr>
              <w:spacing w:after="0" w:line="240" w:lineRule="auto"/>
              <w:rPr>
                <w:lang w:eastAsia="zh-CN"/>
              </w:rPr>
            </w:pPr>
            <w:r w:rsidRPr="00224DAA">
              <w:rPr>
                <w:rFonts w:hint="eastAsia"/>
                <w:b/>
                <w:bCs/>
                <w:lang w:eastAsia="zh-CN"/>
              </w:rPr>
              <w:t>F</w:t>
            </w:r>
            <w:r w:rsidRPr="00224DAA">
              <w:rPr>
                <w:b/>
                <w:bCs/>
                <w:lang w:eastAsia="zh-CN"/>
              </w:rPr>
              <w:t>or yellow highlighted rows</w:t>
            </w:r>
            <w:r>
              <w:rPr>
                <w:lang w:eastAsia="zh-CN"/>
              </w:rPr>
              <w:t>: we think it can be removed.</w:t>
            </w:r>
            <w:r>
              <w:rPr>
                <w:rFonts w:hint="eastAsia"/>
                <w:lang w:eastAsia="zh-CN"/>
              </w:rPr>
              <w:t xml:space="preserve"> </w:t>
            </w:r>
            <w:r>
              <w:rPr>
                <w:lang w:eastAsia="zh-CN"/>
              </w:rPr>
              <w:t>This table is for Rel-18 DMRS port with FD-OCC4 as mentioned in the main bullet, there is no benefit to support {0-2}, {0-3}, {0,2}, {8-10}, {8-11}, {8-10} for SU-MIMO with FD-OCC4. Switching to the legacy table and indicating {0-2}, {0-3}, {0,2} with FD-OCC2 is more feasible way with better performance of channel estimation.</w:t>
            </w:r>
          </w:p>
          <w:p w14:paraId="211780E5" w14:textId="644E14EE" w:rsidR="0033542F" w:rsidRDefault="0033542F" w:rsidP="0033542F">
            <w:pPr>
              <w:spacing w:after="0" w:line="240" w:lineRule="auto"/>
              <w:rPr>
                <w:sz w:val="22"/>
                <w:szCs w:val="22"/>
                <w:lang w:eastAsia="zh-CN"/>
              </w:rPr>
            </w:pPr>
            <w:r w:rsidRPr="001E1F9B">
              <w:rPr>
                <w:b/>
                <w:bCs/>
                <w:lang w:eastAsia="zh-CN"/>
              </w:rPr>
              <w:t>For number of CDM group without data=1:</w:t>
            </w:r>
            <w:r>
              <w:rPr>
                <w:lang w:eastAsia="zh-CN"/>
              </w:rPr>
              <w:t xml:space="preserve"> it should be kept. It’s beneficial for throughput of data transmission, where UEs are scheduled in the same CDM group in MU-MIMO.</w:t>
            </w:r>
          </w:p>
        </w:tc>
      </w:tr>
      <w:tr w:rsidR="00B36E72" w14:paraId="4E600D59" w14:textId="77777777" w:rsidTr="009929F3">
        <w:tc>
          <w:tcPr>
            <w:tcW w:w="1795" w:type="dxa"/>
          </w:tcPr>
          <w:p w14:paraId="5119EFED" w14:textId="20DC5C16" w:rsidR="00B36E72" w:rsidRDefault="00B36E72" w:rsidP="00B36E72">
            <w:pPr>
              <w:spacing w:after="0" w:line="240" w:lineRule="auto"/>
              <w:rPr>
                <w:bCs/>
                <w:lang w:eastAsia="zh-CN"/>
              </w:rPr>
            </w:pPr>
            <w:proofErr w:type="spellStart"/>
            <w:r>
              <w:rPr>
                <w:rFonts w:hint="eastAsia"/>
                <w:bCs/>
                <w:lang w:eastAsia="zh-CN"/>
              </w:rPr>
              <w:t>S</w:t>
            </w:r>
            <w:r>
              <w:rPr>
                <w:bCs/>
                <w:lang w:eastAsia="zh-CN"/>
              </w:rPr>
              <w:t>preadtrum</w:t>
            </w:r>
            <w:proofErr w:type="spellEnd"/>
          </w:p>
        </w:tc>
        <w:tc>
          <w:tcPr>
            <w:tcW w:w="8690" w:type="dxa"/>
          </w:tcPr>
          <w:p w14:paraId="40C584F2" w14:textId="77777777" w:rsidR="00B36E72" w:rsidRPr="001D21B7" w:rsidRDefault="00B36E72" w:rsidP="00B36E72">
            <w:pPr>
              <w:spacing w:after="0" w:line="240" w:lineRule="auto"/>
              <w:rPr>
                <w:lang w:eastAsia="zh-CN"/>
              </w:rPr>
            </w:pPr>
            <w:r w:rsidRPr="001D21B7">
              <w:rPr>
                <w:lang w:eastAsia="zh-CN"/>
              </w:rPr>
              <w:t xml:space="preserve">We share similar views with OPPO and other companies to keep the yellow rows. </w:t>
            </w:r>
          </w:p>
          <w:p w14:paraId="6B16379A" w14:textId="748A004B" w:rsidR="00B36E72" w:rsidRPr="00224DAA" w:rsidRDefault="00B36E72" w:rsidP="00B36E72">
            <w:pPr>
              <w:spacing w:after="0" w:line="240" w:lineRule="auto"/>
              <w:rPr>
                <w:b/>
                <w:bCs/>
                <w:lang w:eastAsia="zh-CN"/>
              </w:rPr>
            </w:pPr>
            <w:r w:rsidRPr="001D21B7">
              <w:rPr>
                <w:lang w:eastAsia="zh-CN"/>
              </w:rPr>
              <w:t>For</w:t>
            </w:r>
            <w:r w:rsidRPr="001D21B7">
              <w:rPr>
                <w:rFonts w:eastAsiaTheme="minorEastAsia"/>
                <w:lang w:eastAsia="ja-JP"/>
              </w:rPr>
              <w:t xml:space="preserve"> rows with Number of DMRS CDM group(s) without data = 1</w:t>
            </w:r>
            <w:r w:rsidRPr="001D21B7">
              <w:rPr>
                <w:lang w:eastAsia="zh-CN"/>
              </w:rPr>
              <w:t xml:space="preserve">, we think it is needed. </w:t>
            </w:r>
          </w:p>
        </w:tc>
      </w:tr>
      <w:tr w:rsidR="00B00C20" w14:paraId="4ABA9A01" w14:textId="77777777" w:rsidTr="009929F3">
        <w:tc>
          <w:tcPr>
            <w:tcW w:w="1795" w:type="dxa"/>
          </w:tcPr>
          <w:p w14:paraId="6C3F198F" w14:textId="64C995E2" w:rsidR="00B00C20" w:rsidRDefault="00B00C20" w:rsidP="00B00C20">
            <w:pPr>
              <w:spacing w:after="0" w:line="240" w:lineRule="auto"/>
              <w:rPr>
                <w:bCs/>
                <w:lang w:eastAsia="zh-CN"/>
              </w:rPr>
            </w:pPr>
            <w:r>
              <w:rPr>
                <w:bCs/>
                <w:lang w:eastAsia="zh-CN"/>
              </w:rPr>
              <w:t>QC</w:t>
            </w:r>
          </w:p>
        </w:tc>
        <w:tc>
          <w:tcPr>
            <w:tcW w:w="8690" w:type="dxa"/>
          </w:tcPr>
          <w:p w14:paraId="2487FDE2" w14:textId="77777777" w:rsidR="00B00C20" w:rsidRDefault="00B00C20" w:rsidP="00B00C20">
            <w:pPr>
              <w:spacing w:after="0" w:line="240" w:lineRule="auto"/>
              <w:rPr>
                <w:lang w:eastAsia="zh-CN"/>
              </w:rPr>
            </w:pPr>
            <w:r>
              <w:rPr>
                <w:lang w:eastAsia="zh-CN"/>
              </w:rPr>
              <w:t xml:space="preserve">The yellow entries, we think they can be removed. </w:t>
            </w:r>
          </w:p>
          <w:p w14:paraId="10238778" w14:textId="77777777" w:rsidR="00B00C20" w:rsidRDefault="00B00C20" w:rsidP="00B00C20">
            <w:pPr>
              <w:spacing w:after="0" w:line="240" w:lineRule="auto"/>
              <w:rPr>
                <w:b/>
                <w:bCs/>
                <w:lang w:eastAsia="zh-CN"/>
              </w:rPr>
            </w:pPr>
            <w:r>
              <w:rPr>
                <w:lang w:eastAsia="zh-CN"/>
              </w:rPr>
              <w:t xml:space="preserve">The rows for </w:t>
            </w:r>
            <w:r w:rsidRPr="00EA1D05">
              <w:rPr>
                <w:lang w:eastAsia="zh-CN"/>
              </w:rPr>
              <w:t>number of CDM group without data=1 should be kept.</w:t>
            </w:r>
            <w:r>
              <w:rPr>
                <w:b/>
                <w:bCs/>
                <w:lang w:eastAsia="zh-CN"/>
              </w:rPr>
              <w:t xml:space="preserve"> </w:t>
            </w:r>
          </w:p>
          <w:p w14:paraId="4BC4749D" w14:textId="3E10BB32" w:rsidR="00B00C20" w:rsidRPr="001D21B7" w:rsidRDefault="00B00C20" w:rsidP="00B00C20">
            <w:pPr>
              <w:spacing w:after="0" w:line="240" w:lineRule="auto"/>
              <w:rPr>
                <w:lang w:eastAsia="zh-CN"/>
              </w:rPr>
            </w:pPr>
            <w:r w:rsidRPr="00AC22E0">
              <w:rPr>
                <w:lang w:eastAsia="zh-CN"/>
              </w:rPr>
              <w:t>Another minor comment is that, for two codewords cases, for example using “0,1,2,8,9” is slightly better than “0,1,2,3,8”, because it follows Rel-15 principle “fill up one CDM first, then move to next CDM group.”</w:t>
            </w:r>
            <w:r>
              <w:rPr>
                <w:lang w:eastAsia="zh-CN"/>
              </w:rPr>
              <w:t xml:space="preserve"> </w:t>
            </w:r>
          </w:p>
        </w:tc>
      </w:tr>
      <w:tr w:rsidR="00AF4EB5" w14:paraId="44A0BA18" w14:textId="77777777" w:rsidTr="009929F3">
        <w:tc>
          <w:tcPr>
            <w:tcW w:w="1795" w:type="dxa"/>
          </w:tcPr>
          <w:p w14:paraId="49E11AD7" w14:textId="639CE10A" w:rsidR="00AF4EB5" w:rsidRDefault="00AF4EB5" w:rsidP="00AF4EB5">
            <w:pPr>
              <w:spacing w:after="0" w:line="240" w:lineRule="auto"/>
              <w:rPr>
                <w:bCs/>
                <w:lang w:eastAsia="zh-CN"/>
              </w:rPr>
            </w:pPr>
            <w:r w:rsidRPr="008365FF">
              <w:rPr>
                <w:rFonts w:eastAsia="BatangChe"/>
                <w:sz w:val="22"/>
                <w:szCs w:val="22"/>
                <w:lang w:eastAsia="ko-KR"/>
              </w:rPr>
              <w:t>LGE</w:t>
            </w:r>
          </w:p>
        </w:tc>
        <w:tc>
          <w:tcPr>
            <w:tcW w:w="8690" w:type="dxa"/>
          </w:tcPr>
          <w:p w14:paraId="5BCF8EA8" w14:textId="14722623" w:rsidR="00AF4EB5" w:rsidRDefault="00AF4EB5" w:rsidP="00AF4EB5">
            <w:pPr>
              <w:spacing w:after="0" w:line="240" w:lineRule="auto"/>
              <w:rPr>
                <w:lang w:eastAsia="zh-CN"/>
              </w:rPr>
            </w:pPr>
            <w:r>
              <w:rPr>
                <w:sz w:val="22"/>
                <w:szCs w:val="22"/>
                <w:lang w:eastAsia="ko-KR"/>
              </w:rPr>
              <w:t xml:space="preserve">We are fine with the proposal. </w:t>
            </w:r>
            <w:r>
              <w:rPr>
                <w:rFonts w:hint="eastAsia"/>
                <w:sz w:val="22"/>
                <w:szCs w:val="22"/>
                <w:lang w:eastAsia="ko-KR"/>
              </w:rPr>
              <w:t>Our view is similar with OPPO</w:t>
            </w:r>
          </w:p>
        </w:tc>
      </w:tr>
    </w:tbl>
    <w:p w14:paraId="3D7C8C57" w14:textId="77777777" w:rsidR="001D2EA5" w:rsidRDefault="001D2EA5">
      <w:pPr>
        <w:spacing w:afterLines="50"/>
        <w:jc w:val="both"/>
        <w:rPr>
          <w:rFonts w:eastAsiaTheme="minorEastAsia"/>
          <w:sz w:val="22"/>
          <w:szCs w:val="22"/>
          <w:lang w:val="en-US" w:eastAsia="ja-JP"/>
        </w:rPr>
      </w:pPr>
    </w:p>
    <w:p w14:paraId="437DBBEB" w14:textId="77777777" w:rsidR="00A3392B" w:rsidRDefault="00ED0414">
      <w:pPr>
        <w:pStyle w:val="2"/>
        <w:numPr>
          <w:ilvl w:val="1"/>
          <w:numId w:val="10"/>
        </w:numPr>
        <w:tabs>
          <w:tab w:val="left" w:pos="360"/>
        </w:tabs>
        <w:ind w:left="360" w:hanging="360"/>
        <w:rPr>
          <w:lang w:val="en-US"/>
        </w:rPr>
      </w:pPr>
      <w:r>
        <w:rPr>
          <w:lang w:val="en-US"/>
        </w:rPr>
        <w:t>Antenna ports field for PUSCH (rank 1-4)</w:t>
      </w:r>
    </w:p>
    <w:p w14:paraId="499EF75E"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Similar as PDSCH, we should enhance antenna ports table for PUSCH. Since antenna ports indication for PUSCH (rank 5-8) is under discussion in sect. 3.1, we can fucus on rank 1-4 in this section.</w:t>
      </w:r>
    </w:p>
    <w:p w14:paraId="7284B88C"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 xml:space="preserve">Qualcomm/etc. proposed new antenna ports tables for </w:t>
      </w:r>
      <w:proofErr w:type="spellStart"/>
      <w:r>
        <w:rPr>
          <w:rFonts w:eastAsiaTheme="minorEastAsia"/>
          <w:sz w:val="22"/>
          <w:szCs w:val="22"/>
          <w:lang w:val="en-US" w:eastAsia="ja-JP"/>
        </w:rPr>
        <w:t>eType</w:t>
      </w:r>
      <w:proofErr w:type="spellEnd"/>
      <w:r>
        <w:rPr>
          <w:rFonts w:eastAsiaTheme="minorEastAsia"/>
          <w:sz w:val="22"/>
          <w:szCs w:val="22"/>
          <w:lang w:val="en-US" w:eastAsia="ja-JP"/>
        </w:rPr>
        <w:t xml:space="preserve"> 1 and </w:t>
      </w:r>
      <w:proofErr w:type="spellStart"/>
      <w:r>
        <w:rPr>
          <w:rFonts w:eastAsiaTheme="minorEastAsia"/>
          <w:sz w:val="22"/>
          <w:szCs w:val="22"/>
          <w:lang w:val="en-US" w:eastAsia="ja-JP"/>
        </w:rPr>
        <w:t>maxLength</w:t>
      </w:r>
      <w:proofErr w:type="spellEnd"/>
      <w:r>
        <w:rPr>
          <w:rFonts w:eastAsiaTheme="minorEastAsia"/>
          <w:sz w:val="22"/>
          <w:szCs w:val="22"/>
          <w:lang w:val="en-US" w:eastAsia="ja-JP"/>
        </w:rPr>
        <w:t xml:space="preserve"> = 1/2. Let’s discuss the case of </w:t>
      </w:r>
      <w:proofErr w:type="spellStart"/>
      <w:r>
        <w:rPr>
          <w:rFonts w:eastAsiaTheme="minorEastAsia"/>
          <w:sz w:val="22"/>
          <w:szCs w:val="22"/>
          <w:lang w:val="en-US" w:eastAsia="ja-JP"/>
        </w:rPr>
        <w:t>eType</w:t>
      </w:r>
      <w:proofErr w:type="spellEnd"/>
      <w:r>
        <w:rPr>
          <w:rFonts w:eastAsiaTheme="minorEastAsia"/>
          <w:sz w:val="22"/>
          <w:szCs w:val="22"/>
          <w:lang w:val="en-US" w:eastAsia="ja-JP"/>
        </w:rPr>
        <w:t xml:space="preserve"> 1 and </w:t>
      </w:r>
      <w:proofErr w:type="spellStart"/>
      <w:r>
        <w:rPr>
          <w:rFonts w:eastAsiaTheme="minorEastAsia"/>
          <w:sz w:val="22"/>
          <w:szCs w:val="22"/>
          <w:lang w:val="en-US" w:eastAsia="ja-JP"/>
        </w:rPr>
        <w:t>maxLength</w:t>
      </w:r>
      <w:proofErr w:type="spellEnd"/>
      <w:r>
        <w:rPr>
          <w:rFonts w:eastAsiaTheme="minorEastAsia"/>
          <w:sz w:val="22"/>
          <w:szCs w:val="22"/>
          <w:lang w:val="en-US" w:eastAsia="ja-JP"/>
        </w:rPr>
        <w:t xml:space="preserve"> = 1 firstly. In this proposal, the number of rows in the tables are enhanced from 8 to 16, but it does not mean that antenna ports field in DCI field in DCI format 0_1/0_2 is increased. Similar as PDSCH, it is possible that RRC can select some rows in the table, so that the DCI size of antenna ports indication field is not increased. We will discuss whether the DCI size of antenna ports field should be increased or not in later.</w:t>
      </w:r>
    </w:p>
    <w:p w14:paraId="68A8C62C"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2-4A</w:t>
      </w:r>
    </w:p>
    <w:p w14:paraId="2DC774CE"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 for PUSCH, following Table 7.3.1.1.2-8-X, Table 7.3.1.1.2-9-X, Table 7.3.1.1.2-10-X, and Table 7.3.1.1.2-11-X are supported.</w:t>
      </w:r>
    </w:p>
    <w:p w14:paraId="57D8CF1D"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0_1/0_2 or not.</w:t>
      </w:r>
    </w:p>
    <w:p w14:paraId="338E61EE"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lastRenderedPageBreak/>
        <w:t>Note: Antenna ports tables for Rel.18 eType2</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1/2 and eType1 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2 for PUSCH are to be discussed separately.</w:t>
      </w:r>
    </w:p>
    <w:p w14:paraId="784FAB7E" w14:textId="77777777" w:rsidR="00A3392B" w:rsidRDefault="00A3392B">
      <w:pPr>
        <w:spacing w:after="0" w:line="240" w:lineRule="auto"/>
        <w:rPr>
          <w:sz w:val="22"/>
          <w:szCs w:val="22"/>
          <w:lang w:val="en-US" w:eastAsia="zh-CN"/>
        </w:rPr>
      </w:pPr>
    </w:p>
    <w:p w14:paraId="2372FE48" w14:textId="77777777" w:rsidR="00A3392B" w:rsidRDefault="00ED0414">
      <w:pPr>
        <w:pStyle w:val="TH"/>
        <w:spacing w:before="0" w:after="0"/>
        <w:rPr>
          <w:rFonts w:ascii="Times New Roman" w:hAnsi="Times New Roman"/>
          <w:sz w:val="22"/>
          <w:szCs w:val="22"/>
          <w:lang w:eastAsia="zh-CN"/>
        </w:rPr>
      </w:pPr>
      <w:bookmarkStart w:id="59" w:name="_Hlk118896572"/>
      <w:r>
        <w:rPr>
          <w:rFonts w:ascii="Times New Roman" w:hAnsi="Times New Roman"/>
          <w:sz w:val="22"/>
          <w:szCs w:val="22"/>
        </w:rPr>
        <w:lastRenderedPageBreak/>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8</w:t>
      </w:r>
      <w:r>
        <w:rPr>
          <w:rFonts w:ascii="Times New Roman" w:hAnsi="Times New Roman"/>
          <w:color w:val="FF0000"/>
          <w:sz w:val="22"/>
          <w:szCs w:val="22"/>
          <w:lang w:eastAsia="zh-CN"/>
        </w:rPr>
        <w:t>-X</w:t>
      </w:r>
      <w:bookmarkEnd w:id="59"/>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w:t>
      </w:r>
      <w:r>
        <w:rPr>
          <w:rFonts w:ascii="Times New Roman" w:hAnsi="Times New Roman"/>
          <w:color w:val="FF0000"/>
          <w:sz w:val="22"/>
          <w:szCs w:val="22"/>
          <w:lang w:eastAsia="zh-CN"/>
        </w:rPr>
        <w:t>eType</w:t>
      </w:r>
      <w:r>
        <w:rPr>
          <w:rFonts w:ascii="Times New Roman" w:hAnsi="Times New Roman"/>
          <w:sz w:val="22"/>
          <w:szCs w:val="22"/>
          <w:lang w:eastAsia="zh-CN"/>
        </w:rPr>
        <w:t xml:space="preserve">1,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A3392B" w14:paraId="778AB7B7" w14:textId="77777777">
        <w:trPr>
          <w:jc w:val="center"/>
        </w:trPr>
        <w:tc>
          <w:tcPr>
            <w:tcW w:w="0" w:type="auto"/>
            <w:shd w:val="clear" w:color="auto" w:fill="D9D9D9"/>
            <w:vAlign w:val="center"/>
          </w:tcPr>
          <w:p w14:paraId="0D91CD3A"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2D7ADEF9"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CDM group(s)</w:t>
            </w:r>
            <w:r>
              <w:rPr>
                <w:rFonts w:ascii="Times New Roman" w:hAnsi="Times New Roman"/>
                <w:b/>
                <w:bCs/>
                <w:sz w:val="22"/>
                <w:szCs w:val="22"/>
                <w:lang w:eastAsia="zh-CN"/>
              </w:rPr>
              <w:t xml:space="preserve"> without data</w:t>
            </w:r>
          </w:p>
        </w:tc>
        <w:tc>
          <w:tcPr>
            <w:tcW w:w="0" w:type="auto"/>
            <w:shd w:val="clear" w:color="auto" w:fill="D9D9D9"/>
            <w:vAlign w:val="center"/>
          </w:tcPr>
          <w:p w14:paraId="5DC8B313"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2B6117BF" w14:textId="77777777">
        <w:trPr>
          <w:jc w:val="center"/>
        </w:trPr>
        <w:tc>
          <w:tcPr>
            <w:tcW w:w="0" w:type="auto"/>
            <w:shd w:val="clear" w:color="auto" w:fill="auto"/>
          </w:tcPr>
          <w:p w14:paraId="1FB6E330" w14:textId="77777777" w:rsidR="00A3392B" w:rsidRDefault="00ED0414">
            <w:pPr>
              <w:pStyle w:val="TAC"/>
              <w:rPr>
                <w:rFonts w:ascii="Times New Roman" w:hAnsi="Times New Roman"/>
                <w:sz w:val="22"/>
                <w:szCs w:val="22"/>
              </w:rPr>
            </w:pPr>
            <w:r>
              <w:rPr>
                <w:rFonts w:ascii="Times New Roman" w:hAnsi="Times New Roman"/>
                <w:sz w:val="22"/>
                <w:szCs w:val="22"/>
              </w:rPr>
              <w:t>0</w:t>
            </w:r>
          </w:p>
        </w:tc>
        <w:tc>
          <w:tcPr>
            <w:tcW w:w="0" w:type="auto"/>
            <w:shd w:val="clear" w:color="auto" w:fill="auto"/>
          </w:tcPr>
          <w:p w14:paraId="46367E15" w14:textId="77777777" w:rsidR="00A3392B" w:rsidRDefault="00ED0414">
            <w:pPr>
              <w:pStyle w:val="TAC"/>
              <w:rPr>
                <w:rFonts w:ascii="Times New Roman" w:hAnsi="Times New Roman"/>
                <w:sz w:val="22"/>
                <w:szCs w:val="22"/>
              </w:rPr>
            </w:pPr>
            <w:r>
              <w:rPr>
                <w:rFonts w:ascii="Times New Roman" w:hAnsi="Times New Roman"/>
                <w:sz w:val="22"/>
                <w:szCs w:val="22"/>
              </w:rPr>
              <w:t>1</w:t>
            </w:r>
          </w:p>
        </w:tc>
        <w:tc>
          <w:tcPr>
            <w:tcW w:w="0" w:type="auto"/>
            <w:shd w:val="clear" w:color="auto" w:fill="auto"/>
          </w:tcPr>
          <w:p w14:paraId="338FB6B5" w14:textId="77777777" w:rsidR="00A3392B" w:rsidRDefault="00ED0414">
            <w:pPr>
              <w:pStyle w:val="TAC"/>
              <w:rPr>
                <w:rFonts w:ascii="Times New Roman" w:hAnsi="Times New Roman"/>
                <w:sz w:val="22"/>
                <w:szCs w:val="22"/>
              </w:rPr>
            </w:pPr>
            <w:r>
              <w:rPr>
                <w:rFonts w:ascii="Times New Roman" w:hAnsi="Times New Roman"/>
                <w:sz w:val="22"/>
                <w:szCs w:val="22"/>
              </w:rPr>
              <w:t>0</w:t>
            </w:r>
          </w:p>
        </w:tc>
      </w:tr>
      <w:tr w:rsidR="00A3392B" w14:paraId="27586889" w14:textId="77777777">
        <w:trPr>
          <w:jc w:val="center"/>
        </w:trPr>
        <w:tc>
          <w:tcPr>
            <w:tcW w:w="0" w:type="auto"/>
            <w:shd w:val="clear" w:color="auto" w:fill="auto"/>
          </w:tcPr>
          <w:p w14:paraId="46D8B3A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0" w:type="auto"/>
          </w:tcPr>
          <w:p w14:paraId="02701F0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0" w:type="auto"/>
            <w:shd w:val="clear" w:color="auto" w:fill="auto"/>
          </w:tcPr>
          <w:p w14:paraId="226211FA" w14:textId="77777777" w:rsidR="00A3392B" w:rsidRDefault="00ED0414">
            <w:pPr>
              <w:pStyle w:val="TAC"/>
              <w:rPr>
                <w:rFonts w:ascii="Times New Roman" w:hAnsi="Times New Roman"/>
                <w:sz w:val="22"/>
                <w:szCs w:val="22"/>
              </w:rPr>
            </w:pPr>
            <w:r>
              <w:rPr>
                <w:rFonts w:ascii="Times New Roman" w:hAnsi="Times New Roman"/>
                <w:sz w:val="22"/>
                <w:szCs w:val="22"/>
              </w:rPr>
              <w:t>1</w:t>
            </w:r>
          </w:p>
        </w:tc>
      </w:tr>
      <w:tr w:rsidR="00A3392B" w14:paraId="6318D4DC" w14:textId="77777777">
        <w:trPr>
          <w:jc w:val="center"/>
        </w:trPr>
        <w:tc>
          <w:tcPr>
            <w:tcW w:w="0" w:type="auto"/>
            <w:shd w:val="clear" w:color="auto" w:fill="auto"/>
          </w:tcPr>
          <w:p w14:paraId="05AF098B"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2</w:t>
            </w:r>
          </w:p>
        </w:tc>
        <w:tc>
          <w:tcPr>
            <w:tcW w:w="0" w:type="auto"/>
          </w:tcPr>
          <w:p w14:paraId="270DCEB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57BF5B27" w14:textId="77777777" w:rsidR="00A3392B" w:rsidRDefault="00ED0414">
            <w:pPr>
              <w:pStyle w:val="TAC"/>
              <w:rPr>
                <w:rFonts w:ascii="Times New Roman" w:hAnsi="Times New Roman"/>
                <w:sz w:val="22"/>
                <w:szCs w:val="22"/>
              </w:rPr>
            </w:pPr>
            <w:r>
              <w:rPr>
                <w:rFonts w:ascii="Times New Roman" w:hAnsi="Times New Roman"/>
                <w:sz w:val="22"/>
                <w:szCs w:val="22"/>
              </w:rPr>
              <w:t>0</w:t>
            </w:r>
          </w:p>
        </w:tc>
      </w:tr>
      <w:tr w:rsidR="00A3392B" w14:paraId="2AF0A01E" w14:textId="77777777">
        <w:trPr>
          <w:jc w:val="center"/>
        </w:trPr>
        <w:tc>
          <w:tcPr>
            <w:tcW w:w="0" w:type="auto"/>
            <w:shd w:val="clear" w:color="auto" w:fill="auto"/>
          </w:tcPr>
          <w:p w14:paraId="4AAAF920"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3</w:t>
            </w:r>
          </w:p>
        </w:tc>
        <w:tc>
          <w:tcPr>
            <w:tcW w:w="0" w:type="auto"/>
          </w:tcPr>
          <w:p w14:paraId="1C242E7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3317966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r>
      <w:tr w:rsidR="00A3392B" w14:paraId="335776D9" w14:textId="77777777">
        <w:trPr>
          <w:jc w:val="center"/>
        </w:trPr>
        <w:tc>
          <w:tcPr>
            <w:tcW w:w="0" w:type="auto"/>
            <w:shd w:val="clear" w:color="auto" w:fill="auto"/>
          </w:tcPr>
          <w:p w14:paraId="6C3B5E10"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4</w:t>
            </w:r>
          </w:p>
        </w:tc>
        <w:tc>
          <w:tcPr>
            <w:tcW w:w="0" w:type="auto"/>
          </w:tcPr>
          <w:p w14:paraId="3C946A5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24C1A158"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67937519" w14:textId="77777777">
        <w:trPr>
          <w:jc w:val="center"/>
        </w:trPr>
        <w:tc>
          <w:tcPr>
            <w:tcW w:w="0" w:type="auto"/>
            <w:shd w:val="clear" w:color="auto" w:fill="auto"/>
          </w:tcPr>
          <w:p w14:paraId="3D77406B"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5</w:t>
            </w:r>
          </w:p>
        </w:tc>
        <w:tc>
          <w:tcPr>
            <w:tcW w:w="0" w:type="auto"/>
          </w:tcPr>
          <w:p w14:paraId="22EF1DB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4A52DA7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r>
      <w:tr w:rsidR="00A3392B" w14:paraId="3B8101AC" w14:textId="77777777">
        <w:trPr>
          <w:jc w:val="center"/>
        </w:trPr>
        <w:tc>
          <w:tcPr>
            <w:tcW w:w="0" w:type="auto"/>
            <w:shd w:val="clear" w:color="auto" w:fill="auto"/>
          </w:tcPr>
          <w:p w14:paraId="1F001B92"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6</w:t>
            </w:r>
          </w:p>
        </w:tc>
        <w:tc>
          <w:tcPr>
            <w:tcW w:w="0" w:type="auto"/>
          </w:tcPr>
          <w:p w14:paraId="622E818F"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rPr>
              <w:t>1</w:t>
            </w:r>
          </w:p>
        </w:tc>
        <w:tc>
          <w:tcPr>
            <w:tcW w:w="0" w:type="auto"/>
            <w:shd w:val="clear" w:color="auto" w:fill="auto"/>
          </w:tcPr>
          <w:p w14:paraId="2D2D3CC4"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8</w:t>
            </w:r>
          </w:p>
        </w:tc>
      </w:tr>
      <w:tr w:rsidR="00A3392B" w14:paraId="224AFE13" w14:textId="77777777">
        <w:trPr>
          <w:jc w:val="center"/>
        </w:trPr>
        <w:tc>
          <w:tcPr>
            <w:tcW w:w="0" w:type="auto"/>
            <w:shd w:val="clear" w:color="auto" w:fill="auto"/>
          </w:tcPr>
          <w:p w14:paraId="5F29EE7C"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7</w:t>
            </w:r>
          </w:p>
        </w:tc>
        <w:tc>
          <w:tcPr>
            <w:tcW w:w="0" w:type="auto"/>
          </w:tcPr>
          <w:p w14:paraId="66AF046E"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rPr>
              <w:t>1</w:t>
            </w:r>
          </w:p>
        </w:tc>
        <w:tc>
          <w:tcPr>
            <w:tcW w:w="0" w:type="auto"/>
            <w:shd w:val="clear" w:color="auto" w:fill="auto"/>
          </w:tcPr>
          <w:p w14:paraId="6349D3B0"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9</w:t>
            </w:r>
          </w:p>
        </w:tc>
      </w:tr>
      <w:tr w:rsidR="00A3392B" w14:paraId="03EED372" w14:textId="77777777">
        <w:trPr>
          <w:jc w:val="center"/>
        </w:trPr>
        <w:tc>
          <w:tcPr>
            <w:tcW w:w="0" w:type="auto"/>
            <w:shd w:val="clear" w:color="auto" w:fill="auto"/>
          </w:tcPr>
          <w:p w14:paraId="3201F166"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8</w:t>
            </w:r>
          </w:p>
        </w:tc>
        <w:tc>
          <w:tcPr>
            <w:tcW w:w="0" w:type="auto"/>
          </w:tcPr>
          <w:p w14:paraId="0F96AF5F"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rPr>
              <w:t>2</w:t>
            </w:r>
          </w:p>
        </w:tc>
        <w:tc>
          <w:tcPr>
            <w:tcW w:w="0" w:type="auto"/>
            <w:shd w:val="clear" w:color="auto" w:fill="auto"/>
          </w:tcPr>
          <w:p w14:paraId="22D296C5"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8</w:t>
            </w:r>
          </w:p>
        </w:tc>
      </w:tr>
      <w:tr w:rsidR="00A3392B" w14:paraId="20DC0488" w14:textId="77777777">
        <w:trPr>
          <w:jc w:val="center"/>
        </w:trPr>
        <w:tc>
          <w:tcPr>
            <w:tcW w:w="0" w:type="auto"/>
            <w:shd w:val="clear" w:color="auto" w:fill="auto"/>
          </w:tcPr>
          <w:p w14:paraId="7C3261A6"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9</w:t>
            </w:r>
          </w:p>
        </w:tc>
        <w:tc>
          <w:tcPr>
            <w:tcW w:w="0" w:type="auto"/>
          </w:tcPr>
          <w:p w14:paraId="33D92813"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rPr>
              <w:t>2</w:t>
            </w:r>
          </w:p>
        </w:tc>
        <w:tc>
          <w:tcPr>
            <w:tcW w:w="0" w:type="auto"/>
            <w:shd w:val="clear" w:color="auto" w:fill="auto"/>
          </w:tcPr>
          <w:p w14:paraId="2CE323AA"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9</w:t>
            </w:r>
          </w:p>
        </w:tc>
      </w:tr>
      <w:tr w:rsidR="00A3392B" w14:paraId="5AF85FB8" w14:textId="77777777">
        <w:trPr>
          <w:jc w:val="center"/>
        </w:trPr>
        <w:tc>
          <w:tcPr>
            <w:tcW w:w="0" w:type="auto"/>
            <w:shd w:val="clear" w:color="auto" w:fill="auto"/>
          </w:tcPr>
          <w:p w14:paraId="33A68BBB"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10</w:t>
            </w:r>
          </w:p>
        </w:tc>
        <w:tc>
          <w:tcPr>
            <w:tcW w:w="0" w:type="auto"/>
          </w:tcPr>
          <w:p w14:paraId="174B52DD"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rPr>
              <w:t>2</w:t>
            </w:r>
          </w:p>
        </w:tc>
        <w:tc>
          <w:tcPr>
            <w:tcW w:w="0" w:type="auto"/>
            <w:shd w:val="clear" w:color="auto" w:fill="auto"/>
          </w:tcPr>
          <w:p w14:paraId="3FB6982A"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10</w:t>
            </w:r>
          </w:p>
        </w:tc>
      </w:tr>
      <w:tr w:rsidR="00A3392B" w14:paraId="422AD106" w14:textId="77777777">
        <w:trPr>
          <w:jc w:val="center"/>
        </w:trPr>
        <w:tc>
          <w:tcPr>
            <w:tcW w:w="0" w:type="auto"/>
            <w:shd w:val="clear" w:color="auto" w:fill="auto"/>
          </w:tcPr>
          <w:p w14:paraId="057CF53B"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11</w:t>
            </w:r>
          </w:p>
        </w:tc>
        <w:tc>
          <w:tcPr>
            <w:tcW w:w="0" w:type="auto"/>
          </w:tcPr>
          <w:p w14:paraId="25D894AE"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rPr>
              <w:t>2</w:t>
            </w:r>
          </w:p>
        </w:tc>
        <w:tc>
          <w:tcPr>
            <w:tcW w:w="0" w:type="auto"/>
            <w:shd w:val="clear" w:color="auto" w:fill="auto"/>
          </w:tcPr>
          <w:p w14:paraId="00CC8C30"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11</w:t>
            </w:r>
          </w:p>
        </w:tc>
      </w:tr>
      <w:tr w:rsidR="00A3392B" w14:paraId="5446FD49" w14:textId="77777777">
        <w:trPr>
          <w:jc w:val="center"/>
        </w:trPr>
        <w:tc>
          <w:tcPr>
            <w:tcW w:w="0" w:type="auto"/>
            <w:shd w:val="clear" w:color="auto" w:fill="auto"/>
          </w:tcPr>
          <w:p w14:paraId="7FA1A6DF"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12-15</w:t>
            </w:r>
          </w:p>
        </w:tc>
        <w:tc>
          <w:tcPr>
            <w:tcW w:w="0" w:type="auto"/>
          </w:tcPr>
          <w:p w14:paraId="778BC08E"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Reserved</w:t>
            </w:r>
          </w:p>
        </w:tc>
        <w:tc>
          <w:tcPr>
            <w:tcW w:w="0" w:type="auto"/>
            <w:shd w:val="clear" w:color="auto" w:fill="auto"/>
          </w:tcPr>
          <w:p w14:paraId="4766F80E"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Reserved</w:t>
            </w:r>
          </w:p>
        </w:tc>
      </w:tr>
    </w:tbl>
    <w:p w14:paraId="426FCF4F" w14:textId="77777777" w:rsidR="00A3392B" w:rsidRDefault="00A3392B">
      <w:pPr>
        <w:pStyle w:val="TH"/>
        <w:spacing w:before="0" w:after="0"/>
        <w:jc w:val="left"/>
        <w:rPr>
          <w:rFonts w:ascii="Times New Roman" w:hAnsi="Times New Roman"/>
          <w:sz w:val="22"/>
          <w:szCs w:val="22"/>
        </w:rPr>
      </w:pPr>
    </w:p>
    <w:p w14:paraId="5670D1DB"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9</w:t>
      </w:r>
      <w:r>
        <w:rPr>
          <w:rFonts w:ascii="Times New Roman" w:hAnsi="Times New Roman"/>
          <w:color w:val="FF0000"/>
          <w:sz w:val="22"/>
          <w:szCs w:val="22"/>
          <w:lang w:eastAsia="zh-CN"/>
        </w:rPr>
        <w:t>-X</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w:t>
      </w:r>
      <w:r>
        <w:rPr>
          <w:rFonts w:ascii="Times New Roman" w:hAnsi="Times New Roman"/>
          <w:color w:val="FF0000"/>
          <w:sz w:val="22"/>
          <w:szCs w:val="22"/>
          <w:lang w:eastAsia="zh-CN"/>
        </w:rPr>
        <w:t xml:space="preserve"> eType</w:t>
      </w:r>
      <w:r>
        <w:rPr>
          <w:rFonts w:ascii="Times New Roman" w:hAnsi="Times New Roman"/>
          <w:sz w:val="22"/>
          <w:szCs w:val="22"/>
          <w:lang w:eastAsia="zh-CN"/>
        </w:rPr>
        <w:t xml:space="preserve">1,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A3392B" w14:paraId="28040D48" w14:textId="77777777">
        <w:trPr>
          <w:jc w:val="center"/>
        </w:trPr>
        <w:tc>
          <w:tcPr>
            <w:tcW w:w="0" w:type="auto"/>
            <w:shd w:val="clear" w:color="auto" w:fill="D9D9D9"/>
            <w:vAlign w:val="center"/>
          </w:tcPr>
          <w:p w14:paraId="412F9553"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59807807"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CDM group(s)</w:t>
            </w:r>
            <w:r>
              <w:rPr>
                <w:rFonts w:ascii="Times New Roman" w:hAnsi="Times New Roman"/>
                <w:b/>
                <w:bCs/>
                <w:sz w:val="22"/>
                <w:szCs w:val="22"/>
                <w:lang w:eastAsia="zh-CN"/>
              </w:rPr>
              <w:t xml:space="preserve"> without data</w:t>
            </w:r>
          </w:p>
        </w:tc>
        <w:tc>
          <w:tcPr>
            <w:tcW w:w="0" w:type="auto"/>
            <w:shd w:val="clear" w:color="auto" w:fill="D9D9D9"/>
            <w:vAlign w:val="center"/>
          </w:tcPr>
          <w:p w14:paraId="30898D72"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665C75EC" w14:textId="77777777">
        <w:trPr>
          <w:jc w:val="center"/>
        </w:trPr>
        <w:tc>
          <w:tcPr>
            <w:tcW w:w="0" w:type="auto"/>
            <w:shd w:val="clear" w:color="auto" w:fill="auto"/>
          </w:tcPr>
          <w:p w14:paraId="3E7E45D8"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0</w:t>
            </w:r>
          </w:p>
        </w:tc>
        <w:tc>
          <w:tcPr>
            <w:tcW w:w="0" w:type="auto"/>
          </w:tcPr>
          <w:p w14:paraId="0D4A3C46"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0" w:type="auto"/>
            <w:shd w:val="clear" w:color="auto" w:fill="auto"/>
          </w:tcPr>
          <w:p w14:paraId="73F703D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w:t>
            </w:r>
          </w:p>
        </w:tc>
      </w:tr>
      <w:tr w:rsidR="00A3392B" w14:paraId="38E1164A" w14:textId="77777777">
        <w:trPr>
          <w:jc w:val="center"/>
        </w:trPr>
        <w:tc>
          <w:tcPr>
            <w:tcW w:w="0" w:type="auto"/>
            <w:shd w:val="clear" w:color="auto" w:fill="auto"/>
          </w:tcPr>
          <w:p w14:paraId="0424DEF1"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1</w:t>
            </w:r>
          </w:p>
        </w:tc>
        <w:tc>
          <w:tcPr>
            <w:tcW w:w="0" w:type="auto"/>
          </w:tcPr>
          <w:p w14:paraId="15896ED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546EC74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w:t>
            </w:r>
          </w:p>
        </w:tc>
      </w:tr>
      <w:tr w:rsidR="00A3392B" w14:paraId="79C28717" w14:textId="77777777">
        <w:trPr>
          <w:jc w:val="center"/>
        </w:trPr>
        <w:tc>
          <w:tcPr>
            <w:tcW w:w="0" w:type="auto"/>
            <w:shd w:val="clear" w:color="auto" w:fill="auto"/>
          </w:tcPr>
          <w:p w14:paraId="2E20E0A3"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2</w:t>
            </w:r>
          </w:p>
        </w:tc>
        <w:tc>
          <w:tcPr>
            <w:tcW w:w="0" w:type="auto"/>
          </w:tcPr>
          <w:p w14:paraId="3E569931"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0" w:type="auto"/>
            <w:shd w:val="clear" w:color="auto" w:fill="auto"/>
          </w:tcPr>
          <w:p w14:paraId="1B3FCDB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2,3</w:t>
            </w:r>
          </w:p>
        </w:tc>
      </w:tr>
      <w:tr w:rsidR="00A3392B" w14:paraId="189245EE" w14:textId="77777777">
        <w:trPr>
          <w:jc w:val="center"/>
        </w:trPr>
        <w:tc>
          <w:tcPr>
            <w:tcW w:w="0" w:type="auto"/>
            <w:shd w:val="clear" w:color="auto" w:fill="auto"/>
          </w:tcPr>
          <w:p w14:paraId="36C5795D"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3</w:t>
            </w:r>
          </w:p>
        </w:tc>
        <w:tc>
          <w:tcPr>
            <w:tcW w:w="0" w:type="auto"/>
          </w:tcPr>
          <w:p w14:paraId="50CDAFF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7DE36B2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0,2</w:t>
            </w:r>
          </w:p>
        </w:tc>
      </w:tr>
      <w:tr w:rsidR="00A3392B" w14:paraId="0B55D7E1" w14:textId="77777777">
        <w:trPr>
          <w:jc w:val="center"/>
        </w:trPr>
        <w:tc>
          <w:tcPr>
            <w:tcW w:w="0" w:type="auto"/>
            <w:shd w:val="clear" w:color="auto" w:fill="auto"/>
          </w:tcPr>
          <w:p w14:paraId="3E918D0F"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4</w:t>
            </w:r>
          </w:p>
        </w:tc>
        <w:tc>
          <w:tcPr>
            <w:tcW w:w="0" w:type="auto"/>
          </w:tcPr>
          <w:p w14:paraId="70DD4ADE"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1</w:t>
            </w:r>
          </w:p>
        </w:tc>
        <w:tc>
          <w:tcPr>
            <w:tcW w:w="0" w:type="auto"/>
            <w:shd w:val="clear" w:color="auto" w:fill="auto"/>
          </w:tcPr>
          <w:p w14:paraId="748E1F5B"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8,9</w:t>
            </w:r>
          </w:p>
        </w:tc>
      </w:tr>
      <w:tr w:rsidR="00A3392B" w14:paraId="2DAAC97F" w14:textId="77777777">
        <w:trPr>
          <w:jc w:val="center"/>
        </w:trPr>
        <w:tc>
          <w:tcPr>
            <w:tcW w:w="0" w:type="auto"/>
            <w:shd w:val="clear" w:color="auto" w:fill="auto"/>
          </w:tcPr>
          <w:p w14:paraId="774782EA"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5</w:t>
            </w:r>
          </w:p>
        </w:tc>
        <w:tc>
          <w:tcPr>
            <w:tcW w:w="0" w:type="auto"/>
          </w:tcPr>
          <w:p w14:paraId="0D764359"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0D025606"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8,9</w:t>
            </w:r>
          </w:p>
        </w:tc>
      </w:tr>
      <w:tr w:rsidR="00A3392B" w14:paraId="49D3F61D" w14:textId="77777777">
        <w:trPr>
          <w:jc w:val="center"/>
        </w:trPr>
        <w:tc>
          <w:tcPr>
            <w:tcW w:w="0" w:type="auto"/>
            <w:shd w:val="clear" w:color="auto" w:fill="auto"/>
          </w:tcPr>
          <w:p w14:paraId="0C00D226"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6</w:t>
            </w:r>
          </w:p>
        </w:tc>
        <w:tc>
          <w:tcPr>
            <w:tcW w:w="0" w:type="auto"/>
          </w:tcPr>
          <w:p w14:paraId="168ABA73"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631F7B8F"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10,11</w:t>
            </w:r>
          </w:p>
        </w:tc>
      </w:tr>
      <w:tr w:rsidR="00A3392B" w14:paraId="21447D5E" w14:textId="77777777">
        <w:trPr>
          <w:jc w:val="center"/>
        </w:trPr>
        <w:tc>
          <w:tcPr>
            <w:tcW w:w="0" w:type="auto"/>
            <w:shd w:val="clear" w:color="auto" w:fill="auto"/>
          </w:tcPr>
          <w:p w14:paraId="63959637"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7</w:t>
            </w:r>
          </w:p>
        </w:tc>
        <w:tc>
          <w:tcPr>
            <w:tcW w:w="0" w:type="auto"/>
          </w:tcPr>
          <w:p w14:paraId="7CB0BA75"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22EE0BB9"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8,10</w:t>
            </w:r>
          </w:p>
        </w:tc>
      </w:tr>
      <w:tr w:rsidR="00A3392B" w14:paraId="222A2CA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8A4BB9"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8-15</w:t>
            </w:r>
          </w:p>
        </w:tc>
        <w:tc>
          <w:tcPr>
            <w:tcW w:w="0" w:type="auto"/>
            <w:tcBorders>
              <w:top w:val="single" w:sz="4" w:space="0" w:color="auto"/>
              <w:left w:val="single" w:sz="4" w:space="0" w:color="auto"/>
              <w:bottom w:val="single" w:sz="4" w:space="0" w:color="auto"/>
              <w:right w:val="single" w:sz="4" w:space="0" w:color="auto"/>
            </w:tcBorders>
          </w:tcPr>
          <w:p w14:paraId="6387EA79" w14:textId="77777777" w:rsidR="00A3392B" w:rsidRDefault="00ED0414">
            <w:pPr>
              <w:pStyle w:val="TAC"/>
              <w:rPr>
                <w:rFonts w:ascii="Times New Roman" w:hAnsi="Times New Roman"/>
                <w:sz w:val="22"/>
                <w:szCs w:val="22"/>
              </w:rPr>
            </w:pPr>
            <w:r>
              <w:rPr>
                <w:rFonts w:ascii="Times New Roman" w:hAnsi="Times New Roman"/>
                <w:sz w:val="22"/>
                <w:szCs w:val="22"/>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AFDDE" w14:textId="77777777" w:rsidR="00A3392B" w:rsidRDefault="00ED0414">
            <w:pPr>
              <w:pStyle w:val="TAC"/>
              <w:rPr>
                <w:rFonts w:ascii="Times New Roman" w:hAnsi="Times New Roman"/>
                <w:sz w:val="22"/>
                <w:szCs w:val="22"/>
              </w:rPr>
            </w:pPr>
            <w:r>
              <w:rPr>
                <w:rFonts w:ascii="Times New Roman" w:hAnsi="Times New Roman"/>
                <w:sz w:val="22"/>
                <w:szCs w:val="22"/>
              </w:rPr>
              <w:t>Reserved</w:t>
            </w:r>
          </w:p>
        </w:tc>
      </w:tr>
    </w:tbl>
    <w:p w14:paraId="46FFD803" w14:textId="77777777" w:rsidR="00A3392B" w:rsidRDefault="00A3392B">
      <w:pPr>
        <w:pStyle w:val="TH"/>
        <w:spacing w:before="0" w:after="0"/>
        <w:rPr>
          <w:rFonts w:ascii="Times New Roman" w:hAnsi="Times New Roman"/>
          <w:sz w:val="22"/>
          <w:szCs w:val="22"/>
        </w:rPr>
      </w:pPr>
    </w:p>
    <w:p w14:paraId="600EC0A8"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10</w:t>
      </w:r>
      <w:r>
        <w:rPr>
          <w:rFonts w:ascii="Times New Roman" w:hAnsi="Times New Roman"/>
          <w:color w:val="FF0000"/>
          <w:sz w:val="22"/>
          <w:szCs w:val="22"/>
          <w:lang w:eastAsia="zh-CN"/>
        </w:rPr>
        <w:t>-X</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w:t>
      </w:r>
      <w:r>
        <w:rPr>
          <w:rFonts w:ascii="Times New Roman" w:hAnsi="Times New Roman"/>
          <w:color w:val="FF0000"/>
          <w:sz w:val="22"/>
          <w:szCs w:val="22"/>
          <w:lang w:eastAsia="zh-CN"/>
        </w:rPr>
        <w:t xml:space="preserve"> eType</w:t>
      </w:r>
      <w:r>
        <w:rPr>
          <w:rFonts w:ascii="Times New Roman" w:hAnsi="Times New Roman"/>
          <w:sz w:val="22"/>
          <w:szCs w:val="22"/>
          <w:lang w:eastAsia="zh-CN"/>
        </w:rPr>
        <w:t xml:space="preserve">1,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A3392B" w14:paraId="688EE2F8" w14:textId="77777777">
        <w:trPr>
          <w:jc w:val="center"/>
        </w:trPr>
        <w:tc>
          <w:tcPr>
            <w:tcW w:w="0" w:type="auto"/>
            <w:shd w:val="clear" w:color="auto" w:fill="D9D9D9"/>
            <w:vAlign w:val="center"/>
          </w:tcPr>
          <w:p w14:paraId="3101D781"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lastRenderedPageBreak/>
              <w:t>Value</w:t>
            </w:r>
          </w:p>
        </w:tc>
        <w:tc>
          <w:tcPr>
            <w:tcW w:w="0" w:type="auto"/>
            <w:shd w:val="clear" w:color="auto" w:fill="D9D9D9"/>
            <w:vAlign w:val="center"/>
          </w:tcPr>
          <w:p w14:paraId="2EB54DF9"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CDM group(s)</w:t>
            </w:r>
            <w:r>
              <w:rPr>
                <w:rFonts w:ascii="Times New Roman" w:hAnsi="Times New Roman"/>
                <w:b/>
                <w:bCs/>
                <w:sz w:val="22"/>
                <w:szCs w:val="22"/>
                <w:lang w:eastAsia="zh-CN"/>
              </w:rPr>
              <w:t xml:space="preserve"> without data</w:t>
            </w:r>
          </w:p>
        </w:tc>
        <w:tc>
          <w:tcPr>
            <w:tcW w:w="0" w:type="auto"/>
            <w:shd w:val="clear" w:color="auto" w:fill="D9D9D9"/>
            <w:vAlign w:val="center"/>
          </w:tcPr>
          <w:p w14:paraId="7C7D28B0"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3024E409" w14:textId="77777777">
        <w:trPr>
          <w:jc w:val="center"/>
        </w:trPr>
        <w:tc>
          <w:tcPr>
            <w:tcW w:w="0" w:type="auto"/>
            <w:shd w:val="clear" w:color="auto" w:fill="auto"/>
          </w:tcPr>
          <w:p w14:paraId="4CA627D3"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0</w:t>
            </w:r>
          </w:p>
        </w:tc>
        <w:tc>
          <w:tcPr>
            <w:tcW w:w="0" w:type="auto"/>
          </w:tcPr>
          <w:p w14:paraId="1D529A6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04FB1A1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0-2</w:t>
            </w:r>
          </w:p>
        </w:tc>
      </w:tr>
      <w:tr w:rsidR="00A3392B" w14:paraId="59628CDC" w14:textId="77777777">
        <w:trPr>
          <w:jc w:val="center"/>
        </w:trPr>
        <w:tc>
          <w:tcPr>
            <w:tcW w:w="0" w:type="auto"/>
            <w:shd w:val="clear" w:color="auto" w:fill="auto"/>
          </w:tcPr>
          <w:p w14:paraId="124CF488"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w:t>
            </w:r>
          </w:p>
        </w:tc>
        <w:tc>
          <w:tcPr>
            <w:tcW w:w="0" w:type="auto"/>
          </w:tcPr>
          <w:p w14:paraId="2D4DAEEB"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183C38FA"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8-10</w:t>
            </w:r>
          </w:p>
        </w:tc>
      </w:tr>
      <w:tr w:rsidR="00A3392B" w14:paraId="7243E1C5" w14:textId="77777777">
        <w:trPr>
          <w:jc w:val="center"/>
        </w:trPr>
        <w:tc>
          <w:tcPr>
            <w:tcW w:w="0" w:type="auto"/>
            <w:shd w:val="clear" w:color="auto" w:fill="auto"/>
          </w:tcPr>
          <w:p w14:paraId="34C2BD0C" w14:textId="77777777" w:rsidR="00A3392B" w:rsidRDefault="00ED0414">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2</w:t>
            </w:r>
          </w:p>
        </w:tc>
        <w:tc>
          <w:tcPr>
            <w:tcW w:w="0" w:type="auto"/>
          </w:tcPr>
          <w:p w14:paraId="2DDB4921"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1</w:t>
            </w:r>
          </w:p>
        </w:tc>
        <w:tc>
          <w:tcPr>
            <w:tcW w:w="0" w:type="auto"/>
            <w:shd w:val="clear" w:color="auto" w:fill="auto"/>
          </w:tcPr>
          <w:p w14:paraId="509153AD"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0,1,8</w:t>
            </w:r>
          </w:p>
        </w:tc>
      </w:tr>
      <w:tr w:rsidR="00A3392B" w14:paraId="1CCBD1C2" w14:textId="77777777">
        <w:trPr>
          <w:jc w:val="center"/>
        </w:trPr>
        <w:tc>
          <w:tcPr>
            <w:tcW w:w="0" w:type="auto"/>
            <w:shd w:val="clear" w:color="auto" w:fill="auto"/>
          </w:tcPr>
          <w:p w14:paraId="31393F2C" w14:textId="77777777" w:rsidR="00A3392B" w:rsidRDefault="00ED0414">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3</w:t>
            </w:r>
          </w:p>
        </w:tc>
        <w:tc>
          <w:tcPr>
            <w:tcW w:w="0" w:type="auto"/>
          </w:tcPr>
          <w:p w14:paraId="7C395784"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1</w:t>
            </w:r>
          </w:p>
        </w:tc>
        <w:tc>
          <w:tcPr>
            <w:tcW w:w="0" w:type="auto"/>
            <w:shd w:val="clear" w:color="auto" w:fill="auto"/>
          </w:tcPr>
          <w:p w14:paraId="3EDF6FAB"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2,3,10</w:t>
            </w:r>
          </w:p>
        </w:tc>
      </w:tr>
      <w:tr w:rsidR="00A3392B" w14:paraId="74237526" w14:textId="77777777">
        <w:trPr>
          <w:jc w:val="center"/>
        </w:trPr>
        <w:tc>
          <w:tcPr>
            <w:tcW w:w="0" w:type="auto"/>
            <w:shd w:val="clear" w:color="auto" w:fill="auto"/>
          </w:tcPr>
          <w:p w14:paraId="523AC2C3" w14:textId="77777777" w:rsidR="00A3392B" w:rsidRDefault="00ED0414">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4</w:t>
            </w:r>
          </w:p>
        </w:tc>
        <w:tc>
          <w:tcPr>
            <w:tcW w:w="0" w:type="auto"/>
          </w:tcPr>
          <w:p w14:paraId="334E9107"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2</w:t>
            </w:r>
          </w:p>
        </w:tc>
        <w:tc>
          <w:tcPr>
            <w:tcW w:w="0" w:type="auto"/>
            <w:shd w:val="clear" w:color="auto" w:fill="auto"/>
          </w:tcPr>
          <w:p w14:paraId="681E7961"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0,1,8</w:t>
            </w:r>
          </w:p>
        </w:tc>
      </w:tr>
      <w:tr w:rsidR="00A3392B" w14:paraId="7E7281F9" w14:textId="77777777">
        <w:trPr>
          <w:jc w:val="center"/>
        </w:trPr>
        <w:tc>
          <w:tcPr>
            <w:tcW w:w="0" w:type="auto"/>
            <w:shd w:val="clear" w:color="auto" w:fill="auto"/>
          </w:tcPr>
          <w:p w14:paraId="0F5216C3" w14:textId="77777777" w:rsidR="00A3392B" w:rsidRDefault="00ED0414">
            <w:pPr>
              <w:pStyle w:val="TAC"/>
              <w:rPr>
                <w:rFonts w:ascii="Times New Roman" w:hAnsi="Times New Roman"/>
                <w:sz w:val="22"/>
                <w:szCs w:val="22"/>
                <w:lang w:eastAsia="zh-CN"/>
              </w:rPr>
            </w:pPr>
            <w:r>
              <w:rPr>
                <w:rFonts w:ascii="Times New Roman" w:hAnsi="Times New Roman"/>
                <w:color w:val="FF0000"/>
                <w:sz w:val="22"/>
                <w:szCs w:val="22"/>
                <w:lang w:eastAsia="zh-CN"/>
              </w:rPr>
              <w:t>5</w:t>
            </w:r>
          </w:p>
        </w:tc>
        <w:tc>
          <w:tcPr>
            <w:tcW w:w="0" w:type="auto"/>
          </w:tcPr>
          <w:p w14:paraId="5B3FF64E" w14:textId="77777777" w:rsidR="00A3392B" w:rsidRDefault="00ED0414">
            <w:pPr>
              <w:pStyle w:val="TAC"/>
              <w:rPr>
                <w:rFonts w:ascii="Times New Roman" w:hAnsi="Times New Roman"/>
                <w:sz w:val="22"/>
                <w:szCs w:val="22"/>
                <w:lang w:eastAsia="zh-CN"/>
              </w:rPr>
            </w:pPr>
            <w:r>
              <w:rPr>
                <w:rFonts w:ascii="Times New Roman" w:hAnsi="Times New Roman"/>
                <w:color w:val="FF0000"/>
                <w:sz w:val="22"/>
                <w:szCs w:val="22"/>
              </w:rPr>
              <w:t>2</w:t>
            </w:r>
          </w:p>
        </w:tc>
        <w:tc>
          <w:tcPr>
            <w:tcW w:w="0" w:type="auto"/>
            <w:shd w:val="clear" w:color="auto" w:fill="auto"/>
          </w:tcPr>
          <w:p w14:paraId="3FD8E268" w14:textId="77777777" w:rsidR="00A3392B" w:rsidRDefault="00ED0414">
            <w:pPr>
              <w:pStyle w:val="TAC"/>
              <w:rPr>
                <w:rFonts w:ascii="Times New Roman" w:hAnsi="Times New Roman"/>
                <w:sz w:val="22"/>
                <w:szCs w:val="22"/>
                <w:lang w:eastAsia="zh-CN"/>
              </w:rPr>
            </w:pPr>
            <w:r>
              <w:rPr>
                <w:rFonts w:ascii="Times New Roman" w:hAnsi="Times New Roman"/>
                <w:color w:val="FF0000"/>
                <w:sz w:val="22"/>
                <w:szCs w:val="22"/>
              </w:rPr>
              <w:t>2,3,10</w:t>
            </w:r>
          </w:p>
        </w:tc>
      </w:tr>
      <w:tr w:rsidR="00A3392B" w14:paraId="387FD2DF" w14:textId="77777777">
        <w:trPr>
          <w:jc w:val="center"/>
        </w:trPr>
        <w:tc>
          <w:tcPr>
            <w:tcW w:w="0" w:type="auto"/>
            <w:shd w:val="clear" w:color="auto" w:fill="auto"/>
          </w:tcPr>
          <w:p w14:paraId="09F137A1" w14:textId="77777777" w:rsidR="00A3392B" w:rsidRDefault="00ED0414">
            <w:pPr>
              <w:pStyle w:val="TAC"/>
              <w:rPr>
                <w:rFonts w:ascii="Times New Roman" w:hAnsi="Times New Roman"/>
                <w:color w:val="FF0000"/>
                <w:sz w:val="22"/>
                <w:szCs w:val="22"/>
                <w:lang w:eastAsia="zh-CN"/>
              </w:rPr>
            </w:pPr>
            <w:r>
              <w:rPr>
                <w:rFonts w:ascii="Times New Roman" w:hAnsi="Times New Roman"/>
                <w:sz w:val="22"/>
                <w:szCs w:val="22"/>
                <w:lang w:eastAsia="zh-CN"/>
              </w:rPr>
              <w:t>6-15</w:t>
            </w:r>
          </w:p>
        </w:tc>
        <w:tc>
          <w:tcPr>
            <w:tcW w:w="0" w:type="auto"/>
          </w:tcPr>
          <w:p w14:paraId="05EFCCDF" w14:textId="77777777" w:rsidR="00A3392B" w:rsidRDefault="00ED0414">
            <w:pPr>
              <w:pStyle w:val="TAC"/>
              <w:rPr>
                <w:rFonts w:ascii="Times New Roman" w:hAnsi="Times New Roman"/>
                <w:color w:val="FF0000"/>
                <w:sz w:val="22"/>
                <w:szCs w:val="22"/>
              </w:rPr>
            </w:pPr>
            <w:r>
              <w:rPr>
                <w:rFonts w:ascii="Times New Roman" w:hAnsi="Times New Roman"/>
                <w:sz w:val="22"/>
                <w:szCs w:val="22"/>
              </w:rPr>
              <w:t>Reserved</w:t>
            </w:r>
          </w:p>
        </w:tc>
        <w:tc>
          <w:tcPr>
            <w:tcW w:w="0" w:type="auto"/>
            <w:shd w:val="clear" w:color="auto" w:fill="auto"/>
          </w:tcPr>
          <w:p w14:paraId="5B932F06" w14:textId="77777777" w:rsidR="00A3392B" w:rsidRDefault="00ED0414">
            <w:pPr>
              <w:pStyle w:val="TAC"/>
              <w:rPr>
                <w:rFonts w:ascii="Times New Roman" w:hAnsi="Times New Roman"/>
                <w:color w:val="FF0000"/>
                <w:sz w:val="22"/>
                <w:szCs w:val="22"/>
              </w:rPr>
            </w:pPr>
            <w:r>
              <w:rPr>
                <w:rFonts w:ascii="Times New Roman" w:hAnsi="Times New Roman"/>
                <w:sz w:val="22"/>
                <w:szCs w:val="22"/>
              </w:rPr>
              <w:t>Reserved</w:t>
            </w:r>
          </w:p>
        </w:tc>
      </w:tr>
    </w:tbl>
    <w:p w14:paraId="1AC978C0" w14:textId="77777777" w:rsidR="00A3392B" w:rsidRDefault="00A3392B">
      <w:pPr>
        <w:spacing w:after="0" w:line="240" w:lineRule="auto"/>
        <w:rPr>
          <w:sz w:val="22"/>
          <w:szCs w:val="22"/>
          <w:lang w:eastAsia="zh-CN"/>
        </w:rPr>
      </w:pPr>
    </w:p>
    <w:p w14:paraId="3E2A1905"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11</w:t>
      </w:r>
      <w:r>
        <w:rPr>
          <w:rFonts w:ascii="Times New Roman" w:hAnsi="Times New Roman"/>
          <w:color w:val="FF0000"/>
          <w:sz w:val="22"/>
          <w:szCs w:val="22"/>
          <w:lang w:eastAsia="zh-CN"/>
        </w:rPr>
        <w:t>-X</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w:t>
      </w:r>
      <w:r>
        <w:rPr>
          <w:rFonts w:ascii="Times New Roman" w:hAnsi="Times New Roman"/>
          <w:color w:val="FF0000"/>
          <w:sz w:val="22"/>
          <w:szCs w:val="22"/>
          <w:lang w:eastAsia="zh-CN"/>
        </w:rPr>
        <w:t xml:space="preserve"> eType</w:t>
      </w:r>
      <w:r>
        <w:rPr>
          <w:rFonts w:ascii="Times New Roman" w:hAnsi="Times New Roman"/>
          <w:sz w:val="22"/>
          <w:szCs w:val="22"/>
          <w:lang w:eastAsia="zh-CN"/>
        </w:rPr>
        <w:t xml:space="preserve">1,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A3392B" w14:paraId="3335135F" w14:textId="77777777">
        <w:trPr>
          <w:jc w:val="center"/>
        </w:trPr>
        <w:tc>
          <w:tcPr>
            <w:tcW w:w="0" w:type="auto"/>
            <w:shd w:val="clear" w:color="auto" w:fill="D9D9D9"/>
            <w:vAlign w:val="center"/>
          </w:tcPr>
          <w:p w14:paraId="700EA24A"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7C74EA0A"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CDM group(s)</w:t>
            </w:r>
            <w:r>
              <w:rPr>
                <w:rFonts w:ascii="Times New Roman" w:hAnsi="Times New Roman"/>
                <w:b/>
                <w:bCs/>
                <w:sz w:val="22"/>
                <w:szCs w:val="22"/>
                <w:lang w:eastAsia="zh-CN"/>
              </w:rPr>
              <w:t xml:space="preserve"> without data</w:t>
            </w:r>
          </w:p>
        </w:tc>
        <w:tc>
          <w:tcPr>
            <w:tcW w:w="0" w:type="auto"/>
            <w:shd w:val="clear" w:color="auto" w:fill="D9D9D9"/>
            <w:vAlign w:val="center"/>
          </w:tcPr>
          <w:p w14:paraId="2C4376E6"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3CF6FF27" w14:textId="77777777">
        <w:trPr>
          <w:jc w:val="center"/>
        </w:trPr>
        <w:tc>
          <w:tcPr>
            <w:tcW w:w="0" w:type="auto"/>
            <w:shd w:val="clear" w:color="auto" w:fill="auto"/>
          </w:tcPr>
          <w:p w14:paraId="1634F7BC"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0</w:t>
            </w:r>
          </w:p>
        </w:tc>
        <w:tc>
          <w:tcPr>
            <w:tcW w:w="0" w:type="auto"/>
          </w:tcPr>
          <w:p w14:paraId="0910A11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5DFFE4B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r>
              <w:rPr>
                <w:rFonts w:ascii="Times New Roman" w:hAnsi="Times New Roman"/>
                <w:sz w:val="22"/>
                <w:szCs w:val="22"/>
                <w:lang w:eastAsia="zh-CN"/>
              </w:rPr>
              <w:t>3</w:t>
            </w:r>
          </w:p>
        </w:tc>
      </w:tr>
      <w:tr w:rsidR="00A3392B" w14:paraId="1FE0128F" w14:textId="77777777">
        <w:trPr>
          <w:jc w:val="center"/>
        </w:trPr>
        <w:tc>
          <w:tcPr>
            <w:tcW w:w="0" w:type="auto"/>
            <w:shd w:val="clear" w:color="auto" w:fill="auto"/>
          </w:tcPr>
          <w:p w14:paraId="6AA7427F"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w:t>
            </w:r>
          </w:p>
        </w:tc>
        <w:tc>
          <w:tcPr>
            <w:tcW w:w="0" w:type="auto"/>
          </w:tcPr>
          <w:p w14:paraId="2DAEFF58"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2D869A74"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8-11</w:t>
            </w:r>
          </w:p>
        </w:tc>
      </w:tr>
      <w:tr w:rsidR="00A3392B" w14:paraId="23C8CC83" w14:textId="77777777">
        <w:trPr>
          <w:jc w:val="center"/>
        </w:trPr>
        <w:tc>
          <w:tcPr>
            <w:tcW w:w="0" w:type="auto"/>
            <w:shd w:val="clear" w:color="auto" w:fill="auto"/>
          </w:tcPr>
          <w:p w14:paraId="7234B730" w14:textId="77777777" w:rsidR="00A3392B" w:rsidRDefault="00ED0414">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2</w:t>
            </w:r>
          </w:p>
        </w:tc>
        <w:tc>
          <w:tcPr>
            <w:tcW w:w="0" w:type="auto"/>
          </w:tcPr>
          <w:p w14:paraId="6B6491F7"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1</w:t>
            </w:r>
          </w:p>
        </w:tc>
        <w:tc>
          <w:tcPr>
            <w:tcW w:w="0" w:type="auto"/>
            <w:shd w:val="clear" w:color="auto" w:fill="auto"/>
          </w:tcPr>
          <w:p w14:paraId="0C408F5E"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0,1,8,9</w:t>
            </w:r>
          </w:p>
        </w:tc>
      </w:tr>
      <w:tr w:rsidR="00A3392B" w14:paraId="7C4D078C" w14:textId="77777777">
        <w:trPr>
          <w:jc w:val="center"/>
        </w:trPr>
        <w:tc>
          <w:tcPr>
            <w:tcW w:w="0" w:type="auto"/>
            <w:shd w:val="clear" w:color="auto" w:fill="auto"/>
          </w:tcPr>
          <w:p w14:paraId="695A7C61" w14:textId="77777777" w:rsidR="00A3392B" w:rsidRDefault="00ED0414">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3</w:t>
            </w:r>
          </w:p>
        </w:tc>
        <w:tc>
          <w:tcPr>
            <w:tcW w:w="0" w:type="auto"/>
          </w:tcPr>
          <w:p w14:paraId="4F627752"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1</w:t>
            </w:r>
          </w:p>
        </w:tc>
        <w:tc>
          <w:tcPr>
            <w:tcW w:w="0" w:type="auto"/>
            <w:shd w:val="clear" w:color="auto" w:fill="auto"/>
          </w:tcPr>
          <w:p w14:paraId="0F8855B7"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2,3,10,11</w:t>
            </w:r>
          </w:p>
        </w:tc>
      </w:tr>
      <w:tr w:rsidR="00A3392B" w14:paraId="4B8B85F8" w14:textId="77777777">
        <w:trPr>
          <w:jc w:val="center"/>
        </w:trPr>
        <w:tc>
          <w:tcPr>
            <w:tcW w:w="0" w:type="auto"/>
            <w:shd w:val="clear" w:color="auto" w:fill="auto"/>
          </w:tcPr>
          <w:p w14:paraId="32277D4C" w14:textId="77777777" w:rsidR="00A3392B" w:rsidRDefault="00ED0414">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4</w:t>
            </w:r>
          </w:p>
        </w:tc>
        <w:tc>
          <w:tcPr>
            <w:tcW w:w="0" w:type="auto"/>
          </w:tcPr>
          <w:p w14:paraId="2FFE94C4"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2</w:t>
            </w:r>
          </w:p>
        </w:tc>
        <w:tc>
          <w:tcPr>
            <w:tcW w:w="0" w:type="auto"/>
            <w:shd w:val="clear" w:color="auto" w:fill="auto"/>
          </w:tcPr>
          <w:p w14:paraId="549DF9F8"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0,1,8,9</w:t>
            </w:r>
          </w:p>
        </w:tc>
      </w:tr>
      <w:tr w:rsidR="00A3392B" w14:paraId="698C952C" w14:textId="77777777">
        <w:trPr>
          <w:jc w:val="center"/>
        </w:trPr>
        <w:tc>
          <w:tcPr>
            <w:tcW w:w="0" w:type="auto"/>
            <w:shd w:val="clear" w:color="auto" w:fill="auto"/>
          </w:tcPr>
          <w:p w14:paraId="429F63FE" w14:textId="77777777" w:rsidR="00A3392B" w:rsidRDefault="00ED0414">
            <w:pPr>
              <w:pStyle w:val="TAC"/>
              <w:rPr>
                <w:rFonts w:ascii="Times New Roman" w:hAnsi="Times New Roman"/>
                <w:sz w:val="22"/>
                <w:szCs w:val="22"/>
                <w:lang w:eastAsia="zh-CN"/>
              </w:rPr>
            </w:pPr>
            <w:r>
              <w:rPr>
                <w:rFonts w:ascii="Times New Roman" w:hAnsi="Times New Roman"/>
                <w:color w:val="FF0000"/>
                <w:sz w:val="22"/>
                <w:szCs w:val="22"/>
                <w:lang w:eastAsia="zh-CN"/>
              </w:rPr>
              <w:t>5</w:t>
            </w:r>
          </w:p>
        </w:tc>
        <w:tc>
          <w:tcPr>
            <w:tcW w:w="0" w:type="auto"/>
          </w:tcPr>
          <w:p w14:paraId="77CBEC80" w14:textId="77777777" w:rsidR="00A3392B" w:rsidRDefault="00ED0414">
            <w:pPr>
              <w:pStyle w:val="TAC"/>
              <w:rPr>
                <w:rFonts w:ascii="Times New Roman" w:hAnsi="Times New Roman"/>
                <w:sz w:val="22"/>
                <w:szCs w:val="22"/>
                <w:lang w:eastAsia="zh-CN"/>
              </w:rPr>
            </w:pPr>
            <w:r>
              <w:rPr>
                <w:rFonts w:ascii="Times New Roman" w:hAnsi="Times New Roman"/>
                <w:color w:val="FF0000"/>
                <w:sz w:val="22"/>
                <w:szCs w:val="22"/>
              </w:rPr>
              <w:t>2</w:t>
            </w:r>
          </w:p>
        </w:tc>
        <w:tc>
          <w:tcPr>
            <w:tcW w:w="0" w:type="auto"/>
            <w:shd w:val="clear" w:color="auto" w:fill="auto"/>
          </w:tcPr>
          <w:p w14:paraId="653CD38C" w14:textId="77777777" w:rsidR="00A3392B" w:rsidRDefault="00ED0414">
            <w:pPr>
              <w:pStyle w:val="TAC"/>
              <w:rPr>
                <w:rFonts w:ascii="Times New Roman" w:hAnsi="Times New Roman"/>
                <w:sz w:val="22"/>
                <w:szCs w:val="22"/>
                <w:lang w:eastAsia="zh-CN"/>
              </w:rPr>
            </w:pPr>
            <w:r>
              <w:rPr>
                <w:rFonts w:ascii="Times New Roman" w:hAnsi="Times New Roman"/>
                <w:color w:val="FF0000"/>
                <w:sz w:val="22"/>
                <w:szCs w:val="22"/>
              </w:rPr>
              <w:t>2,3,10,11</w:t>
            </w:r>
          </w:p>
        </w:tc>
      </w:tr>
      <w:tr w:rsidR="00A3392B" w14:paraId="37485A4B" w14:textId="77777777">
        <w:trPr>
          <w:jc w:val="center"/>
        </w:trPr>
        <w:tc>
          <w:tcPr>
            <w:tcW w:w="0" w:type="auto"/>
            <w:shd w:val="clear" w:color="auto" w:fill="auto"/>
          </w:tcPr>
          <w:p w14:paraId="5143A7BA" w14:textId="77777777" w:rsidR="00A3392B" w:rsidRDefault="00ED0414">
            <w:pPr>
              <w:pStyle w:val="TAC"/>
              <w:rPr>
                <w:rFonts w:ascii="Times New Roman" w:hAnsi="Times New Roman"/>
                <w:color w:val="FF0000"/>
                <w:sz w:val="22"/>
                <w:szCs w:val="22"/>
                <w:lang w:eastAsia="zh-CN"/>
              </w:rPr>
            </w:pPr>
            <w:r>
              <w:rPr>
                <w:rFonts w:ascii="Times New Roman" w:hAnsi="Times New Roman"/>
                <w:sz w:val="22"/>
                <w:szCs w:val="22"/>
                <w:lang w:eastAsia="zh-CN"/>
              </w:rPr>
              <w:t>6-15</w:t>
            </w:r>
          </w:p>
        </w:tc>
        <w:tc>
          <w:tcPr>
            <w:tcW w:w="0" w:type="auto"/>
          </w:tcPr>
          <w:p w14:paraId="2B86763E" w14:textId="77777777" w:rsidR="00A3392B" w:rsidRDefault="00ED0414">
            <w:pPr>
              <w:pStyle w:val="TAC"/>
              <w:rPr>
                <w:rFonts w:ascii="Times New Roman" w:hAnsi="Times New Roman"/>
                <w:color w:val="FF0000"/>
                <w:sz w:val="22"/>
                <w:szCs w:val="22"/>
              </w:rPr>
            </w:pPr>
            <w:r>
              <w:rPr>
                <w:rFonts w:ascii="Times New Roman" w:hAnsi="Times New Roman"/>
                <w:sz w:val="22"/>
                <w:szCs w:val="22"/>
              </w:rPr>
              <w:t>Reserved</w:t>
            </w:r>
          </w:p>
        </w:tc>
        <w:tc>
          <w:tcPr>
            <w:tcW w:w="0" w:type="auto"/>
            <w:shd w:val="clear" w:color="auto" w:fill="auto"/>
          </w:tcPr>
          <w:p w14:paraId="60730309" w14:textId="77777777" w:rsidR="00A3392B" w:rsidRDefault="00ED0414">
            <w:pPr>
              <w:pStyle w:val="TAC"/>
              <w:rPr>
                <w:rFonts w:ascii="Times New Roman" w:hAnsi="Times New Roman"/>
                <w:color w:val="FF0000"/>
                <w:sz w:val="22"/>
                <w:szCs w:val="22"/>
              </w:rPr>
            </w:pPr>
            <w:r>
              <w:rPr>
                <w:rFonts w:ascii="Times New Roman" w:hAnsi="Times New Roman"/>
                <w:sz w:val="22"/>
                <w:szCs w:val="22"/>
              </w:rPr>
              <w:t>Reserved</w:t>
            </w:r>
          </w:p>
        </w:tc>
      </w:tr>
    </w:tbl>
    <w:p w14:paraId="6DBCC9E8" w14:textId="77777777" w:rsidR="00A3392B" w:rsidRDefault="00A3392B">
      <w:pPr>
        <w:spacing w:after="0" w:line="240" w:lineRule="auto"/>
        <w:jc w:val="both"/>
        <w:rPr>
          <w:rFonts w:eastAsiaTheme="minorEastAsia"/>
          <w:sz w:val="22"/>
          <w:szCs w:val="22"/>
          <w:lang w:val="en-US" w:eastAsia="ja-JP"/>
        </w:rPr>
      </w:pPr>
    </w:p>
    <w:tbl>
      <w:tblPr>
        <w:tblStyle w:val="af2"/>
        <w:tblW w:w="10485" w:type="dxa"/>
        <w:tblLayout w:type="fixed"/>
        <w:tblLook w:val="04A0" w:firstRow="1" w:lastRow="0" w:firstColumn="1" w:lastColumn="0" w:noHBand="0" w:noVBand="1"/>
      </w:tblPr>
      <w:tblGrid>
        <w:gridCol w:w="1795"/>
        <w:gridCol w:w="8690"/>
      </w:tblGrid>
      <w:tr w:rsidR="00A3392B" w14:paraId="6162AB34" w14:textId="77777777">
        <w:tc>
          <w:tcPr>
            <w:tcW w:w="1795" w:type="dxa"/>
          </w:tcPr>
          <w:p w14:paraId="7E9AC13D"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90" w:type="dxa"/>
          </w:tcPr>
          <w:p w14:paraId="11F43A06"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1AE3F4AB" w14:textId="77777777">
        <w:tc>
          <w:tcPr>
            <w:tcW w:w="1795" w:type="dxa"/>
          </w:tcPr>
          <w:p w14:paraId="214EDE7B"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90" w:type="dxa"/>
          </w:tcPr>
          <w:p w14:paraId="69B9E06F"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Support.</w:t>
            </w:r>
          </w:p>
        </w:tc>
      </w:tr>
      <w:tr w:rsidR="00A3392B" w14:paraId="43A30CA6" w14:textId="77777777">
        <w:tc>
          <w:tcPr>
            <w:tcW w:w="1795" w:type="dxa"/>
          </w:tcPr>
          <w:p w14:paraId="362DFEA4" w14:textId="77777777" w:rsidR="00A3392B" w:rsidRDefault="00ED0414">
            <w:pPr>
              <w:spacing w:before="0" w:after="0" w:line="240" w:lineRule="auto"/>
              <w:rPr>
                <w:sz w:val="22"/>
                <w:szCs w:val="22"/>
                <w:lang w:val="en-US" w:eastAsia="zh-CN"/>
              </w:rPr>
            </w:pPr>
            <w:r>
              <w:rPr>
                <w:sz w:val="22"/>
                <w:szCs w:val="22"/>
                <w:lang w:val="en-US" w:eastAsia="zh-CN"/>
              </w:rPr>
              <w:t>Apple</w:t>
            </w:r>
          </w:p>
        </w:tc>
        <w:tc>
          <w:tcPr>
            <w:tcW w:w="8690" w:type="dxa"/>
          </w:tcPr>
          <w:p w14:paraId="1D8EAE1A" w14:textId="77777777" w:rsidR="00A3392B" w:rsidRDefault="00ED0414">
            <w:pPr>
              <w:spacing w:before="0" w:after="0" w:line="240" w:lineRule="auto"/>
              <w:rPr>
                <w:sz w:val="22"/>
                <w:szCs w:val="22"/>
                <w:lang w:val="en-US" w:eastAsia="zh-CN"/>
              </w:rPr>
            </w:pPr>
            <w:r>
              <w:rPr>
                <w:sz w:val="22"/>
                <w:szCs w:val="22"/>
                <w:lang w:val="en-US" w:eastAsia="zh-CN"/>
              </w:rPr>
              <w:t xml:space="preserve">The blue value </w:t>
            </w:r>
            <w:proofErr w:type="gramStart"/>
            <w:r>
              <w:rPr>
                <w:sz w:val="22"/>
                <w:szCs w:val="22"/>
                <w:lang w:val="en-US" w:eastAsia="zh-CN"/>
              </w:rPr>
              <w:t>are</w:t>
            </w:r>
            <w:proofErr w:type="gramEnd"/>
            <w:r>
              <w:rPr>
                <w:sz w:val="22"/>
                <w:szCs w:val="22"/>
                <w:lang w:val="en-US" w:eastAsia="zh-CN"/>
              </w:rPr>
              <w:t xml:space="preserve"> okay since it is the extension of the existing one with {1 -1}.</w:t>
            </w:r>
          </w:p>
          <w:p w14:paraId="05B9CABB" w14:textId="77777777" w:rsidR="00A3392B" w:rsidRDefault="00ED0414">
            <w:pPr>
              <w:spacing w:before="0" w:after="0" w:line="240" w:lineRule="auto"/>
              <w:rPr>
                <w:sz w:val="22"/>
                <w:szCs w:val="22"/>
                <w:lang w:val="en-US" w:eastAsia="zh-CN"/>
              </w:rPr>
            </w:pPr>
            <w:r>
              <w:rPr>
                <w:sz w:val="22"/>
                <w:szCs w:val="22"/>
                <w:lang w:val="en-US" w:eastAsia="zh-CN"/>
              </w:rPr>
              <w:t xml:space="preserve">The red value needs more discussion </w:t>
            </w:r>
          </w:p>
        </w:tc>
      </w:tr>
      <w:tr w:rsidR="00A3392B" w14:paraId="0F9814B6" w14:textId="77777777">
        <w:tc>
          <w:tcPr>
            <w:tcW w:w="1795" w:type="dxa"/>
          </w:tcPr>
          <w:p w14:paraId="6129164B"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Google</w:t>
            </w:r>
          </w:p>
        </w:tc>
        <w:tc>
          <w:tcPr>
            <w:tcW w:w="8690" w:type="dxa"/>
          </w:tcPr>
          <w:p w14:paraId="00491ADC" w14:textId="77777777" w:rsidR="00A3392B" w:rsidRDefault="00ED0414">
            <w:pPr>
              <w:spacing w:before="0" w:after="0" w:line="240" w:lineRule="auto"/>
              <w:rPr>
                <w:rFonts w:eastAsiaTheme="minorEastAsia"/>
                <w:b/>
                <w:bCs/>
                <w:sz w:val="22"/>
                <w:szCs w:val="22"/>
                <w:lang w:eastAsia="ja-JP"/>
              </w:rPr>
            </w:pPr>
            <w:r>
              <w:rPr>
                <w:rFonts w:eastAsiaTheme="minorEastAsia"/>
                <w:sz w:val="22"/>
                <w:szCs w:val="22"/>
                <w:lang w:eastAsia="ja-JP"/>
              </w:rPr>
              <w:t>Support</w:t>
            </w:r>
          </w:p>
        </w:tc>
      </w:tr>
      <w:tr w:rsidR="00A3392B" w14:paraId="01C2564C" w14:textId="77777777">
        <w:tc>
          <w:tcPr>
            <w:tcW w:w="1795" w:type="dxa"/>
          </w:tcPr>
          <w:p w14:paraId="585F32BB"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O</w:t>
            </w:r>
            <w:r>
              <w:rPr>
                <w:rFonts w:eastAsia="DengXian"/>
                <w:sz w:val="22"/>
                <w:szCs w:val="22"/>
                <w:lang w:eastAsia="zh-CN"/>
              </w:rPr>
              <w:t>PPO</w:t>
            </w:r>
          </w:p>
        </w:tc>
        <w:tc>
          <w:tcPr>
            <w:tcW w:w="8690" w:type="dxa"/>
          </w:tcPr>
          <w:p w14:paraId="572A0302" w14:textId="77777777" w:rsidR="00A3392B" w:rsidRDefault="00ED0414">
            <w:pPr>
              <w:spacing w:before="0" w:after="0" w:line="240" w:lineRule="auto"/>
              <w:rPr>
                <w:sz w:val="22"/>
                <w:szCs w:val="22"/>
                <w:lang w:val="en-US" w:eastAsia="zh-CN"/>
              </w:rPr>
            </w:pPr>
            <w:r>
              <w:rPr>
                <w:rFonts w:hint="eastAsia"/>
                <w:sz w:val="22"/>
                <w:szCs w:val="22"/>
                <w:lang w:val="en-US" w:eastAsia="zh-CN"/>
              </w:rPr>
              <w:t>W</w:t>
            </w:r>
            <w:r>
              <w:rPr>
                <w:sz w:val="22"/>
                <w:szCs w:val="22"/>
                <w:lang w:val="en-US" w:eastAsia="zh-CN"/>
              </w:rPr>
              <w:t>e think port 8-10 for rank 3 and port 8-11 for rank 4 need further discussion. Considering these configurations cannot not be applied to MU-MIMO via the same CDM groups (</w:t>
            </w:r>
            <w:proofErr w:type="spellStart"/>
            <w:r>
              <w:rPr>
                <w:sz w:val="22"/>
                <w:szCs w:val="22"/>
                <w:lang w:val="en-US" w:eastAsia="zh-CN"/>
              </w:rPr>
              <w:t>e.g</w:t>
            </w:r>
            <w:proofErr w:type="spellEnd"/>
            <w:r>
              <w:rPr>
                <w:sz w:val="22"/>
                <w:szCs w:val="22"/>
                <w:lang w:val="en-US" w:eastAsia="zh-CN"/>
              </w:rPr>
              <w:t xml:space="preserve"> one UE with 0-3 and another UE with 8-11), port 0-2 and port 0-3 seems sufficient for SU-MIMO. Port 8-10 and port 8-11 cannot provide any further flexibility. </w:t>
            </w:r>
          </w:p>
        </w:tc>
      </w:tr>
      <w:tr w:rsidR="00A3392B" w14:paraId="69F43159" w14:textId="77777777">
        <w:tc>
          <w:tcPr>
            <w:tcW w:w="1795" w:type="dxa"/>
          </w:tcPr>
          <w:p w14:paraId="17754AAC" w14:textId="77777777" w:rsidR="00A3392B" w:rsidRDefault="00ED0414">
            <w:pPr>
              <w:spacing w:before="0" w:after="0" w:line="240" w:lineRule="auto"/>
              <w:rPr>
                <w:sz w:val="22"/>
                <w:szCs w:val="22"/>
                <w:lang w:eastAsia="zh-CN"/>
              </w:rPr>
            </w:pPr>
            <w:r>
              <w:rPr>
                <w:rFonts w:eastAsia="DengXian"/>
                <w:sz w:val="22"/>
                <w:szCs w:val="22"/>
                <w:lang w:eastAsia="zh-CN"/>
              </w:rPr>
              <w:t>Nokia/NSB</w:t>
            </w:r>
          </w:p>
        </w:tc>
        <w:tc>
          <w:tcPr>
            <w:tcW w:w="8690" w:type="dxa"/>
          </w:tcPr>
          <w:p w14:paraId="09BE70A5" w14:textId="77777777" w:rsidR="00A3392B" w:rsidRDefault="00ED0414">
            <w:pPr>
              <w:spacing w:before="0" w:after="0" w:line="240" w:lineRule="auto"/>
              <w:rPr>
                <w:sz w:val="22"/>
                <w:szCs w:val="22"/>
                <w:lang w:eastAsia="zh-CN"/>
              </w:rPr>
            </w:pPr>
            <w:r>
              <w:rPr>
                <w:sz w:val="22"/>
                <w:szCs w:val="22"/>
                <w:lang w:val="en-US" w:eastAsia="zh-CN"/>
              </w:rPr>
              <w:t xml:space="preserve">We think 0-7 are enough. For every rank, we don’t need to have the number of DMRS CDM group without data to be 2. Rel-18 DMRS should be used for the case when total # of co-scheduled ports is more than 4. </w:t>
            </w:r>
          </w:p>
        </w:tc>
      </w:tr>
      <w:tr w:rsidR="00A3392B" w14:paraId="4F69BCA0" w14:textId="77777777">
        <w:tc>
          <w:tcPr>
            <w:tcW w:w="1795" w:type="dxa"/>
          </w:tcPr>
          <w:p w14:paraId="58160124" w14:textId="77777777" w:rsidR="00A3392B" w:rsidRDefault="00ED0414">
            <w:pPr>
              <w:spacing w:before="0" w:after="0" w:line="240" w:lineRule="auto"/>
              <w:rPr>
                <w:rFonts w:eastAsia="DengXian"/>
                <w:sz w:val="22"/>
                <w:szCs w:val="22"/>
                <w:lang w:eastAsia="zh-CN"/>
              </w:rPr>
            </w:pPr>
            <w:r>
              <w:rPr>
                <w:rFonts w:eastAsiaTheme="minorEastAsia"/>
                <w:lang w:eastAsia="ja-JP"/>
              </w:rPr>
              <w:t>Huawei/</w:t>
            </w:r>
            <w:proofErr w:type="spellStart"/>
            <w:r>
              <w:rPr>
                <w:rFonts w:eastAsiaTheme="minorEastAsia"/>
                <w:lang w:eastAsia="ja-JP"/>
              </w:rPr>
              <w:t>HiSilicon</w:t>
            </w:r>
            <w:proofErr w:type="spellEnd"/>
          </w:p>
        </w:tc>
        <w:tc>
          <w:tcPr>
            <w:tcW w:w="8690" w:type="dxa"/>
          </w:tcPr>
          <w:p w14:paraId="5F36ABCD" w14:textId="167307E3" w:rsidR="00A3392B" w:rsidRDefault="00ED0414">
            <w:pPr>
              <w:spacing w:before="0" w:after="0" w:line="240" w:lineRule="auto"/>
              <w:rPr>
                <w:rFonts w:eastAsia="DengXian"/>
                <w:sz w:val="22"/>
                <w:szCs w:val="22"/>
                <w:lang w:eastAsia="zh-CN"/>
              </w:rPr>
            </w:pPr>
            <w:r>
              <w:rPr>
                <w:rFonts w:eastAsia="DengXian"/>
                <w:sz w:val="22"/>
                <w:szCs w:val="22"/>
                <w:lang w:eastAsia="zh-CN"/>
              </w:rPr>
              <w:t>The antenna port design for PUSCH can be decided after we</w:t>
            </w:r>
            <w:r w:rsidR="00AD2501">
              <w:rPr>
                <w:rFonts w:eastAsia="DengXian"/>
                <w:sz w:val="22"/>
                <w:szCs w:val="22"/>
                <w:lang w:eastAsia="zh-CN"/>
              </w:rPr>
              <w:t>’</w:t>
            </w:r>
            <w:r>
              <w:rPr>
                <w:rFonts w:eastAsia="DengXian"/>
                <w:sz w:val="22"/>
                <w:szCs w:val="22"/>
                <w:lang w:eastAsia="zh-CN"/>
              </w:rPr>
              <w:t>ve reached a consensus in 2.3. Most of the design principles can be reused.</w:t>
            </w:r>
          </w:p>
        </w:tc>
      </w:tr>
      <w:tr w:rsidR="00A3392B" w14:paraId="4CB780C8" w14:textId="77777777">
        <w:tc>
          <w:tcPr>
            <w:tcW w:w="1795" w:type="dxa"/>
          </w:tcPr>
          <w:p w14:paraId="26762835"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Lenovo</w:t>
            </w:r>
          </w:p>
        </w:tc>
        <w:tc>
          <w:tcPr>
            <w:tcW w:w="8690" w:type="dxa"/>
          </w:tcPr>
          <w:p w14:paraId="1DF14A2E" w14:textId="77777777" w:rsidR="00A3392B" w:rsidRDefault="00ED0414">
            <w:pPr>
              <w:spacing w:before="0" w:after="0" w:line="240" w:lineRule="auto"/>
              <w:rPr>
                <w:rFonts w:eastAsia="Malgun Gothic"/>
                <w:sz w:val="22"/>
                <w:szCs w:val="22"/>
                <w:lang w:eastAsia="ko-KR"/>
              </w:rPr>
            </w:pPr>
            <w:r>
              <w:rPr>
                <w:sz w:val="22"/>
                <w:szCs w:val="22"/>
                <w:lang w:val="en-US" w:eastAsia="zh-CN"/>
              </w:rPr>
              <w:t>We are generally fine with the proposal. For the detail on introduced DMRS port combination(s), we support the blue value. For red value, we have similar comment as section 2.3. If additional introduced DMRS port combination(s) are introduced, smaller number of introduced DMRS port combination(s) can be considered.</w:t>
            </w:r>
            <w:r>
              <w:rPr>
                <w:rFonts w:eastAsiaTheme="minorEastAsia"/>
                <w:b/>
                <w:bCs/>
                <w:sz w:val="22"/>
                <w:szCs w:val="22"/>
                <w:lang w:eastAsia="ja-JP"/>
              </w:rPr>
              <w:t xml:space="preserve"> </w:t>
            </w:r>
          </w:p>
        </w:tc>
      </w:tr>
      <w:tr w:rsidR="00A3392B" w14:paraId="3992685C" w14:textId="77777777">
        <w:tc>
          <w:tcPr>
            <w:tcW w:w="1795" w:type="dxa"/>
          </w:tcPr>
          <w:p w14:paraId="36D449BB"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90" w:type="dxa"/>
          </w:tcPr>
          <w:p w14:paraId="091D52F2"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n our view, when </w:t>
            </w:r>
            <w:proofErr w:type="spellStart"/>
            <w:r>
              <w:rPr>
                <w:rFonts w:eastAsiaTheme="minorEastAsia"/>
                <w:sz w:val="22"/>
                <w:szCs w:val="22"/>
                <w:lang w:eastAsia="ja-JP"/>
              </w:rPr>
              <w:t>maxLength</w:t>
            </w:r>
            <w:proofErr w:type="spellEnd"/>
            <w:r>
              <w:rPr>
                <w:rFonts w:eastAsiaTheme="minorEastAsia"/>
                <w:sz w:val="22"/>
                <w:szCs w:val="22"/>
                <w:lang w:eastAsia="ja-JP"/>
              </w:rPr>
              <w:t xml:space="preserve"> = 1 and rank = 1,2, it is unnecessary that the number of DMRS CDM groups without is 1 because it can be realized by using Rel-15 DMRS ports.</w:t>
            </w:r>
          </w:p>
          <w:p w14:paraId="4503B062" w14:textId="77777777" w:rsidR="00A3392B" w:rsidRDefault="00ED0414">
            <w:pPr>
              <w:spacing w:before="0" w:after="0" w:line="240" w:lineRule="auto"/>
              <w:rPr>
                <w:rFonts w:eastAsia="Malgun Gothic"/>
                <w:sz w:val="22"/>
                <w:szCs w:val="22"/>
                <w:lang w:eastAsia="ko-KR"/>
              </w:rPr>
            </w:pPr>
            <w:r>
              <w:rPr>
                <w:rFonts w:eastAsiaTheme="minorEastAsia"/>
                <w:sz w:val="22"/>
                <w:szCs w:val="22"/>
                <w:lang w:eastAsia="ja-JP"/>
              </w:rPr>
              <w:lastRenderedPageBreak/>
              <w:t xml:space="preserve">Furthermore, when </w:t>
            </w:r>
            <w:proofErr w:type="spellStart"/>
            <w:r>
              <w:rPr>
                <w:rFonts w:eastAsiaTheme="minorEastAsia"/>
                <w:sz w:val="22"/>
                <w:szCs w:val="22"/>
                <w:lang w:eastAsia="ja-JP"/>
              </w:rPr>
              <w:t>maxLength</w:t>
            </w:r>
            <w:proofErr w:type="spellEnd"/>
            <w:r>
              <w:rPr>
                <w:rFonts w:eastAsiaTheme="minorEastAsia"/>
                <w:sz w:val="22"/>
                <w:szCs w:val="22"/>
                <w:lang w:eastAsia="ja-JP"/>
              </w:rPr>
              <w:t xml:space="preserve"> = 1 and rank 1,2,3 and 4, 1 CDM group is enough for MU-MIMO (e.g., {0,2</w:t>
            </w:r>
            <w:proofErr w:type="gramStart"/>
            <w:r>
              <w:rPr>
                <w:rFonts w:eastAsiaTheme="minorEastAsia"/>
                <w:sz w:val="22"/>
                <w:szCs w:val="22"/>
                <w:lang w:eastAsia="ja-JP"/>
              </w:rPr>
              <w:t>},{</w:t>
            </w:r>
            <w:proofErr w:type="gramEnd"/>
            <w:r>
              <w:rPr>
                <w:rFonts w:eastAsiaTheme="minorEastAsia"/>
                <w:sz w:val="22"/>
                <w:szCs w:val="22"/>
                <w:lang w:eastAsia="ja-JP"/>
              </w:rPr>
              <w:t>8,10}are unnecessary in Table 7.3.1.1.2-9-X).</w:t>
            </w:r>
          </w:p>
        </w:tc>
      </w:tr>
      <w:tr w:rsidR="00A3392B" w14:paraId="59157493" w14:textId="77777777">
        <w:tc>
          <w:tcPr>
            <w:tcW w:w="1795" w:type="dxa"/>
          </w:tcPr>
          <w:p w14:paraId="40BA5336" w14:textId="77777777" w:rsidR="00A3392B" w:rsidRDefault="00ED0414">
            <w:pPr>
              <w:spacing w:before="0" w:after="0" w:line="240" w:lineRule="auto"/>
              <w:rPr>
                <w:sz w:val="22"/>
                <w:szCs w:val="22"/>
                <w:lang w:eastAsia="zh-CN"/>
              </w:rPr>
            </w:pPr>
            <w:r>
              <w:rPr>
                <w:rFonts w:eastAsia="DengXian"/>
                <w:sz w:val="22"/>
                <w:szCs w:val="22"/>
                <w:lang w:eastAsia="zh-CN"/>
              </w:rPr>
              <w:lastRenderedPageBreak/>
              <w:t>CATT</w:t>
            </w:r>
          </w:p>
        </w:tc>
        <w:tc>
          <w:tcPr>
            <w:tcW w:w="8690" w:type="dxa"/>
          </w:tcPr>
          <w:p w14:paraId="47170486" w14:textId="2FC6499D" w:rsidR="00A3392B" w:rsidRDefault="00ED0414">
            <w:pPr>
              <w:spacing w:before="0" w:after="0" w:line="240" w:lineRule="auto"/>
              <w:rPr>
                <w:sz w:val="22"/>
                <w:szCs w:val="22"/>
                <w:lang w:val="en-US" w:eastAsia="zh-CN"/>
              </w:rPr>
            </w:pPr>
            <w:r>
              <w:rPr>
                <w:rFonts w:eastAsia="DengXian"/>
                <w:sz w:val="22"/>
                <w:szCs w:val="22"/>
                <w:lang w:eastAsia="zh-CN"/>
              </w:rPr>
              <w:t>Agree with Huawei, the detailed design can be discussed after we</w:t>
            </w:r>
            <w:r w:rsidR="00AD2501">
              <w:rPr>
                <w:rFonts w:eastAsia="DengXian"/>
                <w:sz w:val="22"/>
                <w:szCs w:val="22"/>
                <w:lang w:eastAsia="zh-CN"/>
              </w:rPr>
              <w:t>’</w:t>
            </w:r>
            <w:r>
              <w:rPr>
                <w:rFonts w:eastAsia="DengXian"/>
                <w:sz w:val="22"/>
                <w:szCs w:val="22"/>
                <w:lang w:eastAsia="zh-CN"/>
              </w:rPr>
              <w:t xml:space="preserve">ve reached a consensus in 2.3. </w:t>
            </w:r>
          </w:p>
        </w:tc>
      </w:tr>
      <w:tr w:rsidR="00A3392B" w14:paraId="3DF80048" w14:textId="77777777">
        <w:tc>
          <w:tcPr>
            <w:tcW w:w="1795" w:type="dxa"/>
          </w:tcPr>
          <w:p w14:paraId="27261AD3" w14:textId="77777777" w:rsidR="00A3392B" w:rsidRDefault="00ED0414">
            <w:pPr>
              <w:spacing w:before="0" w:after="0" w:line="240" w:lineRule="auto"/>
              <w:rPr>
                <w:sz w:val="22"/>
                <w:szCs w:val="22"/>
                <w:lang w:eastAsia="zh-CN"/>
              </w:rPr>
            </w:pPr>
            <w:r>
              <w:rPr>
                <w:sz w:val="22"/>
                <w:szCs w:val="22"/>
                <w:lang w:eastAsia="zh-CN"/>
              </w:rPr>
              <w:t>Vivo</w:t>
            </w:r>
          </w:p>
        </w:tc>
        <w:tc>
          <w:tcPr>
            <w:tcW w:w="8690" w:type="dxa"/>
          </w:tcPr>
          <w:p w14:paraId="7BDFC7F2" w14:textId="77777777" w:rsidR="00A3392B" w:rsidRDefault="00ED0414">
            <w:pPr>
              <w:spacing w:before="0" w:after="0" w:line="240" w:lineRule="auto"/>
              <w:rPr>
                <w:sz w:val="22"/>
                <w:szCs w:val="22"/>
                <w:lang w:eastAsia="zh-CN"/>
              </w:rPr>
            </w:pPr>
            <w:r>
              <w:rPr>
                <w:rFonts w:hint="eastAsia"/>
                <w:sz w:val="22"/>
                <w:szCs w:val="22"/>
                <w:lang w:eastAsia="zh-CN"/>
              </w:rPr>
              <w:t>P</w:t>
            </w:r>
            <w:r>
              <w:rPr>
                <w:sz w:val="22"/>
                <w:szCs w:val="22"/>
                <w:lang w:eastAsia="zh-CN"/>
              </w:rPr>
              <w:t>refer to discuss the new ports combinations for PUSCH after we determine the port combinations and table design for PDSCH.</w:t>
            </w:r>
          </w:p>
          <w:p w14:paraId="53069110" w14:textId="77777777" w:rsidR="00A3392B" w:rsidRDefault="00ED0414">
            <w:pPr>
              <w:spacing w:before="0" w:after="0" w:line="240" w:lineRule="auto"/>
              <w:rPr>
                <w:sz w:val="22"/>
                <w:szCs w:val="22"/>
                <w:lang w:eastAsia="zh-CN"/>
              </w:rPr>
            </w:pPr>
            <w:r>
              <w:rPr>
                <w:sz w:val="22"/>
                <w:szCs w:val="22"/>
                <w:lang w:eastAsia="zh-CN"/>
              </w:rPr>
              <w:t xml:space="preserve">Besides, the necessity of some values such as </w:t>
            </w:r>
            <w:r>
              <w:rPr>
                <w:rFonts w:eastAsiaTheme="minorEastAsia"/>
                <w:color w:val="0000FF"/>
                <w:sz w:val="22"/>
                <w:szCs w:val="22"/>
              </w:rPr>
              <w:t xml:space="preserve">{8,10} </w:t>
            </w:r>
            <w:r>
              <w:rPr>
                <w:sz w:val="22"/>
                <w:szCs w:val="22"/>
                <w:lang w:eastAsia="zh-CN"/>
              </w:rPr>
              <w:t xml:space="preserve">(value 7) for Rank=2, </w:t>
            </w:r>
            <w:r>
              <w:rPr>
                <w:rFonts w:eastAsiaTheme="minorEastAsia"/>
                <w:color w:val="0000FF"/>
                <w:sz w:val="22"/>
                <w:szCs w:val="22"/>
              </w:rPr>
              <w:t xml:space="preserve">{8-10} </w:t>
            </w:r>
            <w:r>
              <w:rPr>
                <w:sz w:val="22"/>
                <w:szCs w:val="22"/>
                <w:lang w:eastAsia="zh-CN"/>
              </w:rPr>
              <w:t xml:space="preserve">(value 1), </w:t>
            </w:r>
            <w:r>
              <w:rPr>
                <w:rFonts w:eastAsiaTheme="minorEastAsia"/>
                <w:color w:val="FF0000"/>
                <w:sz w:val="22"/>
                <w:szCs w:val="22"/>
              </w:rPr>
              <w:t>{2,3,10}</w:t>
            </w:r>
            <w:r>
              <w:rPr>
                <w:sz w:val="22"/>
                <w:szCs w:val="22"/>
                <w:lang w:eastAsia="zh-CN"/>
              </w:rPr>
              <w:t xml:space="preserve"> (value 3) for Rank 3 and </w:t>
            </w:r>
            <w:r>
              <w:rPr>
                <w:rFonts w:eastAsiaTheme="minorEastAsia"/>
                <w:color w:val="0000FF"/>
                <w:sz w:val="22"/>
                <w:szCs w:val="22"/>
              </w:rPr>
              <w:t xml:space="preserve">{8-11} </w:t>
            </w:r>
            <w:r>
              <w:rPr>
                <w:sz w:val="22"/>
                <w:szCs w:val="22"/>
                <w:lang w:eastAsia="zh-CN"/>
              </w:rPr>
              <w:t>(value 1), {</w:t>
            </w:r>
            <w:r>
              <w:rPr>
                <w:color w:val="FF0000"/>
                <w:sz w:val="22"/>
                <w:szCs w:val="22"/>
              </w:rPr>
              <w:t>2,3,10,11}</w:t>
            </w:r>
            <w:r>
              <w:rPr>
                <w:sz w:val="22"/>
                <w:szCs w:val="22"/>
                <w:lang w:eastAsia="zh-CN"/>
              </w:rPr>
              <w:t xml:space="preserve"> (value 3) for Rank=4 need further discussion.</w:t>
            </w:r>
          </w:p>
        </w:tc>
      </w:tr>
      <w:tr w:rsidR="00A3392B" w14:paraId="7EA6680F" w14:textId="77777777">
        <w:tc>
          <w:tcPr>
            <w:tcW w:w="1795" w:type="dxa"/>
          </w:tcPr>
          <w:p w14:paraId="6E2FB274" w14:textId="77777777" w:rsidR="00A3392B" w:rsidRDefault="00ED0414">
            <w:pPr>
              <w:spacing w:before="0" w:after="0" w:line="240" w:lineRule="auto"/>
              <w:rPr>
                <w:rFonts w:eastAsia="DengXian"/>
                <w:sz w:val="22"/>
                <w:szCs w:val="22"/>
                <w:lang w:eastAsia="zh-CN"/>
              </w:rPr>
            </w:pPr>
            <w:r>
              <w:rPr>
                <w:sz w:val="22"/>
                <w:szCs w:val="22"/>
                <w:lang w:val="en-US" w:eastAsia="zh-CN"/>
              </w:rPr>
              <w:t>QC</w:t>
            </w:r>
          </w:p>
        </w:tc>
        <w:tc>
          <w:tcPr>
            <w:tcW w:w="8690" w:type="dxa"/>
          </w:tcPr>
          <w:p w14:paraId="36DE0659" w14:textId="77777777" w:rsidR="00A3392B" w:rsidRDefault="00ED0414">
            <w:pPr>
              <w:spacing w:before="0" w:after="0" w:line="240" w:lineRule="auto"/>
              <w:rPr>
                <w:rFonts w:eastAsia="DengXian"/>
                <w:sz w:val="22"/>
                <w:szCs w:val="22"/>
                <w:lang w:eastAsia="zh-CN"/>
              </w:rPr>
            </w:pPr>
            <w:r>
              <w:rPr>
                <w:sz w:val="22"/>
                <w:szCs w:val="22"/>
                <w:lang w:val="en-US" w:eastAsia="zh-CN"/>
              </w:rPr>
              <w:t xml:space="preserve">We support the proposal in general. We just have a minor comment on table </w:t>
            </w:r>
            <w:r>
              <w:rPr>
                <w:sz w:val="22"/>
                <w:szCs w:val="22"/>
                <w:lang w:eastAsia="zh-CN"/>
              </w:rPr>
              <w:t>7.3.1.1.2</w:t>
            </w:r>
            <w:r>
              <w:rPr>
                <w:sz w:val="22"/>
                <w:szCs w:val="22"/>
              </w:rPr>
              <w:t>-</w:t>
            </w:r>
            <w:r>
              <w:rPr>
                <w:sz w:val="22"/>
                <w:szCs w:val="22"/>
                <w:lang w:eastAsia="zh-CN"/>
              </w:rPr>
              <w:t>10</w:t>
            </w:r>
            <w:r>
              <w:rPr>
                <w:color w:val="FF0000"/>
                <w:sz w:val="22"/>
                <w:szCs w:val="22"/>
                <w:lang w:eastAsia="zh-CN"/>
              </w:rPr>
              <w:t xml:space="preserve">-X and </w:t>
            </w:r>
            <w:r>
              <w:rPr>
                <w:sz w:val="22"/>
                <w:szCs w:val="22"/>
                <w:lang w:eastAsia="zh-CN"/>
              </w:rPr>
              <w:t>7.3.1.1.2</w:t>
            </w:r>
            <w:r>
              <w:rPr>
                <w:sz w:val="22"/>
                <w:szCs w:val="22"/>
              </w:rPr>
              <w:t>-</w:t>
            </w:r>
            <w:r>
              <w:rPr>
                <w:sz w:val="22"/>
                <w:szCs w:val="22"/>
                <w:lang w:eastAsia="zh-CN"/>
              </w:rPr>
              <w:t>11</w:t>
            </w:r>
            <w:r>
              <w:rPr>
                <w:color w:val="FF0000"/>
                <w:sz w:val="22"/>
                <w:szCs w:val="22"/>
                <w:lang w:eastAsia="zh-CN"/>
              </w:rPr>
              <w:t>-X</w:t>
            </w:r>
            <w:r>
              <w:rPr>
                <w:sz w:val="22"/>
                <w:szCs w:val="22"/>
                <w:lang w:val="en-US" w:eastAsia="zh-CN"/>
              </w:rPr>
              <w:t xml:space="preserve">. In our understanding, in Rel-15, when only 1 CDM group is without data, Rel-15 PUSCH DMRS ports table only include the first CDM group, while not include the second CDM group. We think the same convention should be followed. Therefore, we think the entries with value 3 in both tables can be deleted. </w:t>
            </w:r>
            <w:r>
              <w:rPr>
                <w:color w:val="FF0000"/>
                <w:sz w:val="22"/>
                <w:szCs w:val="22"/>
                <w:lang w:eastAsia="zh-CN"/>
              </w:rPr>
              <w:t xml:space="preserve">  </w:t>
            </w:r>
          </w:p>
        </w:tc>
      </w:tr>
      <w:tr w:rsidR="00A3392B" w14:paraId="2AA28CF8" w14:textId="77777777">
        <w:tc>
          <w:tcPr>
            <w:tcW w:w="1795" w:type="dxa"/>
          </w:tcPr>
          <w:p w14:paraId="50F2FE96"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Fraunhofer IIS/HHI</w:t>
            </w:r>
          </w:p>
        </w:tc>
        <w:tc>
          <w:tcPr>
            <w:tcW w:w="8690" w:type="dxa"/>
          </w:tcPr>
          <w:p w14:paraId="151D9324" w14:textId="77777777" w:rsidR="00A3392B" w:rsidRDefault="00ED0414">
            <w:pPr>
              <w:spacing w:before="0" w:after="0" w:line="240" w:lineRule="auto"/>
              <w:rPr>
                <w:sz w:val="22"/>
                <w:szCs w:val="22"/>
                <w:lang w:eastAsia="zh-CN"/>
              </w:rPr>
            </w:pPr>
            <w:r>
              <w:rPr>
                <w:sz w:val="22"/>
                <w:szCs w:val="22"/>
                <w:lang w:val="en-US" w:eastAsia="zh-CN"/>
              </w:rPr>
              <w:t>Agree with Huawei’s view that this issue can be discussed after 2.3.</w:t>
            </w:r>
          </w:p>
        </w:tc>
      </w:tr>
      <w:tr w:rsidR="00A3392B" w14:paraId="3766BDAB" w14:textId="77777777">
        <w:trPr>
          <w:trHeight w:val="60"/>
        </w:trPr>
        <w:tc>
          <w:tcPr>
            <w:tcW w:w="1795" w:type="dxa"/>
          </w:tcPr>
          <w:p w14:paraId="3906C51C" w14:textId="77777777" w:rsidR="00A3392B" w:rsidRDefault="00ED0414">
            <w:pPr>
              <w:spacing w:before="0" w:after="0" w:line="240" w:lineRule="auto"/>
              <w:rPr>
                <w:rFonts w:eastAsia="DengXian"/>
                <w:sz w:val="22"/>
                <w:szCs w:val="22"/>
                <w:lang w:eastAsia="ko-KR"/>
              </w:rPr>
            </w:pPr>
            <w:r>
              <w:rPr>
                <w:rFonts w:eastAsia="DengXian"/>
                <w:sz w:val="22"/>
                <w:szCs w:val="22"/>
                <w:lang w:eastAsia="zh-CN"/>
              </w:rPr>
              <w:t>Ericsson</w:t>
            </w:r>
          </w:p>
        </w:tc>
        <w:tc>
          <w:tcPr>
            <w:tcW w:w="8690" w:type="dxa"/>
          </w:tcPr>
          <w:p w14:paraId="53C493CB"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 xml:space="preserve">Support. For </w:t>
            </w:r>
            <w:proofErr w:type="spellStart"/>
            <w:r>
              <w:rPr>
                <w:rFonts w:eastAsia="DengXian"/>
                <w:sz w:val="22"/>
                <w:szCs w:val="22"/>
                <w:lang w:eastAsia="zh-CN"/>
              </w:rPr>
              <w:t>STxMP</w:t>
            </w:r>
            <w:proofErr w:type="spellEnd"/>
            <w:r>
              <w:rPr>
                <w:rFonts w:eastAsia="DengXian"/>
                <w:sz w:val="22"/>
                <w:szCs w:val="22"/>
                <w:lang w:eastAsia="zh-CN"/>
              </w:rPr>
              <w:t xml:space="preserve">, based on if different CDM groups are used for different panels, we should add support for that in these tables, </w:t>
            </w:r>
            <w:proofErr w:type="gramStart"/>
            <w:r>
              <w:rPr>
                <w:rFonts w:eastAsia="DengXian"/>
                <w:sz w:val="22"/>
                <w:szCs w:val="22"/>
                <w:lang w:eastAsia="zh-CN"/>
              </w:rPr>
              <w:t>i.e.</w:t>
            </w:r>
            <w:proofErr w:type="gramEnd"/>
            <w:r>
              <w:rPr>
                <w:rFonts w:eastAsia="DengXian"/>
                <w:sz w:val="22"/>
                <w:szCs w:val="22"/>
                <w:lang w:eastAsia="zh-CN"/>
              </w:rPr>
              <w:t xml:space="preserve"> add rows where different DMRS ports are in two different CDM groups, covering the following layer combinations (1+1, 1+2, 2+1 …)</w:t>
            </w:r>
          </w:p>
        </w:tc>
      </w:tr>
      <w:tr w:rsidR="00A3392B" w14:paraId="599D38D6" w14:textId="77777777">
        <w:trPr>
          <w:trHeight w:val="60"/>
        </w:trPr>
        <w:tc>
          <w:tcPr>
            <w:tcW w:w="1795" w:type="dxa"/>
          </w:tcPr>
          <w:p w14:paraId="7B872AAD" w14:textId="77777777" w:rsidR="00A3392B" w:rsidRDefault="00ED0414">
            <w:pPr>
              <w:spacing w:after="0" w:line="240" w:lineRule="auto"/>
              <w:rPr>
                <w:rFonts w:eastAsia="DengXian"/>
                <w:sz w:val="22"/>
                <w:szCs w:val="22"/>
                <w:lang w:eastAsia="zh-CN"/>
              </w:rPr>
            </w:pPr>
            <w:r>
              <w:rPr>
                <w:rFonts w:eastAsia="Malgun Gothic" w:hint="eastAsia"/>
                <w:sz w:val="22"/>
                <w:szCs w:val="22"/>
                <w:lang w:eastAsia="ko-KR"/>
              </w:rPr>
              <w:t>LGE</w:t>
            </w:r>
          </w:p>
        </w:tc>
        <w:tc>
          <w:tcPr>
            <w:tcW w:w="8690" w:type="dxa"/>
          </w:tcPr>
          <w:p w14:paraId="0B7D1BB9" w14:textId="77777777" w:rsidR="00A3392B" w:rsidRDefault="00ED0414">
            <w:pPr>
              <w:spacing w:after="0" w:line="240" w:lineRule="auto"/>
              <w:rPr>
                <w:rFonts w:eastAsia="DengXian"/>
                <w:sz w:val="22"/>
                <w:szCs w:val="22"/>
                <w:lang w:eastAsia="zh-CN"/>
              </w:rPr>
            </w:pPr>
            <w:r>
              <w:rPr>
                <w:rFonts w:eastAsia="Malgun Gothic"/>
                <w:sz w:val="22"/>
                <w:szCs w:val="22"/>
                <w:lang w:eastAsia="ko-KR"/>
              </w:rPr>
              <w:t>As we commented in section 2.3, further discussion is needed for red value.</w:t>
            </w:r>
          </w:p>
        </w:tc>
      </w:tr>
      <w:tr w:rsidR="00A3392B" w14:paraId="7ACB3576" w14:textId="77777777">
        <w:trPr>
          <w:trHeight w:val="60"/>
        </w:trPr>
        <w:tc>
          <w:tcPr>
            <w:tcW w:w="1795" w:type="dxa"/>
          </w:tcPr>
          <w:p w14:paraId="7F9A3F28" w14:textId="77777777" w:rsidR="00A3392B" w:rsidRDefault="00ED0414">
            <w:pPr>
              <w:spacing w:after="0" w:line="240" w:lineRule="auto"/>
              <w:rPr>
                <w:sz w:val="22"/>
                <w:szCs w:val="22"/>
                <w:lang w:val="en-US" w:eastAsia="zh-CN"/>
              </w:rPr>
            </w:pPr>
            <w:r>
              <w:rPr>
                <w:rFonts w:hint="eastAsia"/>
                <w:sz w:val="22"/>
                <w:szCs w:val="22"/>
                <w:lang w:val="en-US" w:eastAsia="zh-CN"/>
              </w:rPr>
              <w:t>ZTE</w:t>
            </w:r>
          </w:p>
        </w:tc>
        <w:tc>
          <w:tcPr>
            <w:tcW w:w="8690" w:type="dxa"/>
          </w:tcPr>
          <w:p w14:paraId="5B75E46E" w14:textId="77777777" w:rsidR="00A3392B" w:rsidRDefault="00ED0414">
            <w:pPr>
              <w:spacing w:before="0" w:after="0" w:line="240" w:lineRule="auto"/>
              <w:rPr>
                <w:sz w:val="22"/>
                <w:szCs w:val="22"/>
                <w:lang w:val="en-US" w:eastAsia="zh-CN"/>
              </w:rPr>
            </w:pPr>
            <w:r>
              <w:rPr>
                <w:rFonts w:hint="eastAsia"/>
                <w:sz w:val="22"/>
                <w:szCs w:val="22"/>
                <w:lang w:val="en-US" w:eastAsia="zh-CN"/>
              </w:rPr>
              <w:t>Similar view to QC that value 3 in table</w:t>
            </w:r>
            <w:r>
              <w:rPr>
                <w:sz w:val="22"/>
                <w:szCs w:val="22"/>
                <w:lang w:val="en-US" w:eastAsia="zh-CN"/>
              </w:rPr>
              <w:t xml:space="preserve"> </w:t>
            </w:r>
            <w:r>
              <w:rPr>
                <w:sz w:val="22"/>
                <w:szCs w:val="22"/>
                <w:lang w:eastAsia="zh-CN"/>
              </w:rPr>
              <w:t>7.3.1.1.2</w:t>
            </w:r>
            <w:r>
              <w:rPr>
                <w:sz w:val="22"/>
                <w:szCs w:val="22"/>
              </w:rPr>
              <w:t>-</w:t>
            </w:r>
            <w:r>
              <w:rPr>
                <w:sz w:val="22"/>
                <w:szCs w:val="22"/>
                <w:lang w:eastAsia="zh-CN"/>
              </w:rPr>
              <w:t>10</w:t>
            </w:r>
            <w:r>
              <w:rPr>
                <w:color w:val="FF0000"/>
                <w:sz w:val="22"/>
                <w:szCs w:val="22"/>
                <w:lang w:eastAsia="zh-CN"/>
              </w:rPr>
              <w:t xml:space="preserve">-X and </w:t>
            </w:r>
            <w:r>
              <w:rPr>
                <w:sz w:val="22"/>
                <w:szCs w:val="22"/>
                <w:lang w:eastAsia="zh-CN"/>
              </w:rPr>
              <w:t>7.3.1.1.2</w:t>
            </w:r>
            <w:r>
              <w:rPr>
                <w:sz w:val="22"/>
                <w:szCs w:val="22"/>
              </w:rPr>
              <w:t>-</w:t>
            </w:r>
            <w:r>
              <w:rPr>
                <w:sz w:val="22"/>
                <w:szCs w:val="22"/>
                <w:lang w:eastAsia="zh-CN"/>
              </w:rPr>
              <w:t>11</w:t>
            </w:r>
            <w:r>
              <w:rPr>
                <w:color w:val="FF0000"/>
                <w:sz w:val="22"/>
                <w:szCs w:val="22"/>
                <w:lang w:eastAsia="zh-CN"/>
              </w:rPr>
              <w:t>-X</w:t>
            </w:r>
            <w:r>
              <w:rPr>
                <w:rFonts w:hint="eastAsia"/>
                <w:sz w:val="22"/>
                <w:szCs w:val="22"/>
                <w:lang w:val="en-US" w:eastAsia="zh-CN"/>
              </w:rPr>
              <w:t xml:space="preserve"> should be removed</w:t>
            </w:r>
            <w:r>
              <w:rPr>
                <w:sz w:val="22"/>
                <w:szCs w:val="22"/>
                <w:lang w:val="en-US" w:eastAsia="zh-CN"/>
              </w:rPr>
              <w:t>.</w:t>
            </w:r>
            <w:r>
              <w:rPr>
                <w:rFonts w:hint="eastAsia"/>
                <w:sz w:val="22"/>
                <w:szCs w:val="22"/>
                <w:lang w:val="en-US" w:eastAsia="zh-CN"/>
              </w:rPr>
              <w:t xml:space="preserve"> As we mentioned in proposal 2-3A, DMRS ports need to be scheduled by the order/index of CDM group as the legacy. We are fine with other values (incl. red values and blue values) in Table 7.3.1.1.2-8-X, Table 7.3.1.1.2-9-X, Table 7.3.1.1.2-10-X, and Table 7.3.1.1.2-11-X.</w:t>
            </w:r>
          </w:p>
          <w:p w14:paraId="54C93663" w14:textId="77777777" w:rsidR="00A3392B" w:rsidRDefault="00A3392B">
            <w:pPr>
              <w:spacing w:before="0" w:after="0" w:line="240" w:lineRule="auto"/>
              <w:rPr>
                <w:sz w:val="22"/>
                <w:szCs w:val="22"/>
                <w:lang w:val="en-US" w:eastAsia="zh-CN"/>
              </w:rPr>
            </w:pPr>
          </w:p>
          <w:p w14:paraId="4638596B" w14:textId="77777777" w:rsidR="00A3392B" w:rsidRDefault="00ED0414">
            <w:pPr>
              <w:spacing w:before="0" w:after="0" w:line="240" w:lineRule="auto"/>
              <w:rPr>
                <w:sz w:val="22"/>
                <w:szCs w:val="22"/>
                <w:lang w:val="en-US" w:eastAsia="zh-CN"/>
              </w:rPr>
            </w:pPr>
            <w:r>
              <w:rPr>
                <w:rFonts w:hint="eastAsia"/>
                <w:sz w:val="22"/>
                <w:szCs w:val="22"/>
                <w:lang w:val="en-US" w:eastAsia="zh-CN"/>
              </w:rPr>
              <w:t>Besides, we</w:t>
            </w:r>
            <w:r>
              <w:rPr>
                <w:sz w:val="22"/>
                <w:szCs w:val="22"/>
                <w:lang w:val="en-US" w:eastAsia="zh-CN"/>
              </w:rPr>
              <w:t>’</w:t>
            </w:r>
            <w:r>
              <w:rPr>
                <w:rFonts w:hint="eastAsia"/>
                <w:sz w:val="22"/>
                <w:szCs w:val="22"/>
                <w:lang w:val="en-US" w:eastAsia="zh-CN"/>
              </w:rPr>
              <w:t>d like to emphasize that DMRS ports with indexes 0-15 herein are used for Rel-18 DMRS ports. Otherwise, it will lead to co-existence between the legacy DMRS ports and Rel-18 DMRS ports, which is separated discussion.</w:t>
            </w:r>
          </w:p>
        </w:tc>
      </w:tr>
      <w:tr w:rsidR="00A3392B" w14:paraId="0FBC1C13" w14:textId="77777777">
        <w:trPr>
          <w:trHeight w:val="60"/>
        </w:trPr>
        <w:tc>
          <w:tcPr>
            <w:tcW w:w="1795" w:type="dxa"/>
          </w:tcPr>
          <w:p w14:paraId="60CED6AB" w14:textId="77777777" w:rsidR="00A3392B" w:rsidRDefault="00ED0414">
            <w:pPr>
              <w:spacing w:after="0" w:line="240" w:lineRule="auto"/>
              <w:rPr>
                <w:sz w:val="22"/>
                <w:szCs w:val="22"/>
                <w:lang w:val="en-US" w:eastAsia="zh-CN"/>
              </w:rPr>
            </w:pPr>
            <w:r>
              <w:rPr>
                <w:rFonts w:hint="eastAsia"/>
                <w:sz w:val="22"/>
                <w:szCs w:val="22"/>
                <w:lang w:val="en-US" w:eastAsia="zh-CN"/>
              </w:rPr>
              <w:t>X</w:t>
            </w:r>
            <w:r>
              <w:rPr>
                <w:sz w:val="22"/>
                <w:szCs w:val="22"/>
                <w:lang w:val="en-US" w:eastAsia="zh-CN"/>
              </w:rPr>
              <w:t>iaomi</w:t>
            </w:r>
          </w:p>
        </w:tc>
        <w:tc>
          <w:tcPr>
            <w:tcW w:w="8690" w:type="dxa"/>
          </w:tcPr>
          <w:p w14:paraId="7A0E400D" w14:textId="77777777" w:rsidR="00A3392B" w:rsidRDefault="00ED0414">
            <w:pPr>
              <w:spacing w:after="0" w:line="240" w:lineRule="auto"/>
              <w:rPr>
                <w:sz w:val="22"/>
                <w:szCs w:val="22"/>
                <w:lang w:val="en-US" w:eastAsia="zh-CN"/>
              </w:rPr>
            </w:pPr>
            <w:r>
              <w:rPr>
                <w:sz w:val="22"/>
                <w:szCs w:val="22"/>
                <w:lang w:val="en-US" w:eastAsia="zh-CN"/>
              </w:rPr>
              <w:t>We are fine with this proposal. Just, the DMRS port combinations need more discussion. Agree with Huawei to postpone the discussion.</w:t>
            </w:r>
          </w:p>
        </w:tc>
      </w:tr>
      <w:tr w:rsidR="00A3392B" w14:paraId="309BA82B" w14:textId="77777777">
        <w:trPr>
          <w:trHeight w:val="60"/>
        </w:trPr>
        <w:tc>
          <w:tcPr>
            <w:tcW w:w="1795" w:type="dxa"/>
          </w:tcPr>
          <w:p w14:paraId="3E8DC75D" w14:textId="77777777" w:rsidR="00A3392B" w:rsidRDefault="00ED0414">
            <w:pPr>
              <w:spacing w:after="0" w:line="240" w:lineRule="auto"/>
              <w:rPr>
                <w:sz w:val="22"/>
                <w:szCs w:val="22"/>
                <w:lang w:val="en-US" w:eastAsia="zh-CN"/>
              </w:rPr>
            </w:pPr>
            <w:r>
              <w:rPr>
                <w:rFonts w:hint="eastAsia"/>
                <w:sz w:val="22"/>
                <w:szCs w:val="22"/>
                <w:lang w:val="en-US" w:eastAsia="zh-CN"/>
              </w:rPr>
              <w:t>N</w:t>
            </w:r>
            <w:r>
              <w:rPr>
                <w:sz w:val="22"/>
                <w:szCs w:val="22"/>
                <w:lang w:val="en-US" w:eastAsia="zh-CN"/>
              </w:rPr>
              <w:t>EC</w:t>
            </w:r>
          </w:p>
        </w:tc>
        <w:tc>
          <w:tcPr>
            <w:tcW w:w="8690" w:type="dxa"/>
          </w:tcPr>
          <w:p w14:paraId="6026190B" w14:textId="77777777" w:rsidR="00A3392B" w:rsidRDefault="00ED0414">
            <w:pPr>
              <w:spacing w:after="0" w:line="240" w:lineRule="auto"/>
              <w:rPr>
                <w:sz w:val="22"/>
                <w:szCs w:val="22"/>
                <w:lang w:val="en-US" w:eastAsia="zh-CN"/>
              </w:rPr>
            </w:pPr>
            <w:r>
              <w:rPr>
                <w:sz w:val="22"/>
                <w:szCs w:val="22"/>
                <w:lang w:val="en-US" w:eastAsia="zh-CN"/>
              </w:rPr>
              <w:t>Prefer to discuss after 2.3</w:t>
            </w:r>
          </w:p>
        </w:tc>
      </w:tr>
      <w:tr w:rsidR="00A3392B" w14:paraId="5CC92818" w14:textId="77777777">
        <w:trPr>
          <w:trHeight w:val="60"/>
        </w:trPr>
        <w:tc>
          <w:tcPr>
            <w:tcW w:w="1795" w:type="dxa"/>
          </w:tcPr>
          <w:p w14:paraId="5E8F460C" w14:textId="77777777" w:rsidR="00A3392B" w:rsidRDefault="00ED0414">
            <w:pPr>
              <w:spacing w:after="0" w:line="240" w:lineRule="auto"/>
              <w:rPr>
                <w:sz w:val="22"/>
                <w:szCs w:val="22"/>
                <w:lang w:val="en-US" w:eastAsia="zh-CN"/>
              </w:rPr>
            </w:pPr>
            <w:r>
              <w:rPr>
                <w:rFonts w:hint="eastAsia"/>
                <w:sz w:val="22"/>
                <w:szCs w:val="22"/>
                <w:lang w:val="en-US" w:eastAsia="zh-CN"/>
              </w:rPr>
              <w:t>C</w:t>
            </w:r>
            <w:r>
              <w:rPr>
                <w:sz w:val="22"/>
                <w:szCs w:val="22"/>
                <w:lang w:val="en-US" w:eastAsia="zh-CN"/>
              </w:rPr>
              <w:t>MCC</w:t>
            </w:r>
          </w:p>
        </w:tc>
        <w:tc>
          <w:tcPr>
            <w:tcW w:w="8690" w:type="dxa"/>
          </w:tcPr>
          <w:p w14:paraId="397F1EB0" w14:textId="77777777" w:rsidR="00A3392B" w:rsidRDefault="00ED0414">
            <w:pPr>
              <w:spacing w:after="0" w:line="240" w:lineRule="auto"/>
              <w:rPr>
                <w:sz w:val="22"/>
                <w:szCs w:val="22"/>
                <w:lang w:val="en-US" w:eastAsia="zh-CN"/>
              </w:rPr>
            </w:pPr>
            <w:r>
              <w:rPr>
                <w:rFonts w:hint="eastAsia"/>
                <w:sz w:val="22"/>
                <w:szCs w:val="22"/>
                <w:lang w:val="en-US" w:eastAsia="zh-CN"/>
              </w:rPr>
              <w:t>W</w:t>
            </w:r>
            <w:r>
              <w:rPr>
                <w:sz w:val="22"/>
                <w:szCs w:val="22"/>
                <w:lang w:val="en-US" w:eastAsia="zh-CN"/>
              </w:rPr>
              <w:t xml:space="preserve">e agree with ZTE that we can follow the rule of scheduling DMRS ports by the order/index of CDM group. Hence, </w:t>
            </w:r>
            <w:r>
              <w:rPr>
                <w:rFonts w:hint="eastAsia"/>
                <w:sz w:val="22"/>
                <w:szCs w:val="22"/>
                <w:lang w:val="en-US" w:eastAsia="zh-CN"/>
              </w:rPr>
              <w:t>value 3 in table</w:t>
            </w:r>
            <w:r>
              <w:rPr>
                <w:sz w:val="22"/>
                <w:szCs w:val="22"/>
                <w:lang w:val="en-US" w:eastAsia="zh-CN"/>
              </w:rPr>
              <w:t xml:space="preserve"> </w:t>
            </w:r>
            <w:r>
              <w:rPr>
                <w:sz w:val="22"/>
                <w:szCs w:val="22"/>
                <w:lang w:eastAsia="zh-CN"/>
              </w:rPr>
              <w:t>7.3.1.1.2</w:t>
            </w:r>
            <w:r>
              <w:rPr>
                <w:sz w:val="22"/>
                <w:szCs w:val="22"/>
              </w:rPr>
              <w:t>-</w:t>
            </w:r>
            <w:r>
              <w:rPr>
                <w:sz w:val="22"/>
                <w:szCs w:val="22"/>
                <w:lang w:eastAsia="zh-CN"/>
              </w:rPr>
              <w:t>10</w:t>
            </w:r>
            <w:r>
              <w:rPr>
                <w:color w:val="FF0000"/>
                <w:sz w:val="22"/>
                <w:szCs w:val="22"/>
                <w:lang w:eastAsia="zh-CN"/>
              </w:rPr>
              <w:t xml:space="preserve">-X and </w:t>
            </w:r>
            <w:r>
              <w:rPr>
                <w:sz w:val="22"/>
                <w:szCs w:val="22"/>
                <w:lang w:eastAsia="zh-CN"/>
              </w:rPr>
              <w:t>7.3.1.1.2</w:t>
            </w:r>
            <w:r>
              <w:rPr>
                <w:sz w:val="22"/>
                <w:szCs w:val="22"/>
              </w:rPr>
              <w:t>-</w:t>
            </w:r>
            <w:r>
              <w:rPr>
                <w:sz w:val="22"/>
                <w:szCs w:val="22"/>
                <w:lang w:eastAsia="zh-CN"/>
              </w:rPr>
              <w:t>11</w:t>
            </w:r>
            <w:r>
              <w:rPr>
                <w:color w:val="FF0000"/>
                <w:sz w:val="22"/>
                <w:szCs w:val="22"/>
                <w:lang w:eastAsia="zh-CN"/>
              </w:rPr>
              <w:t xml:space="preserve">-X </w:t>
            </w:r>
            <w:r>
              <w:rPr>
                <w:color w:val="000000" w:themeColor="text1"/>
                <w:sz w:val="22"/>
                <w:szCs w:val="22"/>
                <w:lang w:eastAsia="zh-CN"/>
              </w:rPr>
              <w:t>can be removed.</w:t>
            </w:r>
          </w:p>
        </w:tc>
      </w:tr>
      <w:tr w:rsidR="00A3392B" w14:paraId="05A89FB3" w14:textId="77777777">
        <w:trPr>
          <w:trHeight w:val="60"/>
        </w:trPr>
        <w:tc>
          <w:tcPr>
            <w:tcW w:w="1795" w:type="dxa"/>
          </w:tcPr>
          <w:p w14:paraId="2C13F89C" w14:textId="77777777" w:rsidR="00A3392B" w:rsidRDefault="00ED0414">
            <w:pPr>
              <w:spacing w:after="0" w:line="240" w:lineRule="auto"/>
              <w:rPr>
                <w:sz w:val="22"/>
                <w:szCs w:val="22"/>
                <w:lang w:val="en-US" w:eastAsia="zh-CN"/>
              </w:rPr>
            </w:pPr>
            <w:r>
              <w:rPr>
                <w:sz w:val="22"/>
                <w:szCs w:val="22"/>
                <w:lang w:val="en-US" w:eastAsia="zh-CN"/>
              </w:rPr>
              <w:t>Nokia2</w:t>
            </w:r>
          </w:p>
        </w:tc>
        <w:tc>
          <w:tcPr>
            <w:tcW w:w="8690" w:type="dxa"/>
          </w:tcPr>
          <w:p w14:paraId="153554FD" w14:textId="77777777" w:rsidR="00A3392B" w:rsidRDefault="00ED0414">
            <w:pPr>
              <w:spacing w:after="0" w:line="240" w:lineRule="auto"/>
              <w:rPr>
                <w:sz w:val="22"/>
                <w:szCs w:val="22"/>
                <w:lang w:val="en-US" w:eastAsia="zh-CN"/>
              </w:rPr>
            </w:pPr>
            <w:r>
              <w:rPr>
                <w:sz w:val="22"/>
                <w:szCs w:val="22"/>
                <w:lang w:val="en-US" w:eastAsia="zh-CN"/>
              </w:rPr>
              <w:t xml:space="preserve">To clarify, </w:t>
            </w:r>
            <w:proofErr w:type="gramStart"/>
            <w:r>
              <w:rPr>
                <w:sz w:val="22"/>
                <w:szCs w:val="22"/>
                <w:lang w:val="en-US" w:eastAsia="zh-CN"/>
              </w:rPr>
              <w:t>We</w:t>
            </w:r>
            <w:proofErr w:type="gramEnd"/>
            <w:r>
              <w:rPr>
                <w:sz w:val="22"/>
                <w:szCs w:val="22"/>
                <w:lang w:val="en-US" w:eastAsia="zh-CN"/>
              </w:rPr>
              <w:t xml:space="preserve"> propose following update for the table.</w:t>
            </w:r>
          </w:p>
          <w:p w14:paraId="3A0A18FF" w14:textId="77777777" w:rsidR="00A3392B" w:rsidRDefault="00ED0414">
            <w:pPr>
              <w:spacing w:after="0" w:line="240" w:lineRule="auto"/>
              <w:rPr>
                <w:sz w:val="22"/>
                <w:szCs w:val="22"/>
                <w:lang w:val="en-US" w:eastAsia="zh-CN"/>
              </w:rPr>
            </w:pPr>
            <w:r>
              <w:rPr>
                <w:sz w:val="22"/>
                <w:szCs w:val="22"/>
              </w:rPr>
              <w:t xml:space="preserve">Table </w:t>
            </w:r>
            <w:r>
              <w:rPr>
                <w:sz w:val="22"/>
                <w:szCs w:val="22"/>
                <w:lang w:eastAsia="zh-CN"/>
              </w:rPr>
              <w:t>7.3.1.1.2</w:t>
            </w:r>
            <w:r>
              <w:rPr>
                <w:sz w:val="22"/>
                <w:szCs w:val="22"/>
              </w:rPr>
              <w:t>-</w:t>
            </w:r>
            <w:r>
              <w:rPr>
                <w:sz w:val="22"/>
                <w:szCs w:val="22"/>
                <w:lang w:eastAsia="zh-CN"/>
              </w:rPr>
              <w:t>8</w:t>
            </w:r>
            <w:r>
              <w:rPr>
                <w:color w:val="FF0000"/>
                <w:sz w:val="22"/>
                <w:szCs w:val="22"/>
                <w:lang w:eastAsia="zh-CN"/>
              </w:rPr>
              <w:t>-X</w:t>
            </w:r>
            <w:r>
              <w:rPr>
                <w:sz w:val="22"/>
                <w:szCs w:val="22"/>
                <w:lang w:eastAsia="zh-CN"/>
              </w:rPr>
              <w:t xml:space="preserve">: Antenna port(s), </w:t>
            </w:r>
            <w:r>
              <w:rPr>
                <w:sz w:val="22"/>
                <w:szCs w:val="22"/>
              </w:rPr>
              <w:t>transform</w:t>
            </w:r>
            <w:r>
              <w:rPr>
                <w:sz w:val="22"/>
                <w:szCs w:val="22"/>
                <w:lang w:eastAsia="zh-CN"/>
              </w:rPr>
              <w:t xml:space="preserve"> p</w:t>
            </w:r>
            <w:r>
              <w:rPr>
                <w:sz w:val="22"/>
                <w:szCs w:val="22"/>
              </w:rPr>
              <w:t>recoder</w:t>
            </w:r>
            <w:r>
              <w:rPr>
                <w:sz w:val="22"/>
                <w:szCs w:val="22"/>
                <w:lang w:eastAsia="zh-CN"/>
              </w:rPr>
              <w:t xml:space="preserve"> is disabled, </w:t>
            </w:r>
            <w:proofErr w:type="spellStart"/>
            <w:r>
              <w:rPr>
                <w:i/>
                <w:sz w:val="22"/>
                <w:szCs w:val="22"/>
                <w:lang w:eastAsia="zh-CN"/>
              </w:rPr>
              <w:t>dmrs</w:t>
            </w:r>
            <w:proofErr w:type="spellEnd"/>
            <w:r>
              <w:rPr>
                <w:i/>
                <w:sz w:val="22"/>
                <w:szCs w:val="22"/>
                <w:lang w:eastAsia="zh-CN"/>
              </w:rPr>
              <w:t>-Type</w:t>
            </w:r>
            <w:r>
              <w:rPr>
                <w:sz w:val="22"/>
                <w:szCs w:val="22"/>
                <w:lang w:eastAsia="zh-CN"/>
              </w:rPr>
              <w:t>=</w:t>
            </w:r>
            <w:r>
              <w:rPr>
                <w:color w:val="FF0000"/>
                <w:sz w:val="22"/>
                <w:szCs w:val="22"/>
                <w:lang w:eastAsia="zh-CN"/>
              </w:rPr>
              <w:t>eType</w:t>
            </w:r>
            <w:r>
              <w:rPr>
                <w:sz w:val="22"/>
                <w:szCs w:val="22"/>
                <w:lang w:eastAsia="zh-CN"/>
              </w:rPr>
              <w:t xml:space="preserve">1, </w:t>
            </w:r>
            <w:proofErr w:type="spellStart"/>
            <w:r>
              <w:rPr>
                <w:i/>
                <w:sz w:val="22"/>
                <w:szCs w:val="22"/>
                <w:lang w:eastAsia="zh-CN"/>
              </w:rPr>
              <w:t>maxLength</w:t>
            </w:r>
            <w:proofErr w:type="spellEnd"/>
            <w:r>
              <w:rPr>
                <w:sz w:val="22"/>
                <w:szCs w:val="22"/>
                <w:lang w:eastAsia="zh-CN"/>
              </w:rPr>
              <w:t>=1, rank =1</w:t>
            </w:r>
          </w:p>
          <w:tbl>
            <w:tblPr>
              <w:tblW w:w="6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4278"/>
              <w:gridCol w:w="1728"/>
            </w:tblGrid>
            <w:tr w:rsidR="00A3392B" w14:paraId="558A2C32" w14:textId="77777777">
              <w:trPr>
                <w:trHeight w:val="265"/>
                <w:jc w:val="center"/>
              </w:trPr>
              <w:tc>
                <w:tcPr>
                  <w:tcW w:w="766" w:type="dxa"/>
                  <w:shd w:val="clear" w:color="auto" w:fill="D9D9D9"/>
                  <w:vAlign w:val="center"/>
                </w:tcPr>
                <w:p w14:paraId="306DB31F" w14:textId="77777777" w:rsidR="00A3392B" w:rsidRDefault="00ED0414">
                  <w:pPr>
                    <w:pStyle w:val="TAC"/>
                    <w:rPr>
                      <w:rFonts w:ascii="Times New Roman" w:hAnsi="Times New Roman"/>
                      <w:szCs w:val="18"/>
                      <w:lang w:eastAsia="zh-CN"/>
                    </w:rPr>
                  </w:pPr>
                  <w:r>
                    <w:rPr>
                      <w:rFonts w:ascii="Times New Roman" w:hAnsi="Times New Roman"/>
                      <w:b/>
                      <w:bCs/>
                      <w:szCs w:val="18"/>
                    </w:rPr>
                    <w:t>Value</w:t>
                  </w:r>
                </w:p>
              </w:tc>
              <w:tc>
                <w:tcPr>
                  <w:tcW w:w="4278" w:type="dxa"/>
                  <w:shd w:val="clear" w:color="auto" w:fill="D9D9D9"/>
                  <w:vAlign w:val="center"/>
                </w:tcPr>
                <w:p w14:paraId="7B7D86D9" w14:textId="77777777" w:rsidR="00A3392B" w:rsidRDefault="00ED0414">
                  <w:pPr>
                    <w:pStyle w:val="TAC"/>
                    <w:rPr>
                      <w:rFonts w:ascii="Times New Roman" w:hAnsi="Times New Roman"/>
                      <w:szCs w:val="18"/>
                      <w:lang w:eastAsia="zh-CN"/>
                    </w:rPr>
                  </w:pPr>
                  <w:r>
                    <w:rPr>
                      <w:rFonts w:ascii="Times New Roman" w:hAnsi="Times New Roman"/>
                      <w:b/>
                      <w:bCs/>
                      <w:szCs w:val="18"/>
                    </w:rPr>
                    <w:t xml:space="preserve">Number of </w:t>
                  </w:r>
                  <w:r>
                    <w:rPr>
                      <w:rFonts w:ascii="Times New Roman" w:hAnsi="Times New Roman"/>
                      <w:b/>
                      <w:bCs/>
                      <w:szCs w:val="18"/>
                      <w:lang w:eastAsia="zh-CN"/>
                    </w:rPr>
                    <w:t xml:space="preserve">DMRS </w:t>
                  </w:r>
                  <w:r>
                    <w:rPr>
                      <w:rFonts w:ascii="Times New Roman" w:hAnsi="Times New Roman"/>
                      <w:b/>
                      <w:bCs/>
                      <w:szCs w:val="18"/>
                    </w:rPr>
                    <w:t>CDM group(s)</w:t>
                  </w:r>
                  <w:r>
                    <w:rPr>
                      <w:rFonts w:ascii="Times New Roman" w:hAnsi="Times New Roman"/>
                      <w:b/>
                      <w:bCs/>
                      <w:szCs w:val="18"/>
                      <w:lang w:eastAsia="zh-CN"/>
                    </w:rPr>
                    <w:t xml:space="preserve"> without data</w:t>
                  </w:r>
                </w:p>
              </w:tc>
              <w:tc>
                <w:tcPr>
                  <w:tcW w:w="1728" w:type="dxa"/>
                  <w:shd w:val="clear" w:color="auto" w:fill="D9D9D9"/>
                  <w:vAlign w:val="center"/>
                </w:tcPr>
                <w:p w14:paraId="19AB23D4" w14:textId="77777777" w:rsidR="00A3392B" w:rsidRDefault="00ED0414">
                  <w:pPr>
                    <w:pStyle w:val="TAC"/>
                    <w:rPr>
                      <w:rFonts w:ascii="Times New Roman" w:hAnsi="Times New Roman"/>
                      <w:szCs w:val="18"/>
                    </w:rPr>
                  </w:pPr>
                  <w:r>
                    <w:rPr>
                      <w:rFonts w:ascii="Times New Roman" w:hAnsi="Times New Roman"/>
                      <w:b/>
                      <w:bCs/>
                      <w:szCs w:val="18"/>
                    </w:rPr>
                    <w:t>DMRS port(s)</w:t>
                  </w:r>
                </w:p>
              </w:tc>
            </w:tr>
            <w:tr w:rsidR="00A3392B" w14:paraId="6A5BC254" w14:textId="77777777">
              <w:trPr>
                <w:trHeight w:val="265"/>
                <w:jc w:val="center"/>
              </w:trPr>
              <w:tc>
                <w:tcPr>
                  <w:tcW w:w="766" w:type="dxa"/>
                  <w:shd w:val="clear" w:color="auto" w:fill="auto"/>
                </w:tcPr>
                <w:p w14:paraId="30CE4C23" w14:textId="77777777" w:rsidR="00A3392B" w:rsidRDefault="00ED0414">
                  <w:pPr>
                    <w:pStyle w:val="TAC"/>
                    <w:rPr>
                      <w:rFonts w:ascii="Times New Roman" w:hAnsi="Times New Roman"/>
                      <w:strike/>
                      <w:color w:val="FF0000"/>
                      <w:szCs w:val="18"/>
                    </w:rPr>
                  </w:pPr>
                  <w:r>
                    <w:rPr>
                      <w:rFonts w:ascii="Times New Roman" w:hAnsi="Times New Roman"/>
                      <w:strike/>
                      <w:color w:val="FF0000"/>
                      <w:szCs w:val="18"/>
                    </w:rPr>
                    <w:t>0</w:t>
                  </w:r>
                </w:p>
              </w:tc>
              <w:tc>
                <w:tcPr>
                  <w:tcW w:w="4278" w:type="dxa"/>
                  <w:shd w:val="clear" w:color="auto" w:fill="auto"/>
                </w:tcPr>
                <w:p w14:paraId="754BA99D" w14:textId="77777777" w:rsidR="00A3392B" w:rsidRDefault="00ED0414">
                  <w:pPr>
                    <w:pStyle w:val="TAC"/>
                    <w:rPr>
                      <w:rFonts w:ascii="Times New Roman" w:hAnsi="Times New Roman"/>
                      <w:strike/>
                      <w:color w:val="FF0000"/>
                      <w:szCs w:val="18"/>
                    </w:rPr>
                  </w:pPr>
                  <w:r>
                    <w:rPr>
                      <w:rFonts w:ascii="Times New Roman" w:hAnsi="Times New Roman"/>
                      <w:strike/>
                      <w:color w:val="FF0000"/>
                      <w:szCs w:val="18"/>
                    </w:rPr>
                    <w:t>1</w:t>
                  </w:r>
                </w:p>
              </w:tc>
              <w:tc>
                <w:tcPr>
                  <w:tcW w:w="1728" w:type="dxa"/>
                  <w:shd w:val="clear" w:color="auto" w:fill="auto"/>
                </w:tcPr>
                <w:p w14:paraId="72B6D023" w14:textId="77777777" w:rsidR="00A3392B" w:rsidRDefault="00ED0414">
                  <w:pPr>
                    <w:pStyle w:val="TAC"/>
                    <w:rPr>
                      <w:rFonts w:ascii="Times New Roman" w:hAnsi="Times New Roman"/>
                      <w:strike/>
                      <w:color w:val="FF0000"/>
                      <w:szCs w:val="18"/>
                    </w:rPr>
                  </w:pPr>
                  <w:r>
                    <w:rPr>
                      <w:rFonts w:ascii="Times New Roman" w:hAnsi="Times New Roman"/>
                      <w:strike/>
                      <w:color w:val="FF0000"/>
                      <w:szCs w:val="18"/>
                    </w:rPr>
                    <w:t>0</w:t>
                  </w:r>
                </w:p>
              </w:tc>
            </w:tr>
            <w:tr w:rsidR="00A3392B" w14:paraId="6A27C3C3" w14:textId="77777777">
              <w:trPr>
                <w:trHeight w:val="265"/>
                <w:jc w:val="center"/>
              </w:trPr>
              <w:tc>
                <w:tcPr>
                  <w:tcW w:w="766" w:type="dxa"/>
                  <w:shd w:val="clear" w:color="auto" w:fill="auto"/>
                </w:tcPr>
                <w:p w14:paraId="5D3AF4D8"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rPr>
                    <w:t>1</w:t>
                  </w:r>
                </w:p>
              </w:tc>
              <w:tc>
                <w:tcPr>
                  <w:tcW w:w="4278" w:type="dxa"/>
                </w:tcPr>
                <w:p w14:paraId="39CFE4A0"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rPr>
                    <w:t>1</w:t>
                  </w:r>
                </w:p>
              </w:tc>
              <w:tc>
                <w:tcPr>
                  <w:tcW w:w="1728" w:type="dxa"/>
                  <w:shd w:val="clear" w:color="auto" w:fill="auto"/>
                </w:tcPr>
                <w:p w14:paraId="7782A603" w14:textId="77777777" w:rsidR="00A3392B" w:rsidRDefault="00ED0414">
                  <w:pPr>
                    <w:pStyle w:val="TAC"/>
                    <w:rPr>
                      <w:rFonts w:ascii="Times New Roman" w:hAnsi="Times New Roman"/>
                      <w:strike/>
                      <w:color w:val="FF0000"/>
                      <w:szCs w:val="18"/>
                    </w:rPr>
                  </w:pPr>
                  <w:r>
                    <w:rPr>
                      <w:rFonts w:ascii="Times New Roman" w:hAnsi="Times New Roman"/>
                      <w:strike/>
                      <w:color w:val="FF0000"/>
                      <w:szCs w:val="18"/>
                    </w:rPr>
                    <w:t>1</w:t>
                  </w:r>
                </w:p>
              </w:tc>
            </w:tr>
            <w:tr w:rsidR="00A3392B" w14:paraId="7B2A0D2D" w14:textId="77777777">
              <w:trPr>
                <w:trHeight w:val="265"/>
                <w:jc w:val="center"/>
              </w:trPr>
              <w:tc>
                <w:tcPr>
                  <w:tcW w:w="766" w:type="dxa"/>
                  <w:shd w:val="clear" w:color="auto" w:fill="auto"/>
                </w:tcPr>
                <w:p w14:paraId="128E07A7"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lastRenderedPageBreak/>
                    <w:t>0</w:t>
                  </w:r>
                  <w:r>
                    <w:rPr>
                      <w:rFonts w:ascii="Times New Roman" w:hAnsi="Times New Roman"/>
                      <w:strike/>
                      <w:color w:val="FF0000"/>
                      <w:szCs w:val="18"/>
                      <w:lang w:eastAsia="zh-CN"/>
                    </w:rPr>
                    <w:t>2</w:t>
                  </w:r>
                </w:p>
              </w:tc>
              <w:tc>
                <w:tcPr>
                  <w:tcW w:w="4278" w:type="dxa"/>
                </w:tcPr>
                <w:p w14:paraId="6DC85626" w14:textId="77777777" w:rsidR="00A3392B" w:rsidRDefault="00ED0414">
                  <w:pPr>
                    <w:pStyle w:val="TAC"/>
                    <w:rPr>
                      <w:rFonts w:ascii="Times New Roman" w:hAnsi="Times New Roman"/>
                      <w:szCs w:val="18"/>
                      <w:lang w:eastAsia="zh-CN"/>
                    </w:rPr>
                  </w:pPr>
                  <w:r>
                    <w:rPr>
                      <w:rFonts w:ascii="Times New Roman" w:hAnsi="Times New Roman"/>
                      <w:szCs w:val="18"/>
                    </w:rPr>
                    <w:t>2</w:t>
                  </w:r>
                </w:p>
              </w:tc>
              <w:tc>
                <w:tcPr>
                  <w:tcW w:w="1728" w:type="dxa"/>
                  <w:shd w:val="clear" w:color="auto" w:fill="auto"/>
                </w:tcPr>
                <w:p w14:paraId="399DF0C2" w14:textId="77777777" w:rsidR="00A3392B" w:rsidRDefault="00ED0414">
                  <w:pPr>
                    <w:pStyle w:val="TAC"/>
                    <w:rPr>
                      <w:rFonts w:ascii="Times New Roman" w:hAnsi="Times New Roman"/>
                      <w:szCs w:val="18"/>
                    </w:rPr>
                  </w:pPr>
                  <w:r>
                    <w:rPr>
                      <w:rFonts w:ascii="Times New Roman" w:hAnsi="Times New Roman"/>
                      <w:szCs w:val="18"/>
                    </w:rPr>
                    <w:t>0</w:t>
                  </w:r>
                </w:p>
              </w:tc>
            </w:tr>
            <w:tr w:rsidR="00A3392B" w14:paraId="2ED0134A" w14:textId="77777777">
              <w:trPr>
                <w:trHeight w:val="265"/>
                <w:jc w:val="center"/>
              </w:trPr>
              <w:tc>
                <w:tcPr>
                  <w:tcW w:w="766" w:type="dxa"/>
                  <w:shd w:val="clear" w:color="auto" w:fill="auto"/>
                </w:tcPr>
                <w:p w14:paraId="17487B39"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1</w:t>
                  </w:r>
                  <w:r>
                    <w:rPr>
                      <w:rFonts w:ascii="Times New Roman" w:hAnsi="Times New Roman"/>
                      <w:strike/>
                      <w:color w:val="FF0000"/>
                      <w:szCs w:val="18"/>
                      <w:lang w:eastAsia="zh-CN"/>
                    </w:rPr>
                    <w:t>3</w:t>
                  </w:r>
                </w:p>
              </w:tc>
              <w:tc>
                <w:tcPr>
                  <w:tcW w:w="4278" w:type="dxa"/>
                </w:tcPr>
                <w:p w14:paraId="52AC078F" w14:textId="77777777" w:rsidR="00A3392B" w:rsidRDefault="00ED0414">
                  <w:pPr>
                    <w:pStyle w:val="TAC"/>
                    <w:rPr>
                      <w:rFonts w:ascii="Times New Roman" w:hAnsi="Times New Roman"/>
                      <w:szCs w:val="18"/>
                      <w:lang w:eastAsia="zh-CN"/>
                    </w:rPr>
                  </w:pPr>
                  <w:r>
                    <w:rPr>
                      <w:rFonts w:ascii="Times New Roman" w:hAnsi="Times New Roman"/>
                      <w:szCs w:val="18"/>
                    </w:rPr>
                    <w:t>2</w:t>
                  </w:r>
                </w:p>
              </w:tc>
              <w:tc>
                <w:tcPr>
                  <w:tcW w:w="1728" w:type="dxa"/>
                  <w:shd w:val="clear" w:color="auto" w:fill="auto"/>
                </w:tcPr>
                <w:p w14:paraId="2CAAC83A" w14:textId="77777777" w:rsidR="00A3392B" w:rsidRDefault="00ED0414">
                  <w:pPr>
                    <w:pStyle w:val="TAC"/>
                    <w:rPr>
                      <w:rFonts w:ascii="Times New Roman" w:hAnsi="Times New Roman"/>
                      <w:szCs w:val="18"/>
                      <w:lang w:eastAsia="zh-CN"/>
                    </w:rPr>
                  </w:pPr>
                  <w:r>
                    <w:rPr>
                      <w:rFonts w:ascii="Times New Roman" w:hAnsi="Times New Roman"/>
                      <w:szCs w:val="18"/>
                    </w:rPr>
                    <w:t>1</w:t>
                  </w:r>
                </w:p>
              </w:tc>
            </w:tr>
            <w:tr w:rsidR="00A3392B" w14:paraId="59497813" w14:textId="77777777">
              <w:trPr>
                <w:trHeight w:val="253"/>
                <w:jc w:val="center"/>
              </w:trPr>
              <w:tc>
                <w:tcPr>
                  <w:tcW w:w="766" w:type="dxa"/>
                  <w:shd w:val="clear" w:color="auto" w:fill="auto"/>
                </w:tcPr>
                <w:p w14:paraId="7F80DCE3"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2</w:t>
                  </w:r>
                  <w:r>
                    <w:rPr>
                      <w:rFonts w:ascii="Times New Roman" w:hAnsi="Times New Roman"/>
                      <w:strike/>
                      <w:color w:val="FF0000"/>
                      <w:szCs w:val="18"/>
                      <w:lang w:eastAsia="zh-CN"/>
                    </w:rPr>
                    <w:t>4</w:t>
                  </w:r>
                </w:p>
              </w:tc>
              <w:tc>
                <w:tcPr>
                  <w:tcW w:w="4278" w:type="dxa"/>
                </w:tcPr>
                <w:p w14:paraId="0DA6FCF5" w14:textId="77777777" w:rsidR="00A3392B" w:rsidRDefault="00ED0414">
                  <w:pPr>
                    <w:pStyle w:val="TAC"/>
                    <w:rPr>
                      <w:rFonts w:ascii="Times New Roman" w:hAnsi="Times New Roman"/>
                      <w:szCs w:val="18"/>
                      <w:lang w:eastAsia="zh-CN"/>
                    </w:rPr>
                  </w:pPr>
                  <w:r>
                    <w:rPr>
                      <w:rFonts w:ascii="Times New Roman" w:hAnsi="Times New Roman"/>
                      <w:szCs w:val="18"/>
                    </w:rPr>
                    <w:t>2</w:t>
                  </w:r>
                </w:p>
              </w:tc>
              <w:tc>
                <w:tcPr>
                  <w:tcW w:w="1728" w:type="dxa"/>
                  <w:shd w:val="clear" w:color="auto" w:fill="auto"/>
                </w:tcPr>
                <w:p w14:paraId="5A430CA8" w14:textId="77777777" w:rsidR="00A3392B" w:rsidRDefault="00ED0414">
                  <w:pPr>
                    <w:pStyle w:val="TAC"/>
                    <w:rPr>
                      <w:rFonts w:ascii="Times New Roman" w:hAnsi="Times New Roman"/>
                      <w:szCs w:val="18"/>
                    </w:rPr>
                  </w:pPr>
                  <w:r>
                    <w:rPr>
                      <w:rFonts w:ascii="Times New Roman" w:hAnsi="Times New Roman"/>
                      <w:szCs w:val="18"/>
                    </w:rPr>
                    <w:t>2</w:t>
                  </w:r>
                </w:p>
              </w:tc>
            </w:tr>
            <w:tr w:rsidR="00A3392B" w14:paraId="1333D52F" w14:textId="77777777">
              <w:trPr>
                <w:trHeight w:val="265"/>
                <w:jc w:val="center"/>
              </w:trPr>
              <w:tc>
                <w:tcPr>
                  <w:tcW w:w="766" w:type="dxa"/>
                  <w:shd w:val="clear" w:color="auto" w:fill="auto"/>
                </w:tcPr>
                <w:p w14:paraId="72905215"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3</w:t>
                  </w:r>
                  <w:r>
                    <w:rPr>
                      <w:rFonts w:ascii="Times New Roman" w:hAnsi="Times New Roman"/>
                      <w:strike/>
                      <w:color w:val="FF0000"/>
                      <w:szCs w:val="18"/>
                      <w:lang w:eastAsia="zh-CN"/>
                    </w:rPr>
                    <w:t>5</w:t>
                  </w:r>
                </w:p>
              </w:tc>
              <w:tc>
                <w:tcPr>
                  <w:tcW w:w="4278" w:type="dxa"/>
                </w:tcPr>
                <w:p w14:paraId="25A9E006" w14:textId="77777777" w:rsidR="00A3392B" w:rsidRDefault="00ED0414">
                  <w:pPr>
                    <w:pStyle w:val="TAC"/>
                    <w:rPr>
                      <w:rFonts w:ascii="Times New Roman" w:hAnsi="Times New Roman"/>
                      <w:szCs w:val="18"/>
                      <w:lang w:eastAsia="zh-CN"/>
                    </w:rPr>
                  </w:pPr>
                  <w:r>
                    <w:rPr>
                      <w:rFonts w:ascii="Times New Roman" w:hAnsi="Times New Roman"/>
                      <w:szCs w:val="18"/>
                    </w:rPr>
                    <w:t>2</w:t>
                  </w:r>
                </w:p>
              </w:tc>
              <w:tc>
                <w:tcPr>
                  <w:tcW w:w="1728" w:type="dxa"/>
                  <w:shd w:val="clear" w:color="auto" w:fill="auto"/>
                </w:tcPr>
                <w:p w14:paraId="01040B58" w14:textId="77777777" w:rsidR="00A3392B" w:rsidRDefault="00ED0414">
                  <w:pPr>
                    <w:pStyle w:val="TAC"/>
                    <w:rPr>
                      <w:rFonts w:ascii="Times New Roman" w:hAnsi="Times New Roman"/>
                      <w:szCs w:val="18"/>
                      <w:lang w:eastAsia="zh-CN"/>
                    </w:rPr>
                  </w:pPr>
                  <w:r>
                    <w:rPr>
                      <w:rFonts w:ascii="Times New Roman" w:hAnsi="Times New Roman"/>
                      <w:szCs w:val="18"/>
                    </w:rPr>
                    <w:t>3</w:t>
                  </w:r>
                </w:p>
              </w:tc>
            </w:tr>
            <w:tr w:rsidR="00A3392B" w14:paraId="6F0E31BC" w14:textId="77777777">
              <w:trPr>
                <w:trHeight w:val="265"/>
                <w:jc w:val="center"/>
              </w:trPr>
              <w:tc>
                <w:tcPr>
                  <w:tcW w:w="766" w:type="dxa"/>
                  <w:shd w:val="clear" w:color="auto" w:fill="auto"/>
                </w:tcPr>
                <w:p w14:paraId="468637FA"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6</w:t>
                  </w:r>
                </w:p>
              </w:tc>
              <w:tc>
                <w:tcPr>
                  <w:tcW w:w="4278" w:type="dxa"/>
                </w:tcPr>
                <w:p w14:paraId="261E573D"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rPr>
                    <w:t>1</w:t>
                  </w:r>
                </w:p>
              </w:tc>
              <w:tc>
                <w:tcPr>
                  <w:tcW w:w="1728" w:type="dxa"/>
                  <w:shd w:val="clear" w:color="auto" w:fill="auto"/>
                </w:tcPr>
                <w:p w14:paraId="7505800C"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8</w:t>
                  </w:r>
                </w:p>
              </w:tc>
            </w:tr>
            <w:tr w:rsidR="00A3392B" w14:paraId="12744C42" w14:textId="77777777">
              <w:trPr>
                <w:trHeight w:val="265"/>
                <w:jc w:val="center"/>
              </w:trPr>
              <w:tc>
                <w:tcPr>
                  <w:tcW w:w="766" w:type="dxa"/>
                  <w:shd w:val="clear" w:color="auto" w:fill="auto"/>
                </w:tcPr>
                <w:p w14:paraId="0E96F05C"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7</w:t>
                  </w:r>
                </w:p>
              </w:tc>
              <w:tc>
                <w:tcPr>
                  <w:tcW w:w="4278" w:type="dxa"/>
                </w:tcPr>
                <w:p w14:paraId="4F8FC506"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rPr>
                    <w:t>1</w:t>
                  </w:r>
                </w:p>
              </w:tc>
              <w:tc>
                <w:tcPr>
                  <w:tcW w:w="1728" w:type="dxa"/>
                  <w:shd w:val="clear" w:color="auto" w:fill="auto"/>
                </w:tcPr>
                <w:p w14:paraId="59865B95"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9</w:t>
                  </w:r>
                </w:p>
              </w:tc>
            </w:tr>
            <w:tr w:rsidR="00A3392B" w14:paraId="18ED7C72" w14:textId="77777777">
              <w:trPr>
                <w:trHeight w:val="265"/>
                <w:jc w:val="center"/>
              </w:trPr>
              <w:tc>
                <w:tcPr>
                  <w:tcW w:w="766" w:type="dxa"/>
                  <w:shd w:val="clear" w:color="auto" w:fill="auto"/>
                </w:tcPr>
                <w:p w14:paraId="129E2D63"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4</w:t>
                  </w:r>
                  <w:r>
                    <w:rPr>
                      <w:rFonts w:ascii="Times New Roman" w:hAnsi="Times New Roman"/>
                      <w:strike/>
                      <w:color w:val="FF0000"/>
                      <w:szCs w:val="18"/>
                      <w:lang w:eastAsia="zh-CN"/>
                    </w:rPr>
                    <w:t>8</w:t>
                  </w:r>
                </w:p>
              </w:tc>
              <w:tc>
                <w:tcPr>
                  <w:tcW w:w="4278" w:type="dxa"/>
                </w:tcPr>
                <w:p w14:paraId="593FE549"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rPr>
                    <w:t>2</w:t>
                  </w:r>
                </w:p>
              </w:tc>
              <w:tc>
                <w:tcPr>
                  <w:tcW w:w="1728" w:type="dxa"/>
                  <w:shd w:val="clear" w:color="auto" w:fill="auto"/>
                </w:tcPr>
                <w:p w14:paraId="034C15D0"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lang w:eastAsia="zh-CN"/>
                    </w:rPr>
                    <w:t>8</w:t>
                  </w:r>
                </w:p>
              </w:tc>
            </w:tr>
            <w:tr w:rsidR="00A3392B" w14:paraId="7F467795" w14:textId="77777777">
              <w:trPr>
                <w:trHeight w:val="265"/>
                <w:jc w:val="center"/>
              </w:trPr>
              <w:tc>
                <w:tcPr>
                  <w:tcW w:w="766" w:type="dxa"/>
                  <w:shd w:val="clear" w:color="auto" w:fill="auto"/>
                </w:tcPr>
                <w:p w14:paraId="69CBD783"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5</w:t>
                  </w:r>
                  <w:r>
                    <w:rPr>
                      <w:rFonts w:ascii="Times New Roman" w:hAnsi="Times New Roman"/>
                      <w:strike/>
                      <w:color w:val="FF0000"/>
                      <w:szCs w:val="18"/>
                      <w:lang w:eastAsia="zh-CN"/>
                    </w:rPr>
                    <w:t>9</w:t>
                  </w:r>
                </w:p>
              </w:tc>
              <w:tc>
                <w:tcPr>
                  <w:tcW w:w="4278" w:type="dxa"/>
                </w:tcPr>
                <w:p w14:paraId="4C17B2FA"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rPr>
                    <w:t>2</w:t>
                  </w:r>
                </w:p>
              </w:tc>
              <w:tc>
                <w:tcPr>
                  <w:tcW w:w="1728" w:type="dxa"/>
                  <w:shd w:val="clear" w:color="auto" w:fill="auto"/>
                </w:tcPr>
                <w:p w14:paraId="4439FA5C"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lang w:eastAsia="zh-CN"/>
                    </w:rPr>
                    <w:t>9</w:t>
                  </w:r>
                </w:p>
              </w:tc>
            </w:tr>
            <w:tr w:rsidR="00A3392B" w14:paraId="2FA87DBA" w14:textId="77777777">
              <w:trPr>
                <w:trHeight w:val="265"/>
                <w:jc w:val="center"/>
              </w:trPr>
              <w:tc>
                <w:tcPr>
                  <w:tcW w:w="766" w:type="dxa"/>
                  <w:shd w:val="clear" w:color="auto" w:fill="auto"/>
                </w:tcPr>
                <w:p w14:paraId="4D667901"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6</w:t>
                  </w:r>
                  <w:r>
                    <w:rPr>
                      <w:rFonts w:ascii="Times New Roman" w:hAnsi="Times New Roman"/>
                      <w:strike/>
                      <w:color w:val="FF0000"/>
                      <w:szCs w:val="18"/>
                      <w:lang w:eastAsia="zh-CN"/>
                    </w:rPr>
                    <w:t>10</w:t>
                  </w:r>
                </w:p>
              </w:tc>
              <w:tc>
                <w:tcPr>
                  <w:tcW w:w="4278" w:type="dxa"/>
                </w:tcPr>
                <w:p w14:paraId="6F3CE82A"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rPr>
                    <w:t>2</w:t>
                  </w:r>
                </w:p>
              </w:tc>
              <w:tc>
                <w:tcPr>
                  <w:tcW w:w="1728" w:type="dxa"/>
                  <w:shd w:val="clear" w:color="auto" w:fill="auto"/>
                </w:tcPr>
                <w:p w14:paraId="0EA37412"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lang w:eastAsia="zh-CN"/>
                    </w:rPr>
                    <w:t>10</w:t>
                  </w:r>
                </w:p>
              </w:tc>
            </w:tr>
            <w:tr w:rsidR="00A3392B" w14:paraId="3BED7F52" w14:textId="77777777">
              <w:trPr>
                <w:trHeight w:val="265"/>
                <w:jc w:val="center"/>
              </w:trPr>
              <w:tc>
                <w:tcPr>
                  <w:tcW w:w="766" w:type="dxa"/>
                  <w:shd w:val="clear" w:color="auto" w:fill="auto"/>
                </w:tcPr>
                <w:p w14:paraId="6DEC2255"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7</w:t>
                  </w:r>
                  <w:r>
                    <w:rPr>
                      <w:rFonts w:ascii="Times New Roman" w:hAnsi="Times New Roman"/>
                      <w:strike/>
                      <w:color w:val="FF0000"/>
                      <w:szCs w:val="18"/>
                      <w:lang w:eastAsia="zh-CN"/>
                    </w:rPr>
                    <w:t>11</w:t>
                  </w:r>
                </w:p>
              </w:tc>
              <w:tc>
                <w:tcPr>
                  <w:tcW w:w="4278" w:type="dxa"/>
                </w:tcPr>
                <w:p w14:paraId="16EE07F3"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rPr>
                    <w:t>2</w:t>
                  </w:r>
                </w:p>
              </w:tc>
              <w:tc>
                <w:tcPr>
                  <w:tcW w:w="1728" w:type="dxa"/>
                  <w:shd w:val="clear" w:color="auto" w:fill="auto"/>
                </w:tcPr>
                <w:p w14:paraId="44B3AC80"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lang w:eastAsia="zh-CN"/>
                    </w:rPr>
                    <w:t>11</w:t>
                  </w:r>
                </w:p>
              </w:tc>
            </w:tr>
            <w:tr w:rsidR="00A3392B" w14:paraId="3FC3FD01" w14:textId="77777777">
              <w:trPr>
                <w:trHeight w:val="58"/>
                <w:jc w:val="center"/>
              </w:trPr>
              <w:tc>
                <w:tcPr>
                  <w:tcW w:w="766" w:type="dxa"/>
                  <w:shd w:val="clear" w:color="auto" w:fill="auto"/>
                </w:tcPr>
                <w:p w14:paraId="213A37F2"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12-15</w:t>
                  </w:r>
                </w:p>
              </w:tc>
              <w:tc>
                <w:tcPr>
                  <w:tcW w:w="4278" w:type="dxa"/>
                </w:tcPr>
                <w:p w14:paraId="5180F982"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Reserved</w:t>
                  </w:r>
                </w:p>
              </w:tc>
              <w:tc>
                <w:tcPr>
                  <w:tcW w:w="1728" w:type="dxa"/>
                  <w:shd w:val="clear" w:color="auto" w:fill="auto"/>
                </w:tcPr>
                <w:p w14:paraId="5BF0CBB6"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Reserved</w:t>
                  </w:r>
                </w:p>
              </w:tc>
            </w:tr>
          </w:tbl>
          <w:p w14:paraId="5CCDDAD1" w14:textId="77777777" w:rsidR="00A3392B" w:rsidRDefault="00ED0414">
            <w:pPr>
              <w:spacing w:after="0" w:line="240" w:lineRule="auto"/>
              <w:rPr>
                <w:sz w:val="22"/>
                <w:szCs w:val="22"/>
                <w:lang w:val="en-US" w:eastAsia="zh-CN"/>
              </w:rPr>
            </w:pPr>
            <w:r>
              <w:rPr>
                <w:sz w:val="22"/>
                <w:szCs w:val="22"/>
                <w:lang w:val="en-US" w:eastAsia="zh-CN"/>
              </w:rPr>
              <w:t>Also proposing to remove all combinations with “</w:t>
            </w:r>
            <w:r>
              <w:rPr>
                <w:b/>
                <w:bCs/>
                <w:sz w:val="18"/>
                <w:szCs w:val="18"/>
              </w:rPr>
              <w:t xml:space="preserve">Number of </w:t>
            </w:r>
            <w:r>
              <w:rPr>
                <w:b/>
                <w:bCs/>
                <w:sz w:val="18"/>
                <w:szCs w:val="18"/>
                <w:lang w:eastAsia="zh-CN"/>
              </w:rPr>
              <w:t xml:space="preserve">DMRS </w:t>
            </w:r>
            <w:r>
              <w:rPr>
                <w:b/>
                <w:bCs/>
                <w:sz w:val="18"/>
                <w:szCs w:val="18"/>
              </w:rPr>
              <w:t>CDM group(s)</w:t>
            </w:r>
            <w:r>
              <w:rPr>
                <w:b/>
                <w:bCs/>
                <w:sz w:val="18"/>
                <w:szCs w:val="18"/>
                <w:lang w:eastAsia="zh-CN"/>
              </w:rPr>
              <w:t xml:space="preserve"> without data=1”, </w:t>
            </w:r>
            <w:r>
              <w:rPr>
                <w:sz w:val="22"/>
                <w:szCs w:val="22"/>
                <w:lang w:val="en-US" w:eastAsia="zh-CN"/>
              </w:rPr>
              <w:t>then we can use 3 bit for all cases.</w:t>
            </w:r>
            <w:r>
              <w:rPr>
                <w:b/>
                <w:bCs/>
                <w:sz w:val="18"/>
                <w:szCs w:val="18"/>
                <w:lang w:eastAsia="zh-CN"/>
              </w:rPr>
              <w:t xml:space="preserve"> </w:t>
            </w:r>
          </w:p>
          <w:p w14:paraId="60505A64" w14:textId="77777777" w:rsidR="00A3392B" w:rsidRDefault="00A3392B">
            <w:pPr>
              <w:spacing w:after="0" w:line="240" w:lineRule="auto"/>
              <w:rPr>
                <w:sz w:val="22"/>
                <w:szCs w:val="22"/>
                <w:lang w:val="en-US" w:eastAsia="zh-CN"/>
              </w:rPr>
            </w:pPr>
          </w:p>
        </w:tc>
      </w:tr>
      <w:tr w:rsidR="00A3392B" w14:paraId="2409A970" w14:textId="77777777">
        <w:trPr>
          <w:trHeight w:val="60"/>
        </w:trPr>
        <w:tc>
          <w:tcPr>
            <w:tcW w:w="1795" w:type="dxa"/>
          </w:tcPr>
          <w:p w14:paraId="310342B0" w14:textId="77777777" w:rsidR="00A3392B" w:rsidRDefault="00ED0414">
            <w:pPr>
              <w:spacing w:after="0" w:line="240" w:lineRule="auto"/>
              <w:rPr>
                <w:sz w:val="22"/>
                <w:szCs w:val="22"/>
                <w:lang w:val="en-US" w:eastAsia="zh-CN"/>
              </w:rPr>
            </w:pPr>
            <w:proofErr w:type="spellStart"/>
            <w:r>
              <w:rPr>
                <w:rFonts w:eastAsia="DengXian" w:hint="eastAsia"/>
                <w:sz w:val="22"/>
                <w:szCs w:val="22"/>
                <w:lang w:eastAsia="zh-CN"/>
              </w:rPr>
              <w:lastRenderedPageBreak/>
              <w:t>S</w:t>
            </w:r>
            <w:r>
              <w:rPr>
                <w:rFonts w:eastAsia="DengXian"/>
                <w:sz w:val="22"/>
                <w:szCs w:val="22"/>
                <w:lang w:eastAsia="zh-CN"/>
              </w:rPr>
              <w:t>preadtrum</w:t>
            </w:r>
            <w:proofErr w:type="spellEnd"/>
          </w:p>
        </w:tc>
        <w:tc>
          <w:tcPr>
            <w:tcW w:w="8690" w:type="dxa"/>
          </w:tcPr>
          <w:p w14:paraId="6522174D"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For</w:t>
            </w:r>
            <w:r>
              <w:rPr>
                <w:sz w:val="22"/>
                <w:szCs w:val="22"/>
              </w:rPr>
              <w:t xml:space="preserve"> Table </w:t>
            </w:r>
            <w:r>
              <w:rPr>
                <w:sz w:val="22"/>
                <w:szCs w:val="22"/>
                <w:lang w:eastAsia="zh-CN"/>
              </w:rPr>
              <w:t>7.3.1.1.2</w:t>
            </w:r>
            <w:r>
              <w:rPr>
                <w:sz w:val="22"/>
                <w:szCs w:val="22"/>
              </w:rPr>
              <w:t>-</w:t>
            </w:r>
            <w:r>
              <w:rPr>
                <w:sz w:val="22"/>
                <w:szCs w:val="22"/>
                <w:lang w:eastAsia="zh-CN"/>
              </w:rPr>
              <w:t>8</w:t>
            </w:r>
            <w:r>
              <w:rPr>
                <w:color w:val="FF0000"/>
                <w:sz w:val="22"/>
                <w:szCs w:val="22"/>
                <w:lang w:eastAsia="zh-CN"/>
              </w:rPr>
              <w:t>-X</w:t>
            </w:r>
            <w:r>
              <w:rPr>
                <w:sz w:val="22"/>
                <w:szCs w:val="22"/>
                <w:lang w:eastAsia="zh-CN"/>
              </w:rPr>
              <w:t>, support.</w:t>
            </w:r>
          </w:p>
          <w:p w14:paraId="67E4DC1B" w14:textId="77777777" w:rsidR="00A3392B" w:rsidRDefault="00ED0414">
            <w:pPr>
              <w:spacing w:before="0" w:after="0" w:line="240" w:lineRule="auto"/>
              <w:rPr>
                <w:sz w:val="22"/>
                <w:szCs w:val="22"/>
                <w:lang w:eastAsia="zh-CN"/>
              </w:rPr>
            </w:pPr>
            <w:r>
              <w:rPr>
                <w:rFonts w:eastAsia="DengXian"/>
                <w:sz w:val="22"/>
                <w:szCs w:val="22"/>
                <w:lang w:eastAsia="zh-CN"/>
              </w:rPr>
              <w:t xml:space="preserve">For </w:t>
            </w:r>
            <w:r>
              <w:rPr>
                <w:sz w:val="22"/>
                <w:szCs w:val="22"/>
              </w:rPr>
              <w:t xml:space="preserve">Table </w:t>
            </w:r>
            <w:r>
              <w:rPr>
                <w:sz w:val="22"/>
                <w:szCs w:val="22"/>
                <w:lang w:eastAsia="zh-CN"/>
              </w:rPr>
              <w:t>7.3.1.1.2</w:t>
            </w:r>
            <w:r>
              <w:rPr>
                <w:sz w:val="22"/>
                <w:szCs w:val="22"/>
              </w:rPr>
              <w:t>-</w:t>
            </w:r>
            <w:r>
              <w:rPr>
                <w:sz w:val="22"/>
                <w:szCs w:val="22"/>
                <w:lang w:eastAsia="zh-CN"/>
              </w:rPr>
              <w:t>9</w:t>
            </w:r>
            <w:r>
              <w:rPr>
                <w:color w:val="FF0000"/>
                <w:sz w:val="22"/>
                <w:szCs w:val="22"/>
                <w:lang w:eastAsia="zh-CN"/>
              </w:rPr>
              <w:t>-X</w:t>
            </w:r>
            <w:r>
              <w:rPr>
                <w:sz w:val="22"/>
                <w:szCs w:val="22"/>
                <w:lang w:eastAsia="zh-CN"/>
              </w:rPr>
              <w:t>, we think port combination {8, 10} is not needed. In Rel.15, only port combination {0, 2} is supported where the two ports come from different CDM groups. Thus, no new port combination across two CDM groups are introduced in Rel.18.</w:t>
            </w:r>
          </w:p>
          <w:p w14:paraId="51DCF0AB" w14:textId="77777777" w:rsidR="00A3392B" w:rsidRDefault="00ED0414">
            <w:pPr>
              <w:spacing w:after="0" w:line="240" w:lineRule="auto"/>
              <w:rPr>
                <w:sz w:val="22"/>
                <w:szCs w:val="22"/>
                <w:lang w:val="en-US" w:eastAsia="zh-CN"/>
              </w:rPr>
            </w:pPr>
            <w:r>
              <w:rPr>
                <w:sz w:val="22"/>
                <w:szCs w:val="22"/>
                <w:lang w:eastAsia="zh-CN"/>
              </w:rPr>
              <w:t xml:space="preserve">For </w:t>
            </w:r>
            <w:r>
              <w:rPr>
                <w:sz w:val="22"/>
                <w:szCs w:val="22"/>
              </w:rPr>
              <w:t xml:space="preserve">Table </w:t>
            </w:r>
            <w:r>
              <w:rPr>
                <w:sz w:val="22"/>
                <w:szCs w:val="22"/>
                <w:lang w:eastAsia="zh-CN"/>
              </w:rPr>
              <w:t>7.3.1.1.2</w:t>
            </w:r>
            <w:r>
              <w:rPr>
                <w:sz w:val="22"/>
                <w:szCs w:val="22"/>
              </w:rPr>
              <w:t>-</w:t>
            </w:r>
            <w:r>
              <w:rPr>
                <w:sz w:val="22"/>
                <w:szCs w:val="22"/>
                <w:lang w:eastAsia="zh-CN"/>
              </w:rPr>
              <w:t>10</w:t>
            </w:r>
            <w:r>
              <w:rPr>
                <w:color w:val="FF0000"/>
                <w:sz w:val="22"/>
                <w:szCs w:val="22"/>
                <w:lang w:eastAsia="zh-CN"/>
              </w:rPr>
              <w:t>-X</w:t>
            </w:r>
            <w:r>
              <w:rPr>
                <w:sz w:val="22"/>
                <w:szCs w:val="22"/>
                <w:lang w:eastAsia="zh-CN"/>
              </w:rPr>
              <w:t xml:space="preserve"> and </w:t>
            </w:r>
            <w:r>
              <w:rPr>
                <w:sz w:val="22"/>
                <w:szCs w:val="22"/>
              </w:rPr>
              <w:t xml:space="preserve">Table </w:t>
            </w:r>
            <w:r>
              <w:rPr>
                <w:sz w:val="22"/>
                <w:szCs w:val="22"/>
                <w:lang w:eastAsia="zh-CN"/>
              </w:rPr>
              <w:t>7.3.1.1.2</w:t>
            </w:r>
            <w:r>
              <w:rPr>
                <w:sz w:val="22"/>
                <w:szCs w:val="22"/>
              </w:rPr>
              <w:t>-</w:t>
            </w:r>
            <w:r>
              <w:rPr>
                <w:sz w:val="22"/>
                <w:szCs w:val="22"/>
                <w:lang w:eastAsia="zh-CN"/>
              </w:rPr>
              <w:t>11</w:t>
            </w:r>
            <w:r>
              <w:rPr>
                <w:color w:val="FF0000"/>
                <w:sz w:val="22"/>
                <w:szCs w:val="22"/>
                <w:lang w:eastAsia="zh-CN"/>
              </w:rPr>
              <w:t>-X</w:t>
            </w:r>
            <w:r>
              <w:rPr>
                <w:sz w:val="22"/>
                <w:szCs w:val="22"/>
                <w:lang w:eastAsia="zh-CN"/>
              </w:rPr>
              <w:t>, we prefer only the red ones.</w:t>
            </w:r>
          </w:p>
        </w:tc>
      </w:tr>
    </w:tbl>
    <w:p w14:paraId="21B5F4F2" w14:textId="77777777" w:rsidR="00A3392B" w:rsidRDefault="00A3392B">
      <w:pPr>
        <w:spacing w:afterLines="50"/>
        <w:jc w:val="both"/>
        <w:rPr>
          <w:rFonts w:eastAsiaTheme="minorEastAsia"/>
          <w:sz w:val="22"/>
          <w:szCs w:val="22"/>
          <w:lang w:val="en-US" w:eastAsia="ja-JP"/>
        </w:rPr>
      </w:pPr>
    </w:p>
    <w:p w14:paraId="5C82B7C9" w14:textId="77777777" w:rsidR="00A3392B" w:rsidRDefault="00ED0414">
      <w:pPr>
        <w:pStyle w:val="2"/>
        <w:numPr>
          <w:ilvl w:val="1"/>
          <w:numId w:val="35"/>
        </w:numPr>
        <w:tabs>
          <w:tab w:val="left" w:pos="360"/>
        </w:tabs>
        <w:rPr>
          <w:lang w:val="en-US"/>
        </w:rPr>
      </w:pPr>
      <w:r>
        <w:rPr>
          <w:lang w:val="en-US"/>
        </w:rPr>
        <w:t>DCI-based dynamic switching between FD-OCC length 2 and 4</w:t>
      </w:r>
    </w:p>
    <w:p w14:paraId="1DD18BFD"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In RAN1#110 and #110bis-e, whether to support the DCI based dynamic switching between Rel.15 DMRS ports and Rel.18 DMRS ports was discussed. From FL perspective, I’d like to ask the following questions.</w:t>
      </w:r>
    </w:p>
    <w:p w14:paraId="0AF426F4" w14:textId="77777777" w:rsidR="00A3392B" w:rsidRDefault="00A3392B">
      <w:pPr>
        <w:spacing w:after="0" w:line="240" w:lineRule="auto"/>
        <w:jc w:val="both"/>
        <w:rPr>
          <w:rFonts w:eastAsiaTheme="minorEastAsia"/>
          <w:sz w:val="22"/>
          <w:szCs w:val="22"/>
          <w:lang w:val="en-US" w:eastAsia="ja-JP"/>
        </w:rPr>
      </w:pPr>
    </w:p>
    <w:p w14:paraId="53872167" w14:textId="77777777" w:rsidR="00A3392B" w:rsidRDefault="00ED0414">
      <w:pPr>
        <w:spacing w:after="0" w:line="240" w:lineRule="auto"/>
        <w:jc w:val="both"/>
        <w:rPr>
          <w:b/>
          <w:bCs/>
          <w:sz w:val="22"/>
          <w:szCs w:val="22"/>
          <w:lang w:eastAsia="zh-CN"/>
        </w:rPr>
      </w:pPr>
      <w:r>
        <w:rPr>
          <w:b/>
          <w:bCs/>
          <w:sz w:val="22"/>
          <w:szCs w:val="22"/>
          <w:highlight w:val="yellow"/>
          <w:lang w:eastAsia="zh-CN"/>
        </w:rPr>
        <w:t>FL Question 2-5A</w:t>
      </w:r>
    </w:p>
    <w:p w14:paraId="02194031" w14:textId="77777777" w:rsidR="00A3392B" w:rsidRDefault="00ED0414">
      <w:pPr>
        <w:pStyle w:val="af8"/>
        <w:numPr>
          <w:ilvl w:val="0"/>
          <w:numId w:val="36"/>
        </w:numPr>
        <w:spacing w:line="240" w:lineRule="auto"/>
        <w:jc w:val="both"/>
        <w:rPr>
          <w:rFonts w:ascii="Times New Roman" w:hAnsi="Times New Roman"/>
          <w:b/>
          <w:bCs/>
          <w:lang w:eastAsia="zh-CN"/>
        </w:rPr>
      </w:pPr>
      <w:r>
        <w:rPr>
          <w:rFonts w:ascii="Times New Roman" w:hAnsi="Times New Roman"/>
          <w:b/>
          <w:bCs/>
          <w:lang w:eastAsia="zh-CN"/>
        </w:rPr>
        <w:t>Question 1: Do you agree that, even if UE is indicated FD-OCC length of DMRS, it is up to UE implementation which FD-OCC length UE should assume for channel estimation (including FD-OCC length for de-spreading, if de-spreading is used)?</w:t>
      </w:r>
    </w:p>
    <w:p w14:paraId="1DC04E20" w14:textId="77777777" w:rsidR="00A3392B" w:rsidRDefault="00ED0414">
      <w:pPr>
        <w:pStyle w:val="af8"/>
        <w:numPr>
          <w:ilvl w:val="0"/>
          <w:numId w:val="36"/>
        </w:numPr>
        <w:spacing w:line="240" w:lineRule="auto"/>
        <w:jc w:val="both"/>
        <w:rPr>
          <w:rFonts w:ascii="Times New Roman" w:hAnsi="Times New Roman"/>
          <w:b/>
          <w:bCs/>
          <w:lang w:eastAsia="zh-CN"/>
        </w:rPr>
      </w:pPr>
      <w:r>
        <w:rPr>
          <w:rFonts w:ascii="Times New Roman" w:hAnsi="Times New Roman"/>
          <w:b/>
          <w:bCs/>
          <w:lang w:eastAsia="zh-CN"/>
        </w:rPr>
        <w:t>Question 2: If the answer to the Question 1 is yes, what is the point of indicating FD-OCC length to a UE?</w:t>
      </w:r>
    </w:p>
    <w:p w14:paraId="7581EF8D" w14:textId="77777777" w:rsidR="00A3392B" w:rsidRDefault="00A3392B">
      <w:pPr>
        <w:spacing w:after="0" w:line="240" w:lineRule="auto"/>
        <w:jc w:val="both"/>
        <w:rPr>
          <w:rFonts w:eastAsiaTheme="minorEastAsia"/>
          <w:sz w:val="22"/>
          <w:szCs w:val="22"/>
          <w:lang w:eastAsia="ja-JP"/>
        </w:rPr>
      </w:pPr>
    </w:p>
    <w:p w14:paraId="14CFE179"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By the way, Ericsson mentioned that FD-OCC length switching be different DCI formats (</w:t>
      </w:r>
      <w:proofErr w:type="gramStart"/>
      <w:r>
        <w:rPr>
          <w:rFonts w:eastAsiaTheme="minorEastAsia"/>
          <w:sz w:val="22"/>
          <w:szCs w:val="22"/>
          <w:lang w:eastAsia="ja-JP"/>
        </w:rPr>
        <w:t>i.e.</w:t>
      </w:r>
      <w:proofErr w:type="gramEnd"/>
      <w:r>
        <w:rPr>
          <w:rFonts w:eastAsiaTheme="minorEastAsia"/>
          <w:sz w:val="22"/>
          <w:szCs w:val="22"/>
          <w:lang w:eastAsia="ja-JP"/>
        </w:rPr>
        <w:t xml:space="preserve"> DCI 1_0 or 1_1/1_2) is already supported. If UE supports dynamic switching by different DCI formats by default, additionally supporting of dynamic switching within a DCI format may not be very complicated.</w:t>
      </w:r>
    </w:p>
    <w:tbl>
      <w:tblPr>
        <w:tblStyle w:val="af2"/>
        <w:tblW w:w="0" w:type="auto"/>
        <w:tblLook w:val="04A0" w:firstRow="1" w:lastRow="0" w:firstColumn="1" w:lastColumn="0" w:noHBand="0" w:noVBand="1"/>
      </w:tblPr>
      <w:tblGrid>
        <w:gridCol w:w="10456"/>
      </w:tblGrid>
      <w:tr w:rsidR="00A3392B" w14:paraId="375208DC" w14:textId="77777777">
        <w:tc>
          <w:tcPr>
            <w:tcW w:w="10456" w:type="dxa"/>
          </w:tcPr>
          <w:p w14:paraId="06098C25" w14:textId="77777777" w:rsidR="00A3392B" w:rsidRDefault="00ED0414">
            <w:pPr>
              <w:spacing w:before="0" w:after="0" w:line="240" w:lineRule="auto"/>
              <w:rPr>
                <w:rFonts w:eastAsiaTheme="minorEastAsia"/>
                <w:sz w:val="22"/>
                <w:szCs w:val="22"/>
                <w:lang w:eastAsia="ja-JP"/>
              </w:rPr>
            </w:pPr>
            <w:r>
              <w:rPr>
                <w:sz w:val="22"/>
                <w:szCs w:val="22"/>
              </w:rPr>
              <w:t xml:space="preserve">One thing we should acknowledge about dynamic switching is that we can already achieve it in the downlink by using different DL DCI format. One typical example is using fallback DCI format DCI 1_0 to receive system information update and broadcasting </w:t>
            </w:r>
            <w:proofErr w:type="spellStart"/>
            <w:r>
              <w:rPr>
                <w:sz w:val="22"/>
                <w:szCs w:val="22"/>
              </w:rPr>
              <w:t>signaling</w:t>
            </w:r>
            <w:proofErr w:type="spellEnd"/>
            <w:r>
              <w:rPr>
                <w:sz w:val="22"/>
                <w:szCs w:val="22"/>
              </w:rPr>
              <w:t>. The UE receiver algorithm implementation for DCI 1_0 should not be changed because DCI 1_1 is configured with Rel-18 DMRS type.</w:t>
            </w:r>
          </w:p>
        </w:tc>
      </w:tr>
    </w:tbl>
    <w:p w14:paraId="612ABA35" w14:textId="77777777" w:rsidR="00A3392B" w:rsidRDefault="00A3392B">
      <w:pPr>
        <w:spacing w:after="0" w:line="240" w:lineRule="auto"/>
        <w:jc w:val="both"/>
        <w:rPr>
          <w:rFonts w:eastAsiaTheme="minorEastAsia"/>
          <w:sz w:val="22"/>
          <w:szCs w:val="22"/>
          <w:lang w:eastAsia="ja-JP"/>
        </w:rPr>
      </w:pPr>
    </w:p>
    <w:p w14:paraId="3F367EBC"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2-5B</w:t>
      </w:r>
    </w:p>
    <w:p w14:paraId="28A8D953"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DCI-based dynamic switching between FD-OCC length 2 and 4 for PDSCH, for a given DCI format, support one or multiple from the following.</w:t>
      </w:r>
    </w:p>
    <w:p w14:paraId="70A6159F"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Alt.1: DCI based switching between DMRS port(s) associated with length 2 FD-OCC and DMRS port(s) associated with length 4 FD-OCC.</w:t>
      </w:r>
    </w:p>
    <w:p w14:paraId="2E98781D"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Alt.2: For Rel-18 UE, introduce a new field in DCI scheduling PDSCH to indicate the information of co-scheduled MU in the same CDM group.</w:t>
      </w:r>
    </w:p>
    <w:p w14:paraId="2A44B40C"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Alt.3: Only RRC based switching between DMRS port(s) associated with length 2 FD-OCC and DMRS port(s) associated with length 4 FD-OCC, and not introduce a new field in DCI scheduling PDSCH to indicate the information of co-scheduled MU in the same CDM group.</w:t>
      </w:r>
    </w:p>
    <w:p w14:paraId="28BBFD16"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Alt.4: For Rel-18 UE, implement rows in antenna port table that assumes different co-scheduling assumptions.</w:t>
      </w:r>
    </w:p>
    <w:p w14:paraId="4EE90ED5" w14:textId="3742E1B3" w:rsidR="00A3392B" w:rsidRDefault="00ED0414">
      <w:pPr>
        <w:pStyle w:val="af8"/>
        <w:numPr>
          <w:ilvl w:val="2"/>
          <w:numId w:val="17"/>
        </w:numPr>
        <w:spacing w:line="240" w:lineRule="auto"/>
        <w:rPr>
          <w:rFonts w:ascii="Times New Roman" w:eastAsia="SimSun" w:hAnsi="Times New Roman"/>
          <w:b/>
          <w:bCs/>
          <w:lang w:eastAsia="zh-CN"/>
        </w:rPr>
      </w:pPr>
      <w:proofErr w:type="gramStart"/>
      <w:r>
        <w:rPr>
          <w:rFonts w:ascii="Times New Roman" w:eastAsia="SimSun" w:hAnsi="Times New Roman"/>
          <w:b/>
          <w:bCs/>
          <w:lang w:eastAsia="zh-CN"/>
        </w:rPr>
        <w:t>E.g.</w:t>
      </w:r>
      <w:proofErr w:type="gramEnd"/>
      <w:r>
        <w:rPr>
          <w:rFonts w:ascii="Times New Roman" w:eastAsia="SimSun" w:hAnsi="Times New Roman"/>
          <w:b/>
          <w:bCs/>
          <w:lang w:eastAsia="zh-CN"/>
        </w:rPr>
        <w:t xml:space="preserve"> No other </w:t>
      </w:r>
      <w:proofErr w:type="spellStart"/>
      <w:r>
        <w:rPr>
          <w:rFonts w:ascii="Times New Roman" w:eastAsia="SimSun" w:hAnsi="Times New Roman"/>
          <w:b/>
          <w:bCs/>
          <w:lang w:eastAsia="zh-CN"/>
        </w:rPr>
        <w:t>U</w:t>
      </w:r>
      <w:r w:rsidR="00AD2501">
        <w:rPr>
          <w:rFonts w:ascii="Times New Roman" w:eastAsia="SimSun" w:hAnsi="Times New Roman"/>
          <w:b/>
          <w:bCs/>
          <w:lang w:eastAsia="zh-CN"/>
        </w:rPr>
        <w:t>e</w:t>
      </w:r>
      <w:r>
        <w:rPr>
          <w:rFonts w:ascii="Times New Roman" w:eastAsia="SimSun" w:hAnsi="Times New Roman"/>
          <w:b/>
          <w:bCs/>
          <w:lang w:eastAsia="zh-CN"/>
        </w:rPr>
        <w:t>s</w:t>
      </w:r>
      <w:proofErr w:type="spellEnd"/>
      <w:r>
        <w:rPr>
          <w:rFonts w:ascii="Times New Roman" w:eastAsia="SimSun" w:hAnsi="Times New Roman"/>
          <w:b/>
          <w:bCs/>
          <w:lang w:eastAsia="zh-CN"/>
        </w:rPr>
        <w:t xml:space="preserve"> are co-scheduled in the same CDM group on a port that is not length 2 orthogonal.</w:t>
      </w:r>
    </w:p>
    <w:p w14:paraId="5DEAD30D" w14:textId="7E382165" w:rsidR="00A3392B" w:rsidRDefault="00ED0414">
      <w:pPr>
        <w:pStyle w:val="af8"/>
        <w:numPr>
          <w:ilvl w:val="2"/>
          <w:numId w:val="17"/>
        </w:numPr>
        <w:spacing w:line="240" w:lineRule="auto"/>
        <w:rPr>
          <w:rFonts w:ascii="Times New Roman" w:eastAsia="SimSun" w:hAnsi="Times New Roman"/>
          <w:b/>
          <w:bCs/>
          <w:lang w:eastAsia="zh-CN"/>
        </w:rPr>
      </w:pPr>
      <w:proofErr w:type="gramStart"/>
      <w:r>
        <w:rPr>
          <w:rFonts w:ascii="Times New Roman" w:eastAsia="SimSun" w:hAnsi="Times New Roman"/>
          <w:b/>
          <w:bCs/>
          <w:lang w:eastAsia="zh-CN"/>
        </w:rPr>
        <w:t>E.g.</w:t>
      </w:r>
      <w:proofErr w:type="gramEnd"/>
      <w:r>
        <w:rPr>
          <w:rFonts w:ascii="Times New Roman" w:eastAsia="SimSun" w:hAnsi="Times New Roman"/>
          <w:b/>
          <w:bCs/>
          <w:lang w:eastAsia="zh-CN"/>
        </w:rPr>
        <w:t xml:space="preserve"> No other co-scheduled </w:t>
      </w:r>
      <w:proofErr w:type="spellStart"/>
      <w:r>
        <w:rPr>
          <w:rFonts w:ascii="Times New Roman" w:eastAsia="SimSun" w:hAnsi="Times New Roman"/>
          <w:b/>
          <w:bCs/>
          <w:lang w:eastAsia="zh-CN"/>
        </w:rPr>
        <w:t>U</w:t>
      </w:r>
      <w:r w:rsidR="00AD2501">
        <w:rPr>
          <w:rFonts w:ascii="Times New Roman" w:eastAsia="SimSun" w:hAnsi="Times New Roman"/>
          <w:b/>
          <w:bCs/>
          <w:lang w:eastAsia="zh-CN"/>
        </w:rPr>
        <w:t>e</w:t>
      </w:r>
      <w:r>
        <w:rPr>
          <w:rFonts w:ascii="Times New Roman" w:eastAsia="SimSun" w:hAnsi="Times New Roman"/>
          <w:b/>
          <w:bCs/>
          <w:lang w:eastAsia="zh-CN"/>
        </w:rPr>
        <w:t>s</w:t>
      </w:r>
      <w:proofErr w:type="spellEnd"/>
      <w:r>
        <w:rPr>
          <w:rFonts w:ascii="Times New Roman" w:eastAsia="SimSun" w:hAnsi="Times New Roman"/>
          <w:b/>
          <w:bCs/>
          <w:lang w:eastAsia="zh-CN"/>
        </w:rPr>
        <w:t xml:space="preserve"> in the same CDM group</w:t>
      </w:r>
    </w:p>
    <w:p w14:paraId="14AF731D" w14:textId="77777777" w:rsidR="00A3392B" w:rsidRDefault="00A3392B">
      <w:pPr>
        <w:spacing w:after="0" w:line="240" w:lineRule="auto"/>
        <w:jc w:val="both"/>
        <w:rPr>
          <w:rFonts w:eastAsiaTheme="minorEastAsia"/>
          <w:sz w:val="22"/>
          <w:szCs w:val="22"/>
          <w:lang w:val="en-US" w:eastAsia="ja-JP"/>
        </w:rPr>
      </w:pPr>
    </w:p>
    <w:p w14:paraId="29DFEDC3"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 xml:space="preserve">Based on </w:t>
      </w:r>
      <w:proofErr w:type="spellStart"/>
      <w:r>
        <w:rPr>
          <w:rFonts w:eastAsiaTheme="minorEastAsia"/>
          <w:sz w:val="22"/>
          <w:szCs w:val="22"/>
          <w:lang w:val="en-US" w:eastAsia="ja-JP"/>
        </w:rPr>
        <w:t>tdoc</w:t>
      </w:r>
      <w:proofErr w:type="spellEnd"/>
      <w:r>
        <w:rPr>
          <w:rFonts w:eastAsiaTheme="minorEastAsia"/>
          <w:sz w:val="22"/>
          <w:szCs w:val="22"/>
          <w:lang w:val="en-US" w:eastAsia="ja-JP"/>
        </w:rPr>
        <w:t xml:space="preserve"> reviewing, supporting companies for each Alt. is summarized.</w:t>
      </w:r>
    </w:p>
    <w:p w14:paraId="0EB11D98" w14:textId="34FAA35C" w:rsidR="00A3392B" w:rsidRDefault="00ED0414">
      <w:pPr>
        <w:pStyle w:val="af8"/>
        <w:numPr>
          <w:ilvl w:val="0"/>
          <w:numId w:val="37"/>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 xml:space="preserve">Alt.1: FUTUREWEI, </w:t>
      </w:r>
      <w:proofErr w:type="spellStart"/>
      <w:r>
        <w:rPr>
          <w:rFonts w:ascii="Times New Roman" w:eastAsiaTheme="minorEastAsia" w:hAnsi="Times New Roman"/>
          <w:lang w:eastAsia="ja-JP"/>
        </w:rPr>
        <w:t>InterDigital</w:t>
      </w:r>
      <w:proofErr w:type="spellEnd"/>
      <w:r>
        <w:rPr>
          <w:rFonts w:ascii="Times New Roman" w:eastAsiaTheme="minorEastAsia" w:hAnsi="Times New Roman"/>
          <w:lang w:eastAsia="ja-JP"/>
        </w:rPr>
        <w:t>, vivo, CATT, Lenovo, CMCC, Sharp, Docomo Samsung, Nokia/NSB (by TDRA table), NEC</w:t>
      </w:r>
      <w:r w:rsidR="002E1C04">
        <w:rPr>
          <w:rFonts w:ascii="Times New Roman" w:eastAsiaTheme="minorEastAsia" w:hAnsi="Times New Roman"/>
          <w:lang w:eastAsia="ja-JP"/>
        </w:rPr>
        <w:t xml:space="preserve">, CMCC, </w:t>
      </w:r>
      <w:proofErr w:type="spellStart"/>
      <w:r w:rsidR="002E1C04" w:rsidRPr="002E1C04">
        <w:rPr>
          <w:rFonts w:ascii="Times New Roman" w:eastAsiaTheme="minorEastAsia" w:hAnsi="Times New Roman"/>
          <w:lang w:eastAsia="ja-JP"/>
        </w:rPr>
        <w:t>Spreadtrum</w:t>
      </w:r>
      <w:proofErr w:type="spellEnd"/>
    </w:p>
    <w:p w14:paraId="3BC91C32" w14:textId="50CD731D" w:rsidR="00A3392B" w:rsidRDefault="00ED0414">
      <w:pPr>
        <w:pStyle w:val="af8"/>
        <w:numPr>
          <w:ilvl w:val="0"/>
          <w:numId w:val="37"/>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Alt.2: Google, Docomo</w:t>
      </w:r>
      <w:r w:rsidR="002E1C04">
        <w:rPr>
          <w:rFonts w:ascii="Times New Roman" w:eastAsiaTheme="minorEastAsia" w:hAnsi="Times New Roman"/>
          <w:lang w:eastAsia="ja-JP"/>
        </w:rPr>
        <w:t>, CMCC</w:t>
      </w:r>
    </w:p>
    <w:p w14:paraId="2D4B8B0C" w14:textId="77777777" w:rsidR="00A3392B" w:rsidRDefault="00ED0414">
      <w:pPr>
        <w:pStyle w:val="af8"/>
        <w:numPr>
          <w:ilvl w:val="0"/>
          <w:numId w:val="37"/>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Alt.3:</w:t>
      </w:r>
      <w:r>
        <w:rPr>
          <w:rFonts w:ascii="Times New Roman" w:hAnsi="Times New Roman"/>
        </w:rPr>
        <w:t xml:space="preserve"> </w:t>
      </w:r>
      <w:r>
        <w:rPr>
          <w:rFonts w:ascii="Times New Roman" w:eastAsiaTheme="minorEastAsia" w:hAnsi="Times New Roman"/>
          <w:lang w:eastAsia="ja-JP"/>
        </w:rPr>
        <w:t>Xiaomi,</w:t>
      </w:r>
      <w:r>
        <w:rPr>
          <w:rFonts w:ascii="Times New Roman" w:hAnsi="Times New Roman"/>
        </w:rPr>
        <w:t xml:space="preserve"> </w:t>
      </w:r>
      <w:r>
        <w:rPr>
          <w:rFonts w:ascii="Times New Roman" w:eastAsiaTheme="minorEastAsia" w:hAnsi="Times New Roman"/>
          <w:lang w:eastAsia="ja-JP"/>
        </w:rPr>
        <w:t>OPPO</w:t>
      </w:r>
      <w:r>
        <w:rPr>
          <w:rFonts w:ascii="Times New Roman" w:hAnsi="Times New Roman"/>
        </w:rPr>
        <w:t xml:space="preserve"> </w:t>
      </w:r>
      <w:r>
        <w:rPr>
          <w:rFonts w:ascii="Times New Roman" w:eastAsiaTheme="minorEastAsia" w:hAnsi="Times New Roman"/>
          <w:lang w:eastAsia="ja-JP"/>
        </w:rPr>
        <w:t>Fraunhofer IIS/HHI,</w:t>
      </w:r>
      <w:r>
        <w:rPr>
          <w:rFonts w:ascii="Times New Roman" w:hAnsi="Times New Roman"/>
        </w:rPr>
        <w:t xml:space="preserve"> </w:t>
      </w:r>
      <w:r>
        <w:rPr>
          <w:rFonts w:ascii="Times New Roman" w:eastAsiaTheme="minorEastAsia" w:hAnsi="Times New Roman"/>
          <w:lang w:eastAsia="ja-JP"/>
        </w:rPr>
        <w:t>Apple, Qualcomm, MediaTek</w:t>
      </w:r>
    </w:p>
    <w:p w14:paraId="46221FE1" w14:textId="77777777" w:rsidR="00A3392B" w:rsidRDefault="00A3392B">
      <w:pPr>
        <w:spacing w:after="0" w:line="240" w:lineRule="auto"/>
        <w:jc w:val="both"/>
        <w:rPr>
          <w:rFonts w:eastAsiaTheme="minorEastAsia"/>
          <w:sz w:val="22"/>
          <w:szCs w:val="22"/>
          <w:lang w:val="en-US" w:eastAsia="ja-JP"/>
        </w:rPr>
      </w:pPr>
    </w:p>
    <w:tbl>
      <w:tblPr>
        <w:tblStyle w:val="af2"/>
        <w:tblW w:w="10485" w:type="dxa"/>
        <w:tblLayout w:type="fixed"/>
        <w:tblLook w:val="04A0" w:firstRow="1" w:lastRow="0" w:firstColumn="1" w:lastColumn="0" w:noHBand="0" w:noVBand="1"/>
      </w:tblPr>
      <w:tblGrid>
        <w:gridCol w:w="1795"/>
        <w:gridCol w:w="8690"/>
      </w:tblGrid>
      <w:tr w:rsidR="00A3392B" w14:paraId="04C68F34" w14:textId="77777777">
        <w:tc>
          <w:tcPr>
            <w:tcW w:w="1795" w:type="dxa"/>
          </w:tcPr>
          <w:p w14:paraId="262DD062"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90" w:type="dxa"/>
          </w:tcPr>
          <w:p w14:paraId="46A00AAE"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181FCF43" w14:textId="77777777">
        <w:tc>
          <w:tcPr>
            <w:tcW w:w="1795" w:type="dxa"/>
          </w:tcPr>
          <w:p w14:paraId="50707723"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90" w:type="dxa"/>
          </w:tcPr>
          <w:p w14:paraId="05974ADE"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upport Alt.1 and 2.</w:t>
            </w:r>
          </w:p>
        </w:tc>
      </w:tr>
      <w:tr w:rsidR="00A3392B" w14:paraId="76DC7F31" w14:textId="77777777">
        <w:tc>
          <w:tcPr>
            <w:tcW w:w="1795" w:type="dxa"/>
          </w:tcPr>
          <w:p w14:paraId="175F020D" w14:textId="77777777" w:rsidR="00A3392B" w:rsidRDefault="00ED0414">
            <w:pPr>
              <w:spacing w:before="0" w:after="0" w:line="240" w:lineRule="auto"/>
              <w:rPr>
                <w:sz w:val="22"/>
                <w:szCs w:val="22"/>
                <w:lang w:eastAsia="zh-CN"/>
              </w:rPr>
            </w:pPr>
            <w:r>
              <w:rPr>
                <w:sz w:val="22"/>
                <w:szCs w:val="22"/>
                <w:lang w:eastAsia="zh-CN"/>
              </w:rPr>
              <w:t>Apple</w:t>
            </w:r>
          </w:p>
        </w:tc>
        <w:tc>
          <w:tcPr>
            <w:tcW w:w="8690" w:type="dxa"/>
          </w:tcPr>
          <w:p w14:paraId="32DE75DB" w14:textId="77777777" w:rsidR="00A3392B" w:rsidRDefault="00ED0414">
            <w:pPr>
              <w:spacing w:before="0" w:after="0" w:line="240" w:lineRule="auto"/>
              <w:rPr>
                <w:sz w:val="22"/>
                <w:szCs w:val="22"/>
                <w:lang w:eastAsia="zh-CN"/>
              </w:rPr>
            </w:pPr>
            <w:r>
              <w:rPr>
                <w:sz w:val="22"/>
                <w:szCs w:val="22"/>
                <w:lang w:eastAsia="zh-CN"/>
              </w:rPr>
              <w:t>We do not need to mix two things (1) DCI switching between FD-OCC2 and FD-OCC4 (2) DCI provide more information about the co-scheduled MU.</w:t>
            </w:r>
          </w:p>
          <w:p w14:paraId="1B5C10D4" w14:textId="77777777" w:rsidR="00A3392B" w:rsidRDefault="00ED0414">
            <w:pPr>
              <w:spacing w:before="0" w:after="0" w:line="240" w:lineRule="auto"/>
              <w:rPr>
                <w:sz w:val="22"/>
                <w:szCs w:val="22"/>
                <w:lang w:eastAsia="zh-CN"/>
              </w:rPr>
            </w:pPr>
            <w:r>
              <w:rPr>
                <w:sz w:val="22"/>
                <w:szCs w:val="22"/>
                <w:lang w:eastAsia="zh-CN"/>
              </w:rPr>
              <w:t>We are not support of (1) DCI switching between FD-OCC2 and FD-OCC4</w:t>
            </w:r>
          </w:p>
          <w:p w14:paraId="35FE4652" w14:textId="77777777" w:rsidR="00A3392B" w:rsidRDefault="00ED0414">
            <w:pPr>
              <w:spacing w:before="0" w:after="0" w:line="240" w:lineRule="auto"/>
              <w:rPr>
                <w:sz w:val="22"/>
                <w:szCs w:val="22"/>
                <w:lang w:eastAsia="zh-CN"/>
              </w:rPr>
            </w:pPr>
            <w:r>
              <w:rPr>
                <w:sz w:val="22"/>
                <w:szCs w:val="22"/>
                <w:lang w:eastAsia="zh-CN"/>
              </w:rPr>
              <w:t>We are supportive of (2) DCI provide more information about the co-scheduled MU</w:t>
            </w:r>
          </w:p>
        </w:tc>
      </w:tr>
      <w:tr w:rsidR="00A3392B" w14:paraId="2CAAB813" w14:textId="77777777">
        <w:tc>
          <w:tcPr>
            <w:tcW w:w="1795" w:type="dxa"/>
          </w:tcPr>
          <w:p w14:paraId="04087EFA" w14:textId="77777777" w:rsidR="00A3392B" w:rsidRDefault="00ED0414">
            <w:pPr>
              <w:spacing w:before="0" w:after="0" w:line="240" w:lineRule="auto"/>
              <w:rPr>
                <w:sz w:val="22"/>
                <w:szCs w:val="22"/>
                <w:lang w:eastAsia="zh-CN"/>
              </w:rPr>
            </w:pPr>
            <w:r>
              <w:rPr>
                <w:sz w:val="22"/>
                <w:szCs w:val="22"/>
                <w:lang w:eastAsia="zh-CN"/>
              </w:rPr>
              <w:t>Google</w:t>
            </w:r>
          </w:p>
        </w:tc>
        <w:tc>
          <w:tcPr>
            <w:tcW w:w="8690" w:type="dxa"/>
          </w:tcPr>
          <w:p w14:paraId="54FC002E" w14:textId="7CD24DF7" w:rsidR="00A3392B" w:rsidRDefault="00ED0414">
            <w:pPr>
              <w:spacing w:before="0" w:after="0" w:line="240" w:lineRule="auto"/>
              <w:rPr>
                <w:sz w:val="22"/>
                <w:szCs w:val="22"/>
                <w:lang w:eastAsia="zh-CN"/>
              </w:rPr>
            </w:pPr>
            <w:r>
              <w:rPr>
                <w:sz w:val="22"/>
                <w:szCs w:val="22"/>
                <w:lang w:eastAsia="zh-CN"/>
              </w:rPr>
              <w:t xml:space="preserve">Q2-5A: FD-OCC </w:t>
            </w:r>
            <w:r w:rsidR="00AD2501">
              <w:rPr>
                <w:sz w:val="22"/>
                <w:szCs w:val="22"/>
                <w:lang w:eastAsia="zh-CN"/>
              </w:rPr>
              <w:pgNum/>
            </w:r>
            <w:proofErr w:type="spellStart"/>
            <w:r w:rsidR="00AD2501">
              <w:rPr>
                <w:sz w:val="22"/>
                <w:szCs w:val="22"/>
                <w:lang w:eastAsia="zh-CN"/>
              </w:rPr>
              <w:t>ispreading</w:t>
            </w:r>
            <w:proofErr w:type="spellEnd"/>
            <w:r>
              <w:rPr>
                <w:sz w:val="22"/>
                <w:szCs w:val="22"/>
                <w:lang w:eastAsia="zh-CN"/>
              </w:rPr>
              <w:t xml:space="preserve"> length is up to UE implementation, but </w:t>
            </w:r>
            <w:proofErr w:type="spellStart"/>
            <w:r>
              <w:rPr>
                <w:sz w:val="22"/>
                <w:szCs w:val="22"/>
                <w:lang w:eastAsia="zh-CN"/>
              </w:rPr>
              <w:t>gNB</w:t>
            </w:r>
            <w:proofErr w:type="spellEnd"/>
            <w:r>
              <w:rPr>
                <w:sz w:val="22"/>
                <w:szCs w:val="22"/>
                <w:lang w:eastAsia="zh-CN"/>
              </w:rPr>
              <w:t xml:space="preserve"> could provide some assistance information to the UE. Otherwise, UE has to always assume FD-OCC-4 based </w:t>
            </w:r>
            <w:r w:rsidR="00AD2501">
              <w:rPr>
                <w:sz w:val="22"/>
                <w:szCs w:val="22"/>
                <w:lang w:eastAsia="zh-CN"/>
              </w:rPr>
              <w:pgNum/>
            </w:r>
            <w:proofErr w:type="spellStart"/>
            <w:r w:rsidR="00AD2501">
              <w:rPr>
                <w:sz w:val="22"/>
                <w:szCs w:val="22"/>
                <w:lang w:eastAsia="zh-CN"/>
              </w:rPr>
              <w:t>ispreading</w:t>
            </w:r>
            <w:proofErr w:type="spellEnd"/>
            <w:r>
              <w:rPr>
                <w:sz w:val="22"/>
                <w:szCs w:val="22"/>
                <w:lang w:eastAsia="zh-CN"/>
              </w:rPr>
              <w:t xml:space="preserve"> for potential co-scheduled </w:t>
            </w:r>
            <w:proofErr w:type="spellStart"/>
            <w:proofErr w:type="gramStart"/>
            <w:r>
              <w:rPr>
                <w:sz w:val="22"/>
                <w:szCs w:val="22"/>
                <w:lang w:eastAsia="zh-CN"/>
              </w:rPr>
              <w:t>U</w:t>
            </w:r>
            <w:r w:rsidR="00AD2501">
              <w:rPr>
                <w:sz w:val="22"/>
                <w:szCs w:val="22"/>
                <w:lang w:eastAsia="zh-CN"/>
              </w:rPr>
              <w:t>e</w:t>
            </w:r>
            <w:r>
              <w:rPr>
                <w:sz w:val="22"/>
                <w:szCs w:val="22"/>
                <w:lang w:eastAsia="zh-CN"/>
              </w:rPr>
              <w:t>s</w:t>
            </w:r>
            <w:proofErr w:type="spellEnd"/>
            <w:r>
              <w:rPr>
                <w:sz w:val="22"/>
                <w:szCs w:val="22"/>
                <w:lang w:eastAsia="zh-CN"/>
              </w:rPr>
              <w:t>..</w:t>
            </w:r>
            <w:proofErr w:type="gramEnd"/>
          </w:p>
          <w:p w14:paraId="629FC9DD" w14:textId="77777777" w:rsidR="00A3392B" w:rsidRDefault="00ED0414">
            <w:pPr>
              <w:spacing w:before="0" w:after="0" w:line="240" w:lineRule="auto"/>
              <w:rPr>
                <w:sz w:val="22"/>
                <w:szCs w:val="22"/>
                <w:lang w:eastAsia="zh-CN"/>
              </w:rPr>
            </w:pPr>
            <w:r>
              <w:rPr>
                <w:sz w:val="22"/>
                <w:szCs w:val="22"/>
                <w:lang w:eastAsia="zh-CN"/>
              </w:rPr>
              <w:t>Q2-5B: The co-scheduled UE’s information is helpful for UE to select the FD-OCC length. Rel-15 has already defined the co-scheduled UE information for some DMRS port indication, but DCI could provide more flexibility compared to the predefined rule in Rel-15.</w:t>
            </w:r>
          </w:p>
          <w:p w14:paraId="2710055E" w14:textId="77777777" w:rsidR="00A3392B" w:rsidRDefault="00A3392B">
            <w:pPr>
              <w:spacing w:before="0" w:after="0" w:line="240" w:lineRule="auto"/>
              <w:rPr>
                <w:sz w:val="22"/>
                <w:szCs w:val="22"/>
                <w:lang w:eastAsia="zh-CN"/>
              </w:rPr>
            </w:pPr>
          </w:p>
        </w:tc>
      </w:tr>
      <w:tr w:rsidR="00A3392B" w14:paraId="0CBD8B57" w14:textId="77777777">
        <w:tc>
          <w:tcPr>
            <w:tcW w:w="1795" w:type="dxa"/>
          </w:tcPr>
          <w:p w14:paraId="2C646AF9"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90" w:type="dxa"/>
          </w:tcPr>
          <w:p w14:paraId="2368A388" w14:textId="77777777" w:rsidR="00A3392B" w:rsidRDefault="00ED0414">
            <w:pPr>
              <w:spacing w:before="0" w:after="0" w:line="240" w:lineRule="auto"/>
              <w:rPr>
                <w:sz w:val="22"/>
                <w:szCs w:val="22"/>
                <w:lang w:eastAsia="zh-CN"/>
              </w:rPr>
            </w:pPr>
            <w:r>
              <w:rPr>
                <w:rFonts w:hint="eastAsia"/>
                <w:sz w:val="22"/>
                <w:szCs w:val="22"/>
                <w:lang w:eastAsia="zh-CN"/>
              </w:rPr>
              <w:t>F</w:t>
            </w:r>
            <w:r>
              <w:rPr>
                <w:sz w:val="22"/>
                <w:szCs w:val="22"/>
                <w:lang w:eastAsia="zh-CN"/>
              </w:rPr>
              <w:t xml:space="preserve">or Q2-5A, we also think it is up to UE implementation. However, if Rel-18 DMRS is configured, it is very likely that length-4 OCC would be assumed at UE for dispreading to ensure the performance of MU-MIMO. </w:t>
            </w:r>
          </w:p>
          <w:p w14:paraId="0056606B" w14:textId="77777777" w:rsidR="00A3392B" w:rsidRDefault="00ED0414">
            <w:pPr>
              <w:spacing w:before="0" w:after="0" w:line="240" w:lineRule="auto"/>
              <w:rPr>
                <w:sz w:val="22"/>
                <w:szCs w:val="22"/>
                <w:lang w:eastAsia="zh-CN"/>
              </w:rPr>
            </w:pPr>
            <w:r>
              <w:rPr>
                <w:rFonts w:hint="eastAsia"/>
                <w:sz w:val="22"/>
                <w:szCs w:val="22"/>
                <w:lang w:eastAsia="zh-CN"/>
              </w:rPr>
              <w:t>F</w:t>
            </w:r>
            <w:r>
              <w:rPr>
                <w:sz w:val="22"/>
                <w:szCs w:val="22"/>
                <w:lang w:eastAsia="zh-CN"/>
              </w:rPr>
              <w:t xml:space="preserve">or Proposal 2-5B, we support Alt.3. </w:t>
            </w:r>
          </w:p>
        </w:tc>
      </w:tr>
      <w:tr w:rsidR="00A3392B" w14:paraId="56DE3E78" w14:textId="77777777">
        <w:tc>
          <w:tcPr>
            <w:tcW w:w="1795" w:type="dxa"/>
          </w:tcPr>
          <w:p w14:paraId="5E97515C" w14:textId="77777777" w:rsidR="00A3392B" w:rsidRDefault="00ED0414">
            <w:pPr>
              <w:spacing w:before="0" w:after="0" w:line="240" w:lineRule="auto"/>
              <w:rPr>
                <w:sz w:val="22"/>
                <w:szCs w:val="22"/>
                <w:lang w:eastAsia="zh-CN"/>
              </w:rPr>
            </w:pPr>
            <w:r>
              <w:rPr>
                <w:sz w:val="22"/>
                <w:szCs w:val="22"/>
                <w:lang w:eastAsia="zh-CN"/>
              </w:rPr>
              <w:lastRenderedPageBreak/>
              <w:t>Nokia/NSB</w:t>
            </w:r>
          </w:p>
        </w:tc>
        <w:tc>
          <w:tcPr>
            <w:tcW w:w="8690" w:type="dxa"/>
          </w:tcPr>
          <w:p w14:paraId="6E192CF2" w14:textId="77777777" w:rsidR="00A3392B" w:rsidRDefault="00ED0414">
            <w:pPr>
              <w:spacing w:before="0" w:after="0" w:line="240" w:lineRule="auto"/>
              <w:rPr>
                <w:sz w:val="22"/>
                <w:szCs w:val="22"/>
                <w:lang w:eastAsia="zh-CN"/>
              </w:rPr>
            </w:pPr>
            <w:r>
              <w:rPr>
                <w:sz w:val="22"/>
                <w:szCs w:val="22"/>
                <w:lang w:eastAsia="zh-CN"/>
              </w:rPr>
              <w:t xml:space="preserve">We support Alt 1. We don’t support </w:t>
            </w:r>
            <w:proofErr w:type="spellStart"/>
            <w:r>
              <w:rPr>
                <w:sz w:val="22"/>
                <w:szCs w:val="22"/>
                <w:lang w:eastAsia="zh-CN"/>
              </w:rPr>
              <w:t>alt</w:t>
            </w:r>
            <w:proofErr w:type="spellEnd"/>
            <w:r>
              <w:rPr>
                <w:sz w:val="22"/>
                <w:szCs w:val="22"/>
                <w:lang w:eastAsia="zh-CN"/>
              </w:rPr>
              <w:t xml:space="preserve"> 2, the information is less information than alt1 but may require the same or more DCI bits. For Alt 3, at least </w:t>
            </w:r>
            <w:proofErr w:type="spellStart"/>
            <w:r>
              <w:rPr>
                <w:sz w:val="22"/>
                <w:szCs w:val="22"/>
                <w:lang w:eastAsia="zh-CN"/>
              </w:rPr>
              <w:t>gNB</w:t>
            </w:r>
            <w:proofErr w:type="spellEnd"/>
            <w:r>
              <w:rPr>
                <w:sz w:val="22"/>
                <w:szCs w:val="22"/>
                <w:lang w:eastAsia="zh-CN"/>
              </w:rPr>
              <w:t xml:space="preserve"> can use different DMRS configuration for different use case, so only RRC based is limiting </w:t>
            </w:r>
            <w:proofErr w:type="spellStart"/>
            <w:r>
              <w:rPr>
                <w:sz w:val="22"/>
                <w:szCs w:val="22"/>
                <w:lang w:eastAsia="zh-CN"/>
              </w:rPr>
              <w:t>gNB</w:t>
            </w:r>
            <w:proofErr w:type="spellEnd"/>
            <w:r>
              <w:rPr>
                <w:sz w:val="22"/>
                <w:szCs w:val="22"/>
                <w:lang w:eastAsia="zh-CN"/>
              </w:rPr>
              <w:t xml:space="preserve"> scheduling flexibility too much.  </w:t>
            </w:r>
          </w:p>
        </w:tc>
      </w:tr>
      <w:tr w:rsidR="00A3392B" w14:paraId="110D719E" w14:textId="77777777">
        <w:tc>
          <w:tcPr>
            <w:tcW w:w="1795" w:type="dxa"/>
          </w:tcPr>
          <w:p w14:paraId="270F537E" w14:textId="77777777" w:rsidR="00A3392B" w:rsidRDefault="00ED0414">
            <w:pPr>
              <w:spacing w:before="0" w:after="0" w:line="240" w:lineRule="auto"/>
              <w:rPr>
                <w:rFonts w:eastAsia="DengXian"/>
                <w:sz w:val="22"/>
                <w:szCs w:val="22"/>
                <w:lang w:eastAsia="zh-CN"/>
              </w:rPr>
            </w:pPr>
            <w:proofErr w:type="spellStart"/>
            <w:r>
              <w:rPr>
                <w:sz w:val="22"/>
                <w:szCs w:val="22"/>
                <w:lang w:eastAsia="zh-CN"/>
              </w:rPr>
              <w:t>Futurewei</w:t>
            </w:r>
            <w:proofErr w:type="spellEnd"/>
          </w:p>
        </w:tc>
        <w:tc>
          <w:tcPr>
            <w:tcW w:w="8690" w:type="dxa"/>
          </w:tcPr>
          <w:p w14:paraId="1202D0B5" w14:textId="77777777" w:rsidR="00A3392B" w:rsidRDefault="00ED0414">
            <w:pPr>
              <w:spacing w:before="0" w:after="0" w:line="240" w:lineRule="auto"/>
              <w:rPr>
                <w:rFonts w:eastAsia="DengXian"/>
                <w:sz w:val="22"/>
                <w:szCs w:val="22"/>
                <w:lang w:eastAsia="zh-CN"/>
              </w:rPr>
            </w:pPr>
            <w:r>
              <w:rPr>
                <w:b/>
                <w:bCs/>
                <w:sz w:val="22"/>
                <w:szCs w:val="22"/>
                <w:lang w:eastAsia="zh-CN"/>
              </w:rPr>
              <w:t>FL Proposal 2-5B:</w:t>
            </w:r>
            <w:r>
              <w:rPr>
                <w:sz w:val="22"/>
                <w:szCs w:val="22"/>
                <w:lang w:eastAsia="zh-CN"/>
              </w:rPr>
              <w:t xml:space="preserve"> Support Alt. 1.</w:t>
            </w:r>
          </w:p>
        </w:tc>
      </w:tr>
      <w:tr w:rsidR="00A3392B" w14:paraId="74B095B6" w14:textId="77777777">
        <w:trPr>
          <w:trHeight w:val="1493"/>
        </w:trPr>
        <w:tc>
          <w:tcPr>
            <w:tcW w:w="1795" w:type="dxa"/>
          </w:tcPr>
          <w:p w14:paraId="4BCC8746" w14:textId="77777777" w:rsidR="00A3392B" w:rsidRDefault="00ED0414">
            <w:pPr>
              <w:spacing w:before="0" w:after="0" w:line="240" w:lineRule="auto"/>
              <w:rPr>
                <w:rFonts w:eastAsia="Malgun Gothic"/>
                <w:sz w:val="22"/>
                <w:szCs w:val="22"/>
                <w:lang w:val="en-US" w:eastAsia="ko-KR"/>
              </w:rPr>
            </w:pPr>
            <w:r>
              <w:rPr>
                <w:rFonts w:eastAsia="Malgun Gothic" w:hint="eastAsia"/>
                <w:sz w:val="22"/>
                <w:szCs w:val="22"/>
                <w:lang w:val="en-US" w:eastAsia="ko-KR"/>
              </w:rPr>
              <w:t>Samsung</w:t>
            </w:r>
          </w:p>
        </w:tc>
        <w:tc>
          <w:tcPr>
            <w:tcW w:w="8690" w:type="dxa"/>
          </w:tcPr>
          <w:p w14:paraId="006E7036" w14:textId="77777777" w:rsidR="00A3392B" w:rsidRDefault="00ED0414">
            <w:pPr>
              <w:spacing w:before="0" w:after="0" w:line="240" w:lineRule="auto"/>
              <w:rPr>
                <w:rFonts w:eastAsia="Malgun Gothic"/>
                <w:sz w:val="22"/>
                <w:szCs w:val="22"/>
                <w:lang w:val="en-US" w:eastAsia="ko-KR"/>
              </w:rPr>
            </w:pPr>
            <w:r>
              <w:rPr>
                <w:rFonts w:eastAsia="Malgun Gothic" w:hint="eastAsia"/>
                <w:sz w:val="22"/>
                <w:szCs w:val="22"/>
                <w:lang w:val="en-US" w:eastAsia="ko-KR"/>
              </w:rPr>
              <w:t xml:space="preserve">Question 2-5A: </w:t>
            </w:r>
            <w:r>
              <w:rPr>
                <w:rFonts w:eastAsia="Malgun Gothic"/>
                <w:sz w:val="22"/>
                <w:szCs w:val="22"/>
                <w:lang w:val="en-US" w:eastAsia="ko-KR"/>
              </w:rPr>
              <w:t>Yes, it can be up to UE implementation. Our view is that the point is which DMRS type (either Rel-15 or Rel-18) is used. Based on Rel-18, larger number of SU-MIMO layers cannot be supported.</w:t>
            </w:r>
          </w:p>
          <w:p w14:paraId="27D36AAF" w14:textId="77777777" w:rsidR="00A3392B" w:rsidRDefault="00ED0414">
            <w:pPr>
              <w:spacing w:before="0" w:after="0" w:line="240" w:lineRule="auto"/>
              <w:rPr>
                <w:rFonts w:eastAsia="Malgun Gothic"/>
                <w:sz w:val="22"/>
                <w:szCs w:val="22"/>
                <w:lang w:val="en-US" w:eastAsia="ko-KR"/>
              </w:rPr>
            </w:pPr>
            <w:r>
              <w:rPr>
                <w:rFonts w:eastAsia="Malgun Gothic"/>
                <w:sz w:val="22"/>
                <w:szCs w:val="22"/>
                <w:lang w:val="en-US" w:eastAsia="ko-KR"/>
              </w:rPr>
              <w:t xml:space="preserve">For FL proposal 2-5B: </w:t>
            </w:r>
            <w:r>
              <w:rPr>
                <w:rFonts w:eastAsia="Malgun Gothic" w:hint="eastAsia"/>
                <w:sz w:val="22"/>
                <w:szCs w:val="22"/>
                <w:lang w:val="en-US" w:eastAsia="ko-KR"/>
              </w:rPr>
              <w:t>Su</w:t>
            </w:r>
            <w:r>
              <w:rPr>
                <w:rFonts w:eastAsia="Malgun Gothic"/>
                <w:sz w:val="22"/>
                <w:szCs w:val="22"/>
                <w:lang w:val="en-US" w:eastAsia="ko-KR"/>
              </w:rPr>
              <w:t>pport Alt.1 and similar view with Nokia with Alt.2 and Alt.3.</w:t>
            </w:r>
          </w:p>
        </w:tc>
      </w:tr>
      <w:tr w:rsidR="00A3392B" w14:paraId="5D2425A2" w14:textId="77777777">
        <w:tc>
          <w:tcPr>
            <w:tcW w:w="1795" w:type="dxa"/>
          </w:tcPr>
          <w:p w14:paraId="356C602A" w14:textId="77777777" w:rsidR="00A3392B" w:rsidRDefault="00ED0414">
            <w:pPr>
              <w:spacing w:before="0" w:after="0" w:line="240" w:lineRule="auto"/>
              <w:rPr>
                <w:rFonts w:eastAsiaTheme="minorEastAsia"/>
                <w:sz w:val="22"/>
                <w:szCs w:val="22"/>
                <w:lang w:eastAsia="zh-CN"/>
              </w:rPr>
            </w:pPr>
            <w:r>
              <w:rPr>
                <w:sz w:val="22"/>
                <w:szCs w:val="22"/>
                <w:lang w:eastAsia="zh-CN"/>
              </w:rPr>
              <w:t>Lenovo</w:t>
            </w:r>
          </w:p>
        </w:tc>
        <w:tc>
          <w:tcPr>
            <w:tcW w:w="8690" w:type="dxa"/>
          </w:tcPr>
          <w:p w14:paraId="19B202DA" w14:textId="1FFBCC31" w:rsidR="00A3392B" w:rsidRDefault="00ED0414">
            <w:pPr>
              <w:spacing w:before="0" w:after="0" w:line="240" w:lineRule="auto"/>
              <w:rPr>
                <w:rFonts w:eastAsiaTheme="minorEastAsia"/>
                <w:sz w:val="22"/>
                <w:szCs w:val="22"/>
                <w:lang w:eastAsia="zh-CN"/>
              </w:rPr>
            </w:pPr>
            <w:r>
              <w:rPr>
                <w:sz w:val="22"/>
                <w:szCs w:val="22"/>
                <w:lang w:eastAsia="zh-CN"/>
              </w:rPr>
              <w:t xml:space="preserve">FL Proposal 2-5B: Support Alt.1. We think the BLER performance can be improved by dynamic switching between FD-OCC length 2 and 4 since the state of channel may change quickly and the number of co-scheduled </w:t>
            </w:r>
            <w:proofErr w:type="spellStart"/>
            <w:r>
              <w:rPr>
                <w:sz w:val="22"/>
                <w:szCs w:val="22"/>
                <w:lang w:eastAsia="zh-CN"/>
              </w:rPr>
              <w:t>U</w:t>
            </w:r>
            <w:r w:rsidR="00AD2501">
              <w:rPr>
                <w:sz w:val="22"/>
                <w:szCs w:val="22"/>
                <w:lang w:eastAsia="zh-CN"/>
              </w:rPr>
              <w:t>e</w:t>
            </w:r>
            <w:r>
              <w:rPr>
                <w:sz w:val="22"/>
                <w:szCs w:val="22"/>
                <w:lang w:eastAsia="zh-CN"/>
              </w:rPr>
              <w:t>s</w:t>
            </w:r>
            <w:proofErr w:type="spellEnd"/>
            <w:r>
              <w:rPr>
                <w:sz w:val="22"/>
                <w:szCs w:val="22"/>
                <w:lang w:eastAsia="zh-CN"/>
              </w:rPr>
              <w:t xml:space="preserve"> may be different.  </w:t>
            </w:r>
          </w:p>
        </w:tc>
      </w:tr>
      <w:tr w:rsidR="00A3392B" w14:paraId="7B7E4A09" w14:textId="77777777">
        <w:tc>
          <w:tcPr>
            <w:tcW w:w="1795" w:type="dxa"/>
          </w:tcPr>
          <w:p w14:paraId="4EC499C8"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90" w:type="dxa"/>
          </w:tcPr>
          <w:p w14:paraId="674C7701"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upport Alt 1.</w:t>
            </w:r>
          </w:p>
        </w:tc>
      </w:tr>
      <w:tr w:rsidR="00A3392B" w14:paraId="26C70BC4" w14:textId="77777777">
        <w:trPr>
          <w:trHeight w:val="60"/>
        </w:trPr>
        <w:tc>
          <w:tcPr>
            <w:tcW w:w="1795" w:type="dxa"/>
          </w:tcPr>
          <w:p w14:paraId="36EB31F5" w14:textId="77777777" w:rsidR="00A3392B" w:rsidRDefault="00ED0414">
            <w:pPr>
              <w:spacing w:before="0" w:after="0" w:line="240" w:lineRule="auto"/>
              <w:rPr>
                <w:rFonts w:eastAsia="DengXian"/>
                <w:sz w:val="22"/>
                <w:szCs w:val="22"/>
                <w:lang w:eastAsia="zh-CN"/>
              </w:rPr>
            </w:pPr>
            <w:r>
              <w:rPr>
                <w:sz w:val="22"/>
                <w:szCs w:val="22"/>
                <w:lang w:eastAsia="zh-CN"/>
              </w:rPr>
              <w:t>CATT</w:t>
            </w:r>
          </w:p>
        </w:tc>
        <w:tc>
          <w:tcPr>
            <w:tcW w:w="8690" w:type="dxa"/>
          </w:tcPr>
          <w:p w14:paraId="77E8530D" w14:textId="77777777" w:rsidR="00A3392B" w:rsidRDefault="00ED0414">
            <w:pPr>
              <w:spacing w:before="0" w:after="0" w:line="240" w:lineRule="auto"/>
              <w:rPr>
                <w:sz w:val="22"/>
                <w:szCs w:val="22"/>
                <w:lang w:eastAsia="zh-CN"/>
              </w:rPr>
            </w:pPr>
            <w:r>
              <w:rPr>
                <w:sz w:val="22"/>
                <w:szCs w:val="22"/>
                <w:lang w:eastAsia="zh-CN"/>
              </w:rPr>
              <w:t>Support Alt.1 in FL Proposal 2-5B.</w:t>
            </w:r>
          </w:p>
        </w:tc>
      </w:tr>
      <w:tr w:rsidR="00A3392B" w14:paraId="724873D9" w14:textId="77777777">
        <w:trPr>
          <w:trHeight w:val="60"/>
        </w:trPr>
        <w:tc>
          <w:tcPr>
            <w:tcW w:w="1795" w:type="dxa"/>
          </w:tcPr>
          <w:p w14:paraId="3D1B235D"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v</w:t>
            </w:r>
            <w:r>
              <w:rPr>
                <w:rFonts w:eastAsia="DengXian"/>
                <w:sz w:val="22"/>
                <w:szCs w:val="22"/>
                <w:lang w:eastAsia="zh-CN"/>
              </w:rPr>
              <w:t>ivo</w:t>
            </w:r>
          </w:p>
        </w:tc>
        <w:tc>
          <w:tcPr>
            <w:tcW w:w="8690" w:type="dxa"/>
          </w:tcPr>
          <w:p w14:paraId="5528735C" w14:textId="77777777" w:rsidR="00A3392B" w:rsidRDefault="00ED0414">
            <w:pPr>
              <w:spacing w:after="0" w:line="240" w:lineRule="auto"/>
              <w:rPr>
                <w:sz w:val="22"/>
                <w:szCs w:val="22"/>
                <w:lang w:eastAsia="zh-CN"/>
              </w:rPr>
            </w:pPr>
            <w:r>
              <w:rPr>
                <w:b/>
                <w:bCs/>
                <w:sz w:val="22"/>
                <w:szCs w:val="22"/>
                <w:lang w:eastAsia="zh-CN"/>
              </w:rPr>
              <w:t xml:space="preserve">FL Question 2-5A: </w:t>
            </w:r>
            <w:r>
              <w:rPr>
                <w:sz w:val="22"/>
                <w:szCs w:val="22"/>
                <w:lang w:eastAsia="zh-CN"/>
              </w:rPr>
              <w:t>Technically, it’s up to UE implementation. However, if UE can’t prepare two channel estimation processes for de-spreading for dynamic switching or UE can use advanced channel estimation to eliminate the performance gap between FD-OCC2 and FD-OCC4, UE can report it can’t support dynamic switching between legacy ports and Rel-18 ports.</w:t>
            </w:r>
          </w:p>
          <w:p w14:paraId="0BDE82B1" w14:textId="77777777" w:rsidR="00A3392B" w:rsidRDefault="00ED0414">
            <w:pPr>
              <w:spacing w:after="0" w:line="240" w:lineRule="auto"/>
              <w:rPr>
                <w:b/>
                <w:bCs/>
                <w:sz w:val="22"/>
                <w:szCs w:val="22"/>
                <w:lang w:eastAsia="zh-CN"/>
              </w:rPr>
            </w:pPr>
            <w:r>
              <w:rPr>
                <w:b/>
                <w:bCs/>
                <w:sz w:val="22"/>
                <w:szCs w:val="22"/>
                <w:lang w:eastAsia="zh-CN"/>
              </w:rPr>
              <w:t xml:space="preserve">FL Proposal 2-5B: </w:t>
            </w:r>
            <w:r>
              <w:rPr>
                <w:sz w:val="22"/>
                <w:szCs w:val="22"/>
                <w:lang w:eastAsia="zh-CN"/>
              </w:rPr>
              <w:t>support Alt 1</w:t>
            </w:r>
            <w:r>
              <w:rPr>
                <w:b/>
                <w:bCs/>
                <w:sz w:val="22"/>
                <w:szCs w:val="22"/>
                <w:lang w:eastAsia="zh-CN"/>
              </w:rPr>
              <w:t xml:space="preserve">. </w:t>
            </w:r>
            <w:r>
              <w:rPr>
                <w:sz w:val="22"/>
                <w:szCs w:val="22"/>
                <w:lang w:eastAsia="zh-CN"/>
              </w:rPr>
              <w:t>We think 1 bit is enough.</w:t>
            </w:r>
          </w:p>
        </w:tc>
      </w:tr>
      <w:tr w:rsidR="00A3392B" w14:paraId="6F137E12" w14:textId="77777777">
        <w:trPr>
          <w:trHeight w:val="60"/>
        </w:trPr>
        <w:tc>
          <w:tcPr>
            <w:tcW w:w="1795" w:type="dxa"/>
          </w:tcPr>
          <w:p w14:paraId="60914AD5" w14:textId="77777777" w:rsidR="00A3392B" w:rsidRDefault="00ED0414">
            <w:pPr>
              <w:spacing w:before="0" w:after="0" w:line="240" w:lineRule="auto"/>
              <w:rPr>
                <w:rFonts w:eastAsiaTheme="minorEastAsia"/>
                <w:sz w:val="22"/>
                <w:szCs w:val="22"/>
                <w:lang w:eastAsia="zh-CN"/>
              </w:rPr>
            </w:pPr>
            <w:r>
              <w:rPr>
                <w:sz w:val="22"/>
                <w:szCs w:val="22"/>
                <w:lang w:eastAsia="zh-CN"/>
              </w:rPr>
              <w:t>QC</w:t>
            </w:r>
          </w:p>
        </w:tc>
        <w:tc>
          <w:tcPr>
            <w:tcW w:w="8690" w:type="dxa"/>
          </w:tcPr>
          <w:p w14:paraId="40F0C916" w14:textId="77777777" w:rsidR="00A3392B" w:rsidRDefault="00ED0414">
            <w:pPr>
              <w:spacing w:before="0" w:after="0" w:line="240" w:lineRule="auto"/>
              <w:rPr>
                <w:sz w:val="22"/>
                <w:szCs w:val="22"/>
                <w:lang w:eastAsia="zh-CN"/>
              </w:rPr>
            </w:pPr>
            <w:r>
              <w:rPr>
                <w:sz w:val="22"/>
                <w:szCs w:val="22"/>
                <w:lang w:eastAsia="zh-CN"/>
              </w:rPr>
              <w:t xml:space="preserve">FL Question 2-5A. </w:t>
            </w:r>
          </w:p>
          <w:p w14:paraId="705F268F" w14:textId="77777777" w:rsidR="00A3392B" w:rsidRDefault="00ED0414">
            <w:pPr>
              <w:pStyle w:val="af8"/>
              <w:numPr>
                <w:ilvl w:val="0"/>
                <w:numId w:val="38"/>
              </w:numPr>
              <w:spacing w:line="240" w:lineRule="auto"/>
              <w:rPr>
                <w:rFonts w:ascii="Times New Roman" w:hAnsi="Times New Roman"/>
                <w:lang w:eastAsia="zh-CN"/>
              </w:rPr>
            </w:pPr>
            <w:r>
              <w:rPr>
                <w:rFonts w:ascii="Times New Roman" w:hAnsi="Times New Roman"/>
                <w:lang w:eastAsia="zh-CN"/>
              </w:rPr>
              <w:t xml:space="preserve">Question 1: our answer is yes. </w:t>
            </w:r>
          </w:p>
          <w:p w14:paraId="0D57266D" w14:textId="77777777" w:rsidR="00A3392B" w:rsidRDefault="00ED0414">
            <w:pPr>
              <w:pStyle w:val="af8"/>
              <w:numPr>
                <w:ilvl w:val="0"/>
                <w:numId w:val="38"/>
              </w:numPr>
              <w:spacing w:line="240" w:lineRule="auto"/>
              <w:rPr>
                <w:rFonts w:ascii="Times New Roman" w:hAnsi="Times New Roman"/>
                <w:lang w:eastAsia="zh-CN"/>
              </w:rPr>
            </w:pPr>
            <w:r>
              <w:rPr>
                <w:rFonts w:ascii="Times New Roman" w:hAnsi="Times New Roman"/>
                <w:lang w:eastAsia="zh-CN"/>
              </w:rPr>
              <w:t xml:space="preserve">Question 2: our answer is that there is no need to indicated OCC size to UE. </w:t>
            </w:r>
          </w:p>
          <w:p w14:paraId="6369DB6B" w14:textId="77777777" w:rsidR="00A3392B" w:rsidRDefault="00ED0414">
            <w:pPr>
              <w:spacing w:before="0" w:after="0" w:line="240" w:lineRule="auto"/>
              <w:rPr>
                <w:sz w:val="22"/>
                <w:szCs w:val="22"/>
                <w:lang w:eastAsia="zh-CN"/>
              </w:rPr>
            </w:pPr>
            <w:r>
              <w:rPr>
                <w:sz w:val="22"/>
                <w:szCs w:val="22"/>
                <w:lang w:eastAsia="zh-CN"/>
              </w:rPr>
              <w:t xml:space="preserve">FL Proposal 2-5B: We don’t accept Alt 1. Alt 3 is sufficient. We are open to discuss Alt 2.  </w:t>
            </w:r>
          </w:p>
        </w:tc>
      </w:tr>
      <w:tr w:rsidR="00A3392B" w14:paraId="77A5980E" w14:textId="77777777">
        <w:trPr>
          <w:trHeight w:val="60"/>
        </w:trPr>
        <w:tc>
          <w:tcPr>
            <w:tcW w:w="1795" w:type="dxa"/>
          </w:tcPr>
          <w:p w14:paraId="59D86F73" w14:textId="77777777" w:rsidR="00A3392B" w:rsidRDefault="00ED0414">
            <w:pPr>
              <w:spacing w:before="0" w:after="0" w:line="240" w:lineRule="auto"/>
              <w:rPr>
                <w:rFonts w:eastAsiaTheme="minorEastAsia"/>
                <w:sz w:val="22"/>
                <w:szCs w:val="22"/>
                <w:lang w:eastAsia="zh-CN"/>
              </w:rPr>
            </w:pPr>
            <w:r>
              <w:rPr>
                <w:rFonts w:eastAsiaTheme="minorEastAsia"/>
                <w:sz w:val="22"/>
                <w:szCs w:val="22"/>
                <w:lang w:eastAsia="zh-CN"/>
              </w:rPr>
              <w:t>Fraunhofer IIS/HHI</w:t>
            </w:r>
          </w:p>
        </w:tc>
        <w:tc>
          <w:tcPr>
            <w:tcW w:w="8690" w:type="dxa"/>
          </w:tcPr>
          <w:p w14:paraId="5F3872CE" w14:textId="77777777" w:rsidR="00A3392B" w:rsidRDefault="00ED0414">
            <w:pPr>
              <w:spacing w:before="0" w:after="0" w:line="240" w:lineRule="auto"/>
              <w:rPr>
                <w:sz w:val="22"/>
                <w:szCs w:val="22"/>
                <w:lang w:eastAsia="zh-CN"/>
              </w:rPr>
            </w:pPr>
            <w:r>
              <w:rPr>
                <w:sz w:val="22"/>
                <w:szCs w:val="22"/>
                <w:lang w:eastAsia="zh-CN"/>
              </w:rPr>
              <w:t>Question 2-5A: Yes, in our understanding it is up to UE implementation. The DMRS configuration type provided via RRC (Rel. 15/Rel. 18 DMRS) may indirectly indicate an FD-OCC length.</w:t>
            </w:r>
          </w:p>
          <w:p w14:paraId="1399357C" w14:textId="77777777" w:rsidR="00A3392B" w:rsidRDefault="00ED0414">
            <w:pPr>
              <w:spacing w:before="0" w:after="0" w:line="240" w:lineRule="auto"/>
              <w:rPr>
                <w:sz w:val="22"/>
                <w:szCs w:val="22"/>
                <w:lang w:eastAsia="zh-CN"/>
              </w:rPr>
            </w:pPr>
            <w:r>
              <w:rPr>
                <w:sz w:val="22"/>
                <w:szCs w:val="22"/>
                <w:lang w:eastAsia="zh-CN"/>
              </w:rPr>
              <w:t>For FL proposal 2-5B, support Alt. 3.</w:t>
            </w:r>
          </w:p>
        </w:tc>
      </w:tr>
      <w:tr w:rsidR="00A3392B" w14:paraId="5B11F44B" w14:textId="77777777">
        <w:trPr>
          <w:trHeight w:val="60"/>
        </w:trPr>
        <w:tc>
          <w:tcPr>
            <w:tcW w:w="1795" w:type="dxa"/>
          </w:tcPr>
          <w:p w14:paraId="26C75244" w14:textId="77777777" w:rsidR="00A3392B" w:rsidRDefault="00ED0414">
            <w:pPr>
              <w:spacing w:after="0" w:line="240" w:lineRule="auto"/>
              <w:rPr>
                <w:rFonts w:eastAsiaTheme="minorEastAsia"/>
                <w:sz w:val="22"/>
                <w:szCs w:val="22"/>
                <w:lang w:eastAsia="zh-CN"/>
              </w:rPr>
            </w:pPr>
            <w:r>
              <w:rPr>
                <w:rFonts w:eastAsiaTheme="minorEastAsia"/>
                <w:sz w:val="22"/>
                <w:szCs w:val="22"/>
                <w:lang w:eastAsia="zh-CN"/>
              </w:rPr>
              <w:t>Ericsson</w:t>
            </w:r>
          </w:p>
        </w:tc>
        <w:tc>
          <w:tcPr>
            <w:tcW w:w="8690" w:type="dxa"/>
          </w:tcPr>
          <w:p w14:paraId="47ABB3E0" w14:textId="1DF1483B" w:rsidR="00A3392B" w:rsidRDefault="00ED0414">
            <w:pPr>
              <w:spacing w:before="0" w:after="0" w:line="240" w:lineRule="auto"/>
              <w:rPr>
                <w:sz w:val="22"/>
                <w:szCs w:val="22"/>
                <w:lang w:eastAsia="zh-CN"/>
              </w:rPr>
            </w:pPr>
            <w:r>
              <w:rPr>
                <w:sz w:val="22"/>
                <w:szCs w:val="22"/>
                <w:lang w:eastAsia="zh-CN"/>
              </w:rPr>
              <w:t xml:space="preserve">It is not necessary to introduce a new field in DCI to indicate the information of co-scheduled UE. We can implement rows in antenna port table that assumes different co-scheduling assumptions, similar assumptions are already used in legacy DMRS antenna port tables.  Examples of co-scheduling assumptions: No other </w:t>
            </w:r>
            <w:proofErr w:type="spellStart"/>
            <w:r>
              <w:rPr>
                <w:sz w:val="22"/>
                <w:szCs w:val="22"/>
                <w:lang w:eastAsia="zh-CN"/>
              </w:rPr>
              <w:t>U</w:t>
            </w:r>
            <w:r w:rsidR="00AD2501">
              <w:rPr>
                <w:sz w:val="22"/>
                <w:szCs w:val="22"/>
                <w:lang w:eastAsia="zh-CN"/>
              </w:rPr>
              <w:t>e</w:t>
            </w:r>
            <w:r>
              <w:rPr>
                <w:sz w:val="22"/>
                <w:szCs w:val="22"/>
                <w:lang w:eastAsia="zh-CN"/>
              </w:rPr>
              <w:t>s</w:t>
            </w:r>
            <w:proofErr w:type="spellEnd"/>
            <w:r>
              <w:rPr>
                <w:sz w:val="22"/>
                <w:szCs w:val="22"/>
                <w:lang w:eastAsia="zh-CN"/>
              </w:rPr>
              <w:t xml:space="preserve"> are co-scheduled in the same CDM group on a port that is not length 2 orthogonal. No other co-scheduled </w:t>
            </w:r>
            <w:proofErr w:type="spellStart"/>
            <w:r>
              <w:rPr>
                <w:sz w:val="22"/>
                <w:szCs w:val="22"/>
                <w:lang w:eastAsia="zh-CN"/>
              </w:rPr>
              <w:t>U</w:t>
            </w:r>
            <w:r w:rsidR="00AD2501">
              <w:rPr>
                <w:sz w:val="22"/>
                <w:szCs w:val="22"/>
                <w:lang w:eastAsia="zh-CN"/>
              </w:rPr>
              <w:t>e</w:t>
            </w:r>
            <w:r>
              <w:rPr>
                <w:sz w:val="22"/>
                <w:szCs w:val="22"/>
                <w:lang w:eastAsia="zh-CN"/>
              </w:rPr>
              <w:t>s</w:t>
            </w:r>
            <w:proofErr w:type="spellEnd"/>
            <w:r>
              <w:rPr>
                <w:sz w:val="22"/>
                <w:szCs w:val="22"/>
                <w:lang w:eastAsia="zh-CN"/>
              </w:rPr>
              <w:t xml:space="preserve"> in the same CDM group.</w:t>
            </w:r>
          </w:p>
          <w:p w14:paraId="2120628E" w14:textId="77777777" w:rsidR="00A3392B" w:rsidRDefault="00ED0414">
            <w:pPr>
              <w:spacing w:before="0" w:after="0" w:line="240" w:lineRule="auto"/>
              <w:rPr>
                <w:b/>
                <w:bCs/>
                <w:lang w:eastAsia="zh-CN"/>
              </w:rPr>
            </w:pPr>
            <w:r>
              <w:rPr>
                <w:b/>
                <w:bCs/>
                <w:lang w:eastAsia="zh-CN"/>
              </w:rPr>
              <w:t>Alt.4: For Rel-18 UE, implement rows in antenna port table that assumes different co-scheduling assumptions.</w:t>
            </w:r>
          </w:p>
          <w:p w14:paraId="7271B4AE" w14:textId="014F03DD" w:rsidR="00A3392B" w:rsidRDefault="00ED0414">
            <w:pPr>
              <w:pStyle w:val="af8"/>
              <w:numPr>
                <w:ilvl w:val="0"/>
                <w:numId w:val="39"/>
              </w:numPr>
              <w:spacing w:line="240" w:lineRule="auto"/>
              <w:rPr>
                <w:lang w:eastAsia="zh-CN"/>
              </w:rPr>
            </w:pPr>
            <w:proofErr w:type="gramStart"/>
            <w:r>
              <w:rPr>
                <w:b/>
                <w:bCs/>
                <w:lang w:eastAsia="zh-CN"/>
              </w:rPr>
              <w:t>E.g.</w:t>
            </w:r>
            <w:proofErr w:type="gramEnd"/>
            <w:r>
              <w:rPr>
                <w:b/>
                <w:bCs/>
                <w:lang w:eastAsia="zh-CN"/>
              </w:rPr>
              <w:t xml:space="preserve"> No other </w:t>
            </w:r>
            <w:proofErr w:type="spellStart"/>
            <w:r>
              <w:rPr>
                <w:b/>
                <w:bCs/>
                <w:lang w:eastAsia="zh-CN"/>
              </w:rPr>
              <w:t>U</w:t>
            </w:r>
            <w:r w:rsidR="00AD2501">
              <w:rPr>
                <w:b/>
                <w:bCs/>
                <w:lang w:eastAsia="zh-CN"/>
              </w:rPr>
              <w:t>e</w:t>
            </w:r>
            <w:r>
              <w:rPr>
                <w:b/>
                <w:bCs/>
                <w:lang w:eastAsia="zh-CN"/>
              </w:rPr>
              <w:t>s</w:t>
            </w:r>
            <w:proofErr w:type="spellEnd"/>
            <w:r>
              <w:rPr>
                <w:b/>
                <w:bCs/>
                <w:lang w:eastAsia="zh-CN"/>
              </w:rPr>
              <w:t xml:space="preserve"> are co-scheduled in the same CDM group on a port that is not length 2 orthogonal.</w:t>
            </w:r>
          </w:p>
          <w:p w14:paraId="0F2D61EA" w14:textId="60C7B601" w:rsidR="00A3392B" w:rsidRDefault="00ED0414">
            <w:pPr>
              <w:pStyle w:val="af8"/>
              <w:numPr>
                <w:ilvl w:val="0"/>
                <w:numId w:val="39"/>
              </w:numPr>
              <w:spacing w:line="240" w:lineRule="auto"/>
              <w:rPr>
                <w:lang w:eastAsia="zh-CN"/>
              </w:rPr>
            </w:pPr>
            <w:proofErr w:type="gramStart"/>
            <w:r>
              <w:rPr>
                <w:b/>
                <w:bCs/>
                <w:lang w:eastAsia="zh-CN"/>
              </w:rPr>
              <w:t>E.g.</w:t>
            </w:r>
            <w:proofErr w:type="gramEnd"/>
            <w:r>
              <w:rPr>
                <w:b/>
                <w:bCs/>
                <w:lang w:eastAsia="zh-CN"/>
              </w:rPr>
              <w:t xml:space="preserve"> No other co-scheduled </w:t>
            </w:r>
            <w:proofErr w:type="spellStart"/>
            <w:r>
              <w:rPr>
                <w:b/>
                <w:bCs/>
                <w:lang w:eastAsia="zh-CN"/>
              </w:rPr>
              <w:t>U</w:t>
            </w:r>
            <w:r w:rsidR="00AD2501">
              <w:rPr>
                <w:b/>
                <w:bCs/>
                <w:lang w:eastAsia="zh-CN"/>
              </w:rPr>
              <w:t>e</w:t>
            </w:r>
            <w:r>
              <w:rPr>
                <w:b/>
                <w:bCs/>
                <w:lang w:eastAsia="zh-CN"/>
              </w:rPr>
              <w:t>s</w:t>
            </w:r>
            <w:proofErr w:type="spellEnd"/>
            <w:r>
              <w:rPr>
                <w:b/>
                <w:bCs/>
                <w:lang w:eastAsia="zh-CN"/>
              </w:rPr>
              <w:t xml:space="preserve"> in the same CDM group</w:t>
            </w:r>
          </w:p>
        </w:tc>
      </w:tr>
      <w:tr w:rsidR="00A3392B" w14:paraId="736CFF55" w14:textId="77777777">
        <w:trPr>
          <w:trHeight w:val="60"/>
        </w:trPr>
        <w:tc>
          <w:tcPr>
            <w:tcW w:w="1795" w:type="dxa"/>
          </w:tcPr>
          <w:p w14:paraId="5AD5DA7B" w14:textId="77777777" w:rsidR="00A3392B" w:rsidRDefault="00ED0414">
            <w:pPr>
              <w:spacing w:after="0" w:line="240" w:lineRule="auto"/>
              <w:rPr>
                <w:rFonts w:eastAsiaTheme="minorEastAsia"/>
                <w:sz w:val="22"/>
                <w:szCs w:val="22"/>
                <w:lang w:eastAsia="zh-CN"/>
              </w:rPr>
            </w:pPr>
            <w:r>
              <w:rPr>
                <w:rFonts w:eastAsia="Malgun Gothic" w:hint="eastAsia"/>
                <w:sz w:val="22"/>
                <w:szCs w:val="22"/>
                <w:lang w:eastAsia="ko-KR"/>
              </w:rPr>
              <w:lastRenderedPageBreak/>
              <w:t>LGE</w:t>
            </w:r>
          </w:p>
        </w:tc>
        <w:tc>
          <w:tcPr>
            <w:tcW w:w="8690" w:type="dxa"/>
          </w:tcPr>
          <w:p w14:paraId="592B767A" w14:textId="77777777" w:rsidR="00A3392B" w:rsidRDefault="00ED0414">
            <w:pPr>
              <w:spacing w:after="0" w:line="240" w:lineRule="auto"/>
              <w:rPr>
                <w:sz w:val="22"/>
                <w:szCs w:val="22"/>
                <w:lang w:eastAsia="zh-CN"/>
              </w:rPr>
            </w:pPr>
            <w:r>
              <w:rPr>
                <w:rFonts w:eastAsiaTheme="minorEastAsia" w:hint="eastAsia"/>
                <w:sz w:val="22"/>
                <w:szCs w:val="22"/>
                <w:lang w:eastAsia="ja-JP"/>
              </w:rPr>
              <w:t>S</w:t>
            </w:r>
            <w:r>
              <w:rPr>
                <w:rFonts w:eastAsiaTheme="minorEastAsia"/>
                <w:sz w:val="22"/>
                <w:szCs w:val="22"/>
                <w:lang w:eastAsia="ja-JP"/>
              </w:rPr>
              <w:t xml:space="preserve">upport Alt.3, </w:t>
            </w:r>
            <w:r>
              <w:rPr>
                <w:sz w:val="22"/>
                <w:szCs w:val="22"/>
              </w:rPr>
              <w:t xml:space="preserve">we think RRC based switching can be the base line. </w:t>
            </w:r>
            <w:proofErr w:type="gramStart"/>
            <w:r>
              <w:rPr>
                <w:sz w:val="22"/>
                <w:szCs w:val="22"/>
              </w:rPr>
              <w:t>Regardless</w:t>
            </w:r>
            <w:proofErr w:type="gramEnd"/>
            <w:r>
              <w:rPr>
                <w:sz w:val="22"/>
                <w:szCs w:val="22"/>
              </w:rPr>
              <w:t xml:space="preserve"> whether to support Alt 1 or Alt 2, Alt 3 is anyway supported by RRC </w:t>
            </w:r>
            <w:proofErr w:type="spellStart"/>
            <w:r>
              <w:rPr>
                <w:sz w:val="22"/>
                <w:szCs w:val="22"/>
              </w:rPr>
              <w:t>signaling</w:t>
            </w:r>
            <w:proofErr w:type="spellEnd"/>
            <w:r>
              <w:rPr>
                <w:sz w:val="22"/>
                <w:szCs w:val="22"/>
              </w:rPr>
              <w:t xml:space="preserve"> to configure legacy DMRS table or R18 table.</w:t>
            </w:r>
          </w:p>
        </w:tc>
      </w:tr>
      <w:tr w:rsidR="00A3392B" w14:paraId="3128A732" w14:textId="77777777">
        <w:trPr>
          <w:trHeight w:val="60"/>
        </w:trPr>
        <w:tc>
          <w:tcPr>
            <w:tcW w:w="1795" w:type="dxa"/>
          </w:tcPr>
          <w:p w14:paraId="378C57FD" w14:textId="77777777" w:rsidR="00A3392B" w:rsidRDefault="00ED0414">
            <w:pPr>
              <w:spacing w:after="0" w:line="240" w:lineRule="auto"/>
              <w:rPr>
                <w:sz w:val="22"/>
                <w:szCs w:val="22"/>
                <w:lang w:val="en-US" w:eastAsia="zh-CN"/>
              </w:rPr>
            </w:pPr>
            <w:r>
              <w:rPr>
                <w:rFonts w:hint="eastAsia"/>
                <w:sz w:val="22"/>
                <w:szCs w:val="22"/>
                <w:lang w:val="en-US" w:eastAsia="zh-CN"/>
              </w:rPr>
              <w:t>ZTE</w:t>
            </w:r>
          </w:p>
        </w:tc>
        <w:tc>
          <w:tcPr>
            <w:tcW w:w="8690" w:type="dxa"/>
          </w:tcPr>
          <w:p w14:paraId="1E186558" w14:textId="77777777" w:rsidR="00A3392B" w:rsidRDefault="00ED0414">
            <w:pPr>
              <w:spacing w:after="0" w:line="240" w:lineRule="auto"/>
              <w:rPr>
                <w:sz w:val="22"/>
                <w:szCs w:val="22"/>
                <w:lang w:val="en-US" w:eastAsia="zh-CN"/>
              </w:rPr>
            </w:pPr>
            <w:r>
              <w:rPr>
                <w:rFonts w:hint="eastAsia"/>
                <w:sz w:val="22"/>
                <w:szCs w:val="22"/>
                <w:lang w:val="en-US" w:eastAsia="zh-CN"/>
              </w:rPr>
              <w:t>Q1: Yes, it can be up to UE implementation.</w:t>
            </w:r>
          </w:p>
          <w:p w14:paraId="28F4B20B" w14:textId="77777777" w:rsidR="00A3392B" w:rsidRDefault="00ED0414">
            <w:pPr>
              <w:spacing w:after="0" w:line="240" w:lineRule="auto"/>
              <w:rPr>
                <w:sz w:val="22"/>
                <w:szCs w:val="22"/>
                <w:lang w:val="en-US" w:eastAsia="zh-CN"/>
              </w:rPr>
            </w:pPr>
            <w:r>
              <w:rPr>
                <w:rFonts w:hint="eastAsia"/>
                <w:sz w:val="22"/>
                <w:szCs w:val="22"/>
                <w:lang w:val="en-US" w:eastAsia="zh-CN"/>
              </w:rPr>
              <w:t>Q2: It will be beneficial to indicate FD-OCC length to UE especially when large delay spread scenario, where FD-OCC 2 could outperform over FD-OCC 4 in this case.</w:t>
            </w:r>
          </w:p>
          <w:p w14:paraId="4E5F1800" w14:textId="77777777" w:rsidR="00A3392B" w:rsidRDefault="00ED0414">
            <w:pPr>
              <w:spacing w:after="0" w:line="240" w:lineRule="auto"/>
              <w:rPr>
                <w:sz w:val="22"/>
                <w:szCs w:val="22"/>
                <w:lang w:val="en-US" w:eastAsia="zh-CN"/>
              </w:rPr>
            </w:pPr>
            <w:r>
              <w:rPr>
                <w:rFonts w:hint="eastAsia"/>
                <w:sz w:val="22"/>
                <w:szCs w:val="22"/>
                <w:lang w:val="en-US" w:eastAsia="zh-CN"/>
              </w:rPr>
              <w:t>Proposal 2-5B: Support Alt 1. In particular, we think Alt 2 is unrelated to dynamic switching between Rel-15 and Rel-18 DMRS ports in fact. Instead, it is how to indicate the co-existence of Rel-15 and Rel-18 DMRS ports within one CDM group, which should be discussed in section 2.6.</w:t>
            </w:r>
          </w:p>
        </w:tc>
      </w:tr>
      <w:tr w:rsidR="00A3392B" w14:paraId="3C0782A6" w14:textId="77777777">
        <w:trPr>
          <w:trHeight w:val="60"/>
        </w:trPr>
        <w:tc>
          <w:tcPr>
            <w:tcW w:w="1795" w:type="dxa"/>
          </w:tcPr>
          <w:p w14:paraId="7FA2F1EA" w14:textId="77777777" w:rsidR="00A3392B" w:rsidRDefault="00ED0414">
            <w:pPr>
              <w:spacing w:after="0" w:line="240" w:lineRule="auto"/>
              <w:rPr>
                <w:sz w:val="22"/>
                <w:szCs w:val="22"/>
                <w:lang w:val="en-US" w:eastAsia="zh-CN"/>
              </w:rPr>
            </w:pPr>
            <w:r>
              <w:rPr>
                <w:rFonts w:hint="eastAsia"/>
                <w:sz w:val="22"/>
                <w:szCs w:val="22"/>
                <w:lang w:val="en-US" w:eastAsia="zh-CN"/>
              </w:rPr>
              <w:t>X</w:t>
            </w:r>
            <w:r>
              <w:rPr>
                <w:sz w:val="22"/>
                <w:szCs w:val="22"/>
                <w:lang w:val="en-US" w:eastAsia="zh-CN"/>
              </w:rPr>
              <w:t>iaomi</w:t>
            </w:r>
          </w:p>
        </w:tc>
        <w:tc>
          <w:tcPr>
            <w:tcW w:w="8690" w:type="dxa"/>
          </w:tcPr>
          <w:p w14:paraId="2927AC86" w14:textId="77777777" w:rsidR="00A3392B" w:rsidRDefault="00ED0414">
            <w:pPr>
              <w:spacing w:after="0" w:line="240" w:lineRule="auto"/>
              <w:rPr>
                <w:b/>
                <w:bCs/>
                <w:sz w:val="22"/>
                <w:szCs w:val="22"/>
                <w:lang w:val="en-US" w:eastAsia="zh-CN"/>
              </w:rPr>
            </w:pPr>
            <w:r>
              <w:rPr>
                <w:b/>
                <w:bCs/>
                <w:sz w:val="22"/>
                <w:szCs w:val="22"/>
                <w:lang w:val="en-US" w:eastAsia="zh-CN"/>
              </w:rPr>
              <w:t>FL Question 2-5A:</w:t>
            </w:r>
          </w:p>
          <w:p w14:paraId="721256BC" w14:textId="77777777" w:rsidR="00A3392B" w:rsidRDefault="00ED0414">
            <w:pPr>
              <w:spacing w:after="0" w:line="240" w:lineRule="auto"/>
              <w:rPr>
                <w:sz w:val="22"/>
                <w:szCs w:val="22"/>
                <w:lang w:val="en-US" w:eastAsia="zh-CN"/>
              </w:rPr>
            </w:pPr>
            <w:r>
              <w:rPr>
                <w:rFonts w:hint="eastAsia"/>
                <w:sz w:val="22"/>
                <w:szCs w:val="22"/>
                <w:lang w:val="en-US" w:eastAsia="zh-CN"/>
              </w:rPr>
              <w:t>Q</w:t>
            </w:r>
            <w:r>
              <w:rPr>
                <w:sz w:val="22"/>
                <w:szCs w:val="22"/>
                <w:lang w:val="en-US" w:eastAsia="zh-CN"/>
              </w:rPr>
              <w:t>1: Yes.</w:t>
            </w:r>
          </w:p>
          <w:p w14:paraId="44966421" w14:textId="77777777" w:rsidR="00A3392B" w:rsidRDefault="00ED0414">
            <w:pPr>
              <w:spacing w:after="0" w:line="240" w:lineRule="auto"/>
              <w:rPr>
                <w:sz w:val="22"/>
                <w:szCs w:val="22"/>
                <w:lang w:val="en-US" w:eastAsia="zh-CN"/>
              </w:rPr>
            </w:pPr>
            <w:r>
              <w:rPr>
                <w:rFonts w:hint="eastAsia"/>
                <w:sz w:val="22"/>
                <w:szCs w:val="22"/>
                <w:lang w:val="en-US" w:eastAsia="zh-CN"/>
              </w:rPr>
              <w:t>Q</w:t>
            </w:r>
            <w:r>
              <w:rPr>
                <w:sz w:val="22"/>
                <w:szCs w:val="22"/>
                <w:lang w:val="en-US" w:eastAsia="zh-CN"/>
              </w:rPr>
              <w:t>2: DCI-based dynamic switching between FD-OCC length 2 and 4 might not be needed.</w:t>
            </w:r>
          </w:p>
          <w:p w14:paraId="588C2D50" w14:textId="77777777" w:rsidR="00A3392B" w:rsidRDefault="00ED0414">
            <w:pPr>
              <w:spacing w:after="0" w:line="240" w:lineRule="auto"/>
              <w:rPr>
                <w:b/>
                <w:bCs/>
                <w:sz w:val="22"/>
                <w:szCs w:val="22"/>
                <w:lang w:val="en-US" w:eastAsia="zh-CN"/>
              </w:rPr>
            </w:pPr>
            <w:r>
              <w:rPr>
                <w:b/>
                <w:bCs/>
                <w:sz w:val="22"/>
                <w:szCs w:val="22"/>
                <w:lang w:val="en-US" w:eastAsia="zh-CN"/>
              </w:rPr>
              <w:t>FL Proposal 2-5B:</w:t>
            </w:r>
          </w:p>
          <w:p w14:paraId="14B34269" w14:textId="160D7626" w:rsidR="00A3392B" w:rsidRDefault="00ED0414">
            <w:pPr>
              <w:spacing w:after="0" w:line="240" w:lineRule="auto"/>
              <w:rPr>
                <w:sz w:val="22"/>
                <w:szCs w:val="22"/>
                <w:lang w:val="en-US" w:eastAsia="zh-CN"/>
              </w:rPr>
            </w:pPr>
            <w:r>
              <w:rPr>
                <w:rFonts w:hint="eastAsia"/>
                <w:sz w:val="22"/>
                <w:szCs w:val="22"/>
                <w:lang w:val="en-US" w:eastAsia="zh-CN"/>
              </w:rPr>
              <w:t>W</w:t>
            </w:r>
            <w:r>
              <w:rPr>
                <w:sz w:val="22"/>
                <w:szCs w:val="22"/>
                <w:lang w:val="en-US" w:eastAsia="zh-CN"/>
              </w:rPr>
              <w:t xml:space="preserve">e still think the switching between FD-OCC length 2 and 4 is actually the DMRS type switching issue and RRC based DMRS type switching is the baseline. If there </w:t>
            </w:r>
            <w:proofErr w:type="gramStart"/>
            <w:r>
              <w:rPr>
                <w:sz w:val="22"/>
                <w:szCs w:val="22"/>
                <w:lang w:val="en-US" w:eastAsia="zh-CN"/>
              </w:rPr>
              <w:t>is</w:t>
            </w:r>
            <w:proofErr w:type="gramEnd"/>
            <w:r>
              <w:rPr>
                <w:sz w:val="22"/>
                <w:szCs w:val="22"/>
                <w:lang w:val="en-US" w:eastAsia="zh-CN"/>
              </w:rPr>
              <w:t xml:space="preserve"> some cases that length 4 OCC, R18 DMRS type, should switch back to legacy DMRS type dynamically, can we introduce some default DMRS patterns for these cases? For example, if UE is indicated with R18 DMRS type by RRC, length 4 OCC should switch back to length 2 OCC when there is no co-scheduled </w:t>
            </w:r>
            <w:proofErr w:type="spellStart"/>
            <w:r>
              <w:rPr>
                <w:sz w:val="22"/>
                <w:szCs w:val="22"/>
                <w:lang w:val="en-US" w:eastAsia="zh-CN"/>
              </w:rPr>
              <w:t>U</w:t>
            </w:r>
            <w:r w:rsidR="00AD2501">
              <w:rPr>
                <w:sz w:val="22"/>
                <w:szCs w:val="22"/>
                <w:lang w:val="en-US" w:eastAsia="zh-CN"/>
              </w:rPr>
              <w:t>e</w:t>
            </w:r>
            <w:r>
              <w:rPr>
                <w:sz w:val="22"/>
                <w:szCs w:val="22"/>
                <w:lang w:val="en-US" w:eastAsia="zh-CN"/>
              </w:rPr>
              <w:t>s</w:t>
            </w:r>
            <w:proofErr w:type="spellEnd"/>
            <w:r>
              <w:rPr>
                <w:sz w:val="22"/>
                <w:szCs w:val="22"/>
                <w:lang w:val="en-US" w:eastAsia="zh-CN"/>
              </w:rPr>
              <w:t>, which is SU-MIMO. Therefore, we prefer alt.3 and can live with alt.2.</w:t>
            </w:r>
          </w:p>
        </w:tc>
      </w:tr>
      <w:tr w:rsidR="00A3392B" w14:paraId="5774FD45" w14:textId="77777777">
        <w:trPr>
          <w:trHeight w:val="60"/>
        </w:trPr>
        <w:tc>
          <w:tcPr>
            <w:tcW w:w="1795" w:type="dxa"/>
          </w:tcPr>
          <w:p w14:paraId="072BDF3E" w14:textId="77777777" w:rsidR="00A3392B" w:rsidRDefault="00ED0414">
            <w:pPr>
              <w:spacing w:after="0" w:line="240" w:lineRule="auto"/>
              <w:rPr>
                <w:sz w:val="22"/>
                <w:szCs w:val="22"/>
                <w:lang w:val="en-US" w:eastAsia="zh-CN"/>
              </w:rPr>
            </w:pPr>
            <w:r>
              <w:rPr>
                <w:rFonts w:hint="eastAsia"/>
                <w:sz w:val="22"/>
                <w:szCs w:val="22"/>
                <w:lang w:val="en-US" w:eastAsia="zh-CN"/>
              </w:rPr>
              <w:t>N</w:t>
            </w:r>
            <w:r>
              <w:rPr>
                <w:sz w:val="22"/>
                <w:szCs w:val="22"/>
                <w:lang w:val="en-US" w:eastAsia="zh-CN"/>
              </w:rPr>
              <w:t>EC</w:t>
            </w:r>
          </w:p>
        </w:tc>
        <w:tc>
          <w:tcPr>
            <w:tcW w:w="8690" w:type="dxa"/>
          </w:tcPr>
          <w:p w14:paraId="39200532" w14:textId="77777777" w:rsidR="00A3392B" w:rsidRDefault="00ED0414">
            <w:pPr>
              <w:spacing w:after="0" w:line="240" w:lineRule="auto"/>
              <w:rPr>
                <w:bCs/>
                <w:sz w:val="22"/>
                <w:szCs w:val="22"/>
                <w:lang w:val="en-US" w:eastAsia="zh-CN"/>
              </w:rPr>
            </w:pPr>
            <w:r>
              <w:rPr>
                <w:bCs/>
                <w:sz w:val="22"/>
                <w:szCs w:val="22"/>
                <w:lang w:val="en-US" w:eastAsia="zh-CN"/>
              </w:rPr>
              <w:t xml:space="preserve">Support the </w:t>
            </w:r>
            <w:proofErr w:type="gramStart"/>
            <w:r>
              <w:rPr>
                <w:bCs/>
                <w:sz w:val="22"/>
                <w:szCs w:val="22"/>
                <w:lang w:val="en-US" w:eastAsia="zh-CN"/>
              </w:rPr>
              <w:t>proposal, and</w:t>
            </w:r>
            <w:proofErr w:type="gramEnd"/>
            <w:r>
              <w:rPr>
                <w:bCs/>
                <w:sz w:val="22"/>
                <w:szCs w:val="22"/>
                <w:lang w:val="en-US" w:eastAsia="zh-CN"/>
              </w:rPr>
              <w:t xml:space="preserve"> prefer Alt 1. </w:t>
            </w:r>
          </w:p>
          <w:p w14:paraId="1C74276F" w14:textId="77777777" w:rsidR="00A3392B" w:rsidRDefault="00ED0414">
            <w:pPr>
              <w:spacing w:after="0" w:line="240" w:lineRule="auto"/>
              <w:rPr>
                <w:bCs/>
                <w:sz w:val="22"/>
                <w:szCs w:val="22"/>
                <w:lang w:val="en-US" w:eastAsia="zh-CN"/>
              </w:rPr>
            </w:pPr>
            <w:r>
              <w:rPr>
                <w:bCs/>
                <w:sz w:val="22"/>
                <w:szCs w:val="22"/>
                <w:lang w:val="en-US" w:eastAsia="zh-CN"/>
              </w:rPr>
              <w:t xml:space="preserve">In addition, as this proposal is for PDSCH, so we suggest </w:t>
            </w:r>
            <w:proofErr w:type="gramStart"/>
            <w:r>
              <w:rPr>
                <w:bCs/>
                <w:sz w:val="22"/>
                <w:szCs w:val="22"/>
                <w:lang w:val="en-US" w:eastAsia="zh-CN"/>
              </w:rPr>
              <w:t>to update</w:t>
            </w:r>
            <w:proofErr w:type="gramEnd"/>
            <w:r>
              <w:rPr>
                <w:bCs/>
                <w:sz w:val="22"/>
                <w:szCs w:val="22"/>
                <w:lang w:val="en-US" w:eastAsia="zh-CN"/>
              </w:rPr>
              <w:t xml:space="preserve"> at:</w:t>
            </w:r>
          </w:p>
          <w:p w14:paraId="2F197FC1" w14:textId="77777777" w:rsidR="00A3392B" w:rsidRDefault="00ED0414">
            <w:pPr>
              <w:spacing w:after="0" w:line="240" w:lineRule="auto"/>
              <w:rPr>
                <w:b/>
                <w:bCs/>
                <w:sz w:val="22"/>
                <w:szCs w:val="22"/>
                <w:lang w:eastAsia="zh-CN"/>
              </w:rPr>
            </w:pPr>
            <w:r>
              <w:rPr>
                <w:b/>
                <w:bCs/>
                <w:color w:val="FF0000"/>
                <w:sz w:val="22"/>
                <w:szCs w:val="22"/>
                <w:highlight w:val="yellow"/>
                <w:lang w:eastAsia="zh-CN"/>
              </w:rPr>
              <w:t xml:space="preserve">Updated </w:t>
            </w:r>
            <w:r>
              <w:rPr>
                <w:b/>
                <w:bCs/>
                <w:sz w:val="22"/>
                <w:szCs w:val="22"/>
                <w:highlight w:val="yellow"/>
                <w:lang w:eastAsia="zh-CN"/>
              </w:rPr>
              <w:t>FL Proposal 2-5B</w:t>
            </w:r>
          </w:p>
          <w:p w14:paraId="0046CBF6"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DCI-based dynamic switching between FD-OCC length 2 and 4</w:t>
            </w:r>
            <w:r>
              <w:rPr>
                <w:rFonts w:ascii="Times New Roman" w:eastAsia="SimSun" w:hAnsi="Times New Roman"/>
                <w:b/>
                <w:bCs/>
                <w:color w:val="FF0000"/>
                <w:lang w:eastAsia="zh-CN"/>
              </w:rPr>
              <w:t xml:space="preserve"> for downlink DMRS</w:t>
            </w:r>
            <w:r>
              <w:rPr>
                <w:rFonts w:ascii="Times New Roman" w:eastAsia="SimSun" w:hAnsi="Times New Roman"/>
                <w:b/>
                <w:bCs/>
                <w:lang w:eastAsia="zh-CN"/>
              </w:rPr>
              <w:t>, for a given DCI format, support one or multiple from the following.</w:t>
            </w:r>
          </w:p>
          <w:p w14:paraId="370B3C5D"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Alt.1: DCI based switching between DMRS port(s) associated with length 2 FD-OCC and DMRS port(s) associated with length 4 FD-OCC.</w:t>
            </w:r>
          </w:p>
          <w:p w14:paraId="451784C4"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Alt.2: For Rel-18 UE, introduce a new field in DCI scheduling PDSCH to indicate the information of co-scheduled MU in the same CDM group.</w:t>
            </w:r>
          </w:p>
          <w:p w14:paraId="324D3848"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Alt.3: Only RRC based switching between DMRS port(s) associated with length 2 FD-OCC and DMRS port(s) associated with length 4 FD-OCC, and not introduce a new field in DCI scheduling PDSCH to indicate the information of co-scheduled MU in the same CDM group.</w:t>
            </w:r>
          </w:p>
        </w:tc>
      </w:tr>
      <w:tr w:rsidR="00A3392B" w14:paraId="7047F027" w14:textId="77777777">
        <w:trPr>
          <w:trHeight w:val="60"/>
        </w:trPr>
        <w:tc>
          <w:tcPr>
            <w:tcW w:w="1795" w:type="dxa"/>
          </w:tcPr>
          <w:p w14:paraId="3E25151C" w14:textId="77777777" w:rsidR="00A3392B" w:rsidRDefault="00ED0414">
            <w:pPr>
              <w:spacing w:after="0" w:line="240" w:lineRule="auto"/>
              <w:rPr>
                <w:sz w:val="22"/>
                <w:szCs w:val="22"/>
                <w:lang w:val="en-US" w:eastAsia="zh-CN"/>
              </w:rPr>
            </w:pPr>
            <w:r>
              <w:rPr>
                <w:sz w:val="22"/>
                <w:szCs w:val="22"/>
                <w:lang w:val="en-US" w:eastAsia="zh-CN"/>
              </w:rPr>
              <w:t>MediaTek</w:t>
            </w:r>
          </w:p>
        </w:tc>
        <w:tc>
          <w:tcPr>
            <w:tcW w:w="8690" w:type="dxa"/>
          </w:tcPr>
          <w:p w14:paraId="2FA7B33B" w14:textId="77777777" w:rsidR="00A3392B" w:rsidRDefault="00ED0414">
            <w:pPr>
              <w:spacing w:before="0" w:after="0" w:line="240" w:lineRule="auto"/>
              <w:rPr>
                <w:sz w:val="22"/>
                <w:szCs w:val="22"/>
                <w:lang w:eastAsia="zh-CN"/>
              </w:rPr>
            </w:pPr>
            <w:r>
              <w:rPr>
                <w:sz w:val="22"/>
                <w:szCs w:val="22"/>
                <w:lang w:eastAsia="zh-CN"/>
              </w:rPr>
              <w:t>Q2-5A, its completely up to UE implementation on if/how to use DMRS OCC length for channel implementation. We should not try to assume a specific UE behaviour for this.</w:t>
            </w:r>
          </w:p>
          <w:p w14:paraId="4F93B307" w14:textId="77777777" w:rsidR="00A3392B" w:rsidRDefault="00ED0414">
            <w:pPr>
              <w:spacing w:after="0" w:line="240" w:lineRule="auto"/>
              <w:rPr>
                <w:bCs/>
                <w:sz w:val="22"/>
                <w:szCs w:val="22"/>
                <w:lang w:val="en-US" w:eastAsia="zh-CN"/>
              </w:rPr>
            </w:pPr>
            <w:r>
              <w:rPr>
                <w:sz w:val="22"/>
                <w:szCs w:val="22"/>
                <w:lang w:eastAsia="zh-CN"/>
              </w:rPr>
              <w:lastRenderedPageBreak/>
              <w:t>Proposal 2-5B, we support Alt.3. We don’t see the need for such dynamic DCI based switching to update the OCC length.</w:t>
            </w:r>
          </w:p>
        </w:tc>
      </w:tr>
      <w:tr w:rsidR="00A3392B" w14:paraId="56F6AC8C" w14:textId="77777777">
        <w:trPr>
          <w:trHeight w:val="60"/>
        </w:trPr>
        <w:tc>
          <w:tcPr>
            <w:tcW w:w="1795" w:type="dxa"/>
          </w:tcPr>
          <w:p w14:paraId="12D4F57E" w14:textId="77777777" w:rsidR="00A3392B" w:rsidRDefault="00ED0414">
            <w:pPr>
              <w:spacing w:after="0" w:line="240" w:lineRule="auto"/>
              <w:rPr>
                <w:sz w:val="22"/>
                <w:szCs w:val="22"/>
                <w:lang w:val="en-US" w:eastAsia="zh-CN"/>
              </w:rPr>
            </w:pPr>
            <w:r>
              <w:rPr>
                <w:rFonts w:hint="eastAsia"/>
                <w:sz w:val="22"/>
                <w:szCs w:val="22"/>
                <w:lang w:val="en-US" w:eastAsia="zh-CN"/>
              </w:rPr>
              <w:lastRenderedPageBreak/>
              <w:t>C</w:t>
            </w:r>
            <w:r>
              <w:rPr>
                <w:sz w:val="22"/>
                <w:szCs w:val="22"/>
                <w:lang w:val="en-US" w:eastAsia="zh-CN"/>
              </w:rPr>
              <w:t>MCC</w:t>
            </w:r>
          </w:p>
        </w:tc>
        <w:tc>
          <w:tcPr>
            <w:tcW w:w="8690" w:type="dxa"/>
          </w:tcPr>
          <w:p w14:paraId="0EDA96DA" w14:textId="77777777" w:rsidR="00A3392B" w:rsidRDefault="00ED0414">
            <w:pPr>
              <w:spacing w:after="0" w:line="240" w:lineRule="auto"/>
              <w:rPr>
                <w:b/>
                <w:bCs/>
                <w:sz w:val="22"/>
                <w:szCs w:val="22"/>
                <w:lang w:val="en-US" w:eastAsia="zh-CN"/>
              </w:rPr>
            </w:pPr>
            <w:r>
              <w:rPr>
                <w:rFonts w:hint="eastAsia"/>
                <w:b/>
                <w:bCs/>
                <w:sz w:val="22"/>
                <w:szCs w:val="22"/>
                <w:lang w:val="en-US" w:eastAsia="zh-CN"/>
              </w:rPr>
              <w:t>Q</w:t>
            </w:r>
            <w:r>
              <w:rPr>
                <w:b/>
                <w:bCs/>
                <w:sz w:val="22"/>
                <w:szCs w:val="22"/>
                <w:lang w:val="en-US" w:eastAsia="zh-CN"/>
              </w:rPr>
              <w:t xml:space="preserve">1: </w:t>
            </w:r>
            <w:r>
              <w:rPr>
                <w:bCs/>
                <w:sz w:val="22"/>
                <w:szCs w:val="22"/>
                <w:lang w:val="en-US" w:eastAsia="zh-CN"/>
              </w:rPr>
              <w:t>Yes.</w:t>
            </w:r>
          </w:p>
          <w:p w14:paraId="72D9E5E2" w14:textId="77777777" w:rsidR="00A3392B" w:rsidRDefault="00ED0414">
            <w:pPr>
              <w:spacing w:after="0" w:line="240" w:lineRule="auto"/>
              <w:rPr>
                <w:b/>
                <w:bCs/>
                <w:sz w:val="22"/>
                <w:szCs w:val="22"/>
                <w:lang w:val="en-US" w:eastAsia="zh-CN"/>
              </w:rPr>
            </w:pPr>
            <w:r>
              <w:rPr>
                <w:b/>
                <w:bCs/>
                <w:sz w:val="22"/>
                <w:szCs w:val="22"/>
                <w:lang w:val="en-US" w:eastAsia="zh-CN"/>
              </w:rPr>
              <w:t xml:space="preserve">Q2: </w:t>
            </w:r>
            <w:r>
              <w:rPr>
                <w:bCs/>
                <w:sz w:val="22"/>
                <w:szCs w:val="22"/>
                <w:lang w:val="en-US" w:eastAsia="zh-CN"/>
              </w:rPr>
              <w:t>It can provide more assistance information for UE which FD-OCC de-spreading length may achieve better performance.</w:t>
            </w:r>
          </w:p>
          <w:p w14:paraId="2C551440" w14:textId="77777777" w:rsidR="00A3392B" w:rsidRDefault="00ED0414">
            <w:pPr>
              <w:spacing w:after="0" w:line="240" w:lineRule="auto"/>
              <w:rPr>
                <w:sz w:val="22"/>
                <w:szCs w:val="22"/>
                <w:lang w:eastAsia="zh-CN"/>
              </w:rPr>
            </w:pPr>
            <w:r>
              <w:rPr>
                <w:b/>
                <w:bCs/>
                <w:sz w:val="22"/>
                <w:szCs w:val="22"/>
                <w:lang w:val="en-US" w:eastAsia="zh-CN"/>
              </w:rPr>
              <w:t xml:space="preserve">FL Proposal 2-5B: </w:t>
            </w:r>
            <w:r>
              <w:rPr>
                <w:bCs/>
                <w:sz w:val="22"/>
                <w:szCs w:val="22"/>
                <w:lang w:val="en-US" w:eastAsia="zh-CN"/>
              </w:rPr>
              <w:t>Support Alt.1. Open to Alt.2.</w:t>
            </w:r>
          </w:p>
        </w:tc>
      </w:tr>
      <w:tr w:rsidR="00A3392B" w14:paraId="247205F0" w14:textId="77777777">
        <w:trPr>
          <w:trHeight w:val="60"/>
        </w:trPr>
        <w:tc>
          <w:tcPr>
            <w:tcW w:w="1795" w:type="dxa"/>
          </w:tcPr>
          <w:p w14:paraId="504653C5" w14:textId="77777777" w:rsidR="00A3392B" w:rsidRDefault="00ED0414">
            <w:pPr>
              <w:spacing w:after="0" w:line="240" w:lineRule="auto"/>
              <w:rPr>
                <w:sz w:val="22"/>
                <w:szCs w:val="22"/>
                <w:lang w:val="en-US" w:eastAsia="zh-CN"/>
              </w:rPr>
            </w:pPr>
            <w:proofErr w:type="spellStart"/>
            <w:r>
              <w:rPr>
                <w:rFonts w:hint="eastAsia"/>
                <w:sz w:val="22"/>
                <w:szCs w:val="22"/>
                <w:lang w:val="en-US" w:eastAsia="zh-CN"/>
              </w:rPr>
              <w:t>S</w:t>
            </w:r>
            <w:r>
              <w:rPr>
                <w:sz w:val="22"/>
                <w:szCs w:val="22"/>
                <w:lang w:val="en-US" w:eastAsia="zh-CN"/>
              </w:rPr>
              <w:t>preadtrum</w:t>
            </w:r>
            <w:proofErr w:type="spellEnd"/>
          </w:p>
        </w:tc>
        <w:tc>
          <w:tcPr>
            <w:tcW w:w="8690" w:type="dxa"/>
          </w:tcPr>
          <w:p w14:paraId="35088F66" w14:textId="77777777" w:rsidR="00A3392B" w:rsidRDefault="00ED0414">
            <w:pPr>
              <w:spacing w:after="0" w:line="240" w:lineRule="auto"/>
              <w:rPr>
                <w:b/>
                <w:bCs/>
                <w:sz w:val="22"/>
                <w:szCs w:val="22"/>
                <w:lang w:val="en-US" w:eastAsia="zh-CN"/>
              </w:rPr>
            </w:pPr>
            <w:r>
              <w:rPr>
                <w:sz w:val="22"/>
                <w:szCs w:val="22"/>
                <w:lang w:val="en-US" w:eastAsia="zh-CN"/>
              </w:rPr>
              <w:t xml:space="preserve">For </w:t>
            </w:r>
            <w:r>
              <w:rPr>
                <w:b/>
                <w:sz w:val="22"/>
                <w:szCs w:val="22"/>
                <w:lang w:val="en-US" w:eastAsia="zh-CN"/>
              </w:rPr>
              <w:t>FL Proposal 2-5B</w:t>
            </w:r>
            <w:r>
              <w:rPr>
                <w:sz w:val="22"/>
                <w:szCs w:val="22"/>
                <w:lang w:val="en-US" w:eastAsia="zh-CN"/>
              </w:rPr>
              <w:t xml:space="preserve">, we prefer Alt1. </w:t>
            </w:r>
          </w:p>
        </w:tc>
      </w:tr>
    </w:tbl>
    <w:p w14:paraId="455A7F69" w14:textId="77777777" w:rsidR="00A3392B" w:rsidRDefault="00A3392B">
      <w:pPr>
        <w:spacing w:after="0" w:line="240" w:lineRule="auto"/>
        <w:jc w:val="both"/>
        <w:rPr>
          <w:rFonts w:eastAsiaTheme="minorEastAsia"/>
          <w:sz w:val="22"/>
          <w:szCs w:val="22"/>
          <w:lang w:eastAsia="ja-JP"/>
        </w:rPr>
      </w:pPr>
    </w:p>
    <w:p w14:paraId="67DD31A4" w14:textId="77777777" w:rsidR="00461E8A" w:rsidRDefault="00461E8A" w:rsidP="00461E8A">
      <w:pPr>
        <w:pStyle w:val="30"/>
        <w:ind w:left="800"/>
        <w:rPr>
          <w:rFonts w:eastAsiaTheme="minorEastAsia"/>
          <w:b/>
          <w:bCs/>
          <w:sz w:val="22"/>
          <w:szCs w:val="22"/>
          <w:lang w:val="en-US" w:eastAsia="ja-JP"/>
        </w:rPr>
      </w:pPr>
      <w:r>
        <w:rPr>
          <w:rFonts w:eastAsiaTheme="minorEastAsia"/>
          <w:b/>
          <w:bCs/>
          <w:sz w:val="22"/>
          <w:szCs w:val="22"/>
          <w:lang w:val="en-US" w:eastAsia="ja-JP"/>
        </w:rPr>
        <w:t>ROUND-3</w:t>
      </w:r>
    </w:p>
    <w:p w14:paraId="37E12B44" w14:textId="6CB8BAC5" w:rsidR="00461E8A" w:rsidRDefault="00461E8A">
      <w:pPr>
        <w:spacing w:after="0" w:line="240" w:lineRule="auto"/>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 xml:space="preserve">ased on the feedbacks to </w:t>
      </w:r>
      <w:r w:rsidRPr="00461E8A">
        <w:rPr>
          <w:rFonts w:eastAsiaTheme="minorEastAsia"/>
          <w:sz w:val="22"/>
          <w:szCs w:val="22"/>
          <w:lang w:eastAsia="ja-JP"/>
        </w:rPr>
        <w:t>FL Question 2-5A</w:t>
      </w:r>
      <w:r>
        <w:rPr>
          <w:rFonts w:eastAsiaTheme="minorEastAsia"/>
          <w:sz w:val="22"/>
          <w:szCs w:val="22"/>
          <w:lang w:eastAsia="ja-JP"/>
        </w:rPr>
        <w:t xml:space="preserve">, </w:t>
      </w:r>
      <w:r w:rsidR="00CA2CD8">
        <w:rPr>
          <w:rFonts w:eastAsiaTheme="minorEastAsia"/>
          <w:sz w:val="22"/>
          <w:szCs w:val="22"/>
          <w:lang w:eastAsia="ja-JP"/>
        </w:rPr>
        <w:t xml:space="preserve">most of companies replied </w:t>
      </w:r>
      <w:r w:rsidR="00432B15">
        <w:rPr>
          <w:rFonts w:eastAsiaTheme="minorEastAsia"/>
          <w:sz w:val="22"/>
          <w:szCs w:val="22"/>
          <w:lang w:eastAsia="ja-JP"/>
        </w:rPr>
        <w:t>“Yes” to Q1.</w:t>
      </w:r>
      <w:r w:rsidR="00E87930">
        <w:rPr>
          <w:rFonts w:eastAsiaTheme="minorEastAsia"/>
          <w:sz w:val="22"/>
          <w:szCs w:val="22"/>
          <w:lang w:eastAsia="ja-JP"/>
        </w:rPr>
        <w:t xml:space="preserve"> </w:t>
      </w:r>
      <w:r w:rsidR="00544245">
        <w:rPr>
          <w:rFonts w:eastAsiaTheme="minorEastAsia"/>
          <w:sz w:val="22"/>
          <w:szCs w:val="22"/>
          <w:lang w:eastAsia="ja-JP"/>
        </w:rPr>
        <w:t>Then, the benefit of supporting the dynamic switching is questionable. W</w:t>
      </w:r>
      <w:r w:rsidR="00432B15">
        <w:rPr>
          <w:rFonts w:eastAsiaTheme="minorEastAsia"/>
          <w:sz w:val="22"/>
          <w:szCs w:val="22"/>
          <w:lang w:eastAsia="ja-JP"/>
        </w:rPr>
        <w:t xml:space="preserve">e have discussed </w:t>
      </w:r>
      <w:r w:rsidR="0058461F">
        <w:rPr>
          <w:rFonts w:eastAsiaTheme="minorEastAsia"/>
          <w:sz w:val="22"/>
          <w:szCs w:val="22"/>
          <w:lang w:eastAsia="ja-JP"/>
        </w:rPr>
        <w:t xml:space="preserve">3 meetings on whether to support the dynamic switching of FD-OCC length, </w:t>
      </w:r>
      <w:r w:rsidR="00E87930">
        <w:rPr>
          <w:rFonts w:eastAsiaTheme="minorEastAsia"/>
          <w:sz w:val="22"/>
          <w:szCs w:val="22"/>
          <w:lang w:eastAsia="ja-JP"/>
        </w:rPr>
        <w:t xml:space="preserve">and </w:t>
      </w:r>
      <w:r w:rsidR="008E1437">
        <w:rPr>
          <w:rFonts w:eastAsiaTheme="minorEastAsia"/>
          <w:sz w:val="22"/>
          <w:szCs w:val="22"/>
          <w:lang w:eastAsia="ja-JP"/>
        </w:rPr>
        <w:t>w</w:t>
      </w:r>
      <w:r w:rsidR="00E87930">
        <w:rPr>
          <w:rFonts w:eastAsiaTheme="minorEastAsia"/>
          <w:sz w:val="22"/>
          <w:szCs w:val="22"/>
          <w:lang w:eastAsia="ja-JP"/>
        </w:rPr>
        <w:t xml:space="preserve">e </w:t>
      </w:r>
      <w:r w:rsidR="00596AD7">
        <w:rPr>
          <w:rFonts w:eastAsiaTheme="minorEastAsia"/>
          <w:sz w:val="22"/>
          <w:szCs w:val="22"/>
          <w:lang w:eastAsia="ja-JP"/>
        </w:rPr>
        <w:t>would need to</w:t>
      </w:r>
      <w:r w:rsidR="00E87930">
        <w:rPr>
          <w:rFonts w:eastAsiaTheme="minorEastAsia"/>
          <w:sz w:val="22"/>
          <w:szCs w:val="22"/>
          <w:lang w:eastAsia="ja-JP"/>
        </w:rPr>
        <w:t xml:space="preserve"> conclude no consensus </w:t>
      </w:r>
      <w:r w:rsidR="007661BE">
        <w:rPr>
          <w:rFonts w:eastAsiaTheme="minorEastAsia"/>
          <w:sz w:val="22"/>
          <w:szCs w:val="22"/>
          <w:lang w:eastAsia="ja-JP"/>
        </w:rPr>
        <w:t>on</w:t>
      </w:r>
      <w:r w:rsidR="00E87930">
        <w:rPr>
          <w:rFonts w:eastAsiaTheme="minorEastAsia"/>
          <w:sz w:val="22"/>
          <w:szCs w:val="22"/>
          <w:lang w:eastAsia="ja-JP"/>
        </w:rPr>
        <w:t xml:space="preserve"> support</w:t>
      </w:r>
      <w:r w:rsidR="007661BE">
        <w:rPr>
          <w:rFonts w:eastAsiaTheme="minorEastAsia"/>
          <w:sz w:val="22"/>
          <w:szCs w:val="22"/>
          <w:lang w:eastAsia="ja-JP"/>
        </w:rPr>
        <w:t>ing</w:t>
      </w:r>
      <w:r w:rsidR="00E87930">
        <w:rPr>
          <w:rFonts w:eastAsiaTheme="minorEastAsia"/>
          <w:sz w:val="22"/>
          <w:szCs w:val="22"/>
          <w:lang w:eastAsia="ja-JP"/>
        </w:rPr>
        <w:t xml:space="preserve"> the dynamic switching.</w:t>
      </w:r>
    </w:p>
    <w:p w14:paraId="4E3F2A58" w14:textId="720CBBE3" w:rsidR="00461E8A" w:rsidRDefault="00461E8A" w:rsidP="00461E8A">
      <w:pPr>
        <w:spacing w:after="0" w:line="240" w:lineRule="auto"/>
        <w:jc w:val="both"/>
        <w:rPr>
          <w:b/>
          <w:bCs/>
          <w:sz w:val="22"/>
          <w:szCs w:val="22"/>
          <w:lang w:eastAsia="zh-CN"/>
        </w:rPr>
      </w:pPr>
      <w:r>
        <w:rPr>
          <w:b/>
          <w:bCs/>
          <w:sz w:val="22"/>
          <w:szCs w:val="22"/>
          <w:highlight w:val="yellow"/>
          <w:lang w:eastAsia="zh-CN"/>
        </w:rPr>
        <w:t>FL Proposal 2-5</w:t>
      </w:r>
      <w:r w:rsidR="00AC625A">
        <w:rPr>
          <w:b/>
          <w:bCs/>
          <w:sz w:val="22"/>
          <w:szCs w:val="22"/>
          <w:highlight w:val="yellow"/>
          <w:lang w:eastAsia="zh-CN"/>
        </w:rPr>
        <w:t>C for conclusion</w:t>
      </w:r>
    </w:p>
    <w:p w14:paraId="684848F5" w14:textId="2F393ADF" w:rsidR="00AC625A" w:rsidRDefault="00D7482C" w:rsidP="00AC625A">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No consensus on supporting of</w:t>
      </w:r>
      <w:r w:rsidR="00461E8A">
        <w:rPr>
          <w:rFonts w:ascii="Times New Roman" w:eastAsia="SimSun" w:hAnsi="Times New Roman"/>
          <w:b/>
          <w:bCs/>
          <w:lang w:eastAsia="zh-CN"/>
        </w:rPr>
        <w:t xml:space="preserve"> DCI-based dynamic switching between </w:t>
      </w:r>
      <w:r w:rsidR="000C7224">
        <w:rPr>
          <w:rFonts w:ascii="Times New Roman" w:eastAsia="SimSun" w:hAnsi="Times New Roman"/>
          <w:b/>
          <w:bCs/>
          <w:lang w:eastAsia="zh-CN"/>
        </w:rPr>
        <w:t xml:space="preserve">Rel.15 DMRS ports </w:t>
      </w:r>
      <w:r w:rsidR="00461E8A">
        <w:rPr>
          <w:rFonts w:ascii="Times New Roman" w:eastAsia="SimSun" w:hAnsi="Times New Roman"/>
          <w:b/>
          <w:bCs/>
          <w:lang w:eastAsia="zh-CN"/>
        </w:rPr>
        <w:t xml:space="preserve">and </w:t>
      </w:r>
      <w:r w:rsidR="000C7224">
        <w:rPr>
          <w:rFonts w:ascii="Times New Roman" w:eastAsia="SimSun" w:hAnsi="Times New Roman"/>
          <w:b/>
          <w:bCs/>
          <w:lang w:eastAsia="zh-CN"/>
        </w:rPr>
        <w:t xml:space="preserve">Rel.18 DMRS ports </w:t>
      </w:r>
      <w:r w:rsidR="00461E8A">
        <w:rPr>
          <w:rFonts w:ascii="Times New Roman" w:eastAsia="SimSun" w:hAnsi="Times New Roman"/>
          <w:b/>
          <w:bCs/>
          <w:lang w:eastAsia="zh-CN"/>
        </w:rPr>
        <w:t>for PDSCH, for a given DCI format</w:t>
      </w:r>
      <w:r w:rsidR="00AC625A">
        <w:rPr>
          <w:rFonts w:ascii="Times New Roman" w:eastAsia="SimSun" w:hAnsi="Times New Roman"/>
          <w:b/>
          <w:bCs/>
          <w:lang w:eastAsia="zh-CN"/>
        </w:rPr>
        <w:t>.</w:t>
      </w:r>
    </w:p>
    <w:p w14:paraId="29F11998" w14:textId="60EDF65F" w:rsidR="00461E8A" w:rsidRDefault="00461E8A" w:rsidP="00AC625A">
      <w:pPr>
        <w:spacing w:line="240" w:lineRule="auto"/>
        <w:rPr>
          <w:b/>
          <w:bCs/>
          <w:lang w:eastAsia="zh-CN"/>
        </w:rPr>
      </w:pPr>
    </w:p>
    <w:p w14:paraId="50A8D14B" w14:textId="23D01558" w:rsidR="00AC625A" w:rsidRDefault="00AC625A" w:rsidP="00AC625A">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2"/>
        <w:tblW w:w="10485" w:type="dxa"/>
        <w:tblLayout w:type="fixed"/>
        <w:tblLook w:val="04A0" w:firstRow="1" w:lastRow="0" w:firstColumn="1" w:lastColumn="0" w:noHBand="0" w:noVBand="1"/>
      </w:tblPr>
      <w:tblGrid>
        <w:gridCol w:w="1795"/>
        <w:gridCol w:w="8690"/>
      </w:tblGrid>
      <w:tr w:rsidR="00AC625A" w14:paraId="19FE952F" w14:textId="77777777" w:rsidTr="009929F3">
        <w:tc>
          <w:tcPr>
            <w:tcW w:w="1795" w:type="dxa"/>
          </w:tcPr>
          <w:p w14:paraId="777216AA" w14:textId="77777777" w:rsidR="00AC625A" w:rsidRDefault="00AC625A" w:rsidP="009929F3">
            <w:pPr>
              <w:spacing w:before="0" w:after="0" w:line="240" w:lineRule="auto"/>
              <w:rPr>
                <w:b/>
                <w:bCs/>
                <w:sz w:val="22"/>
                <w:szCs w:val="22"/>
                <w:lang w:eastAsia="zh-CN"/>
              </w:rPr>
            </w:pPr>
            <w:r>
              <w:rPr>
                <w:b/>
                <w:bCs/>
                <w:sz w:val="22"/>
                <w:szCs w:val="22"/>
                <w:lang w:eastAsia="zh-CN"/>
              </w:rPr>
              <w:t>Company</w:t>
            </w:r>
          </w:p>
        </w:tc>
        <w:tc>
          <w:tcPr>
            <w:tcW w:w="8690" w:type="dxa"/>
          </w:tcPr>
          <w:p w14:paraId="6EDC7197" w14:textId="77777777" w:rsidR="00AC625A" w:rsidRDefault="00AC625A" w:rsidP="009929F3">
            <w:pPr>
              <w:spacing w:before="0" w:after="0" w:line="240" w:lineRule="auto"/>
              <w:rPr>
                <w:b/>
                <w:bCs/>
                <w:sz w:val="22"/>
                <w:szCs w:val="22"/>
                <w:lang w:eastAsia="zh-CN"/>
              </w:rPr>
            </w:pPr>
            <w:r>
              <w:rPr>
                <w:b/>
                <w:bCs/>
                <w:sz w:val="22"/>
                <w:szCs w:val="22"/>
                <w:lang w:eastAsia="zh-CN"/>
              </w:rPr>
              <w:t>Comment</w:t>
            </w:r>
          </w:p>
        </w:tc>
      </w:tr>
      <w:tr w:rsidR="00AC625A" w14:paraId="21CDC078" w14:textId="77777777" w:rsidTr="009929F3">
        <w:tc>
          <w:tcPr>
            <w:tcW w:w="1795" w:type="dxa"/>
          </w:tcPr>
          <w:p w14:paraId="56ADF222" w14:textId="3FF512B5" w:rsidR="00AC625A" w:rsidRDefault="00C07A59" w:rsidP="009929F3">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90" w:type="dxa"/>
          </w:tcPr>
          <w:p w14:paraId="6A2ED5D2" w14:textId="4AB004A7" w:rsidR="00AC625A" w:rsidRDefault="00C07A59" w:rsidP="009929F3">
            <w:pPr>
              <w:spacing w:before="0" w:after="0" w:line="240" w:lineRule="auto"/>
              <w:rPr>
                <w:sz w:val="22"/>
                <w:szCs w:val="22"/>
                <w:lang w:eastAsia="zh-CN"/>
              </w:rPr>
            </w:pPr>
            <w:r>
              <w:rPr>
                <w:rFonts w:hint="eastAsia"/>
                <w:sz w:val="22"/>
                <w:szCs w:val="22"/>
                <w:lang w:eastAsia="zh-CN"/>
              </w:rPr>
              <w:t>S</w:t>
            </w:r>
            <w:r>
              <w:rPr>
                <w:sz w:val="22"/>
                <w:szCs w:val="22"/>
                <w:lang w:eastAsia="zh-CN"/>
              </w:rPr>
              <w:t>upport the conclusion.</w:t>
            </w:r>
          </w:p>
        </w:tc>
      </w:tr>
      <w:tr w:rsidR="00AC625A" w14:paraId="2E66476A" w14:textId="77777777" w:rsidTr="009929F3">
        <w:tc>
          <w:tcPr>
            <w:tcW w:w="1795" w:type="dxa"/>
          </w:tcPr>
          <w:p w14:paraId="6D5D73A3" w14:textId="775E9754" w:rsidR="00AC625A" w:rsidRPr="00060E0B" w:rsidRDefault="00060E0B" w:rsidP="009929F3">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90" w:type="dxa"/>
          </w:tcPr>
          <w:p w14:paraId="352A2F53" w14:textId="3772CE5A" w:rsidR="00AC625A" w:rsidRPr="00060E0B" w:rsidRDefault="00060E0B" w:rsidP="009929F3">
            <w:pPr>
              <w:spacing w:before="0" w:after="0" w:line="240" w:lineRule="auto"/>
              <w:rPr>
                <w:rFonts w:eastAsiaTheme="minorEastAsia"/>
                <w:sz w:val="22"/>
                <w:szCs w:val="22"/>
                <w:lang w:eastAsia="ja-JP"/>
              </w:rPr>
            </w:pPr>
            <w:r>
              <w:rPr>
                <w:rFonts w:eastAsiaTheme="minorEastAsia"/>
                <w:sz w:val="22"/>
                <w:szCs w:val="22"/>
                <w:lang w:eastAsia="ja-JP"/>
              </w:rPr>
              <w:t>We are fine.</w:t>
            </w:r>
          </w:p>
        </w:tc>
      </w:tr>
      <w:tr w:rsidR="001B7BE6" w14:paraId="0E53422B" w14:textId="77777777" w:rsidTr="009929F3">
        <w:tc>
          <w:tcPr>
            <w:tcW w:w="1795" w:type="dxa"/>
          </w:tcPr>
          <w:p w14:paraId="24CE7331" w14:textId="3A720191" w:rsidR="001B7BE6" w:rsidRDefault="001B7BE6" w:rsidP="001B7BE6">
            <w:pPr>
              <w:spacing w:before="0" w:after="0" w:line="240" w:lineRule="auto"/>
              <w:rPr>
                <w:sz w:val="22"/>
                <w:szCs w:val="22"/>
                <w:lang w:eastAsia="zh-CN"/>
              </w:rPr>
            </w:pPr>
            <w:r>
              <w:rPr>
                <w:sz w:val="22"/>
                <w:szCs w:val="22"/>
                <w:lang w:eastAsia="zh-CN"/>
              </w:rPr>
              <w:t>Lenovo</w:t>
            </w:r>
          </w:p>
        </w:tc>
        <w:tc>
          <w:tcPr>
            <w:tcW w:w="8690" w:type="dxa"/>
          </w:tcPr>
          <w:p w14:paraId="1F25F5CB" w14:textId="42B2E8E6" w:rsidR="001B7BE6" w:rsidRDefault="001B7BE6" w:rsidP="001B7BE6">
            <w:pPr>
              <w:spacing w:before="0" w:after="0" w:line="240" w:lineRule="auto"/>
              <w:rPr>
                <w:sz w:val="22"/>
                <w:szCs w:val="22"/>
                <w:lang w:eastAsia="zh-CN"/>
              </w:rPr>
            </w:pPr>
            <w:r>
              <w:rPr>
                <w:sz w:val="22"/>
                <w:szCs w:val="22"/>
                <w:lang w:eastAsia="zh-CN"/>
              </w:rPr>
              <w:t xml:space="preserve">We prefer to support </w:t>
            </w:r>
            <w:r w:rsidRPr="008D4E74">
              <w:rPr>
                <w:sz w:val="22"/>
                <w:szCs w:val="22"/>
                <w:lang w:eastAsia="zh-CN"/>
              </w:rPr>
              <w:t>DCI based switching between DMRS port(s) associated with length 2 FD-OCC and DMRS port(s) associated with length 4 FD-OCC</w:t>
            </w:r>
            <w:r>
              <w:rPr>
                <w:sz w:val="22"/>
                <w:szCs w:val="22"/>
                <w:lang w:eastAsia="zh-CN"/>
              </w:rPr>
              <w:t xml:space="preserve"> on account of potential gain in case of larger spread scenario and dynamic switching between SU-MIMO and MU-MIMO. </w:t>
            </w:r>
          </w:p>
        </w:tc>
      </w:tr>
      <w:tr w:rsidR="00882B18" w14:paraId="1FFE5092" w14:textId="77777777" w:rsidTr="009929F3">
        <w:tc>
          <w:tcPr>
            <w:tcW w:w="1795" w:type="dxa"/>
          </w:tcPr>
          <w:p w14:paraId="2B1E21CC" w14:textId="6A3B13CE" w:rsidR="00882B18" w:rsidRDefault="00882B18" w:rsidP="00882B18">
            <w:pPr>
              <w:spacing w:before="0" w:after="0" w:line="240" w:lineRule="auto"/>
              <w:rPr>
                <w:sz w:val="22"/>
                <w:szCs w:val="22"/>
                <w:lang w:eastAsia="zh-CN"/>
              </w:rPr>
            </w:pPr>
            <w:r>
              <w:rPr>
                <w:rFonts w:eastAsiaTheme="minorEastAsia"/>
                <w:sz w:val="22"/>
                <w:lang w:eastAsia="ja-JP"/>
              </w:rPr>
              <w:t xml:space="preserve">Huawei, </w:t>
            </w:r>
            <w:proofErr w:type="spellStart"/>
            <w:r w:rsidRPr="00440263">
              <w:rPr>
                <w:rFonts w:eastAsiaTheme="minorEastAsia"/>
                <w:sz w:val="22"/>
                <w:lang w:eastAsia="ja-JP"/>
              </w:rPr>
              <w:t>HiSilicon</w:t>
            </w:r>
            <w:proofErr w:type="spellEnd"/>
          </w:p>
        </w:tc>
        <w:tc>
          <w:tcPr>
            <w:tcW w:w="8690" w:type="dxa"/>
          </w:tcPr>
          <w:p w14:paraId="3E034F19" w14:textId="7773C177" w:rsidR="00882B18" w:rsidRDefault="00882B18" w:rsidP="00882B18">
            <w:pPr>
              <w:spacing w:before="0" w:after="0" w:line="240" w:lineRule="auto"/>
              <w:rPr>
                <w:sz w:val="22"/>
                <w:szCs w:val="22"/>
                <w:lang w:eastAsia="zh-CN"/>
              </w:rPr>
            </w:pPr>
            <w:proofErr w:type="gramStart"/>
            <w:r>
              <w:rPr>
                <w:rFonts w:hint="eastAsia"/>
                <w:sz w:val="22"/>
                <w:lang w:eastAsia="zh-CN"/>
              </w:rPr>
              <w:t>I</w:t>
            </w:r>
            <w:r>
              <w:rPr>
                <w:sz w:val="22"/>
                <w:lang w:eastAsia="zh-CN"/>
              </w:rPr>
              <w:t>ndeed</w:t>
            </w:r>
            <w:proofErr w:type="gramEnd"/>
            <w:r>
              <w:rPr>
                <w:sz w:val="22"/>
                <w:lang w:eastAsia="zh-CN"/>
              </w:rPr>
              <w:t xml:space="preserve"> most companies’ feedback to FL </w:t>
            </w:r>
            <w:r w:rsidRPr="00461E8A">
              <w:rPr>
                <w:rFonts w:eastAsiaTheme="minorEastAsia"/>
                <w:sz w:val="22"/>
                <w:szCs w:val="22"/>
                <w:lang w:eastAsia="ja-JP"/>
              </w:rPr>
              <w:t>Question 2-5A</w:t>
            </w:r>
            <w:r>
              <w:rPr>
                <w:rFonts w:eastAsiaTheme="minorEastAsia"/>
                <w:sz w:val="22"/>
                <w:szCs w:val="22"/>
                <w:lang w:eastAsia="ja-JP"/>
              </w:rPr>
              <w:t xml:space="preserve"> is “YES”, but also plenty of companies haven shared their understanding regarding </w:t>
            </w:r>
            <w:r>
              <w:rPr>
                <w:sz w:val="22"/>
                <w:lang w:eastAsia="zh-CN"/>
              </w:rPr>
              <w:t xml:space="preserve">FL </w:t>
            </w:r>
            <w:r>
              <w:rPr>
                <w:rFonts w:eastAsiaTheme="minorEastAsia"/>
                <w:sz w:val="22"/>
                <w:szCs w:val="22"/>
                <w:lang w:eastAsia="ja-JP"/>
              </w:rPr>
              <w:t xml:space="preserve">Question 2-5B, that is to give </w:t>
            </w:r>
            <w:r>
              <w:rPr>
                <w:bCs/>
                <w:sz w:val="22"/>
                <w:szCs w:val="22"/>
                <w:lang w:val="en-US" w:eastAsia="zh-CN"/>
              </w:rPr>
              <w:t>reference to UE for achieving potentially better channel estimation quality. Given the larger number of supporters on both side and the plenty of time we’ve consumed, we believe UE feature is a possible way forward.</w:t>
            </w:r>
          </w:p>
        </w:tc>
      </w:tr>
      <w:tr w:rsidR="00AD2501" w14:paraId="27A97944" w14:textId="77777777" w:rsidTr="009929F3">
        <w:tc>
          <w:tcPr>
            <w:tcW w:w="1795" w:type="dxa"/>
          </w:tcPr>
          <w:p w14:paraId="1DFEC89A" w14:textId="258B7914" w:rsidR="00AD2501" w:rsidRDefault="00AD2501" w:rsidP="00882B18">
            <w:pPr>
              <w:spacing w:after="0" w:line="240" w:lineRule="auto"/>
              <w:rPr>
                <w:rFonts w:eastAsiaTheme="minorEastAsia"/>
                <w:sz w:val="22"/>
                <w:lang w:eastAsia="ja-JP"/>
              </w:rPr>
            </w:pPr>
            <w:r>
              <w:rPr>
                <w:rFonts w:eastAsiaTheme="minorEastAsia"/>
                <w:sz w:val="22"/>
                <w:lang w:eastAsia="ja-JP"/>
              </w:rPr>
              <w:t>Nokia/NSB</w:t>
            </w:r>
          </w:p>
        </w:tc>
        <w:tc>
          <w:tcPr>
            <w:tcW w:w="8690" w:type="dxa"/>
          </w:tcPr>
          <w:p w14:paraId="5AD3771E" w14:textId="77777777" w:rsidR="006C2079" w:rsidRDefault="00AD2501" w:rsidP="00882B18">
            <w:pPr>
              <w:spacing w:after="0" w:line="240" w:lineRule="auto"/>
              <w:rPr>
                <w:sz w:val="22"/>
                <w:lang w:eastAsia="zh-CN"/>
              </w:rPr>
            </w:pPr>
            <w:r>
              <w:rPr>
                <w:sz w:val="22"/>
                <w:lang w:eastAsia="zh-CN"/>
              </w:rPr>
              <w:t xml:space="preserve">We still see the benefit of DCI-based switching. Rel-18 DMRS may lose the </w:t>
            </w:r>
            <w:proofErr w:type="spellStart"/>
            <w:r>
              <w:rPr>
                <w:sz w:val="22"/>
                <w:lang w:eastAsia="zh-CN"/>
              </w:rPr>
              <w:t>usecase</w:t>
            </w:r>
            <w:proofErr w:type="spellEnd"/>
            <w:r>
              <w:rPr>
                <w:sz w:val="22"/>
                <w:lang w:eastAsia="zh-CN"/>
              </w:rPr>
              <w:t xml:space="preserve"> without supporting dynamic switching. UE channel estimator is already dependent on DCI </w:t>
            </w:r>
            <w:proofErr w:type="spellStart"/>
            <w:r>
              <w:rPr>
                <w:sz w:val="22"/>
                <w:lang w:eastAsia="zh-CN"/>
              </w:rPr>
              <w:t>signaling</w:t>
            </w:r>
            <w:proofErr w:type="spellEnd"/>
            <w:r>
              <w:rPr>
                <w:sz w:val="22"/>
                <w:lang w:eastAsia="zh-CN"/>
              </w:rPr>
              <w:t xml:space="preserve">, as long as no change in RE mapping pattern, we don’t understand what </w:t>
            </w:r>
            <w:proofErr w:type="gramStart"/>
            <w:r>
              <w:rPr>
                <w:sz w:val="22"/>
                <w:lang w:eastAsia="zh-CN"/>
              </w:rPr>
              <w:t>is the critical problem in UE implementation</w:t>
            </w:r>
            <w:proofErr w:type="gramEnd"/>
            <w:r>
              <w:rPr>
                <w:sz w:val="22"/>
                <w:lang w:eastAsia="zh-CN"/>
              </w:rPr>
              <w:t xml:space="preserve">. </w:t>
            </w:r>
            <w:r w:rsidR="006C2079">
              <w:rPr>
                <w:sz w:val="22"/>
                <w:lang w:eastAsia="zh-CN"/>
              </w:rPr>
              <w:t xml:space="preserve">We are also fine with UE capability for dynamic switching, as we have been taking as a </w:t>
            </w:r>
            <w:proofErr w:type="spellStart"/>
            <w:r w:rsidR="006C2079">
              <w:rPr>
                <w:sz w:val="22"/>
                <w:lang w:eastAsia="zh-CN"/>
              </w:rPr>
              <w:t>wayforward</w:t>
            </w:r>
            <w:proofErr w:type="spellEnd"/>
            <w:r w:rsidR="006C2079">
              <w:rPr>
                <w:sz w:val="22"/>
                <w:lang w:eastAsia="zh-CN"/>
              </w:rPr>
              <w:t>.</w:t>
            </w:r>
          </w:p>
          <w:p w14:paraId="52627EDB" w14:textId="2D4E0342" w:rsidR="006C2079" w:rsidRDefault="006C2079" w:rsidP="00882B18">
            <w:pPr>
              <w:spacing w:after="0" w:line="240" w:lineRule="auto"/>
              <w:rPr>
                <w:sz w:val="22"/>
                <w:lang w:eastAsia="zh-CN"/>
              </w:rPr>
            </w:pPr>
            <w:r>
              <w:rPr>
                <w:sz w:val="22"/>
                <w:lang w:eastAsia="zh-CN"/>
              </w:rPr>
              <w:t xml:space="preserve">If still not supported, at least we need any option to support both Rel-15 DMRS and Rel-18 DMRS for a UE. We can consider DMRS configuration per search space as one option. </w:t>
            </w:r>
          </w:p>
        </w:tc>
      </w:tr>
      <w:tr w:rsidR="00054119" w14:paraId="1DAA3095" w14:textId="77777777" w:rsidTr="009929F3">
        <w:tc>
          <w:tcPr>
            <w:tcW w:w="1795" w:type="dxa"/>
          </w:tcPr>
          <w:p w14:paraId="092AEC3B" w14:textId="5558637A" w:rsidR="00054119" w:rsidRDefault="00054119" w:rsidP="00054119">
            <w:pPr>
              <w:spacing w:after="0" w:line="240" w:lineRule="auto"/>
              <w:rPr>
                <w:rFonts w:eastAsiaTheme="minorEastAsia"/>
                <w:sz w:val="22"/>
                <w:lang w:eastAsia="ja-JP"/>
              </w:rPr>
            </w:pPr>
            <w:r>
              <w:rPr>
                <w:rFonts w:eastAsiaTheme="minorEastAsia"/>
                <w:sz w:val="22"/>
                <w:lang w:eastAsia="ja-JP"/>
              </w:rPr>
              <w:lastRenderedPageBreak/>
              <w:t>Ericsson</w:t>
            </w:r>
          </w:p>
        </w:tc>
        <w:tc>
          <w:tcPr>
            <w:tcW w:w="8690" w:type="dxa"/>
          </w:tcPr>
          <w:p w14:paraId="404EA795" w14:textId="77777777" w:rsidR="00054119" w:rsidRDefault="00054119" w:rsidP="00054119">
            <w:pPr>
              <w:spacing w:after="0" w:line="240" w:lineRule="auto"/>
              <w:rPr>
                <w:sz w:val="22"/>
                <w:lang w:eastAsia="zh-CN"/>
              </w:rPr>
            </w:pPr>
            <w:r>
              <w:rPr>
                <w:sz w:val="22"/>
                <w:lang w:eastAsia="zh-CN"/>
              </w:rPr>
              <w:t xml:space="preserve">Our understanding is that based on current UE implementation majority UE chipset vendors are not capable of dynamic switching between FD-OCC 2 and FD-OCC 4 for a given DCI format. However, if MU-MIMO co-scheduling information is indicated, UE can decide which OCC to use or how to optimize the receiver algorithms if its capacity/capability allows. </w:t>
            </w:r>
          </w:p>
          <w:p w14:paraId="4EB555D2" w14:textId="251F6411" w:rsidR="00054119" w:rsidRDefault="00054119" w:rsidP="00054119">
            <w:pPr>
              <w:spacing w:after="0" w:line="240" w:lineRule="auto"/>
              <w:rPr>
                <w:sz w:val="22"/>
                <w:lang w:eastAsia="zh-CN"/>
              </w:rPr>
            </w:pPr>
            <w:r>
              <w:rPr>
                <w:sz w:val="22"/>
                <w:lang w:eastAsia="zh-CN"/>
              </w:rPr>
              <w:t>We can accept this conclusion and to discuss the solution to mitigate the performance gap between FD-OCC 2 and FD-OCC 4 via indicating the UE about co-scheduled UE information in section 2.6.</w:t>
            </w:r>
          </w:p>
        </w:tc>
      </w:tr>
      <w:tr w:rsidR="00FE2383" w14:paraId="57F3A48D" w14:textId="77777777" w:rsidTr="009929F3">
        <w:tc>
          <w:tcPr>
            <w:tcW w:w="1795" w:type="dxa"/>
          </w:tcPr>
          <w:p w14:paraId="39FA6617" w14:textId="3F0DB1FE" w:rsidR="00FE2383" w:rsidRPr="00FE2383" w:rsidRDefault="00FE2383" w:rsidP="00054119">
            <w:pPr>
              <w:spacing w:after="0" w:line="240" w:lineRule="auto"/>
              <w:rPr>
                <w:rFonts w:eastAsia="DengXian"/>
                <w:sz w:val="22"/>
                <w:lang w:eastAsia="zh-CN"/>
              </w:rPr>
            </w:pPr>
            <w:r>
              <w:rPr>
                <w:rFonts w:eastAsia="DengXian" w:hint="eastAsia"/>
                <w:sz w:val="22"/>
                <w:lang w:eastAsia="zh-CN"/>
              </w:rPr>
              <w:t>X</w:t>
            </w:r>
            <w:r>
              <w:rPr>
                <w:rFonts w:eastAsia="DengXian"/>
                <w:sz w:val="22"/>
                <w:lang w:eastAsia="zh-CN"/>
              </w:rPr>
              <w:t>iaomi</w:t>
            </w:r>
          </w:p>
        </w:tc>
        <w:tc>
          <w:tcPr>
            <w:tcW w:w="8690" w:type="dxa"/>
          </w:tcPr>
          <w:p w14:paraId="562B589F" w14:textId="283191FB" w:rsidR="00FE2383" w:rsidRDefault="00FE2383" w:rsidP="00054119">
            <w:pPr>
              <w:spacing w:after="0" w:line="240" w:lineRule="auto"/>
              <w:rPr>
                <w:sz w:val="22"/>
                <w:lang w:eastAsia="zh-CN"/>
              </w:rPr>
            </w:pPr>
            <w:r w:rsidRPr="00FE2383">
              <w:rPr>
                <w:sz w:val="22"/>
                <w:lang w:eastAsia="zh-CN"/>
              </w:rPr>
              <w:t>Support.</w:t>
            </w:r>
          </w:p>
        </w:tc>
      </w:tr>
      <w:tr w:rsidR="00DD542C" w14:paraId="6E4D77FD" w14:textId="77777777" w:rsidTr="009929F3">
        <w:tc>
          <w:tcPr>
            <w:tcW w:w="1795" w:type="dxa"/>
          </w:tcPr>
          <w:p w14:paraId="69007D01" w14:textId="1E3E8B25" w:rsidR="00DD542C" w:rsidRDefault="00DD542C" w:rsidP="00DD542C">
            <w:pPr>
              <w:spacing w:after="0" w:line="240" w:lineRule="auto"/>
              <w:rPr>
                <w:rFonts w:eastAsia="DengXian"/>
                <w:sz w:val="22"/>
                <w:lang w:eastAsia="zh-CN"/>
              </w:rPr>
            </w:pPr>
            <w:r>
              <w:rPr>
                <w:rFonts w:eastAsia="DengXian" w:hint="eastAsia"/>
                <w:sz w:val="22"/>
                <w:lang w:eastAsia="zh-CN"/>
              </w:rPr>
              <w:t>v</w:t>
            </w:r>
            <w:r>
              <w:rPr>
                <w:rFonts w:eastAsia="DengXian"/>
                <w:sz w:val="22"/>
                <w:lang w:eastAsia="zh-CN"/>
              </w:rPr>
              <w:t>ivo</w:t>
            </w:r>
          </w:p>
        </w:tc>
        <w:tc>
          <w:tcPr>
            <w:tcW w:w="8690" w:type="dxa"/>
          </w:tcPr>
          <w:p w14:paraId="606CCB54" w14:textId="77777777" w:rsidR="00DD542C" w:rsidRDefault="00DD542C" w:rsidP="00DD542C">
            <w:pPr>
              <w:spacing w:after="0" w:line="240" w:lineRule="auto"/>
              <w:rPr>
                <w:sz w:val="22"/>
                <w:lang w:eastAsia="zh-CN"/>
              </w:rPr>
            </w:pPr>
            <w:r>
              <w:rPr>
                <w:sz w:val="22"/>
                <w:lang w:eastAsia="zh-CN"/>
              </w:rPr>
              <w:t xml:space="preserve">We support the dynamic switching between Rel-15 and Rel-18 DMRS ports. The performance of FD-OCC2 and FD-OCC4 has been shown in our </w:t>
            </w:r>
            <w:proofErr w:type="spellStart"/>
            <w:r>
              <w:rPr>
                <w:sz w:val="22"/>
                <w:lang w:eastAsia="zh-CN"/>
              </w:rPr>
              <w:t>tdoc</w:t>
            </w:r>
            <w:proofErr w:type="spellEnd"/>
            <w:r>
              <w:rPr>
                <w:sz w:val="22"/>
                <w:lang w:eastAsia="zh-CN"/>
              </w:rPr>
              <w:t>. Especially when DMRS type2 is used, the performance degradation of FD-OCC4 is obvious. We understand that based on some advanced receiver, the performance gap would be m</w:t>
            </w:r>
            <w:r w:rsidRPr="001746DE">
              <w:rPr>
                <w:sz w:val="22"/>
                <w:lang w:eastAsia="zh-CN"/>
              </w:rPr>
              <w:t>inified</w:t>
            </w:r>
            <w:r>
              <w:rPr>
                <w:sz w:val="22"/>
                <w:lang w:eastAsia="zh-CN"/>
              </w:rPr>
              <w:t xml:space="preserve">. But we should consider UE using de-spreading to do DMRS channel estimation, which is a basic </w:t>
            </w:r>
            <w:r w:rsidRPr="001746DE">
              <w:rPr>
                <w:sz w:val="22"/>
                <w:lang w:eastAsia="zh-CN"/>
              </w:rPr>
              <w:t>mechanism</w:t>
            </w:r>
            <w:r>
              <w:rPr>
                <w:sz w:val="22"/>
                <w:lang w:eastAsia="zh-CN"/>
              </w:rPr>
              <w:t xml:space="preserve">. </w:t>
            </w:r>
          </w:p>
          <w:p w14:paraId="52C86EBF" w14:textId="48C13AE5" w:rsidR="00DD542C" w:rsidRPr="00FE2383" w:rsidRDefault="00DD542C" w:rsidP="00DD542C">
            <w:pPr>
              <w:spacing w:after="0" w:line="240" w:lineRule="auto"/>
              <w:rPr>
                <w:sz w:val="22"/>
                <w:lang w:eastAsia="zh-CN"/>
              </w:rPr>
            </w:pPr>
            <w:r>
              <w:rPr>
                <w:sz w:val="22"/>
                <w:lang w:eastAsia="zh-CN"/>
              </w:rPr>
              <w:t>We share the same view with Huawei/Nokia, at least dynamic switching should be a UE optional capacity.</w:t>
            </w:r>
          </w:p>
        </w:tc>
      </w:tr>
      <w:tr w:rsidR="00B36E72" w14:paraId="69A1E7BF" w14:textId="77777777" w:rsidTr="009929F3">
        <w:tc>
          <w:tcPr>
            <w:tcW w:w="1795" w:type="dxa"/>
          </w:tcPr>
          <w:p w14:paraId="7241E2B6" w14:textId="0AFC7A81" w:rsidR="00B36E72" w:rsidRDefault="00B36E72" w:rsidP="00B36E72">
            <w:pPr>
              <w:spacing w:after="0" w:line="240" w:lineRule="auto"/>
              <w:rPr>
                <w:rFonts w:eastAsia="DengXian"/>
                <w:sz w:val="22"/>
                <w:lang w:eastAsia="zh-CN"/>
              </w:rPr>
            </w:pPr>
            <w:proofErr w:type="spellStart"/>
            <w:r>
              <w:rPr>
                <w:rFonts w:eastAsia="DengXian" w:hint="eastAsia"/>
                <w:sz w:val="22"/>
                <w:lang w:eastAsia="zh-CN"/>
              </w:rPr>
              <w:t>S</w:t>
            </w:r>
            <w:r>
              <w:rPr>
                <w:rFonts w:eastAsia="DengXian"/>
                <w:sz w:val="22"/>
                <w:lang w:eastAsia="zh-CN"/>
              </w:rPr>
              <w:t>preadtrum</w:t>
            </w:r>
            <w:proofErr w:type="spellEnd"/>
          </w:p>
        </w:tc>
        <w:tc>
          <w:tcPr>
            <w:tcW w:w="8690" w:type="dxa"/>
          </w:tcPr>
          <w:p w14:paraId="64A35933" w14:textId="12F45193" w:rsidR="00B36E72" w:rsidRDefault="00B36E72" w:rsidP="00B36E72">
            <w:pPr>
              <w:spacing w:after="0" w:line="240" w:lineRule="auto"/>
              <w:rPr>
                <w:sz w:val="22"/>
                <w:lang w:eastAsia="zh-CN"/>
              </w:rPr>
            </w:pPr>
            <w:r>
              <w:rPr>
                <w:sz w:val="22"/>
                <w:lang w:eastAsia="zh-CN"/>
              </w:rPr>
              <w:t>Considering the current situation, we are fine with the conclusion.</w:t>
            </w:r>
          </w:p>
        </w:tc>
      </w:tr>
      <w:tr w:rsidR="00C129F3" w14:paraId="78D2B7CE" w14:textId="77777777" w:rsidTr="009929F3">
        <w:tc>
          <w:tcPr>
            <w:tcW w:w="1795" w:type="dxa"/>
          </w:tcPr>
          <w:p w14:paraId="2ADFB818" w14:textId="47975FA4" w:rsidR="00C129F3" w:rsidRDefault="00C129F3" w:rsidP="00C129F3">
            <w:pPr>
              <w:spacing w:after="0" w:line="240" w:lineRule="auto"/>
              <w:rPr>
                <w:rFonts w:eastAsia="DengXian"/>
                <w:sz w:val="22"/>
                <w:lang w:eastAsia="zh-CN"/>
              </w:rPr>
            </w:pPr>
            <w:r>
              <w:rPr>
                <w:rFonts w:eastAsia="DengXian"/>
                <w:sz w:val="22"/>
                <w:lang w:eastAsia="zh-CN"/>
              </w:rPr>
              <w:t>QC</w:t>
            </w:r>
          </w:p>
        </w:tc>
        <w:tc>
          <w:tcPr>
            <w:tcW w:w="8690" w:type="dxa"/>
          </w:tcPr>
          <w:p w14:paraId="63A62B29" w14:textId="153CE7E1" w:rsidR="00C129F3" w:rsidRDefault="00C129F3" w:rsidP="00C129F3">
            <w:pPr>
              <w:spacing w:after="0" w:line="240" w:lineRule="auto"/>
              <w:rPr>
                <w:sz w:val="22"/>
                <w:lang w:eastAsia="zh-CN"/>
              </w:rPr>
            </w:pPr>
            <w:r>
              <w:rPr>
                <w:sz w:val="22"/>
                <w:lang w:eastAsia="zh-CN"/>
              </w:rPr>
              <w:t xml:space="preserve">We support the conclusion. UE does not need this dynamic signalling – UE knows how to do channel estimation without this </w:t>
            </w:r>
            <w:proofErr w:type="spellStart"/>
            <w:r>
              <w:rPr>
                <w:sz w:val="22"/>
                <w:lang w:eastAsia="zh-CN"/>
              </w:rPr>
              <w:t>signaling</w:t>
            </w:r>
            <w:proofErr w:type="spellEnd"/>
            <w:r>
              <w:rPr>
                <w:sz w:val="22"/>
                <w:lang w:eastAsia="zh-CN"/>
              </w:rPr>
              <w:t xml:space="preserve">.     </w:t>
            </w:r>
          </w:p>
        </w:tc>
      </w:tr>
      <w:tr w:rsidR="00971106" w14:paraId="71B786B2" w14:textId="77777777" w:rsidTr="009929F3">
        <w:tc>
          <w:tcPr>
            <w:tcW w:w="1795" w:type="dxa"/>
          </w:tcPr>
          <w:p w14:paraId="502F933C" w14:textId="06466435" w:rsidR="00971106" w:rsidRDefault="00971106" w:rsidP="00971106">
            <w:pPr>
              <w:spacing w:after="0" w:line="240" w:lineRule="auto"/>
              <w:rPr>
                <w:rFonts w:eastAsia="DengXian"/>
                <w:sz w:val="22"/>
                <w:lang w:eastAsia="zh-CN"/>
              </w:rPr>
            </w:pPr>
            <w:r>
              <w:rPr>
                <w:rFonts w:hint="eastAsia"/>
                <w:sz w:val="22"/>
                <w:szCs w:val="22"/>
                <w:lang w:eastAsia="ko-KR"/>
              </w:rPr>
              <w:t>LGE</w:t>
            </w:r>
          </w:p>
        </w:tc>
        <w:tc>
          <w:tcPr>
            <w:tcW w:w="8690" w:type="dxa"/>
          </w:tcPr>
          <w:p w14:paraId="4C303D96" w14:textId="557F0039" w:rsidR="00971106" w:rsidRDefault="00971106" w:rsidP="00971106">
            <w:pPr>
              <w:spacing w:after="0" w:line="240" w:lineRule="auto"/>
              <w:rPr>
                <w:sz w:val="22"/>
                <w:lang w:eastAsia="zh-CN"/>
              </w:rPr>
            </w:pPr>
            <w:r>
              <w:rPr>
                <w:rFonts w:hint="eastAsia"/>
                <w:sz w:val="22"/>
                <w:szCs w:val="22"/>
                <w:lang w:eastAsia="ko-KR"/>
              </w:rPr>
              <w:t>Support the conclusion</w:t>
            </w:r>
            <w:r>
              <w:rPr>
                <w:sz w:val="22"/>
                <w:szCs w:val="22"/>
                <w:lang w:eastAsia="ko-KR"/>
              </w:rPr>
              <w:t>.</w:t>
            </w:r>
          </w:p>
        </w:tc>
      </w:tr>
    </w:tbl>
    <w:p w14:paraId="722A0258" w14:textId="77777777" w:rsidR="00AC625A" w:rsidRPr="00AC625A" w:rsidRDefault="00AC625A" w:rsidP="00AC625A">
      <w:pPr>
        <w:spacing w:line="240" w:lineRule="auto"/>
        <w:rPr>
          <w:b/>
          <w:bCs/>
          <w:lang w:eastAsia="zh-CN"/>
        </w:rPr>
      </w:pPr>
    </w:p>
    <w:p w14:paraId="0C7B0E38" w14:textId="77777777" w:rsidR="00461E8A" w:rsidRPr="00461E8A" w:rsidRDefault="00461E8A">
      <w:pPr>
        <w:spacing w:after="0" w:line="240" w:lineRule="auto"/>
        <w:jc w:val="both"/>
        <w:rPr>
          <w:rFonts w:eastAsiaTheme="minorEastAsia"/>
          <w:sz w:val="22"/>
          <w:szCs w:val="22"/>
          <w:lang w:val="en-US" w:eastAsia="ja-JP"/>
        </w:rPr>
      </w:pPr>
    </w:p>
    <w:p w14:paraId="3BD6B3F7" w14:textId="77777777" w:rsidR="00A3392B" w:rsidRDefault="00ED0414">
      <w:pPr>
        <w:pStyle w:val="2"/>
        <w:tabs>
          <w:tab w:val="left" w:pos="360"/>
        </w:tabs>
        <w:rPr>
          <w:lang w:val="en-US"/>
        </w:rPr>
      </w:pPr>
      <w:r>
        <w:rPr>
          <w:lang w:val="en-US"/>
        </w:rPr>
        <w:t>2.6</w:t>
      </w:r>
      <w:r>
        <w:rPr>
          <w:lang w:val="en-US"/>
        </w:rPr>
        <w:tab/>
        <w:t>MU-MIMO between Rel.15 DMRS ports and Rel.18 DMRS ports</w:t>
      </w:r>
    </w:p>
    <w:p w14:paraId="36C2D5E2"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In RAN1#110, we agreed to study MU-MIMO between Rel.15 DMRS ports and Rel.18 DMRS ports within a CDM group for PDSCH. Note that for PUSCH, there should be no restriction, as Nokia/NSB commented in RAN1#110. The agreed scope of the study only includes PDSCH. For PDSCH, some proposals are submitted in RAN1#111, and it seems most of companies assume there is no restriction between Rel.18 legacy DMRS ports and Rel.15 DMRS ports. Whether MU-MIMO between Rel.18 new ports and Rel.15 DMRS ports are allowed can be discussed.</w:t>
      </w:r>
    </w:p>
    <w:p w14:paraId="6B94200E"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2-6A</w:t>
      </w:r>
    </w:p>
    <w:p w14:paraId="2C9EBAF0"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MU-MIMO within a CDM group between Rel.15 DMRS ports and Rel.18 DMRS ports,</w:t>
      </w:r>
    </w:p>
    <w:p w14:paraId="60765AC8"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1) For PUSCH, there is no restriction.</w:t>
      </w:r>
    </w:p>
    <w:p w14:paraId="3785A371"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 xml:space="preserve">2) For PDSCH, there is no additional restriction between UE1 indicated with Rel-18 </w:t>
      </w:r>
      <w:r>
        <w:rPr>
          <w:rFonts w:ascii="Times New Roman" w:eastAsiaTheme="minorEastAsia" w:hAnsi="Times New Roman"/>
          <w:b/>
          <w:bCs/>
          <w:color w:val="FF0000"/>
          <w:lang w:eastAsia="ja-JP"/>
        </w:rPr>
        <w:t>Legacy</w:t>
      </w:r>
      <w:r>
        <w:rPr>
          <w:rFonts w:ascii="Times New Roman" w:eastAsiaTheme="minorEastAsia" w:hAnsi="Times New Roman"/>
          <w:b/>
          <w:bCs/>
          <w:lang w:eastAsia="ja-JP"/>
        </w:rPr>
        <w:t xml:space="preserve"> ports (eType1: ports 1000-1007, eType2: ports 1000-1011) and UE2 indicated with Rel.15 DMRS ports in a CDM group.</w:t>
      </w:r>
    </w:p>
    <w:p w14:paraId="1CDBF866"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 xml:space="preserve">3) For PDSCH, between UE1 indicated with Rel-18 </w:t>
      </w:r>
      <w:r>
        <w:rPr>
          <w:rFonts w:ascii="Times New Roman" w:eastAsiaTheme="minorEastAsia" w:hAnsi="Times New Roman"/>
          <w:b/>
          <w:bCs/>
          <w:color w:val="FF0000"/>
          <w:lang w:eastAsia="ja-JP"/>
        </w:rPr>
        <w:t>New</w:t>
      </w:r>
      <w:r>
        <w:rPr>
          <w:rFonts w:ascii="Times New Roman" w:eastAsiaTheme="minorEastAsia" w:hAnsi="Times New Roman"/>
          <w:b/>
          <w:bCs/>
          <w:lang w:eastAsia="ja-JP"/>
        </w:rPr>
        <w:t xml:space="preserve"> ports (eType1: ports 1008-1015, eType2: ports 1012-1023) and UE2 indicated with Rel.15 DMRS ports in a CDM group,</w:t>
      </w:r>
    </w:p>
    <w:p w14:paraId="3DD52C6F"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lastRenderedPageBreak/>
        <w:t>Alt.1: UE does not expect such MU-MIMO in a CDM group.</w:t>
      </w:r>
    </w:p>
    <w:p w14:paraId="36166DD3"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Alt.2: Introduce RRC signaling and UE capability signaling for UE configured with Rel.15 DMRS ports, to indicate that there may be another UE with Rel.18 New ports (eType1: ports 1008-1015, eType2: ports 1012-1023) in the same CDM group, so that the UE can assume FD-OCC length 4 for channel estimation of Rel.15 DMRS ports.</w:t>
      </w:r>
    </w:p>
    <w:p w14:paraId="158006C8"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 xml:space="preserve">Alt.3: It is up to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implementation whether to indicate such MU-MIMO in a CDM group (no need to specify).</w:t>
      </w:r>
    </w:p>
    <w:p w14:paraId="6B90D2F0"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Alt.2 can be applied to only Rel.18 UE configured with Rel.15 DMRS ports (</w:t>
      </w:r>
      <w:proofErr w:type="gramStart"/>
      <w:r>
        <w:rPr>
          <w:rFonts w:ascii="Times New Roman" w:eastAsiaTheme="minorEastAsia" w:hAnsi="Times New Roman"/>
          <w:b/>
          <w:bCs/>
          <w:lang w:eastAsia="ja-JP"/>
        </w:rPr>
        <w:t>e.g.</w:t>
      </w:r>
      <w:proofErr w:type="gramEnd"/>
      <w:r>
        <w:rPr>
          <w:rFonts w:ascii="Times New Roman" w:eastAsiaTheme="minorEastAsia" w:hAnsi="Times New Roman"/>
          <w:b/>
          <w:bCs/>
          <w:lang w:eastAsia="ja-JP"/>
        </w:rPr>
        <w:t xml:space="preserve"> to save DCI overhead of antenna ports field). For Rel.15-17 UE, only Alt.1 or 3 can be applied.</w:t>
      </w:r>
    </w:p>
    <w:p w14:paraId="2DF92871" w14:textId="0E59D35F" w:rsidR="00A3392B" w:rsidRDefault="00A3392B">
      <w:pPr>
        <w:spacing w:after="0" w:line="240" w:lineRule="auto"/>
        <w:jc w:val="both"/>
        <w:rPr>
          <w:sz w:val="22"/>
          <w:szCs w:val="22"/>
        </w:rPr>
      </w:pPr>
    </w:p>
    <w:p w14:paraId="270E99E9" w14:textId="12A57461" w:rsidR="002E1C04" w:rsidRPr="002E1C04" w:rsidRDefault="002E1C04">
      <w:pPr>
        <w:spacing w:after="0" w:line="240" w:lineRule="auto"/>
        <w:jc w:val="both"/>
        <w:rPr>
          <w:rFonts w:eastAsiaTheme="minorEastAsia"/>
          <w:color w:val="0000FF"/>
          <w:sz w:val="22"/>
          <w:szCs w:val="22"/>
          <w:lang w:eastAsia="ja-JP"/>
        </w:rPr>
      </w:pPr>
      <w:r w:rsidRPr="002E1C04">
        <w:rPr>
          <w:rFonts w:eastAsiaTheme="minorEastAsia" w:hint="eastAsia"/>
          <w:color w:val="0000FF"/>
          <w:sz w:val="22"/>
          <w:szCs w:val="22"/>
          <w:lang w:eastAsia="ja-JP"/>
        </w:rPr>
        <w:t>M</w:t>
      </w:r>
      <w:r w:rsidRPr="002E1C04">
        <w:rPr>
          <w:rFonts w:eastAsiaTheme="minorEastAsia"/>
          <w:color w:val="0000FF"/>
          <w:sz w:val="22"/>
          <w:szCs w:val="22"/>
          <w:lang w:eastAsia="ja-JP"/>
        </w:rPr>
        <w:t>od: Following is observation.</w:t>
      </w:r>
    </w:p>
    <w:p w14:paraId="706E7B29" w14:textId="35FCC769" w:rsidR="002E1C04" w:rsidRPr="002E1C04" w:rsidRDefault="002E1C04">
      <w:pPr>
        <w:spacing w:after="0" w:line="240" w:lineRule="auto"/>
        <w:jc w:val="both"/>
        <w:rPr>
          <w:rFonts w:eastAsiaTheme="minorEastAsia"/>
          <w:color w:val="0000FF"/>
          <w:sz w:val="22"/>
          <w:szCs w:val="22"/>
          <w:lang w:eastAsia="ja-JP"/>
        </w:rPr>
      </w:pPr>
      <w:r w:rsidRPr="002E1C04">
        <w:rPr>
          <w:rFonts w:eastAsiaTheme="minorEastAsia" w:hint="eastAsia"/>
          <w:color w:val="0000FF"/>
          <w:sz w:val="22"/>
          <w:szCs w:val="22"/>
          <w:lang w:eastAsia="ja-JP"/>
        </w:rPr>
        <w:t>1</w:t>
      </w:r>
      <w:r w:rsidRPr="002E1C04">
        <w:rPr>
          <w:rFonts w:eastAsiaTheme="minorEastAsia"/>
          <w:color w:val="0000FF"/>
          <w:sz w:val="22"/>
          <w:szCs w:val="22"/>
          <w:lang w:eastAsia="ja-JP"/>
        </w:rPr>
        <w:t>) all companies support.</w:t>
      </w:r>
    </w:p>
    <w:p w14:paraId="02F64EF8" w14:textId="39A8A82C" w:rsidR="002E1C04" w:rsidRPr="002E1C04" w:rsidRDefault="002E1C04">
      <w:pPr>
        <w:spacing w:after="0" w:line="240" w:lineRule="auto"/>
        <w:jc w:val="both"/>
        <w:rPr>
          <w:rFonts w:eastAsiaTheme="minorEastAsia"/>
          <w:color w:val="0000FF"/>
          <w:sz w:val="22"/>
          <w:szCs w:val="22"/>
          <w:lang w:eastAsia="ja-JP"/>
        </w:rPr>
      </w:pPr>
      <w:r w:rsidRPr="002E1C04">
        <w:rPr>
          <w:rFonts w:eastAsiaTheme="minorEastAsia" w:hint="eastAsia"/>
          <w:color w:val="0000FF"/>
          <w:sz w:val="22"/>
          <w:szCs w:val="22"/>
          <w:lang w:eastAsia="ja-JP"/>
        </w:rPr>
        <w:t>2</w:t>
      </w:r>
      <w:r w:rsidRPr="002E1C04">
        <w:rPr>
          <w:rFonts w:eastAsiaTheme="minorEastAsia"/>
          <w:color w:val="0000FF"/>
          <w:sz w:val="22"/>
          <w:szCs w:val="22"/>
          <w:lang w:eastAsia="ja-JP"/>
        </w:rPr>
        <w:t xml:space="preserve">) Google suggests </w:t>
      </w:r>
      <w:proofErr w:type="gramStart"/>
      <w:r w:rsidRPr="002E1C04">
        <w:rPr>
          <w:rFonts w:eastAsiaTheme="minorEastAsia"/>
          <w:color w:val="0000FF"/>
          <w:sz w:val="22"/>
          <w:szCs w:val="22"/>
          <w:lang w:eastAsia="ja-JP"/>
        </w:rPr>
        <w:t>to discuss</w:t>
      </w:r>
      <w:proofErr w:type="gramEnd"/>
      <w:r w:rsidRPr="002E1C04">
        <w:rPr>
          <w:rFonts w:eastAsiaTheme="minorEastAsia"/>
          <w:color w:val="0000FF"/>
          <w:sz w:val="22"/>
          <w:szCs w:val="22"/>
          <w:lang w:eastAsia="ja-JP"/>
        </w:rPr>
        <w:t xml:space="preserve"> after proposal 2-5B. Others seems ok.</w:t>
      </w:r>
    </w:p>
    <w:p w14:paraId="164873D5" w14:textId="7B1C6FC3" w:rsidR="002E1C04" w:rsidRPr="002E1C04" w:rsidRDefault="002E1C04">
      <w:pPr>
        <w:spacing w:after="0" w:line="240" w:lineRule="auto"/>
        <w:jc w:val="both"/>
        <w:rPr>
          <w:rFonts w:eastAsiaTheme="minorEastAsia"/>
          <w:sz w:val="22"/>
          <w:szCs w:val="22"/>
          <w:lang w:eastAsia="ja-JP"/>
        </w:rPr>
      </w:pPr>
      <w:r w:rsidRPr="002E1C04">
        <w:rPr>
          <w:rFonts w:eastAsiaTheme="minorEastAsia" w:hint="eastAsia"/>
          <w:color w:val="0000FF"/>
          <w:sz w:val="22"/>
          <w:szCs w:val="22"/>
          <w:lang w:eastAsia="ja-JP"/>
        </w:rPr>
        <w:t>3</w:t>
      </w:r>
      <w:r w:rsidRPr="002E1C04">
        <w:rPr>
          <w:rFonts w:eastAsiaTheme="minorEastAsia"/>
          <w:color w:val="0000FF"/>
          <w:sz w:val="22"/>
          <w:szCs w:val="22"/>
          <w:lang w:eastAsia="ja-JP"/>
        </w:rPr>
        <w:t xml:space="preserve">) Google suggests </w:t>
      </w:r>
      <w:proofErr w:type="gramStart"/>
      <w:r w:rsidRPr="002E1C04">
        <w:rPr>
          <w:rFonts w:eastAsiaTheme="minorEastAsia"/>
          <w:color w:val="0000FF"/>
          <w:sz w:val="22"/>
          <w:szCs w:val="22"/>
          <w:lang w:eastAsia="ja-JP"/>
        </w:rPr>
        <w:t>to discuss</w:t>
      </w:r>
      <w:proofErr w:type="gramEnd"/>
      <w:r w:rsidRPr="002E1C04">
        <w:rPr>
          <w:rFonts w:eastAsiaTheme="minorEastAsia"/>
          <w:color w:val="0000FF"/>
          <w:sz w:val="22"/>
          <w:szCs w:val="22"/>
          <w:lang w:eastAsia="ja-JP"/>
        </w:rPr>
        <w:t xml:space="preserve"> after proposal 2-5B. Alt.1/3 seems majority’ support</w:t>
      </w:r>
      <w:r>
        <w:rPr>
          <w:rFonts w:eastAsiaTheme="minorEastAsia"/>
          <w:sz w:val="22"/>
          <w:szCs w:val="22"/>
          <w:lang w:eastAsia="ja-JP"/>
        </w:rPr>
        <w:t>.</w:t>
      </w:r>
    </w:p>
    <w:tbl>
      <w:tblPr>
        <w:tblStyle w:val="af2"/>
        <w:tblW w:w="10485" w:type="dxa"/>
        <w:tblLayout w:type="fixed"/>
        <w:tblLook w:val="04A0" w:firstRow="1" w:lastRow="0" w:firstColumn="1" w:lastColumn="0" w:noHBand="0" w:noVBand="1"/>
      </w:tblPr>
      <w:tblGrid>
        <w:gridCol w:w="1838"/>
        <w:gridCol w:w="8647"/>
      </w:tblGrid>
      <w:tr w:rsidR="00A3392B" w14:paraId="1ED622D1" w14:textId="77777777">
        <w:tc>
          <w:tcPr>
            <w:tcW w:w="1838" w:type="dxa"/>
          </w:tcPr>
          <w:p w14:paraId="4A913637"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47" w:type="dxa"/>
          </w:tcPr>
          <w:p w14:paraId="3FD9BA8A"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6405B37B" w14:textId="77777777">
        <w:tc>
          <w:tcPr>
            <w:tcW w:w="1838" w:type="dxa"/>
          </w:tcPr>
          <w:p w14:paraId="180267DF"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2F57957A"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4E0E3D64"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1355F787"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3) Support Alt.2 or 3.</w:t>
            </w:r>
          </w:p>
        </w:tc>
      </w:tr>
      <w:tr w:rsidR="00A3392B" w14:paraId="399E53B1" w14:textId="77777777">
        <w:tc>
          <w:tcPr>
            <w:tcW w:w="1838" w:type="dxa"/>
          </w:tcPr>
          <w:p w14:paraId="49C373CA" w14:textId="77777777" w:rsidR="00A3392B" w:rsidRDefault="00ED0414">
            <w:pPr>
              <w:spacing w:before="0" w:after="0" w:line="240" w:lineRule="auto"/>
              <w:rPr>
                <w:sz w:val="22"/>
                <w:szCs w:val="22"/>
                <w:lang w:eastAsia="zh-CN"/>
              </w:rPr>
            </w:pPr>
            <w:r>
              <w:rPr>
                <w:sz w:val="22"/>
                <w:szCs w:val="22"/>
                <w:lang w:eastAsia="zh-CN"/>
              </w:rPr>
              <w:t>Apple</w:t>
            </w:r>
          </w:p>
        </w:tc>
        <w:tc>
          <w:tcPr>
            <w:tcW w:w="8647" w:type="dxa"/>
          </w:tcPr>
          <w:p w14:paraId="6A3DDAC1"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We are fine</w:t>
            </w:r>
          </w:p>
          <w:p w14:paraId="61FE1E2A"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It is not accurate, “no restriction”-&gt;”no additional restriction” since we think there are existing restrictions in TS38.214 already.</w:t>
            </w:r>
          </w:p>
          <w:p w14:paraId="6CD81B5B" w14:textId="77777777" w:rsidR="00A3392B" w:rsidRDefault="00ED0414">
            <w:pPr>
              <w:spacing w:line="240" w:lineRule="auto"/>
              <w:rPr>
                <w:lang w:eastAsia="zh-CN"/>
              </w:rPr>
            </w:pPr>
            <w:r>
              <w:rPr>
                <w:rFonts w:eastAsiaTheme="minorEastAsia"/>
                <w:sz w:val="22"/>
                <w:szCs w:val="22"/>
                <w:lang w:eastAsia="ja-JP"/>
              </w:rPr>
              <w:t>3) Alt.2</w:t>
            </w:r>
          </w:p>
        </w:tc>
      </w:tr>
      <w:tr w:rsidR="00A3392B" w14:paraId="61252692" w14:textId="77777777">
        <w:tc>
          <w:tcPr>
            <w:tcW w:w="1838" w:type="dxa"/>
          </w:tcPr>
          <w:p w14:paraId="09FD7ADB" w14:textId="77777777" w:rsidR="00A3392B" w:rsidRDefault="00ED0414">
            <w:pPr>
              <w:spacing w:before="0" w:after="0" w:line="240" w:lineRule="auto"/>
              <w:rPr>
                <w:sz w:val="22"/>
                <w:szCs w:val="22"/>
                <w:lang w:eastAsia="zh-CN"/>
              </w:rPr>
            </w:pPr>
            <w:r>
              <w:rPr>
                <w:sz w:val="22"/>
                <w:szCs w:val="22"/>
                <w:lang w:eastAsia="zh-CN"/>
              </w:rPr>
              <w:t>Google</w:t>
            </w:r>
          </w:p>
        </w:tc>
        <w:tc>
          <w:tcPr>
            <w:tcW w:w="8647" w:type="dxa"/>
          </w:tcPr>
          <w:p w14:paraId="5C5ED6F5" w14:textId="77777777" w:rsidR="00A3392B" w:rsidRDefault="00ED0414">
            <w:pPr>
              <w:pStyle w:val="af8"/>
              <w:numPr>
                <w:ilvl w:val="3"/>
                <w:numId w:val="33"/>
              </w:numPr>
              <w:spacing w:line="240" w:lineRule="auto"/>
              <w:ind w:left="365"/>
              <w:rPr>
                <w:lang w:eastAsia="zh-CN"/>
              </w:rPr>
            </w:pPr>
            <w:r>
              <w:rPr>
                <w:lang w:eastAsia="zh-CN"/>
              </w:rPr>
              <w:t>Support</w:t>
            </w:r>
          </w:p>
          <w:p w14:paraId="3D696612" w14:textId="77777777" w:rsidR="00A3392B" w:rsidRDefault="00ED0414">
            <w:pPr>
              <w:pStyle w:val="af8"/>
              <w:numPr>
                <w:ilvl w:val="3"/>
                <w:numId w:val="33"/>
              </w:numPr>
              <w:spacing w:line="240" w:lineRule="auto"/>
              <w:ind w:left="365"/>
              <w:rPr>
                <w:lang w:eastAsia="zh-CN"/>
              </w:rPr>
            </w:pPr>
            <w:r>
              <w:rPr>
                <w:lang w:eastAsia="zh-CN"/>
              </w:rPr>
              <w:t xml:space="preserve">We think this is somehow related to </w:t>
            </w:r>
            <w:bookmarkStart w:id="60" w:name="_Hlk119491732"/>
            <w:r>
              <w:rPr>
                <w:lang w:eastAsia="zh-CN"/>
              </w:rPr>
              <w:t>proposal 2-5B</w:t>
            </w:r>
            <w:bookmarkEnd w:id="60"/>
            <w:r>
              <w:rPr>
                <w:lang w:eastAsia="zh-CN"/>
              </w:rPr>
              <w:t xml:space="preserve"> on the co-scheduled UE information. We suggest deferring the decision after we reach consensus on proposal 2-5B.</w:t>
            </w:r>
          </w:p>
          <w:p w14:paraId="0F7D9E0E" w14:textId="77777777" w:rsidR="00A3392B" w:rsidRDefault="00ED0414">
            <w:pPr>
              <w:pStyle w:val="af8"/>
              <w:numPr>
                <w:ilvl w:val="3"/>
                <w:numId w:val="33"/>
              </w:numPr>
              <w:spacing w:line="240" w:lineRule="auto"/>
              <w:ind w:left="365"/>
              <w:rPr>
                <w:lang w:eastAsia="zh-CN"/>
              </w:rPr>
            </w:pPr>
            <w:r>
              <w:rPr>
                <w:lang w:eastAsia="zh-CN"/>
              </w:rPr>
              <w:t>Same to 2), and we may need to wait for the decision on proposal 2-5B</w:t>
            </w:r>
          </w:p>
        </w:tc>
      </w:tr>
      <w:tr w:rsidR="00A3392B" w14:paraId="286597F9" w14:textId="77777777">
        <w:tc>
          <w:tcPr>
            <w:tcW w:w="1838" w:type="dxa"/>
          </w:tcPr>
          <w:p w14:paraId="6945A4AD"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2FCB616E" w14:textId="77777777" w:rsidR="00A3392B" w:rsidRDefault="00ED0414">
            <w:pPr>
              <w:spacing w:before="0" w:after="0" w:line="240" w:lineRule="auto"/>
              <w:rPr>
                <w:rFonts w:eastAsia="DengXian"/>
                <w:bCs/>
                <w:sz w:val="22"/>
                <w:szCs w:val="22"/>
                <w:lang w:eastAsia="zh-CN"/>
              </w:rPr>
            </w:pPr>
            <w:r>
              <w:rPr>
                <w:rFonts w:eastAsia="DengXian" w:hint="eastAsia"/>
                <w:bCs/>
                <w:sz w:val="22"/>
                <w:szCs w:val="22"/>
                <w:lang w:eastAsia="zh-CN"/>
              </w:rPr>
              <w:t>F</w:t>
            </w:r>
            <w:r>
              <w:rPr>
                <w:rFonts w:eastAsia="DengXian"/>
                <w:bCs/>
                <w:sz w:val="22"/>
                <w:szCs w:val="22"/>
                <w:lang w:eastAsia="zh-CN"/>
              </w:rPr>
              <w:t xml:space="preserve">or 3), we think if UE is configured with Rel-15 DMRS, it should always assume length-2 OCC for channel estimation. If Rel-18 DMRS is configured, length-4 OCC is likely to be assumed to ensure the channel estimation with potential MU-MIMO. Hence, the scheduling restriction and UE capability seems unnecessary. </w:t>
            </w:r>
          </w:p>
        </w:tc>
      </w:tr>
      <w:tr w:rsidR="00A3392B" w14:paraId="33197156" w14:textId="77777777">
        <w:tc>
          <w:tcPr>
            <w:tcW w:w="1838" w:type="dxa"/>
          </w:tcPr>
          <w:p w14:paraId="5C83EB38" w14:textId="77777777" w:rsidR="00A3392B" w:rsidRDefault="00ED0414">
            <w:pPr>
              <w:spacing w:before="0" w:after="0" w:line="240" w:lineRule="auto"/>
              <w:rPr>
                <w:sz w:val="22"/>
                <w:szCs w:val="22"/>
                <w:lang w:eastAsia="zh-CN"/>
              </w:rPr>
            </w:pPr>
            <w:r>
              <w:rPr>
                <w:sz w:val="22"/>
                <w:szCs w:val="22"/>
                <w:lang w:eastAsia="zh-CN"/>
              </w:rPr>
              <w:t>Nokia/NSB</w:t>
            </w:r>
          </w:p>
        </w:tc>
        <w:tc>
          <w:tcPr>
            <w:tcW w:w="8647" w:type="dxa"/>
          </w:tcPr>
          <w:p w14:paraId="4BE3B349"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7961DF97"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 xml:space="preserve">2) We think 2)3) should be considered together with the same principle. </w:t>
            </w:r>
          </w:p>
          <w:p w14:paraId="3ACBAF86" w14:textId="77777777" w:rsidR="00A3392B" w:rsidRDefault="00ED0414">
            <w:pPr>
              <w:spacing w:before="0" w:after="0" w:line="240" w:lineRule="auto"/>
              <w:rPr>
                <w:sz w:val="22"/>
                <w:szCs w:val="22"/>
                <w:lang w:eastAsia="zh-CN"/>
              </w:rPr>
            </w:pPr>
            <w:r>
              <w:rPr>
                <w:rFonts w:eastAsiaTheme="minorEastAsia"/>
                <w:sz w:val="22"/>
                <w:szCs w:val="22"/>
                <w:lang w:eastAsia="ja-JP"/>
              </w:rPr>
              <w:t xml:space="preserve">3) Support Alt.1 or 3. Do not support additional UE capability. </w:t>
            </w:r>
          </w:p>
        </w:tc>
      </w:tr>
      <w:tr w:rsidR="00A3392B" w14:paraId="0C7D5F2F" w14:textId="77777777">
        <w:tc>
          <w:tcPr>
            <w:tcW w:w="1838" w:type="dxa"/>
          </w:tcPr>
          <w:p w14:paraId="721DB8EB" w14:textId="77777777" w:rsidR="00A3392B" w:rsidRDefault="00ED0414">
            <w:pPr>
              <w:spacing w:before="0" w:after="0" w:line="240" w:lineRule="auto"/>
              <w:rPr>
                <w:sz w:val="22"/>
                <w:szCs w:val="22"/>
                <w:lang w:eastAsia="zh-CN"/>
              </w:rPr>
            </w:pPr>
            <w:r>
              <w:rPr>
                <w:rFonts w:eastAsiaTheme="minorEastAsia"/>
                <w:sz w:val="22"/>
                <w:szCs w:val="22"/>
                <w:lang w:eastAsia="ja-JP"/>
              </w:rPr>
              <w:t>Huawei/</w:t>
            </w:r>
            <w:proofErr w:type="spellStart"/>
            <w:r>
              <w:rPr>
                <w:rFonts w:eastAsiaTheme="minorEastAsia"/>
                <w:sz w:val="22"/>
                <w:szCs w:val="22"/>
                <w:lang w:eastAsia="ja-JP"/>
              </w:rPr>
              <w:t>HiSilicon</w:t>
            </w:r>
            <w:proofErr w:type="spellEnd"/>
          </w:p>
        </w:tc>
        <w:tc>
          <w:tcPr>
            <w:tcW w:w="8647" w:type="dxa"/>
          </w:tcPr>
          <w:p w14:paraId="794C16EA"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7717FF79"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6EB0B785" w14:textId="77777777" w:rsidR="00A3392B" w:rsidRDefault="00ED0414">
            <w:pPr>
              <w:spacing w:before="0" w:after="0" w:line="240" w:lineRule="auto"/>
              <w:rPr>
                <w:sz w:val="22"/>
                <w:szCs w:val="22"/>
                <w:lang w:eastAsia="zh-CN"/>
              </w:rPr>
            </w:pPr>
            <w:r>
              <w:rPr>
                <w:rFonts w:eastAsiaTheme="minorEastAsia"/>
                <w:sz w:val="22"/>
                <w:szCs w:val="22"/>
                <w:lang w:eastAsia="ja-JP"/>
              </w:rPr>
              <w:t>3) Support. We should strive to not influence the performance of Rel.15 UE.</w:t>
            </w:r>
          </w:p>
        </w:tc>
      </w:tr>
      <w:tr w:rsidR="00A3392B" w14:paraId="6AD2611B" w14:textId="77777777">
        <w:tc>
          <w:tcPr>
            <w:tcW w:w="1838" w:type="dxa"/>
          </w:tcPr>
          <w:p w14:paraId="40B936E9" w14:textId="77777777" w:rsidR="00A3392B" w:rsidRDefault="00ED0414">
            <w:pPr>
              <w:spacing w:before="0" w:after="0" w:line="240" w:lineRule="auto"/>
              <w:rPr>
                <w:rFonts w:eastAsia="DengXian"/>
                <w:sz w:val="22"/>
                <w:szCs w:val="22"/>
                <w:lang w:eastAsia="zh-CN"/>
              </w:rPr>
            </w:pPr>
            <w:proofErr w:type="spellStart"/>
            <w:r>
              <w:rPr>
                <w:sz w:val="22"/>
                <w:szCs w:val="22"/>
                <w:lang w:eastAsia="zh-CN"/>
              </w:rPr>
              <w:t>Futurewei</w:t>
            </w:r>
            <w:proofErr w:type="spellEnd"/>
          </w:p>
        </w:tc>
        <w:tc>
          <w:tcPr>
            <w:tcW w:w="8647" w:type="dxa"/>
          </w:tcPr>
          <w:p w14:paraId="1C7C6243" w14:textId="77777777" w:rsidR="00A3392B" w:rsidRDefault="00ED0414">
            <w:pPr>
              <w:spacing w:before="0" w:after="0" w:line="240" w:lineRule="auto"/>
              <w:rPr>
                <w:sz w:val="22"/>
                <w:szCs w:val="22"/>
                <w:lang w:eastAsia="zh-CN"/>
              </w:rPr>
            </w:pPr>
            <w:r>
              <w:rPr>
                <w:sz w:val="22"/>
                <w:szCs w:val="22"/>
                <w:lang w:eastAsia="zh-CN"/>
              </w:rPr>
              <w:t>We are fine with FL’s proposal.  For 3), we prefer Alt. 1.</w:t>
            </w:r>
          </w:p>
        </w:tc>
      </w:tr>
      <w:tr w:rsidR="00A3392B" w14:paraId="13C3C64D" w14:textId="77777777">
        <w:tc>
          <w:tcPr>
            <w:tcW w:w="1838" w:type="dxa"/>
          </w:tcPr>
          <w:p w14:paraId="23E42E90" w14:textId="77777777" w:rsidR="00A3392B" w:rsidRDefault="00ED0414">
            <w:pPr>
              <w:spacing w:before="0" w:after="0" w:line="240" w:lineRule="auto"/>
              <w:rPr>
                <w:rFonts w:eastAsia="Malgun Gothic"/>
                <w:sz w:val="22"/>
                <w:szCs w:val="22"/>
                <w:lang w:val="en-US" w:eastAsia="ko-KR"/>
              </w:rPr>
            </w:pPr>
            <w:r>
              <w:rPr>
                <w:rFonts w:eastAsia="Malgun Gothic" w:hint="eastAsia"/>
                <w:sz w:val="22"/>
                <w:szCs w:val="22"/>
                <w:lang w:val="en-US" w:eastAsia="ko-KR"/>
              </w:rPr>
              <w:t>Samsung</w:t>
            </w:r>
          </w:p>
        </w:tc>
        <w:tc>
          <w:tcPr>
            <w:tcW w:w="8647" w:type="dxa"/>
          </w:tcPr>
          <w:p w14:paraId="03DB1791" w14:textId="77777777" w:rsidR="00A3392B" w:rsidRDefault="00ED0414">
            <w:pPr>
              <w:spacing w:before="0" w:after="0" w:line="240" w:lineRule="auto"/>
              <w:rPr>
                <w:rFonts w:eastAsia="Malgun Gothic"/>
                <w:sz w:val="22"/>
                <w:szCs w:val="22"/>
                <w:lang w:val="en-US" w:eastAsia="ko-KR"/>
              </w:rPr>
            </w:pPr>
            <w:r>
              <w:rPr>
                <w:rFonts w:eastAsia="Malgun Gothic" w:hint="eastAsia"/>
                <w:sz w:val="22"/>
                <w:szCs w:val="22"/>
                <w:lang w:val="en-US" w:eastAsia="ko-KR"/>
              </w:rPr>
              <w:t xml:space="preserve">1) </w:t>
            </w:r>
            <w:r>
              <w:rPr>
                <w:rFonts w:eastAsia="Malgun Gothic"/>
                <w:sz w:val="22"/>
                <w:szCs w:val="22"/>
                <w:lang w:val="en-US" w:eastAsia="ko-KR"/>
              </w:rPr>
              <w:t>Support.</w:t>
            </w:r>
          </w:p>
          <w:p w14:paraId="0723D392" w14:textId="77777777" w:rsidR="00A3392B" w:rsidRDefault="00ED0414">
            <w:pPr>
              <w:spacing w:before="0" w:after="0" w:line="240" w:lineRule="auto"/>
              <w:rPr>
                <w:rFonts w:eastAsia="Malgun Gothic"/>
                <w:sz w:val="22"/>
                <w:szCs w:val="22"/>
                <w:lang w:val="en-US" w:eastAsia="ko-KR"/>
              </w:rPr>
            </w:pPr>
            <w:r>
              <w:rPr>
                <w:rFonts w:eastAsia="Malgun Gothic"/>
                <w:sz w:val="22"/>
                <w:szCs w:val="22"/>
                <w:lang w:val="en-US" w:eastAsia="ko-KR"/>
              </w:rPr>
              <w:lastRenderedPageBreak/>
              <w:t>2) Support.</w:t>
            </w:r>
          </w:p>
          <w:p w14:paraId="04783CDE" w14:textId="77777777" w:rsidR="00A3392B" w:rsidRDefault="00ED0414">
            <w:pPr>
              <w:spacing w:before="0" w:after="0" w:line="240" w:lineRule="auto"/>
              <w:rPr>
                <w:rFonts w:eastAsia="Malgun Gothic"/>
                <w:sz w:val="22"/>
                <w:szCs w:val="22"/>
                <w:lang w:val="en-US" w:eastAsia="ko-KR"/>
              </w:rPr>
            </w:pPr>
            <w:r>
              <w:rPr>
                <w:rFonts w:eastAsia="Malgun Gothic"/>
                <w:sz w:val="22"/>
                <w:szCs w:val="22"/>
                <w:lang w:val="en-US" w:eastAsia="ko-KR"/>
              </w:rPr>
              <w:t>3) Support and fine with Alt.1 or Alt.3.</w:t>
            </w:r>
          </w:p>
        </w:tc>
      </w:tr>
      <w:tr w:rsidR="00A3392B" w14:paraId="0EF59AEB" w14:textId="77777777">
        <w:tc>
          <w:tcPr>
            <w:tcW w:w="1838" w:type="dxa"/>
          </w:tcPr>
          <w:p w14:paraId="589B2D8C" w14:textId="77777777" w:rsidR="00A3392B" w:rsidRDefault="00ED0414">
            <w:pPr>
              <w:spacing w:before="0" w:after="0" w:line="240" w:lineRule="auto"/>
              <w:rPr>
                <w:rFonts w:eastAsiaTheme="minorEastAsia"/>
                <w:sz w:val="22"/>
                <w:szCs w:val="22"/>
                <w:lang w:eastAsia="zh-CN"/>
              </w:rPr>
            </w:pPr>
            <w:r>
              <w:rPr>
                <w:sz w:val="22"/>
                <w:szCs w:val="22"/>
                <w:lang w:eastAsia="zh-CN"/>
              </w:rPr>
              <w:lastRenderedPageBreak/>
              <w:t>Lenovo</w:t>
            </w:r>
          </w:p>
        </w:tc>
        <w:tc>
          <w:tcPr>
            <w:tcW w:w="8647" w:type="dxa"/>
          </w:tcPr>
          <w:p w14:paraId="542F28D4"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303E261B"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5B48B286" w14:textId="77777777" w:rsidR="00A3392B" w:rsidRDefault="00ED0414">
            <w:pPr>
              <w:spacing w:before="0" w:after="0" w:line="240" w:lineRule="auto"/>
              <w:rPr>
                <w:rFonts w:eastAsiaTheme="minorEastAsia"/>
                <w:sz w:val="22"/>
                <w:szCs w:val="22"/>
                <w:lang w:eastAsia="zh-CN"/>
              </w:rPr>
            </w:pPr>
            <w:r>
              <w:rPr>
                <w:rFonts w:eastAsiaTheme="minorEastAsia"/>
                <w:sz w:val="22"/>
                <w:szCs w:val="22"/>
                <w:lang w:eastAsia="ja-JP"/>
              </w:rPr>
              <w:t>3) Support Alt.3</w:t>
            </w:r>
          </w:p>
        </w:tc>
      </w:tr>
      <w:tr w:rsidR="00A3392B" w14:paraId="7D309B07" w14:textId="77777777">
        <w:tc>
          <w:tcPr>
            <w:tcW w:w="1838" w:type="dxa"/>
          </w:tcPr>
          <w:p w14:paraId="7F44F3D9"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134BBACE" w14:textId="77777777" w:rsidR="00A3392B" w:rsidRDefault="00ED0414">
            <w:pPr>
              <w:numPr>
                <w:ilvl w:val="0"/>
                <w:numId w:val="40"/>
              </w:numPr>
              <w:spacing w:before="0" w:after="0" w:line="240" w:lineRule="auto"/>
              <w:rPr>
                <w:sz w:val="22"/>
                <w:szCs w:val="22"/>
                <w:lang w:val="en-US" w:eastAsia="zh-CN"/>
              </w:rPr>
            </w:pPr>
            <w:r>
              <w:rPr>
                <w:rFonts w:hint="eastAsia"/>
                <w:sz w:val="22"/>
                <w:szCs w:val="22"/>
                <w:lang w:val="en-US" w:eastAsia="zh-CN"/>
              </w:rPr>
              <w:t>S</w:t>
            </w:r>
            <w:r>
              <w:rPr>
                <w:sz w:val="22"/>
                <w:szCs w:val="22"/>
                <w:lang w:val="en-US" w:eastAsia="zh-CN"/>
              </w:rPr>
              <w:t>upport</w:t>
            </w:r>
          </w:p>
          <w:p w14:paraId="5B4A24C3" w14:textId="77777777" w:rsidR="00A3392B" w:rsidRDefault="00ED0414">
            <w:pPr>
              <w:numPr>
                <w:ilvl w:val="0"/>
                <w:numId w:val="40"/>
              </w:numPr>
              <w:spacing w:before="0" w:after="0" w:line="240" w:lineRule="auto"/>
              <w:rPr>
                <w:sz w:val="22"/>
                <w:szCs w:val="22"/>
                <w:lang w:val="en-US" w:eastAsia="zh-CN"/>
              </w:rPr>
            </w:pPr>
            <w:r>
              <w:rPr>
                <w:sz w:val="22"/>
                <w:szCs w:val="22"/>
                <w:lang w:val="en-US" w:eastAsia="zh-CN"/>
              </w:rPr>
              <w:t>Support</w:t>
            </w:r>
          </w:p>
          <w:p w14:paraId="467121F5" w14:textId="77777777" w:rsidR="00A3392B" w:rsidRDefault="00ED0414">
            <w:pPr>
              <w:numPr>
                <w:ilvl w:val="0"/>
                <w:numId w:val="40"/>
              </w:numPr>
              <w:spacing w:before="0" w:after="0" w:line="240" w:lineRule="auto"/>
              <w:rPr>
                <w:sz w:val="22"/>
                <w:szCs w:val="22"/>
                <w:lang w:val="en-US" w:eastAsia="zh-CN"/>
              </w:rPr>
            </w:pPr>
            <w:r>
              <w:rPr>
                <w:sz w:val="22"/>
                <w:szCs w:val="22"/>
                <w:lang w:eastAsia="zh-CN"/>
              </w:rPr>
              <w:t>Support Alt 1.</w:t>
            </w:r>
          </w:p>
        </w:tc>
      </w:tr>
      <w:tr w:rsidR="00A3392B" w14:paraId="0475A440" w14:textId="77777777">
        <w:trPr>
          <w:trHeight w:val="60"/>
        </w:trPr>
        <w:tc>
          <w:tcPr>
            <w:tcW w:w="1838" w:type="dxa"/>
          </w:tcPr>
          <w:p w14:paraId="4CB85261" w14:textId="77777777" w:rsidR="00A3392B" w:rsidRDefault="00ED0414">
            <w:pPr>
              <w:spacing w:before="0" w:after="0" w:line="240" w:lineRule="auto"/>
              <w:rPr>
                <w:rFonts w:eastAsia="DengXian"/>
                <w:sz w:val="22"/>
                <w:szCs w:val="22"/>
                <w:lang w:eastAsia="zh-CN"/>
              </w:rPr>
            </w:pPr>
            <w:r>
              <w:rPr>
                <w:sz w:val="22"/>
                <w:szCs w:val="22"/>
                <w:lang w:val="en-US" w:eastAsia="zh-CN"/>
              </w:rPr>
              <w:t>CATT</w:t>
            </w:r>
          </w:p>
        </w:tc>
        <w:tc>
          <w:tcPr>
            <w:tcW w:w="8647" w:type="dxa"/>
          </w:tcPr>
          <w:p w14:paraId="563D3060" w14:textId="77777777" w:rsidR="00A3392B" w:rsidRDefault="00ED0414">
            <w:pPr>
              <w:spacing w:before="0" w:after="0" w:line="240" w:lineRule="auto"/>
              <w:rPr>
                <w:sz w:val="22"/>
                <w:szCs w:val="22"/>
                <w:lang w:eastAsia="zh-CN"/>
              </w:rPr>
            </w:pPr>
            <w:r>
              <w:rPr>
                <w:sz w:val="22"/>
                <w:szCs w:val="22"/>
                <w:lang w:val="en-US" w:eastAsia="zh-CN"/>
              </w:rPr>
              <w:t>Support the proposal.</w:t>
            </w:r>
          </w:p>
        </w:tc>
      </w:tr>
      <w:tr w:rsidR="00A3392B" w14:paraId="4F6495DD" w14:textId="77777777">
        <w:trPr>
          <w:trHeight w:val="60"/>
        </w:trPr>
        <w:tc>
          <w:tcPr>
            <w:tcW w:w="1838" w:type="dxa"/>
          </w:tcPr>
          <w:p w14:paraId="302AE8C4"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v</w:t>
            </w:r>
            <w:r>
              <w:rPr>
                <w:rFonts w:eastAsia="DengXian"/>
                <w:sz w:val="22"/>
                <w:szCs w:val="22"/>
                <w:lang w:eastAsia="zh-CN"/>
              </w:rPr>
              <w:t>ivo</w:t>
            </w:r>
          </w:p>
        </w:tc>
        <w:tc>
          <w:tcPr>
            <w:tcW w:w="8647" w:type="dxa"/>
          </w:tcPr>
          <w:p w14:paraId="793085E9"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558E2C43"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4A44E07A" w14:textId="77777777" w:rsidR="00A3392B" w:rsidRDefault="00ED0414">
            <w:pPr>
              <w:spacing w:before="0" w:after="0" w:line="240" w:lineRule="auto"/>
              <w:rPr>
                <w:sz w:val="22"/>
                <w:szCs w:val="22"/>
                <w:lang w:eastAsia="zh-CN"/>
              </w:rPr>
            </w:pPr>
            <w:r>
              <w:rPr>
                <w:rFonts w:eastAsiaTheme="minorEastAsia"/>
                <w:sz w:val="22"/>
                <w:szCs w:val="22"/>
                <w:lang w:eastAsia="ja-JP"/>
              </w:rPr>
              <w:t>3) Support Alt 3. There is no orthogonality restriction on DMRS port indication for MU-MIMO in the current specification, excluding some prohibited combination of DMRS ports for MU-MIMO.</w:t>
            </w:r>
          </w:p>
        </w:tc>
      </w:tr>
      <w:tr w:rsidR="00A3392B" w14:paraId="2607F0B2" w14:textId="77777777">
        <w:trPr>
          <w:trHeight w:val="60"/>
        </w:trPr>
        <w:tc>
          <w:tcPr>
            <w:tcW w:w="1838" w:type="dxa"/>
          </w:tcPr>
          <w:p w14:paraId="60D62E8D" w14:textId="77777777" w:rsidR="00A3392B" w:rsidRDefault="00ED0414">
            <w:pPr>
              <w:spacing w:before="0" w:after="0" w:line="240" w:lineRule="auto"/>
              <w:rPr>
                <w:rFonts w:eastAsia="DengXian"/>
                <w:sz w:val="22"/>
                <w:szCs w:val="22"/>
                <w:lang w:eastAsia="zh-CN"/>
              </w:rPr>
            </w:pPr>
            <w:r>
              <w:rPr>
                <w:sz w:val="22"/>
                <w:szCs w:val="22"/>
                <w:lang w:eastAsia="zh-CN"/>
              </w:rPr>
              <w:t>QC</w:t>
            </w:r>
          </w:p>
        </w:tc>
        <w:tc>
          <w:tcPr>
            <w:tcW w:w="8647" w:type="dxa"/>
          </w:tcPr>
          <w:p w14:paraId="13C4CD50" w14:textId="77777777" w:rsidR="00A3392B" w:rsidRDefault="00ED0414">
            <w:pPr>
              <w:spacing w:before="0" w:after="0" w:line="240" w:lineRule="auto"/>
              <w:rPr>
                <w:sz w:val="22"/>
                <w:szCs w:val="22"/>
                <w:lang w:eastAsia="zh-CN"/>
              </w:rPr>
            </w:pPr>
            <w:r>
              <w:rPr>
                <w:sz w:val="22"/>
                <w:szCs w:val="22"/>
                <w:lang w:eastAsia="zh-CN"/>
              </w:rPr>
              <w:t xml:space="preserve">For 1) we can support. </w:t>
            </w:r>
          </w:p>
          <w:p w14:paraId="000533BC" w14:textId="77777777" w:rsidR="00A3392B" w:rsidRDefault="00ED0414">
            <w:pPr>
              <w:spacing w:before="0" w:after="0" w:line="240" w:lineRule="auto"/>
              <w:rPr>
                <w:sz w:val="22"/>
                <w:szCs w:val="22"/>
                <w:lang w:eastAsia="zh-CN"/>
              </w:rPr>
            </w:pPr>
            <w:r>
              <w:rPr>
                <w:sz w:val="22"/>
                <w:szCs w:val="22"/>
                <w:lang w:eastAsia="zh-CN"/>
              </w:rPr>
              <w:t xml:space="preserve">For 2) we’d like to clarify all the scheduled DMRS ports for UE1 and UE 2 are in a CDM group, i.e., none of UE 1 and UE 2 is scheduled with DMRS ports distributed in &gt;1 CDM groups. If that is the case, we are fine with 2).  </w:t>
            </w:r>
          </w:p>
          <w:p w14:paraId="629E5337" w14:textId="77777777" w:rsidR="00A3392B" w:rsidRDefault="00ED0414">
            <w:pPr>
              <w:spacing w:before="0" w:after="0" w:line="240" w:lineRule="auto"/>
              <w:rPr>
                <w:sz w:val="22"/>
                <w:szCs w:val="22"/>
                <w:lang w:eastAsia="zh-CN"/>
              </w:rPr>
            </w:pPr>
            <w:r>
              <w:rPr>
                <w:sz w:val="22"/>
                <w:szCs w:val="22"/>
                <w:lang w:eastAsia="zh-CN"/>
              </w:rPr>
              <w:t>For 3) before we decide supporting it or not, can FL please clarify: “</w:t>
            </w:r>
            <w:r>
              <w:rPr>
                <w:rFonts w:eastAsiaTheme="minorEastAsia"/>
                <w:b/>
                <w:bCs/>
                <w:lang w:eastAsia="ja-JP"/>
              </w:rPr>
              <w:t>UE2 indicated with Rel.15 DMRS</w:t>
            </w:r>
            <w:r>
              <w:rPr>
                <w:sz w:val="22"/>
                <w:szCs w:val="22"/>
                <w:lang w:eastAsia="zh-CN"/>
              </w:rPr>
              <w:t xml:space="preserve">” – is UE 2 a Rel-15/16/17 UE or Rel-18 UE? If UE 2 is Rel-15/16/17 UE, then it seems only Alt 1 can work. If UE 2 is a Rel-18 UE but scheduled with Rel-15 DMRS ports, then MU is possible. And we are open to discuss how to do MU in that case. </w:t>
            </w:r>
          </w:p>
          <w:p w14:paraId="6EEB4D5B" w14:textId="7F763B92" w:rsidR="00A3392B" w:rsidRPr="002E1C04" w:rsidRDefault="002E1C04">
            <w:pPr>
              <w:spacing w:before="0" w:after="0" w:line="240" w:lineRule="auto"/>
              <w:rPr>
                <w:rFonts w:eastAsiaTheme="minorEastAsia"/>
                <w:color w:val="0000FF"/>
                <w:sz w:val="22"/>
                <w:szCs w:val="22"/>
                <w:lang w:eastAsia="ja-JP"/>
              </w:rPr>
            </w:pPr>
            <w:r w:rsidRPr="002E1C04">
              <w:rPr>
                <w:rFonts w:eastAsiaTheme="minorEastAsia" w:hint="eastAsia"/>
                <w:color w:val="0000FF"/>
                <w:sz w:val="22"/>
                <w:szCs w:val="22"/>
                <w:lang w:eastAsia="ja-JP"/>
              </w:rPr>
              <w:t>M</w:t>
            </w:r>
            <w:r w:rsidRPr="002E1C04">
              <w:rPr>
                <w:rFonts w:eastAsiaTheme="minorEastAsia"/>
                <w:color w:val="0000FF"/>
                <w:sz w:val="22"/>
                <w:szCs w:val="22"/>
                <w:lang w:eastAsia="ja-JP"/>
              </w:rPr>
              <w:t xml:space="preserve">od: It means UE2 is </w:t>
            </w:r>
            <w:r w:rsidRPr="002E1C04">
              <w:rPr>
                <w:color w:val="0000FF"/>
                <w:sz w:val="22"/>
                <w:szCs w:val="22"/>
                <w:lang w:eastAsia="zh-CN"/>
              </w:rPr>
              <w:t>Rel-18 UE.</w:t>
            </w:r>
          </w:p>
          <w:p w14:paraId="540384BC" w14:textId="77777777" w:rsidR="00A3392B" w:rsidRDefault="00ED0414">
            <w:pPr>
              <w:spacing w:before="0" w:after="0" w:line="240" w:lineRule="auto"/>
              <w:rPr>
                <w:sz w:val="22"/>
                <w:szCs w:val="22"/>
                <w:lang w:eastAsia="zh-CN"/>
              </w:rPr>
            </w:pPr>
            <w:r>
              <w:rPr>
                <w:sz w:val="22"/>
                <w:szCs w:val="22"/>
                <w:lang w:eastAsia="zh-CN"/>
              </w:rPr>
              <w:t xml:space="preserve">Also, a reminder to the group that we also need to discuss MU and MU restrictions among Rel-18 DMRS ports.  </w:t>
            </w:r>
          </w:p>
        </w:tc>
      </w:tr>
      <w:tr w:rsidR="00A3392B" w14:paraId="17D7CCDC" w14:textId="77777777">
        <w:trPr>
          <w:trHeight w:val="60"/>
        </w:trPr>
        <w:tc>
          <w:tcPr>
            <w:tcW w:w="1838" w:type="dxa"/>
          </w:tcPr>
          <w:p w14:paraId="19A9B2AF"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Fraunhofer IIS/HHI</w:t>
            </w:r>
          </w:p>
        </w:tc>
        <w:tc>
          <w:tcPr>
            <w:tcW w:w="8647" w:type="dxa"/>
          </w:tcPr>
          <w:p w14:paraId="1E38AB22" w14:textId="77777777" w:rsidR="00A3392B" w:rsidRDefault="00ED0414">
            <w:pPr>
              <w:spacing w:before="0" w:after="0" w:line="240" w:lineRule="auto"/>
              <w:rPr>
                <w:sz w:val="22"/>
                <w:szCs w:val="22"/>
                <w:lang w:eastAsia="zh-CN"/>
              </w:rPr>
            </w:pPr>
            <w:r>
              <w:rPr>
                <w:sz w:val="22"/>
                <w:szCs w:val="22"/>
                <w:lang w:eastAsia="zh-CN"/>
              </w:rPr>
              <w:t>1) Support</w:t>
            </w:r>
          </w:p>
          <w:p w14:paraId="7F09FCBB" w14:textId="77777777" w:rsidR="00A3392B" w:rsidRDefault="00ED0414">
            <w:pPr>
              <w:spacing w:before="0" w:after="0" w:line="240" w:lineRule="auto"/>
              <w:rPr>
                <w:sz w:val="22"/>
                <w:szCs w:val="22"/>
                <w:lang w:eastAsia="zh-CN"/>
              </w:rPr>
            </w:pPr>
            <w:r>
              <w:rPr>
                <w:sz w:val="22"/>
                <w:szCs w:val="22"/>
                <w:lang w:eastAsia="zh-CN"/>
              </w:rPr>
              <w:t>2) Support</w:t>
            </w:r>
          </w:p>
          <w:p w14:paraId="3D3199C7" w14:textId="77777777" w:rsidR="00A3392B" w:rsidRDefault="00ED0414">
            <w:pPr>
              <w:spacing w:before="0" w:after="0" w:line="240" w:lineRule="auto"/>
              <w:rPr>
                <w:rFonts w:eastAsiaTheme="minorEastAsia"/>
                <w:bCs/>
                <w:sz w:val="22"/>
                <w:szCs w:val="22"/>
                <w:lang w:eastAsia="ja-JP"/>
              </w:rPr>
            </w:pPr>
            <w:r>
              <w:rPr>
                <w:sz w:val="22"/>
                <w:szCs w:val="22"/>
                <w:lang w:eastAsia="zh-CN"/>
              </w:rPr>
              <w:t>3) Support Alt. 3 with a minor wording change. “</w:t>
            </w:r>
            <w:r>
              <w:rPr>
                <w:rFonts w:eastAsiaTheme="minorEastAsia"/>
                <w:b/>
                <w:bCs/>
                <w:sz w:val="22"/>
                <w:szCs w:val="22"/>
                <w:lang w:eastAsia="ja-JP"/>
              </w:rPr>
              <w:t xml:space="preserve">Alt.3: It is up to </w:t>
            </w:r>
            <w:proofErr w:type="spellStart"/>
            <w:r>
              <w:rPr>
                <w:rFonts w:eastAsiaTheme="minorEastAsia"/>
                <w:b/>
                <w:bCs/>
                <w:sz w:val="22"/>
                <w:szCs w:val="22"/>
                <w:lang w:eastAsia="ja-JP"/>
              </w:rPr>
              <w:t>gNB</w:t>
            </w:r>
            <w:proofErr w:type="spellEnd"/>
            <w:r>
              <w:rPr>
                <w:rFonts w:eastAsiaTheme="minorEastAsia"/>
                <w:b/>
                <w:bCs/>
                <w:sz w:val="22"/>
                <w:szCs w:val="22"/>
                <w:lang w:eastAsia="ja-JP"/>
              </w:rPr>
              <w:t xml:space="preserve"> implementation whether to </w:t>
            </w:r>
            <w:r>
              <w:rPr>
                <w:rFonts w:eastAsiaTheme="minorEastAsia"/>
                <w:b/>
                <w:bCs/>
                <w:strike/>
                <w:color w:val="FF0000"/>
                <w:sz w:val="22"/>
                <w:szCs w:val="22"/>
                <w:lang w:eastAsia="ja-JP"/>
              </w:rPr>
              <w:t>indicate</w:t>
            </w:r>
            <w:r>
              <w:rPr>
                <w:rFonts w:eastAsiaTheme="minorEastAsia"/>
                <w:b/>
                <w:bCs/>
                <w:color w:val="FF0000"/>
                <w:sz w:val="22"/>
                <w:szCs w:val="22"/>
                <w:lang w:eastAsia="ja-JP"/>
              </w:rPr>
              <w:t xml:space="preserve"> schedule</w:t>
            </w:r>
            <w:r>
              <w:rPr>
                <w:rFonts w:eastAsiaTheme="minorEastAsia"/>
                <w:b/>
                <w:bCs/>
                <w:sz w:val="22"/>
                <w:szCs w:val="22"/>
                <w:lang w:eastAsia="ja-JP"/>
              </w:rPr>
              <w:t xml:space="preserve"> such MU-MIMO in a CDM group (no need to specify).</w:t>
            </w:r>
            <w:r>
              <w:rPr>
                <w:rFonts w:eastAsiaTheme="minorEastAsia"/>
                <w:bCs/>
                <w:sz w:val="22"/>
                <w:szCs w:val="22"/>
                <w:lang w:eastAsia="ja-JP"/>
              </w:rPr>
              <w:t>”</w:t>
            </w:r>
          </w:p>
          <w:p w14:paraId="32E54D46" w14:textId="77777777" w:rsidR="00A3392B" w:rsidRDefault="00A3392B">
            <w:pPr>
              <w:spacing w:before="0" w:after="0" w:line="240" w:lineRule="auto"/>
              <w:rPr>
                <w:rFonts w:eastAsiaTheme="minorEastAsia"/>
                <w:bCs/>
                <w:sz w:val="22"/>
                <w:szCs w:val="22"/>
                <w:lang w:eastAsia="ja-JP"/>
              </w:rPr>
            </w:pPr>
          </w:p>
          <w:p w14:paraId="21D23213" w14:textId="77777777" w:rsidR="00A3392B" w:rsidRDefault="00ED0414">
            <w:pPr>
              <w:spacing w:before="0" w:after="0" w:line="240" w:lineRule="auto"/>
              <w:rPr>
                <w:sz w:val="22"/>
                <w:szCs w:val="22"/>
                <w:lang w:eastAsia="zh-CN"/>
              </w:rPr>
            </w:pPr>
            <w:r>
              <w:rPr>
                <w:rFonts w:eastAsiaTheme="minorEastAsia"/>
                <w:bCs/>
                <w:sz w:val="22"/>
                <w:szCs w:val="22"/>
                <w:lang w:eastAsia="ja-JP"/>
              </w:rPr>
              <w:t>The ‘no additional restriction’ for (2) seems to mean the same as Alt. 3 in (3). Propose to add a note “</w:t>
            </w:r>
            <w:r>
              <w:rPr>
                <w:rFonts w:eastAsiaTheme="minorEastAsia"/>
                <w:b/>
                <w:bCs/>
                <w:sz w:val="22"/>
                <w:szCs w:val="22"/>
                <w:lang w:eastAsia="ja-JP"/>
              </w:rPr>
              <w:t xml:space="preserve">Up to </w:t>
            </w:r>
            <w:proofErr w:type="spellStart"/>
            <w:r>
              <w:rPr>
                <w:rFonts w:eastAsiaTheme="minorEastAsia"/>
                <w:b/>
                <w:bCs/>
                <w:sz w:val="22"/>
                <w:szCs w:val="22"/>
                <w:lang w:eastAsia="ja-JP"/>
              </w:rPr>
              <w:t>gNB</w:t>
            </w:r>
            <w:proofErr w:type="spellEnd"/>
            <w:r>
              <w:rPr>
                <w:rFonts w:eastAsiaTheme="minorEastAsia"/>
                <w:b/>
                <w:bCs/>
                <w:sz w:val="22"/>
                <w:szCs w:val="22"/>
                <w:lang w:eastAsia="ja-JP"/>
              </w:rPr>
              <w:t xml:space="preserve"> implementation to schedule.</w:t>
            </w:r>
            <w:r>
              <w:rPr>
                <w:rFonts w:eastAsiaTheme="minorEastAsia"/>
                <w:bCs/>
                <w:sz w:val="22"/>
                <w:szCs w:val="22"/>
                <w:lang w:eastAsia="ja-JP"/>
              </w:rPr>
              <w:t xml:space="preserve"> </w:t>
            </w:r>
            <w:r>
              <w:rPr>
                <w:rFonts w:eastAsiaTheme="minorEastAsia"/>
                <w:b/>
                <w:bCs/>
                <w:sz w:val="22"/>
                <w:szCs w:val="22"/>
                <w:lang w:eastAsia="ja-JP"/>
              </w:rPr>
              <w:t>No spec. impact</w:t>
            </w:r>
            <w:r>
              <w:rPr>
                <w:rFonts w:eastAsiaTheme="minorEastAsia"/>
                <w:bCs/>
                <w:sz w:val="22"/>
                <w:szCs w:val="22"/>
                <w:lang w:eastAsia="ja-JP"/>
              </w:rPr>
              <w:t>” for (2).</w:t>
            </w:r>
          </w:p>
        </w:tc>
      </w:tr>
      <w:tr w:rsidR="00A3392B" w14:paraId="171CDEF2" w14:textId="77777777">
        <w:trPr>
          <w:trHeight w:val="60"/>
        </w:trPr>
        <w:tc>
          <w:tcPr>
            <w:tcW w:w="1838" w:type="dxa"/>
          </w:tcPr>
          <w:p w14:paraId="4CDAD21D"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Ericsson</w:t>
            </w:r>
          </w:p>
        </w:tc>
        <w:tc>
          <w:tcPr>
            <w:tcW w:w="8647" w:type="dxa"/>
          </w:tcPr>
          <w:p w14:paraId="01BB733D" w14:textId="77777777" w:rsidR="00A3392B" w:rsidRDefault="00ED0414">
            <w:pPr>
              <w:pStyle w:val="af8"/>
              <w:numPr>
                <w:ilvl w:val="0"/>
                <w:numId w:val="41"/>
              </w:numPr>
              <w:spacing w:line="240" w:lineRule="auto"/>
              <w:rPr>
                <w:lang w:eastAsia="zh-CN"/>
              </w:rPr>
            </w:pPr>
            <w:r>
              <w:rPr>
                <w:lang w:eastAsia="zh-CN"/>
              </w:rPr>
              <w:t>Support.</w:t>
            </w:r>
          </w:p>
          <w:p w14:paraId="0F409054" w14:textId="77777777" w:rsidR="00A3392B" w:rsidRDefault="00ED0414">
            <w:pPr>
              <w:pStyle w:val="af8"/>
              <w:numPr>
                <w:ilvl w:val="0"/>
                <w:numId w:val="41"/>
              </w:numPr>
              <w:spacing w:line="240" w:lineRule="auto"/>
              <w:rPr>
                <w:lang w:eastAsia="zh-CN"/>
              </w:rPr>
            </w:pPr>
            <w:r>
              <w:rPr>
                <w:lang w:eastAsia="zh-CN"/>
              </w:rPr>
              <w:t xml:space="preserve">This needs some clarification. For UE 1, why would it matter if UE2 uses Rel-18 DMRS or Rel-15 DMRS? </w:t>
            </w:r>
          </w:p>
          <w:p w14:paraId="3AED9D97" w14:textId="77777777" w:rsidR="00A3392B" w:rsidRDefault="00ED0414">
            <w:pPr>
              <w:spacing w:line="240" w:lineRule="auto"/>
              <w:rPr>
                <w:lang w:eastAsia="zh-CN"/>
              </w:rPr>
            </w:pPr>
            <w:r>
              <w:rPr>
                <w:lang w:eastAsia="zh-CN"/>
              </w:rPr>
              <w:t xml:space="preserve">3) Alt.1 Do not support. We support Alt.2 with same approach as 2.5. Implement rows in antenna port table that assumes different co-scheduling assumptions (similar assumptions are already used in legacy DMRS antenna port tables). We can then us RRC to select the desired subset of rows and adapt the DCI </w:t>
            </w:r>
            <w:r>
              <w:rPr>
                <w:lang w:eastAsia="zh-CN"/>
              </w:rPr>
              <w:lastRenderedPageBreak/>
              <w:t>overhead accordingly. Example of co-scheduling assumptions: No other UEs co-scheduled in the same CDM group on a port that is not length 2 orthogonal. No other co-scheduled UEs in the same CDM group.</w:t>
            </w:r>
          </w:p>
          <w:p w14:paraId="48C387BE" w14:textId="77777777" w:rsidR="00A3392B" w:rsidRDefault="00ED0414">
            <w:pPr>
              <w:spacing w:before="0" w:after="0" w:line="240" w:lineRule="auto"/>
              <w:rPr>
                <w:b/>
                <w:bCs/>
                <w:lang w:eastAsia="zh-CN"/>
              </w:rPr>
            </w:pPr>
            <w:r>
              <w:rPr>
                <w:rFonts w:eastAsiaTheme="minorEastAsia"/>
                <w:b/>
                <w:bCs/>
                <w:lang w:eastAsia="ja-JP"/>
              </w:rPr>
              <w:t xml:space="preserve">3). For PDSCH, between UE1 indicated with Rel-18 </w:t>
            </w:r>
            <w:r>
              <w:rPr>
                <w:rFonts w:eastAsiaTheme="minorEastAsia"/>
                <w:b/>
                <w:bCs/>
                <w:color w:val="FF0000"/>
                <w:lang w:eastAsia="ja-JP"/>
              </w:rPr>
              <w:t>New</w:t>
            </w:r>
            <w:r>
              <w:rPr>
                <w:rFonts w:eastAsiaTheme="minorEastAsia"/>
                <w:b/>
                <w:bCs/>
                <w:lang w:eastAsia="ja-JP"/>
              </w:rPr>
              <w:t xml:space="preserve"> ports (eType1: ports 1008-1015, eType2: ports 1012-1023) and UE2 indicated with Rel.15 DMRS ports in a CDM group,</w:t>
            </w:r>
            <w:r>
              <w:rPr>
                <w:b/>
                <w:bCs/>
                <w:lang w:eastAsia="zh-CN"/>
              </w:rPr>
              <w:t xml:space="preserve"> implement rows in antenna port table that assumes different co-scheduling assumptions.</w:t>
            </w:r>
          </w:p>
          <w:p w14:paraId="103B4E5B" w14:textId="77777777" w:rsidR="00A3392B" w:rsidRDefault="00ED0414">
            <w:pPr>
              <w:pStyle w:val="af8"/>
              <w:numPr>
                <w:ilvl w:val="0"/>
                <w:numId w:val="39"/>
              </w:numPr>
              <w:spacing w:line="240" w:lineRule="auto"/>
              <w:rPr>
                <w:lang w:eastAsia="zh-CN"/>
              </w:rPr>
            </w:pPr>
            <w:proofErr w:type="gramStart"/>
            <w:r>
              <w:rPr>
                <w:b/>
                <w:bCs/>
                <w:lang w:eastAsia="zh-CN"/>
              </w:rPr>
              <w:t>E.g.</w:t>
            </w:r>
            <w:proofErr w:type="gramEnd"/>
            <w:r>
              <w:rPr>
                <w:b/>
                <w:bCs/>
                <w:lang w:eastAsia="zh-CN"/>
              </w:rPr>
              <w:t xml:space="preserve"> No other UEs are co-scheduled in the same CDM group on a port that is not length 2 orthogonal.</w:t>
            </w:r>
          </w:p>
          <w:p w14:paraId="4E39B3BA" w14:textId="77777777" w:rsidR="00A3392B" w:rsidRDefault="00ED0414">
            <w:pPr>
              <w:pStyle w:val="af8"/>
              <w:numPr>
                <w:ilvl w:val="0"/>
                <w:numId w:val="39"/>
              </w:numPr>
              <w:spacing w:line="240" w:lineRule="auto"/>
              <w:rPr>
                <w:rFonts w:ascii="Times New Roman" w:eastAsia="SimSun" w:hAnsi="Times New Roman"/>
                <w:b/>
                <w:bCs/>
                <w:lang w:eastAsia="zh-CN"/>
              </w:rPr>
            </w:pPr>
            <w:proofErr w:type="gramStart"/>
            <w:r>
              <w:rPr>
                <w:b/>
                <w:bCs/>
                <w:lang w:eastAsia="zh-CN"/>
              </w:rPr>
              <w:t>E.g.</w:t>
            </w:r>
            <w:proofErr w:type="gramEnd"/>
            <w:r>
              <w:rPr>
                <w:b/>
                <w:bCs/>
                <w:lang w:eastAsia="zh-CN"/>
              </w:rPr>
              <w:t xml:space="preserve"> No other co-scheduled UEs in the same CDM group</w:t>
            </w:r>
          </w:p>
          <w:p w14:paraId="16B0C907" w14:textId="77777777" w:rsidR="00A3392B" w:rsidRDefault="00A3392B">
            <w:pPr>
              <w:spacing w:before="0" w:after="0" w:line="240" w:lineRule="auto"/>
              <w:rPr>
                <w:rFonts w:eastAsia="DengXian"/>
                <w:sz w:val="22"/>
                <w:szCs w:val="22"/>
                <w:lang w:eastAsia="zh-CN"/>
              </w:rPr>
            </w:pPr>
          </w:p>
        </w:tc>
      </w:tr>
      <w:tr w:rsidR="00A3392B" w14:paraId="6C4A7442" w14:textId="77777777">
        <w:trPr>
          <w:trHeight w:val="60"/>
        </w:trPr>
        <w:tc>
          <w:tcPr>
            <w:tcW w:w="1838" w:type="dxa"/>
          </w:tcPr>
          <w:p w14:paraId="49A1B5BE"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lastRenderedPageBreak/>
              <w:t>LGE</w:t>
            </w:r>
          </w:p>
        </w:tc>
        <w:tc>
          <w:tcPr>
            <w:tcW w:w="8647" w:type="dxa"/>
          </w:tcPr>
          <w:p w14:paraId="5BC60CF8"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57EC62DB"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22994074" w14:textId="77777777" w:rsidR="00A3392B" w:rsidRDefault="00ED0414">
            <w:pPr>
              <w:spacing w:before="0" w:after="0" w:line="240" w:lineRule="auto"/>
              <w:rPr>
                <w:rFonts w:eastAsia="Malgun Gothic"/>
                <w:sz w:val="22"/>
                <w:szCs w:val="22"/>
                <w:lang w:eastAsia="ko-KR"/>
              </w:rPr>
            </w:pPr>
            <w:r>
              <w:rPr>
                <w:rFonts w:eastAsiaTheme="minorEastAsia"/>
                <w:sz w:val="22"/>
                <w:szCs w:val="22"/>
                <w:lang w:eastAsia="ja-JP"/>
              </w:rPr>
              <w:t>3) Support Alt.3.</w:t>
            </w:r>
          </w:p>
        </w:tc>
      </w:tr>
      <w:tr w:rsidR="00A3392B" w14:paraId="4A65662C" w14:textId="77777777">
        <w:trPr>
          <w:trHeight w:val="60"/>
        </w:trPr>
        <w:tc>
          <w:tcPr>
            <w:tcW w:w="1838" w:type="dxa"/>
          </w:tcPr>
          <w:p w14:paraId="7F5B0B2C" w14:textId="77777777" w:rsidR="00A3392B" w:rsidRDefault="00ED0414">
            <w:pPr>
              <w:spacing w:before="0" w:after="0" w:line="240" w:lineRule="auto"/>
              <w:rPr>
                <w:rFonts w:eastAsia="DengXian"/>
                <w:sz w:val="22"/>
                <w:szCs w:val="22"/>
                <w:lang w:val="en-US" w:eastAsia="zh-CN"/>
              </w:rPr>
            </w:pPr>
            <w:r>
              <w:rPr>
                <w:rFonts w:eastAsia="DengXian" w:hint="eastAsia"/>
                <w:sz w:val="22"/>
                <w:szCs w:val="22"/>
                <w:lang w:val="en-US" w:eastAsia="zh-CN"/>
              </w:rPr>
              <w:t>ZTE</w:t>
            </w:r>
          </w:p>
        </w:tc>
        <w:tc>
          <w:tcPr>
            <w:tcW w:w="8647" w:type="dxa"/>
          </w:tcPr>
          <w:p w14:paraId="62C89948" w14:textId="77777777" w:rsidR="00A3392B" w:rsidRDefault="00ED0414">
            <w:pPr>
              <w:numPr>
                <w:ilvl w:val="0"/>
                <w:numId w:val="42"/>
              </w:numPr>
              <w:spacing w:before="0" w:after="0" w:line="240" w:lineRule="auto"/>
              <w:rPr>
                <w:rFonts w:eastAsia="DengXian"/>
                <w:sz w:val="22"/>
                <w:szCs w:val="22"/>
                <w:lang w:val="en-US" w:eastAsia="zh-CN"/>
              </w:rPr>
            </w:pPr>
            <w:r>
              <w:rPr>
                <w:rFonts w:eastAsia="DengXian" w:hint="eastAsia"/>
                <w:sz w:val="22"/>
                <w:szCs w:val="22"/>
                <w:lang w:val="en-US" w:eastAsia="zh-CN"/>
              </w:rPr>
              <w:t>Agree.</w:t>
            </w:r>
          </w:p>
          <w:p w14:paraId="44AD5A90" w14:textId="77777777" w:rsidR="00A3392B" w:rsidRDefault="00ED0414">
            <w:pPr>
              <w:numPr>
                <w:ilvl w:val="0"/>
                <w:numId w:val="42"/>
              </w:numPr>
              <w:spacing w:before="0" w:after="0" w:line="240" w:lineRule="auto"/>
              <w:rPr>
                <w:rFonts w:eastAsia="DengXian"/>
                <w:sz w:val="22"/>
                <w:szCs w:val="22"/>
                <w:lang w:val="en-US" w:eastAsia="zh-CN"/>
              </w:rPr>
            </w:pPr>
            <w:r>
              <w:rPr>
                <w:rFonts w:eastAsia="DengXian" w:hint="eastAsia"/>
                <w:sz w:val="22"/>
                <w:szCs w:val="22"/>
                <w:lang w:val="en-US" w:eastAsia="zh-CN"/>
              </w:rPr>
              <w:t>If my understanding is correct, UE1 is to use FD-OCC length 2 of Rel-18 DMRS ports (i.e., p=1000~1007, p=1000~1011). If so, it is correct that no addition restriction is needed. Subsequently, it is proper to adopt the following updates to avoid any ambiguity.</w:t>
            </w:r>
          </w:p>
          <w:p w14:paraId="4978265F"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 xml:space="preserve">2) For PDSCH, there is no additional restriction between UE1 indicated with Rel-18 </w:t>
            </w:r>
            <w:r>
              <w:rPr>
                <w:rFonts w:ascii="Times New Roman" w:eastAsiaTheme="minorEastAsia" w:hAnsi="Times New Roman"/>
                <w:b/>
                <w:bCs/>
                <w:color w:val="FF0000"/>
                <w:lang w:eastAsia="ja-JP"/>
              </w:rPr>
              <w:t>Legacy</w:t>
            </w:r>
            <w:r>
              <w:rPr>
                <w:rFonts w:ascii="Times New Roman" w:eastAsiaTheme="minorEastAsia" w:hAnsi="Times New Roman"/>
                <w:b/>
                <w:bCs/>
                <w:lang w:eastAsia="ja-JP"/>
              </w:rPr>
              <w:t xml:space="preserve"> ports</w:t>
            </w:r>
            <w:r>
              <w:rPr>
                <w:rFonts w:ascii="Times New Roman" w:eastAsia="SimSun" w:hAnsi="Times New Roman" w:hint="eastAsia"/>
                <w:b/>
                <w:bCs/>
                <w:lang w:eastAsia="zh-CN"/>
              </w:rPr>
              <w:t xml:space="preserve"> with FD-OCC 2</w:t>
            </w:r>
            <w:r>
              <w:rPr>
                <w:rFonts w:ascii="Times New Roman" w:eastAsiaTheme="minorEastAsia" w:hAnsi="Times New Roman"/>
                <w:b/>
                <w:bCs/>
                <w:lang w:eastAsia="ja-JP"/>
              </w:rPr>
              <w:t xml:space="preserve"> (eType1: ports 1000-1007, eType2: ports 1000-1011) and UE2 indicated with Rel.15 DMRS ports in a CDM group.</w:t>
            </w:r>
          </w:p>
          <w:p w14:paraId="2164DF1C" w14:textId="77777777" w:rsidR="00A3392B" w:rsidRDefault="00ED0414">
            <w:pPr>
              <w:numPr>
                <w:ilvl w:val="0"/>
                <w:numId w:val="42"/>
              </w:numPr>
              <w:spacing w:before="0" w:after="0" w:line="240" w:lineRule="auto"/>
              <w:rPr>
                <w:rFonts w:eastAsia="DengXian"/>
                <w:sz w:val="22"/>
                <w:szCs w:val="22"/>
                <w:lang w:val="en-US" w:eastAsia="zh-CN"/>
              </w:rPr>
            </w:pPr>
            <w:r>
              <w:rPr>
                <w:rFonts w:eastAsia="DengXian" w:hint="eastAsia"/>
                <w:sz w:val="22"/>
                <w:szCs w:val="22"/>
                <w:lang w:val="en-US" w:eastAsia="zh-CN"/>
              </w:rPr>
              <w:t>We propose Alt 4 as below when taking Rel-15/18 DMRS ports dynamic switching into consideration.</w:t>
            </w:r>
          </w:p>
          <w:p w14:paraId="35CFEB6C"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 xml:space="preserve">3) For PDSCH, between UE1 indicated with Rel-18 </w:t>
            </w:r>
            <w:r>
              <w:rPr>
                <w:rFonts w:ascii="Times New Roman" w:eastAsiaTheme="minorEastAsia" w:hAnsi="Times New Roman"/>
                <w:b/>
                <w:bCs/>
                <w:color w:val="FF0000"/>
                <w:lang w:eastAsia="ja-JP"/>
              </w:rPr>
              <w:t>New</w:t>
            </w:r>
            <w:r>
              <w:rPr>
                <w:rFonts w:ascii="Times New Roman" w:eastAsiaTheme="minorEastAsia" w:hAnsi="Times New Roman"/>
                <w:b/>
                <w:bCs/>
                <w:lang w:eastAsia="ja-JP"/>
              </w:rPr>
              <w:t xml:space="preserve"> ports</w:t>
            </w:r>
            <w:r>
              <w:rPr>
                <w:rFonts w:ascii="Times New Roman" w:eastAsia="SimSun" w:hAnsi="Times New Roman" w:hint="eastAsia"/>
                <w:b/>
                <w:bCs/>
                <w:lang w:eastAsia="zh-CN"/>
              </w:rPr>
              <w:t xml:space="preserve"> with FD-OCC 4</w:t>
            </w:r>
            <w:r>
              <w:rPr>
                <w:rFonts w:ascii="Times New Roman" w:eastAsiaTheme="minorEastAsia" w:hAnsi="Times New Roman"/>
                <w:b/>
                <w:bCs/>
                <w:lang w:eastAsia="ja-JP"/>
              </w:rPr>
              <w:t xml:space="preserve"> (eType1: ports 1008-1015, eType2: ports 1012-1023) and UE2 indicated with Rel.15 DMRS ports in a CDM group,</w:t>
            </w:r>
          </w:p>
          <w:p w14:paraId="04875532"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Alt.1: UE does not expect such MU-MIMO in a CDM group.</w:t>
            </w:r>
          </w:p>
          <w:p w14:paraId="56DC132A"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Alt.2: Introduce RRC signaling and UE capability signaling for UE configured with Rel.15 DMRS ports, to indicate that there may be another UE with Rel.18 New ports (eType1: ports 1008-1015, eType2: ports 1012-1023) in the same CDM group, so that the UE can assume FD-OCC length 4 for channel estimation of Rel.15 DMRS ports.</w:t>
            </w:r>
          </w:p>
          <w:p w14:paraId="53D80E58"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 xml:space="preserve">Alt.3: It is up to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implementation whether to indicate such MU-MIMO in a CDM group (no need to specify).</w:t>
            </w:r>
          </w:p>
          <w:p w14:paraId="22AB28E0"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SimSun" w:hAnsi="Times New Roman" w:hint="eastAsia"/>
                <w:b/>
                <w:bCs/>
                <w:lang w:eastAsia="zh-CN"/>
              </w:rPr>
              <w:t xml:space="preserve">Alt.4: Introduce DCI indication for </w:t>
            </w:r>
            <w:r>
              <w:rPr>
                <w:rFonts w:ascii="Times New Roman" w:eastAsiaTheme="minorEastAsia" w:hAnsi="Times New Roman"/>
                <w:b/>
                <w:bCs/>
                <w:lang w:eastAsia="ja-JP"/>
              </w:rPr>
              <w:t>UE configured with Rel.</w:t>
            </w:r>
            <w:r>
              <w:rPr>
                <w:rFonts w:ascii="Times New Roman" w:eastAsia="SimSun" w:hAnsi="Times New Roman" w:hint="eastAsia"/>
                <w:b/>
                <w:bCs/>
                <w:lang w:eastAsia="zh-CN"/>
              </w:rPr>
              <w:t>18</w:t>
            </w:r>
            <w:r>
              <w:rPr>
                <w:rFonts w:ascii="Times New Roman" w:eastAsiaTheme="minorEastAsia" w:hAnsi="Times New Roman"/>
                <w:b/>
                <w:bCs/>
                <w:lang w:eastAsia="ja-JP"/>
              </w:rPr>
              <w:t xml:space="preserve"> DMRS ports</w:t>
            </w:r>
            <w:r>
              <w:rPr>
                <w:rFonts w:ascii="Times New Roman" w:eastAsia="SimSun" w:hAnsi="Times New Roman" w:hint="eastAsia"/>
                <w:b/>
                <w:bCs/>
                <w:lang w:eastAsia="zh-CN"/>
              </w:rPr>
              <w:t xml:space="preserve"> </w:t>
            </w:r>
            <w:r>
              <w:rPr>
                <w:rFonts w:ascii="Times New Roman" w:eastAsiaTheme="minorEastAsia" w:hAnsi="Times New Roman"/>
                <w:b/>
                <w:bCs/>
                <w:lang w:eastAsia="ja-JP"/>
              </w:rPr>
              <w:t>(eType1: ports 1008-1015, eType2: ports 1012-1023), to indicate that there may be another UE with Rel.1</w:t>
            </w:r>
            <w:r>
              <w:rPr>
                <w:rFonts w:ascii="Times New Roman" w:eastAsia="SimSun" w:hAnsi="Times New Roman" w:hint="eastAsia"/>
                <w:b/>
                <w:bCs/>
                <w:lang w:eastAsia="zh-CN"/>
              </w:rPr>
              <w:t>5</w:t>
            </w:r>
            <w:r>
              <w:rPr>
                <w:rFonts w:ascii="Times New Roman" w:eastAsiaTheme="minorEastAsia" w:hAnsi="Times New Roman"/>
                <w:b/>
                <w:bCs/>
                <w:lang w:eastAsia="ja-JP"/>
              </w:rPr>
              <w:t xml:space="preserve"> </w:t>
            </w:r>
            <w:r>
              <w:rPr>
                <w:rFonts w:ascii="Times New Roman" w:eastAsia="SimSun" w:hAnsi="Times New Roman" w:hint="eastAsia"/>
                <w:b/>
                <w:bCs/>
                <w:lang w:eastAsia="zh-CN"/>
              </w:rPr>
              <w:t>legacy</w:t>
            </w:r>
            <w:r>
              <w:rPr>
                <w:rFonts w:ascii="Times New Roman" w:eastAsiaTheme="minorEastAsia" w:hAnsi="Times New Roman"/>
                <w:b/>
                <w:bCs/>
                <w:lang w:eastAsia="ja-JP"/>
              </w:rPr>
              <w:t xml:space="preserve"> ports in the same CDM group</w:t>
            </w:r>
            <w:r>
              <w:rPr>
                <w:rFonts w:ascii="Times New Roman" w:eastAsia="SimSun" w:hAnsi="Times New Roman" w:hint="eastAsia"/>
                <w:b/>
                <w:bCs/>
                <w:lang w:eastAsia="zh-CN"/>
              </w:rPr>
              <w:t>.</w:t>
            </w:r>
          </w:p>
          <w:p w14:paraId="1B4BEA3A" w14:textId="77777777" w:rsidR="00A3392B" w:rsidRDefault="00ED0414">
            <w:pPr>
              <w:pStyle w:val="af8"/>
              <w:numPr>
                <w:ilvl w:val="2"/>
                <w:numId w:val="17"/>
              </w:numPr>
              <w:spacing w:line="240" w:lineRule="auto"/>
              <w:rPr>
                <w:rFonts w:eastAsia="DengXian"/>
                <w:lang w:eastAsia="zh-CN"/>
              </w:rPr>
            </w:pPr>
            <w:r>
              <w:rPr>
                <w:rFonts w:ascii="Times New Roman" w:eastAsiaTheme="minorEastAsia" w:hAnsi="Times New Roman" w:hint="eastAsia"/>
                <w:b/>
                <w:bCs/>
                <w:lang w:eastAsia="ja-JP"/>
              </w:rPr>
              <w:lastRenderedPageBreak/>
              <w:t>N</w:t>
            </w:r>
            <w:r>
              <w:rPr>
                <w:rFonts w:ascii="Times New Roman" w:eastAsiaTheme="minorEastAsia" w:hAnsi="Times New Roman"/>
                <w:b/>
                <w:bCs/>
                <w:lang w:eastAsia="ja-JP"/>
              </w:rPr>
              <w:t>ote: Alt.2 can be applied to only Rel.18 UE configured with Rel.15 DMRS ports (</w:t>
            </w:r>
            <w:proofErr w:type="gramStart"/>
            <w:r>
              <w:rPr>
                <w:rFonts w:ascii="Times New Roman" w:eastAsiaTheme="minorEastAsia" w:hAnsi="Times New Roman"/>
                <w:b/>
                <w:bCs/>
                <w:lang w:eastAsia="ja-JP"/>
              </w:rPr>
              <w:t>e.g.</w:t>
            </w:r>
            <w:proofErr w:type="gramEnd"/>
            <w:r>
              <w:rPr>
                <w:rFonts w:ascii="Times New Roman" w:eastAsiaTheme="minorEastAsia" w:hAnsi="Times New Roman"/>
                <w:b/>
                <w:bCs/>
                <w:lang w:eastAsia="ja-JP"/>
              </w:rPr>
              <w:t xml:space="preserve"> to save DCI overhead of antenna ports field). For Rel.15-17 UE, only Alt.1 or 3 can be applied.</w:t>
            </w:r>
          </w:p>
        </w:tc>
      </w:tr>
      <w:tr w:rsidR="00A3392B" w14:paraId="072C0B53" w14:textId="77777777">
        <w:trPr>
          <w:trHeight w:val="60"/>
        </w:trPr>
        <w:tc>
          <w:tcPr>
            <w:tcW w:w="1838" w:type="dxa"/>
          </w:tcPr>
          <w:p w14:paraId="2F0D7B2E"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lastRenderedPageBreak/>
              <w:t>X</w:t>
            </w:r>
            <w:r>
              <w:rPr>
                <w:rFonts w:eastAsia="DengXian"/>
                <w:sz w:val="22"/>
                <w:szCs w:val="22"/>
                <w:lang w:eastAsia="zh-CN"/>
              </w:rPr>
              <w:t>iaomi</w:t>
            </w:r>
          </w:p>
        </w:tc>
        <w:tc>
          <w:tcPr>
            <w:tcW w:w="8647" w:type="dxa"/>
          </w:tcPr>
          <w:p w14:paraId="333B5B58"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B</w:t>
            </w:r>
            <w:r>
              <w:rPr>
                <w:rFonts w:eastAsia="DengXian"/>
                <w:sz w:val="22"/>
                <w:szCs w:val="22"/>
                <w:lang w:eastAsia="zh-CN"/>
              </w:rPr>
              <w:t xml:space="preserve">asically, we are fine with FL Proposal 2-6A. </w:t>
            </w:r>
            <w:proofErr w:type="gramStart"/>
            <w:r>
              <w:rPr>
                <w:rFonts w:eastAsia="DengXian"/>
                <w:sz w:val="22"/>
                <w:szCs w:val="22"/>
                <w:lang w:eastAsia="zh-CN"/>
              </w:rPr>
              <w:t>But,</w:t>
            </w:r>
            <w:proofErr w:type="gramEnd"/>
            <w:r>
              <w:rPr>
                <w:rFonts w:eastAsia="DengXian"/>
                <w:sz w:val="22"/>
                <w:szCs w:val="22"/>
                <w:lang w:eastAsia="zh-CN"/>
              </w:rPr>
              <w:t xml:space="preserve"> we have a question about the alt.2 for the third sub-bullet.</w:t>
            </w:r>
            <w:r>
              <w:t xml:space="preserve"> About the description, “</w:t>
            </w:r>
            <w:r>
              <w:rPr>
                <w:rFonts w:eastAsia="DengXian"/>
                <w:sz w:val="22"/>
                <w:szCs w:val="22"/>
                <w:lang w:eastAsia="zh-CN"/>
              </w:rPr>
              <w:t xml:space="preserve">UE configured with Rel.15 DMRS”, is this UE R18 UE but configured with R15 </w:t>
            </w:r>
            <w:r>
              <w:rPr>
                <w:rFonts w:eastAsia="DengXian" w:hint="eastAsia"/>
                <w:sz w:val="22"/>
                <w:szCs w:val="22"/>
                <w:lang w:eastAsia="zh-CN"/>
              </w:rPr>
              <w:t>DMRS</w:t>
            </w:r>
            <w:r>
              <w:rPr>
                <w:rFonts w:eastAsia="DengXian"/>
                <w:sz w:val="22"/>
                <w:szCs w:val="22"/>
                <w:lang w:eastAsia="zh-CN"/>
              </w:rPr>
              <w:t xml:space="preserve"> or R15 UE? From our understanding, for R15 UE, they cannot perform channel estimation assuming length 4 OCC is applied in frequency, right?</w:t>
            </w:r>
          </w:p>
        </w:tc>
      </w:tr>
      <w:tr w:rsidR="00A3392B" w14:paraId="6731E57B" w14:textId="77777777">
        <w:trPr>
          <w:trHeight w:val="60"/>
        </w:trPr>
        <w:tc>
          <w:tcPr>
            <w:tcW w:w="1838" w:type="dxa"/>
          </w:tcPr>
          <w:p w14:paraId="3FBB2626" w14:textId="77777777" w:rsidR="00A3392B" w:rsidRDefault="00ED0414">
            <w:pPr>
              <w:spacing w:before="0" w:after="0" w:line="240" w:lineRule="auto"/>
              <w:rPr>
                <w:rFonts w:eastAsia="Malgun Gothic"/>
                <w:sz w:val="22"/>
                <w:szCs w:val="22"/>
                <w:lang w:eastAsia="ko-KR"/>
              </w:rPr>
            </w:pPr>
            <w:r>
              <w:rPr>
                <w:sz w:val="22"/>
                <w:szCs w:val="22"/>
                <w:lang w:eastAsia="zh-CN"/>
              </w:rPr>
              <w:t>MediaTek</w:t>
            </w:r>
          </w:p>
        </w:tc>
        <w:tc>
          <w:tcPr>
            <w:tcW w:w="8647" w:type="dxa"/>
          </w:tcPr>
          <w:p w14:paraId="09B36616" w14:textId="77777777" w:rsidR="00A3392B" w:rsidRDefault="00ED0414">
            <w:pPr>
              <w:pStyle w:val="af8"/>
              <w:numPr>
                <w:ilvl w:val="0"/>
                <w:numId w:val="43"/>
              </w:numPr>
              <w:spacing w:line="240" w:lineRule="auto"/>
              <w:rPr>
                <w:rFonts w:ascii="Times New Roman" w:hAnsi="Times New Roman"/>
                <w:lang w:eastAsia="zh-CN"/>
              </w:rPr>
            </w:pPr>
            <w:r>
              <w:rPr>
                <w:rFonts w:ascii="Times New Roman" w:hAnsi="Times New Roman"/>
                <w:lang w:eastAsia="zh-CN"/>
              </w:rPr>
              <w:t>Support</w:t>
            </w:r>
          </w:p>
          <w:p w14:paraId="42600B25" w14:textId="77777777" w:rsidR="00A3392B" w:rsidRDefault="00ED0414">
            <w:pPr>
              <w:pStyle w:val="af8"/>
              <w:numPr>
                <w:ilvl w:val="0"/>
                <w:numId w:val="43"/>
              </w:numPr>
              <w:spacing w:line="240" w:lineRule="auto"/>
              <w:rPr>
                <w:rFonts w:ascii="Times New Roman" w:hAnsi="Times New Roman"/>
                <w:lang w:eastAsia="zh-CN"/>
              </w:rPr>
            </w:pPr>
            <w:r>
              <w:rPr>
                <w:rFonts w:ascii="Times New Roman" w:hAnsi="Times New Roman"/>
                <w:lang w:eastAsia="zh-CN"/>
              </w:rPr>
              <w:t>Support</w:t>
            </w:r>
          </w:p>
          <w:p w14:paraId="79986A46" w14:textId="77777777" w:rsidR="00A3392B" w:rsidRDefault="00ED0414">
            <w:pPr>
              <w:pStyle w:val="af8"/>
              <w:numPr>
                <w:ilvl w:val="0"/>
                <w:numId w:val="43"/>
              </w:numPr>
              <w:spacing w:line="240" w:lineRule="auto"/>
              <w:rPr>
                <w:rFonts w:eastAsia="Malgun Gothic"/>
                <w:lang w:eastAsia="ko-KR"/>
              </w:rPr>
            </w:pPr>
            <w:r>
              <w:rPr>
                <w:rFonts w:ascii="Times New Roman" w:hAnsi="Times New Roman"/>
                <w:lang w:eastAsia="zh-CN"/>
              </w:rPr>
              <w:t>Support Alt. 1</w:t>
            </w:r>
          </w:p>
        </w:tc>
      </w:tr>
      <w:tr w:rsidR="00A3392B" w14:paraId="5C7CF58A" w14:textId="77777777">
        <w:tc>
          <w:tcPr>
            <w:tcW w:w="1838" w:type="dxa"/>
          </w:tcPr>
          <w:p w14:paraId="003D88D0" w14:textId="77777777" w:rsidR="00A3392B" w:rsidRDefault="00ED0414">
            <w:pPr>
              <w:spacing w:before="0" w:after="0" w:line="240" w:lineRule="auto"/>
              <w:rPr>
                <w:sz w:val="22"/>
                <w:szCs w:val="22"/>
                <w:lang w:eastAsia="zh-CN"/>
              </w:rPr>
            </w:pPr>
            <w:r>
              <w:rPr>
                <w:rFonts w:hint="eastAsia"/>
                <w:sz w:val="22"/>
                <w:szCs w:val="22"/>
                <w:lang w:eastAsia="zh-CN"/>
              </w:rPr>
              <w:t>C</w:t>
            </w:r>
            <w:r>
              <w:rPr>
                <w:sz w:val="22"/>
                <w:szCs w:val="22"/>
                <w:lang w:eastAsia="zh-CN"/>
              </w:rPr>
              <w:t>MCC</w:t>
            </w:r>
          </w:p>
        </w:tc>
        <w:tc>
          <w:tcPr>
            <w:tcW w:w="8647" w:type="dxa"/>
          </w:tcPr>
          <w:p w14:paraId="53B640F8"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11E746C9"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709342F7" w14:textId="77777777" w:rsidR="00A3392B" w:rsidRDefault="00ED0414">
            <w:pPr>
              <w:spacing w:before="0" w:after="0" w:line="240" w:lineRule="auto"/>
              <w:rPr>
                <w:sz w:val="22"/>
                <w:szCs w:val="22"/>
                <w:lang w:eastAsia="zh-CN"/>
              </w:rPr>
            </w:pPr>
            <w:r>
              <w:rPr>
                <w:rFonts w:eastAsiaTheme="minorEastAsia"/>
                <w:sz w:val="22"/>
                <w:szCs w:val="22"/>
                <w:lang w:eastAsia="ja-JP"/>
              </w:rPr>
              <w:t>3) Support Alt.3.</w:t>
            </w:r>
          </w:p>
        </w:tc>
      </w:tr>
      <w:tr w:rsidR="00A3392B" w14:paraId="12D73632" w14:textId="77777777">
        <w:tc>
          <w:tcPr>
            <w:tcW w:w="1838" w:type="dxa"/>
          </w:tcPr>
          <w:p w14:paraId="40E49A0E" w14:textId="77777777" w:rsidR="00A3392B" w:rsidRDefault="00ED0414">
            <w:pPr>
              <w:spacing w:before="0" w:after="0" w:line="240" w:lineRule="auto"/>
              <w:rPr>
                <w:sz w:val="22"/>
                <w:szCs w:val="22"/>
                <w:lang w:eastAsia="zh-CN"/>
              </w:rPr>
            </w:pPr>
            <w:proofErr w:type="spellStart"/>
            <w:r>
              <w:rPr>
                <w:rFonts w:hint="eastAsia"/>
                <w:sz w:val="22"/>
                <w:szCs w:val="22"/>
                <w:lang w:val="en-US" w:eastAsia="zh-CN"/>
              </w:rPr>
              <w:t>S</w:t>
            </w:r>
            <w:r>
              <w:rPr>
                <w:sz w:val="22"/>
                <w:szCs w:val="22"/>
                <w:lang w:val="en-US" w:eastAsia="zh-CN"/>
              </w:rPr>
              <w:t>preadtrum</w:t>
            </w:r>
            <w:proofErr w:type="spellEnd"/>
          </w:p>
        </w:tc>
        <w:tc>
          <w:tcPr>
            <w:tcW w:w="8647" w:type="dxa"/>
          </w:tcPr>
          <w:p w14:paraId="1CF6ECA5"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47E13C73"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26D8DEB2" w14:textId="77777777" w:rsidR="00A3392B" w:rsidRDefault="00ED0414">
            <w:pPr>
              <w:spacing w:before="0" w:after="0" w:line="240" w:lineRule="auto"/>
              <w:rPr>
                <w:sz w:val="22"/>
                <w:szCs w:val="22"/>
                <w:lang w:val="en-US" w:eastAsia="zh-CN"/>
              </w:rPr>
            </w:pPr>
            <w:r>
              <w:rPr>
                <w:rFonts w:hint="eastAsia"/>
                <w:sz w:val="22"/>
                <w:szCs w:val="22"/>
                <w:lang w:val="en-US" w:eastAsia="zh-CN"/>
              </w:rPr>
              <w:t>3</w:t>
            </w:r>
            <w:r>
              <w:rPr>
                <w:sz w:val="22"/>
                <w:szCs w:val="22"/>
                <w:lang w:val="en-US" w:eastAsia="zh-CN"/>
              </w:rPr>
              <w:t xml:space="preserve">) There are 3 types of UEs: Rel.15 UEs, Rel.18 UEs configured with Re.15 DMRS, and Rel.18 UEs configured with Rel.18 DMRS. </w:t>
            </w:r>
          </w:p>
          <w:p w14:paraId="68E4211D" w14:textId="77777777" w:rsidR="00A3392B" w:rsidRDefault="00ED0414">
            <w:pPr>
              <w:spacing w:before="0" w:after="0" w:line="240" w:lineRule="auto"/>
              <w:rPr>
                <w:sz w:val="22"/>
                <w:szCs w:val="22"/>
                <w:lang w:eastAsia="zh-CN"/>
              </w:rPr>
            </w:pPr>
            <w:r>
              <w:rPr>
                <w:sz w:val="22"/>
                <w:szCs w:val="22"/>
                <w:lang w:val="en-US" w:eastAsia="zh-CN"/>
              </w:rPr>
              <w:t>For MU-MIMO between Rel.15 UEs and Rel.18 UEs configured with Rel.18 DMRS, Alt 1 is the only choice. For MU-MIMO between Rel.18 UEs configured with Re.15 DMRS and Rel.18 UEs configured with Rel.18 DMRS, Alt2 may works, but the benefit is not clear, compared with RRC reconfiguration from Re.15 DMRS to Re.18 DMRS. Therefore, we support Alt1.</w:t>
            </w:r>
          </w:p>
        </w:tc>
      </w:tr>
      <w:tr w:rsidR="00A3392B" w14:paraId="09A4AAEE" w14:textId="77777777">
        <w:tc>
          <w:tcPr>
            <w:tcW w:w="1838" w:type="dxa"/>
          </w:tcPr>
          <w:p w14:paraId="6546DBC7" w14:textId="77777777" w:rsidR="00A3392B" w:rsidRDefault="00A3392B">
            <w:pPr>
              <w:spacing w:before="0" w:after="0" w:line="240" w:lineRule="auto"/>
              <w:rPr>
                <w:sz w:val="22"/>
                <w:szCs w:val="22"/>
                <w:lang w:eastAsia="zh-CN"/>
              </w:rPr>
            </w:pPr>
          </w:p>
        </w:tc>
        <w:tc>
          <w:tcPr>
            <w:tcW w:w="8647" w:type="dxa"/>
          </w:tcPr>
          <w:p w14:paraId="6A6A434C" w14:textId="77777777" w:rsidR="00A3392B" w:rsidRDefault="00A3392B">
            <w:pPr>
              <w:spacing w:before="0" w:after="0" w:line="240" w:lineRule="auto"/>
              <w:rPr>
                <w:sz w:val="22"/>
                <w:szCs w:val="22"/>
                <w:lang w:eastAsia="zh-CN"/>
              </w:rPr>
            </w:pPr>
          </w:p>
        </w:tc>
      </w:tr>
      <w:tr w:rsidR="00A3392B" w14:paraId="3694F6AD" w14:textId="77777777">
        <w:tc>
          <w:tcPr>
            <w:tcW w:w="1838" w:type="dxa"/>
          </w:tcPr>
          <w:p w14:paraId="0D3E2AA8" w14:textId="77777777" w:rsidR="00A3392B" w:rsidRDefault="00A3392B">
            <w:pPr>
              <w:spacing w:before="0" w:after="0" w:line="240" w:lineRule="auto"/>
              <w:rPr>
                <w:rFonts w:eastAsiaTheme="minorEastAsia"/>
                <w:sz w:val="22"/>
                <w:szCs w:val="22"/>
                <w:lang w:eastAsia="ja-JP"/>
              </w:rPr>
            </w:pPr>
          </w:p>
        </w:tc>
        <w:tc>
          <w:tcPr>
            <w:tcW w:w="8647" w:type="dxa"/>
          </w:tcPr>
          <w:p w14:paraId="24F7195E" w14:textId="77777777" w:rsidR="00A3392B" w:rsidRDefault="00A3392B">
            <w:pPr>
              <w:spacing w:before="0" w:after="0" w:line="240" w:lineRule="auto"/>
              <w:rPr>
                <w:rFonts w:eastAsiaTheme="minorEastAsia"/>
                <w:sz w:val="22"/>
                <w:szCs w:val="22"/>
                <w:lang w:eastAsia="ja-JP"/>
              </w:rPr>
            </w:pPr>
          </w:p>
        </w:tc>
      </w:tr>
      <w:tr w:rsidR="00A3392B" w14:paraId="559325D0" w14:textId="77777777">
        <w:trPr>
          <w:trHeight w:val="60"/>
        </w:trPr>
        <w:tc>
          <w:tcPr>
            <w:tcW w:w="1838" w:type="dxa"/>
          </w:tcPr>
          <w:p w14:paraId="0BC82849" w14:textId="77777777" w:rsidR="00A3392B" w:rsidRDefault="00A3392B">
            <w:pPr>
              <w:spacing w:before="0" w:after="0" w:line="240" w:lineRule="auto"/>
              <w:rPr>
                <w:rFonts w:eastAsia="DengXian"/>
                <w:sz w:val="22"/>
                <w:szCs w:val="22"/>
                <w:lang w:eastAsia="zh-CN"/>
              </w:rPr>
            </w:pPr>
          </w:p>
        </w:tc>
        <w:tc>
          <w:tcPr>
            <w:tcW w:w="8647" w:type="dxa"/>
          </w:tcPr>
          <w:p w14:paraId="18BE3F68" w14:textId="77777777" w:rsidR="00A3392B" w:rsidRDefault="00A3392B">
            <w:pPr>
              <w:spacing w:before="0" w:after="0" w:line="240" w:lineRule="auto"/>
              <w:rPr>
                <w:rFonts w:eastAsia="Malgun Gothic"/>
                <w:sz w:val="22"/>
                <w:szCs w:val="22"/>
                <w:lang w:eastAsia="ko-KR"/>
              </w:rPr>
            </w:pPr>
          </w:p>
        </w:tc>
      </w:tr>
    </w:tbl>
    <w:p w14:paraId="091E7CC6" w14:textId="77777777" w:rsidR="00A3392B" w:rsidRDefault="00A3392B">
      <w:pPr>
        <w:spacing w:after="0" w:line="240" w:lineRule="auto"/>
        <w:jc w:val="both"/>
        <w:rPr>
          <w:rFonts w:eastAsiaTheme="minorEastAsia"/>
          <w:b/>
          <w:bCs/>
          <w:sz w:val="22"/>
          <w:szCs w:val="22"/>
          <w:lang w:eastAsia="ja-JP"/>
        </w:rPr>
      </w:pPr>
    </w:p>
    <w:p w14:paraId="71A57418" w14:textId="77777777" w:rsidR="00A3392B" w:rsidRDefault="00ED0414">
      <w:pPr>
        <w:pStyle w:val="2"/>
        <w:tabs>
          <w:tab w:val="left" w:pos="360"/>
        </w:tabs>
        <w:rPr>
          <w:lang w:val="en-US"/>
        </w:rPr>
      </w:pPr>
      <w:r>
        <w:rPr>
          <w:lang w:val="en-US"/>
        </w:rPr>
        <w:t>2.7 MU-MIMO scheduling restriction within a CDM group</w:t>
      </w:r>
    </w:p>
    <w:p w14:paraId="7363B773" w14:textId="77777777" w:rsidR="00A3392B" w:rsidRDefault="00ED0414">
      <w:pPr>
        <w:spacing w:after="0" w:line="240" w:lineRule="auto"/>
        <w:rPr>
          <w:rFonts w:eastAsiaTheme="minorEastAsia"/>
          <w:sz w:val="22"/>
          <w:szCs w:val="18"/>
          <w:lang w:eastAsia="ja-JP"/>
        </w:rPr>
      </w:pPr>
      <w:r>
        <w:rPr>
          <w:rFonts w:eastAsiaTheme="minorEastAsia"/>
          <w:sz w:val="22"/>
          <w:szCs w:val="18"/>
          <w:lang w:eastAsia="ja-JP"/>
        </w:rPr>
        <w:t>Qualcomm, etc. discussed MU-MIMO scheduling restriction within a CDM group. Since this discussion is related which DMRS port combinations are specified for PDSCH, this will be discussed later.</w:t>
      </w:r>
    </w:p>
    <w:p w14:paraId="5381A4FF" w14:textId="77777777" w:rsidR="00A3392B" w:rsidRDefault="00ED0414">
      <w:pPr>
        <w:pStyle w:val="2"/>
        <w:numPr>
          <w:ilvl w:val="1"/>
          <w:numId w:val="44"/>
        </w:numPr>
        <w:tabs>
          <w:tab w:val="left" w:pos="360"/>
        </w:tabs>
        <w:rPr>
          <w:lang w:val="en-US"/>
        </w:rPr>
      </w:pPr>
      <w:r>
        <w:rPr>
          <w:lang w:val="en-US"/>
        </w:rPr>
        <w:t>Other proposals</w:t>
      </w:r>
    </w:p>
    <w:p w14:paraId="2FA3ABF8" w14:textId="77777777" w:rsidR="00A3392B" w:rsidRDefault="00ED0414">
      <w:pPr>
        <w:spacing w:after="0" w:line="240" w:lineRule="auto"/>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w:t>
      </w:r>
    </w:p>
    <w:tbl>
      <w:tblPr>
        <w:tblStyle w:val="af2"/>
        <w:tblW w:w="10485" w:type="dxa"/>
        <w:tblLook w:val="04A0" w:firstRow="1" w:lastRow="0" w:firstColumn="1" w:lastColumn="0" w:noHBand="0" w:noVBand="1"/>
      </w:tblPr>
      <w:tblGrid>
        <w:gridCol w:w="6516"/>
        <w:gridCol w:w="3969"/>
      </w:tblGrid>
      <w:tr w:rsidR="00A3392B" w14:paraId="2F3C1643" w14:textId="77777777">
        <w:tc>
          <w:tcPr>
            <w:tcW w:w="6516" w:type="dxa"/>
          </w:tcPr>
          <w:p w14:paraId="35092110" w14:textId="77777777" w:rsidR="00A3392B" w:rsidRDefault="00ED0414">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3969" w:type="dxa"/>
          </w:tcPr>
          <w:p w14:paraId="3A461FBB" w14:textId="77777777" w:rsidR="00A3392B" w:rsidRDefault="00ED0414">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A3392B" w14:paraId="07EE479C" w14:textId="77777777">
        <w:tc>
          <w:tcPr>
            <w:tcW w:w="6516" w:type="dxa"/>
            <w:shd w:val="clear" w:color="auto" w:fill="auto"/>
          </w:tcPr>
          <w:p w14:paraId="2F2ECD33" w14:textId="77777777" w:rsidR="00A3392B" w:rsidRDefault="00ED0414">
            <w:pPr>
              <w:pStyle w:val="af8"/>
              <w:numPr>
                <w:ilvl w:val="0"/>
                <w:numId w:val="45"/>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PTRS-DMRS association for Rel.18 DMRS ports </w:t>
            </w:r>
          </w:p>
        </w:tc>
        <w:tc>
          <w:tcPr>
            <w:tcW w:w="3969" w:type="dxa"/>
            <w:shd w:val="clear" w:color="auto" w:fill="auto"/>
          </w:tcPr>
          <w:p w14:paraId="3182F498" w14:textId="77777777" w:rsidR="00A3392B" w:rsidRDefault="00ED0414">
            <w:pPr>
              <w:spacing w:before="0" w:after="0" w:line="240" w:lineRule="auto"/>
              <w:rPr>
                <w:rFonts w:eastAsiaTheme="minorEastAsia"/>
                <w:sz w:val="22"/>
                <w:szCs w:val="22"/>
                <w:lang w:val="de-DE" w:eastAsia="ja-JP"/>
              </w:rPr>
            </w:pPr>
            <w:r>
              <w:rPr>
                <w:rFonts w:eastAsiaTheme="minorEastAsia"/>
                <w:sz w:val="22"/>
                <w:szCs w:val="22"/>
                <w:lang w:val="de-DE" w:eastAsia="ja-JP"/>
              </w:rPr>
              <w:t>Lenovo, Huawei/HiSilicon</w:t>
            </w:r>
          </w:p>
        </w:tc>
      </w:tr>
      <w:tr w:rsidR="00A3392B" w14:paraId="3347F3CA" w14:textId="77777777">
        <w:tc>
          <w:tcPr>
            <w:tcW w:w="6516" w:type="dxa"/>
            <w:shd w:val="clear" w:color="auto" w:fill="auto"/>
          </w:tcPr>
          <w:p w14:paraId="5B3DDDB9" w14:textId="77777777" w:rsidR="00A3392B" w:rsidRDefault="00ED0414">
            <w:pPr>
              <w:pStyle w:val="af8"/>
              <w:numPr>
                <w:ilvl w:val="0"/>
                <w:numId w:val="45"/>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how to support dynamic switching between different number of additional DMRS symbols in Rel-18</w:t>
            </w:r>
          </w:p>
        </w:tc>
        <w:tc>
          <w:tcPr>
            <w:tcW w:w="3969" w:type="dxa"/>
            <w:shd w:val="clear" w:color="auto" w:fill="auto"/>
          </w:tcPr>
          <w:p w14:paraId="6F6FE8EE" w14:textId="77777777" w:rsidR="00A3392B" w:rsidRDefault="00ED0414">
            <w:pPr>
              <w:spacing w:before="0" w:after="0" w:line="240" w:lineRule="auto"/>
              <w:rPr>
                <w:rFonts w:eastAsiaTheme="minorEastAsia"/>
                <w:sz w:val="22"/>
                <w:szCs w:val="22"/>
                <w:lang w:val="en-US" w:eastAsia="ja-JP"/>
              </w:rPr>
            </w:pPr>
            <w:r>
              <w:rPr>
                <w:rFonts w:eastAsiaTheme="minorEastAsia"/>
                <w:sz w:val="22"/>
                <w:szCs w:val="22"/>
                <w:lang w:val="de-DE" w:eastAsia="ja-JP"/>
              </w:rPr>
              <w:t>Ericsson</w:t>
            </w:r>
          </w:p>
        </w:tc>
      </w:tr>
      <w:tr w:rsidR="00A3392B" w14:paraId="144D4FBF" w14:textId="77777777">
        <w:tc>
          <w:tcPr>
            <w:tcW w:w="6516" w:type="dxa"/>
          </w:tcPr>
          <w:p w14:paraId="6A6053A3" w14:textId="77777777" w:rsidR="00A3392B" w:rsidRDefault="00ED0414">
            <w:pPr>
              <w:pStyle w:val="af8"/>
              <w:numPr>
                <w:ilvl w:val="0"/>
                <w:numId w:val="45"/>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lastRenderedPageBreak/>
              <w:t>Sequence mapping equation needs to be modified to ensure that Rel.18 DMRS and Rel.15 DMRS have the same DMRS pattern</w:t>
            </w:r>
          </w:p>
        </w:tc>
        <w:tc>
          <w:tcPr>
            <w:tcW w:w="3969" w:type="dxa"/>
          </w:tcPr>
          <w:p w14:paraId="0C758A75" w14:textId="77777777" w:rsidR="00A3392B" w:rsidRDefault="00ED0414">
            <w:pPr>
              <w:spacing w:before="0" w:after="0" w:line="240" w:lineRule="auto"/>
              <w:rPr>
                <w:rFonts w:eastAsiaTheme="minorEastAsia"/>
                <w:sz w:val="22"/>
                <w:szCs w:val="22"/>
                <w:lang w:val="en-US" w:eastAsia="ja-JP"/>
              </w:rPr>
            </w:pPr>
            <w:r>
              <w:rPr>
                <w:rFonts w:eastAsiaTheme="minorEastAsia"/>
                <w:sz w:val="22"/>
                <w:szCs w:val="22"/>
                <w:lang w:val="en-US" w:eastAsia="ja-JP"/>
              </w:rPr>
              <w:t>Lenovo</w:t>
            </w:r>
          </w:p>
        </w:tc>
      </w:tr>
      <w:tr w:rsidR="00A3392B" w14:paraId="7459A30D" w14:textId="77777777">
        <w:tc>
          <w:tcPr>
            <w:tcW w:w="6516" w:type="dxa"/>
          </w:tcPr>
          <w:p w14:paraId="74F9106D" w14:textId="77777777" w:rsidR="00A3392B" w:rsidRDefault="00ED0414">
            <w:pPr>
              <w:pStyle w:val="af8"/>
              <w:numPr>
                <w:ilvl w:val="0"/>
                <w:numId w:val="45"/>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on OCC disabling scheme for new DMRS type (Rel.17 feature in above 52.6GHz).</w:t>
            </w:r>
          </w:p>
        </w:tc>
        <w:tc>
          <w:tcPr>
            <w:tcW w:w="3969" w:type="dxa"/>
          </w:tcPr>
          <w:p w14:paraId="11F80EBA" w14:textId="77777777" w:rsidR="00A3392B" w:rsidRDefault="00ED0414">
            <w:pPr>
              <w:spacing w:before="0" w:after="0" w:line="240" w:lineRule="auto"/>
              <w:rPr>
                <w:rFonts w:eastAsiaTheme="minorEastAsia"/>
                <w:sz w:val="22"/>
                <w:szCs w:val="22"/>
                <w:lang w:val="en-US" w:eastAsia="ja-JP"/>
              </w:rPr>
            </w:pPr>
            <w:r>
              <w:rPr>
                <w:rFonts w:eastAsiaTheme="minorEastAsia"/>
                <w:sz w:val="22"/>
                <w:szCs w:val="22"/>
                <w:lang w:val="en-US" w:eastAsia="ja-JP"/>
              </w:rPr>
              <w:t>Samsung</w:t>
            </w:r>
          </w:p>
        </w:tc>
      </w:tr>
      <w:tr w:rsidR="00A3392B" w14:paraId="4254ABC2" w14:textId="77777777">
        <w:tc>
          <w:tcPr>
            <w:tcW w:w="6516" w:type="dxa"/>
          </w:tcPr>
          <w:p w14:paraId="2DD10D61" w14:textId="77777777" w:rsidR="00A3392B" w:rsidRDefault="00ED0414">
            <w:pPr>
              <w:pStyle w:val="af8"/>
              <w:numPr>
                <w:ilvl w:val="0"/>
                <w:numId w:val="45"/>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dditional support of TD-OCC schemes (Opt.3/5)</w:t>
            </w:r>
          </w:p>
        </w:tc>
        <w:tc>
          <w:tcPr>
            <w:tcW w:w="3969" w:type="dxa"/>
          </w:tcPr>
          <w:p w14:paraId="47FB0C31" w14:textId="77777777" w:rsidR="00A3392B" w:rsidRDefault="00ED0414">
            <w:pPr>
              <w:spacing w:before="0" w:after="0" w:line="240" w:lineRule="auto"/>
              <w:rPr>
                <w:rFonts w:eastAsiaTheme="minorEastAsia"/>
                <w:sz w:val="22"/>
                <w:szCs w:val="22"/>
                <w:lang w:val="en-US" w:eastAsia="ja-JP"/>
              </w:rPr>
            </w:pPr>
            <w:r>
              <w:rPr>
                <w:rFonts w:eastAsiaTheme="minorEastAsia"/>
                <w:sz w:val="22"/>
                <w:szCs w:val="22"/>
                <w:lang w:val="en-US" w:eastAsia="ja-JP"/>
              </w:rPr>
              <w:t>Support: ZTE, Ericsson</w:t>
            </w:r>
          </w:p>
          <w:p w14:paraId="050F985C" w14:textId="77777777" w:rsidR="00A3392B" w:rsidRDefault="00ED0414">
            <w:pPr>
              <w:spacing w:before="0" w:after="0" w:line="240" w:lineRule="auto"/>
              <w:rPr>
                <w:rFonts w:eastAsiaTheme="minorEastAsia"/>
                <w:b/>
                <w:bCs/>
                <w:sz w:val="22"/>
                <w:szCs w:val="22"/>
                <w:lang w:eastAsia="ja-JP"/>
              </w:rPr>
            </w:pPr>
            <w:r>
              <w:rPr>
                <w:rFonts w:eastAsiaTheme="minorEastAsia" w:hint="eastAsia"/>
                <w:sz w:val="22"/>
                <w:szCs w:val="22"/>
                <w:lang w:val="en-US" w:eastAsia="ja-JP"/>
              </w:rPr>
              <w:t>C</w:t>
            </w:r>
            <w:r>
              <w:rPr>
                <w:rFonts w:eastAsiaTheme="minorEastAsia"/>
                <w:sz w:val="22"/>
                <w:szCs w:val="22"/>
                <w:lang w:val="en-US" w:eastAsia="ja-JP"/>
              </w:rPr>
              <w:t xml:space="preserve">oncern: vivo, </w:t>
            </w:r>
            <w:proofErr w:type="spellStart"/>
            <w:r>
              <w:rPr>
                <w:rFonts w:eastAsiaTheme="minorEastAsia"/>
                <w:sz w:val="22"/>
                <w:szCs w:val="22"/>
                <w:lang w:val="en-US" w:eastAsia="ja-JP"/>
              </w:rPr>
              <w:t>Spreadtrum</w:t>
            </w:r>
            <w:proofErr w:type="spellEnd"/>
            <w:r>
              <w:rPr>
                <w:rFonts w:eastAsiaTheme="minorEastAsia"/>
                <w:sz w:val="22"/>
                <w:szCs w:val="22"/>
                <w:lang w:val="en-US" w:eastAsia="ja-JP"/>
              </w:rPr>
              <w:t>, Intel,</w:t>
            </w:r>
            <w:r>
              <w:rPr>
                <w:sz w:val="22"/>
                <w:szCs w:val="22"/>
              </w:rPr>
              <w:t xml:space="preserve"> </w:t>
            </w:r>
            <w:r>
              <w:rPr>
                <w:rFonts w:eastAsiaTheme="minorEastAsia"/>
                <w:sz w:val="22"/>
                <w:szCs w:val="22"/>
                <w:lang w:val="en-US" w:eastAsia="ja-JP"/>
              </w:rPr>
              <w:t xml:space="preserve">Fraunhofer IIS/HHI, </w:t>
            </w:r>
            <w:r>
              <w:rPr>
                <w:rFonts w:eastAsiaTheme="minorEastAsia"/>
                <w:sz w:val="22"/>
                <w:szCs w:val="22"/>
                <w:lang w:eastAsia="ja-JP"/>
              </w:rPr>
              <w:t>MediaTek</w:t>
            </w:r>
          </w:p>
        </w:tc>
      </w:tr>
      <w:tr w:rsidR="00A3392B" w14:paraId="535DE574" w14:textId="77777777">
        <w:tc>
          <w:tcPr>
            <w:tcW w:w="6516" w:type="dxa"/>
          </w:tcPr>
          <w:p w14:paraId="454DFD01" w14:textId="77777777" w:rsidR="00A3392B" w:rsidRDefault="00ED0414">
            <w:pPr>
              <w:pStyle w:val="af8"/>
              <w:numPr>
                <w:ilvl w:val="0"/>
                <w:numId w:val="45"/>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nhance TD-OCC in consecutive symbols</w:t>
            </w:r>
          </w:p>
        </w:tc>
        <w:tc>
          <w:tcPr>
            <w:tcW w:w="3969" w:type="dxa"/>
          </w:tcPr>
          <w:p w14:paraId="5BEFECCC" w14:textId="77777777" w:rsidR="00A3392B" w:rsidRDefault="00ED0414">
            <w:pPr>
              <w:spacing w:before="0" w:after="0" w:line="240" w:lineRule="auto"/>
              <w:rPr>
                <w:rFonts w:eastAsiaTheme="minorEastAsia"/>
                <w:sz w:val="22"/>
                <w:szCs w:val="22"/>
                <w:lang w:val="en-US" w:eastAsia="ja-JP"/>
              </w:rPr>
            </w:pPr>
            <w:r>
              <w:rPr>
                <w:rFonts w:eastAsiaTheme="minorEastAsia" w:hint="eastAsia"/>
                <w:sz w:val="22"/>
                <w:szCs w:val="22"/>
                <w:lang w:val="en-US" w:eastAsia="ja-JP"/>
              </w:rPr>
              <w:t>H</w:t>
            </w:r>
            <w:r>
              <w:rPr>
                <w:rFonts w:eastAsiaTheme="minorEastAsia"/>
                <w:sz w:val="22"/>
                <w:szCs w:val="22"/>
                <w:lang w:val="en-US" w:eastAsia="ja-JP"/>
              </w:rPr>
              <w:t>uawei/</w:t>
            </w:r>
            <w:proofErr w:type="spellStart"/>
            <w:r>
              <w:rPr>
                <w:rFonts w:eastAsiaTheme="minorEastAsia"/>
                <w:sz w:val="22"/>
                <w:szCs w:val="22"/>
                <w:lang w:val="en-US" w:eastAsia="ja-JP"/>
              </w:rPr>
              <w:t>HiSilicon</w:t>
            </w:r>
            <w:proofErr w:type="spellEnd"/>
          </w:p>
          <w:p w14:paraId="1E5C3B5B" w14:textId="77777777" w:rsidR="00A3392B" w:rsidRDefault="00ED0414">
            <w:pPr>
              <w:spacing w:before="0" w:after="0" w:line="240" w:lineRule="auto"/>
              <w:rPr>
                <w:rFonts w:eastAsiaTheme="minor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oncern: Fraunhofer IIS/HHI, Qualcomm</w:t>
            </w:r>
          </w:p>
        </w:tc>
      </w:tr>
    </w:tbl>
    <w:p w14:paraId="54387359" w14:textId="54C40E7C" w:rsidR="00A3392B" w:rsidRDefault="00A3392B">
      <w:pPr>
        <w:spacing w:after="0" w:line="240" w:lineRule="auto"/>
        <w:jc w:val="both"/>
        <w:rPr>
          <w:rFonts w:eastAsiaTheme="minorEastAsia"/>
          <w:sz w:val="22"/>
          <w:szCs w:val="22"/>
          <w:lang w:eastAsia="ja-JP"/>
        </w:rPr>
      </w:pPr>
    </w:p>
    <w:p w14:paraId="119DE9DC" w14:textId="77777777" w:rsidR="00B50583" w:rsidRDefault="00B50583" w:rsidP="00B50583">
      <w:pPr>
        <w:pStyle w:val="30"/>
        <w:ind w:left="800"/>
        <w:rPr>
          <w:rFonts w:eastAsiaTheme="minorEastAsia"/>
          <w:b/>
          <w:bCs/>
          <w:sz w:val="22"/>
          <w:szCs w:val="22"/>
          <w:lang w:val="en-US" w:eastAsia="ja-JP"/>
        </w:rPr>
      </w:pPr>
      <w:r>
        <w:rPr>
          <w:rFonts w:eastAsiaTheme="minorEastAsia"/>
          <w:b/>
          <w:bCs/>
          <w:sz w:val="22"/>
          <w:szCs w:val="22"/>
          <w:lang w:val="en-US" w:eastAsia="ja-JP"/>
        </w:rPr>
        <w:t>ROUND-3</w:t>
      </w:r>
    </w:p>
    <w:p w14:paraId="7221459B" w14:textId="7DF093D9" w:rsidR="00B50583" w:rsidRDefault="00F106E0" w:rsidP="00B50583">
      <w:pPr>
        <w:spacing w:after="0" w:line="240" w:lineRule="auto"/>
        <w:jc w:val="both"/>
        <w:rPr>
          <w:rFonts w:eastAsiaTheme="minorEastAsia"/>
          <w:sz w:val="22"/>
          <w:szCs w:val="22"/>
          <w:lang w:val="en-US" w:eastAsia="ja-JP"/>
        </w:rPr>
      </w:pPr>
      <w:r>
        <w:rPr>
          <w:rFonts w:eastAsiaTheme="minorEastAsia"/>
          <w:sz w:val="22"/>
          <w:szCs w:val="22"/>
          <w:lang w:val="en-US" w:eastAsia="ja-JP"/>
        </w:rPr>
        <w:t xml:space="preserve">For 6), TD-OCC in consecutive symbols, there was a discussion in RAN1#110bis-e meeting. </w:t>
      </w:r>
      <w:r w:rsidR="003B7E75">
        <w:rPr>
          <w:rFonts w:eastAsiaTheme="minorEastAsia"/>
          <w:sz w:val="22"/>
          <w:szCs w:val="22"/>
          <w:lang w:val="en-US" w:eastAsia="ja-JP"/>
        </w:rPr>
        <w:t xml:space="preserve">After reviewing </w:t>
      </w:r>
      <w:proofErr w:type="spellStart"/>
      <w:r w:rsidR="003B7E75">
        <w:rPr>
          <w:rFonts w:eastAsiaTheme="minorEastAsia"/>
          <w:sz w:val="22"/>
          <w:szCs w:val="22"/>
          <w:lang w:val="en-US" w:eastAsia="ja-JP"/>
        </w:rPr>
        <w:t>tdocs</w:t>
      </w:r>
      <w:proofErr w:type="spellEnd"/>
      <w:r w:rsidR="003B7E75">
        <w:rPr>
          <w:rFonts w:eastAsiaTheme="minorEastAsia"/>
          <w:sz w:val="22"/>
          <w:szCs w:val="22"/>
          <w:lang w:val="en-US" w:eastAsia="ja-JP"/>
        </w:rPr>
        <w:t xml:space="preserve"> and companies’ comments in </w:t>
      </w:r>
      <w:r w:rsidR="00075FA4">
        <w:rPr>
          <w:rFonts w:eastAsiaTheme="minorEastAsia"/>
          <w:sz w:val="22"/>
          <w:szCs w:val="22"/>
          <w:lang w:val="en-US" w:eastAsia="ja-JP"/>
        </w:rPr>
        <w:t xml:space="preserve">sect. 2.2.5 in </w:t>
      </w:r>
      <w:r w:rsidR="003B7E75" w:rsidRPr="003B7E75">
        <w:rPr>
          <w:rFonts w:eastAsiaTheme="minorEastAsia"/>
          <w:sz w:val="22"/>
          <w:szCs w:val="22"/>
          <w:lang w:val="en-US" w:eastAsia="ja-JP"/>
        </w:rPr>
        <w:t>R1-2210407</w:t>
      </w:r>
      <w:r w:rsidR="003B7E75">
        <w:rPr>
          <w:rFonts w:eastAsiaTheme="minorEastAsia"/>
          <w:sz w:val="22"/>
          <w:szCs w:val="22"/>
          <w:lang w:val="en-US" w:eastAsia="ja-JP"/>
        </w:rPr>
        <w:t xml:space="preserve">, it seems majority companies supports Opt.1. To complete the sequence design of DMRS, I suggest </w:t>
      </w:r>
      <w:proofErr w:type="gramStart"/>
      <w:r w:rsidR="003B7E75">
        <w:rPr>
          <w:rFonts w:eastAsiaTheme="minorEastAsia"/>
          <w:sz w:val="22"/>
          <w:szCs w:val="22"/>
          <w:lang w:val="en-US" w:eastAsia="ja-JP"/>
        </w:rPr>
        <w:t>to agree</w:t>
      </w:r>
      <w:proofErr w:type="gramEnd"/>
      <w:r w:rsidR="003B7E75">
        <w:rPr>
          <w:rFonts w:eastAsiaTheme="minorEastAsia"/>
          <w:sz w:val="22"/>
          <w:szCs w:val="22"/>
          <w:lang w:val="en-US" w:eastAsia="ja-JP"/>
        </w:rPr>
        <w:t xml:space="preserve"> the following proposal (i.e. same TD-OCC across consecutive DMRS symbols).</w:t>
      </w:r>
    </w:p>
    <w:p w14:paraId="28976831" w14:textId="77777777" w:rsidR="003B7E75" w:rsidRDefault="003B7E75" w:rsidP="00B50583">
      <w:pPr>
        <w:spacing w:after="0" w:line="240" w:lineRule="auto"/>
        <w:jc w:val="both"/>
        <w:rPr>
          <w:rFonts w:eastAsiaTheme="minorEastAsia"/>
          <w:sz w:val="22"/>
          <w:szCs w:val="22"/>
          <w:lang w:val="en-US" w:eastAsia="ja-JP"/>
        </w:rPr>
      </w:pPr>
    </w:p>
    <w:p w14:paraId="659B1231" w14:textId="4DCDDB0C" w:rsidR="003B7E75" w:rsidRDefault="003B7E75" w:rsidP="003B7E75">
      <w:pPr>
        <w:spacing w:afterLines="50"/>
        <w:jc w:val="both"/>
        <w:rPr>
          <w:rFonts w:eastAsiaTheme="minorEastAsia"/>
          <w:b/>
          <w:bCs/>
          <w:sz w:val="22"/>
          <w:szCs w:val="22"/>
          <w:lang w:eastAsia="ja-JP"/>
        </w:rPr>
      </w:pPr>
      <w:r>
        <w:rPr>
          <w:rFonts w:eastAsiaTheme="minorEastAsia" w:hint="eastAsia"/>
          <w:b/>
          <w:bCs/>
          <w:sz w:val="22"/>
          <w:szCs w:val="22"/>
          <w:highlight w:val="yellow"/>
          <w:lang w:eastAsia="ja-JP"/>
        </w:rPr>
        <w:t>P</w:t>
      </w:r>
      <w:r>
        <w:rPr>
          <w:rFonts w:eastAsiaTheme="minorEastAsia"/>
          <w:b/>
          <w:bCs/>
          <w:sz w:val="22"/>
          <w:szCs w:val="22"/>
          <w:highlight w:val="yellow"/>
          <w:lang w:eastAsia="ja-JP"/>
        </w:rPr>
        <w:t>roposal#2.8A:</w:t>
      </w:r>
      <w:ins w:id="61" w:author="Yuki Matsumura" w:date="2022-11-17T15:36:00Z">
        <w:r w:rsidR="00AC5F53">
          <w:rPr>
            <w:rFonts w:eastAsiaTheme="minorEastAsia"/>
            <w:b/>
            <w:bCs/>
            <w:sz w:val="22"/>
            <w:szCs w:val="22"/>
            <w:lang w:eastAsia="ja-JP"/>
          </w:rPr>
          <w:t xml:space="preserve"> </w:t>
        </w:r>
        <w:r w:rsidR="00AC5F53">
          <w:rPr>
            <w:rFonts w:eastAsiaTheme="minorEastAsia" w:hint="eastAsia"/>
            <w:b/>
            <w:bCs/>
            <w:sz w:val="22"/>
            <w:szCs w:val="22"/>
            <w:lang w:eastAsia="ja-JP"/>
          </w:rPr>
          <w:t>(</w:t>
        </w:r>
        <w:r w:rsidR="00AC5F53">
          <w:rPr>
            <w:rFonts w:eastAsiaTheme="minorEastAsia"/>
            <w:b/>
            <w:bCs/>
            <w:sz w:val="22"/>
            <w:szCs w:val="22"/>
            <w:lang w:eastAsia="ja-JP"/>
          </w:rPr>
          <w:t xml:space="preserve">Offline </w:t>
        </w:r>
      </w:ins>
      <w:ins w:id="62" w:author="Yuki Matsumura" w:date="2022-11-17T16:26:00Z">
        <w:r w:rsidR="006228EE">
          <w:rPr>
            <w:rFonts w:eastAsiaTheme="minorEastAsia"/>
            <w:b/>
            <w:bCs/>
            <w:sz w:val="22"/>
            <w:szCs w:val="22"/>
            <w:lang w:eastAsia="ja-JP"/>
          </w:rPr>
          <w:t>consensus</w:t>
        </w:r>
      </w:ins>
      <w:ins w:id="63" w:author="Yuki Matsumura" w:date="2022-11-17T15:36:00Z">
        <w:r w:rsidR="00AC5F53">
          <w:rPr>
            <w:rFonts w:eastAsiaTheme="minorEastAsia"/>
            <w:b/>
            <w:bCs/>
            <w:sz w:val="22"/>
            <w:szCs w:val="22"/>
            <w:lang w:eastAsia="ja-JP"/>
          </w:rPr>
          <w:t>)</w:t>
        </w:r>
      </w:ins>
    </w:p>
    <w:p w14:paraId="0915C443" w14:textId="3BEEE1B0" w:rsidR="003B7E75" w:rsidRDefault="003B7E75" w:rsidP="003B7E75">
      <w:pPr>
        <w:shd w:val="clear" w:color="auto" w:fill="FFFFFF"/>
        <w:overflowPunct/>
        <w:autoSpaceDE/>
        <w:autoSpaceDN/>
        <w:adjustRightInd/>
        <w:spacing w:after="0" w:line="240" w:lineRule="auto"/>
        <w:ind w:left="420" w:hanging="420"/>
        <w:textAlignment w:val="auto"/>
        <w:rPr>
          <w:rFonts w:eastAsia="ＭＳ Ｐゴシック"/>
          <w:color w:val="242424"/>
          <w:lang w:val="en-US" w:eastAsia="ja-JP"/>
        </w:rPr>
      </w:pPr>
      <w:r>
        <w:rPr>
          <w:rFonts w:eastAsia="ＭＳ Ｐゴシック"/>
          <w:b/>
          <w:bCs/>
          <w:color w:val="242424"/>
          <w:lang w:val="en-US" w:eastAsia="ja-JP"/>
        </w:rPr>
        <w:t xml:space="preserve">For length 2 TD-OCC (across consecutive DMRS symbols, if any) for DMRS of PDSCH/PUSCH for Rel.18 </w:t>
      </w:r>
      <w:proofErr w:type="spellStart"/>
      <w:r>
        <w:rPr>
          <w:rFonts w:eastAsia="ＭＳ Ｐゴシック"/>
          <w:b/>
          <w:bCs/>
          <w:color w:val="242424"/>
          <w:lang w:val="en-US" w:eastAsia="ja-JP"/>
        </w:rPr>
        <w:t>eType</w:t>
      </w:r>
      <w:proofErr w:type="spellEnd"/>
      <w:r>
        <w:rPr>
          <w:rFonts w:eastAsia="ＭＳ Ｐゴシック"/>
          <w:b/>
          <w:bCs/>
          <w:color w:val="242424"/>
          <w:lang w:val="en-US" w:eastAsia="ja-JP"/>
        </w:rPr>
        <w:t xml:space="preserve"> 1/2 DMRS, support </w:t>
      </w:r>
      <w:r>
        <w:rPr>
          <w:rFonts w:eastAsia="ＭＳ Ｐゴシック"/>
          <w:b/>
          <w:bCs/>
          <w:color w:val="FF0000"/>
          <w:lang w:val="en-US" w:eastAsia="ja-JP"/>
        </w:rPr>
        <w:t>Opt.1</w:t>
      </w:r>
      <w:r>
        <w:rPr>
          <w:rFonts w:eastAsia="ＭＳ Ｐゴシック"/>
          <w:b/>
          <w:bCs/>
          <w:color w:val="242424"/>
          <w:lang w:val="en-US" w:eastAsia="ja-JP"/>
        </w:rPr>
        <w:t>:</w:t>
      </w:r>
    </w:p>
    <w:p w14:paraId="2316E561" w14:textId="77777777" w:rsidR="003B7E75" w:rsidRDefault="003B7E75" w:rsidP="003B7E75">
      <w:pPr>
        <w:pStyle w:val="af8"/>
        <w:numPr>
          <w:ilvl w:val="0"/>
          <w:numId w:val="90"/>
        </w:numPr>
        <w:shd w:val="clear" w:color="auto" w:fill="FFFFFF"/>
        <w:spacing w:line="240" w:lineRule="auto"/>
        <w:rPr>
          <w:rFonts w:ascii="Times New Roman" w:eastAsia="ＭＳ Ｐゴシック" w:hAnsi="Times New Roman"/>
          <w:b/>
          <w:bCs/>
          <w:color w:val="242424"/>
          <w:sz w:val="20"/>
          <w:szCs w:val="20"/>
          <w:lang w:eastAsia="ja-JP"/>
        </w:rPr>
      </w:pPr>
      <w:r>
        <w:rPr>
          <w:rFonts w:ascii="Times New Roman" w:eastAsia="ＭＳ Ｐゴシック" w:hAnsi="Times New Roman"/>
          <w:color w:val="242424"/>
          <w:sz w:val="20"/>
          <w:szCs w:val="20"/>
          <w:lang w:eastAsia="ja-JP"/>
        </w:rPr>
        <w:t> </w:t>
      </w:r>
      <w:r>
        <w:rPr>
          <w:rFonts w:ascii="Times New Roman" w:eastAsia="ＭＳ Ｐゴシック" w:hAnsi="Times New Roman"/>
          <w:b/>
          <w:bCs/>
          <w:color w:val="242424"/>
          <w:sz w:val="20"/>
          <w:szCs w:val="20"/>
          <w:lang w:eastAsia="ja-JP"/>
        </w:rPr>
        <w:t>Opt.1:</w:t>
      </w:r>
    </w:p>
    <w:tbl>
      <w:tblPr>
        <w:tblStyle w:val="13"/>
        <w:tblW w:w="3035" w:type="dxa"/>
        <w:jc w:val="center"/>
        <w:tblLayout w:type="fixed"/>
        <w:tblLook w:val="04A0" w:firstRow="1" w:lastRow="0" w:firstColumn="1" w:lastColumn="0" w:noHBand="0" w:noVBand="1"/>
      </w:tblPr>
      <w:tblGrid>
        <w:gridCol w:w="1299"/>
        <w:gridCol w:w="868"/>
        <w:gridCol w:w="868"/>
      </w:tblGrid>
      <w:tr w:rsidR="003B7E75" w14:paraId="6FAF2A12" w14:textId="77777777" w:rsidTr="00882B18">
        <w:trPr>
          <w:jc w:val="center"/>
        </w:trPr>
        <w:tc>
          <w:tcPr>
            <w:tcW w:w="1299" w:type="dxa"/>
          </w:tcPr>
          <w:p w14:paraId="406A8611" w14:textId="77777777" w:rsidR="003B7E75" w:rsidRDefault="003B7E75" w:rsidP="00882B18">
            <w:pPr>
              <w:spacing w:after="0" w:line="240" w:lineRule="auto"/>
              <w:jc w:val="center"/>
              <w:rPr>
                <w:rFonts w:eastAsia="ＭＳ Ｐゴシック"/>
                <w:color w:val="000000" w:themeColor="text1"/>
                <w:lang w:val="en-US" w:eastAsia="zh-CN"/>
              </w:rPr>
            </w:pPr>
            <w:r>
              <w:rPr>
                <w:rFonts w:eastAsia="Meiryo UI"/>
                <w:b/>
                <w:bCs/>
                <w:color w:val="000000" w:themeColor="text1"/>
                <w:kern w:val="24"/>
                <w:lang w:val="en-US" w:eastAsia="zh-CN"/>
              </w:rPr>
              <w:t>TD-OCC index</w:t>
            </w:r>
          </w:p>
        </w:tc>
        <w:tc>
          <w:tcPr>
            <w:tcW w:w="868" w:type="dxa"/>
          </w:tcPr>
          <w:p w14:paraId="51A60D1F" w14:textId="77777777" w:rsidR="003B7E75" w:rsidRDefault="003B7E75" w:rsidP="00882B18">
            <w:pPr>
              <w:spacing w:after="0" w:line="240" w:lineRule="auto"/>
              <w:jc w:val="center"/>
              <w:rPr>
                <w:rFonts w:eastAsia="ＭＳ Ｐゴシック"/>
                <w:color w:val="000000" w:themeColor="text1"/>
                <w:lang w:val="en-US" w:eastAsia="zh-CN"/>
              </w:rPr>
            </w:pPr>
            <w:proofErr w:type="gramStart"/>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w:t>
            </w:r>
            <w:proofErr w:type="gramEnd"/>
            <w:r>
              <w:rPr>
                <w:rFonts w:eastAsia="Meiryo UI"/>
                <w:b/>
                <w:bCs/>
                <w:color w:val="000000" w:themeColor="text1"/>
                <w:kern w:val="24"/>
                <w:lang w:val="en-US" w:eastAsia="zh-CN"/>
              </w:rPr>
              <w:t>0)</w:t>
            </w:r>
          </w:p>
        </w:tc>
        <w:tc>
          <w:tcPr>
            <w:tcW w:w="868" w:type="dxa"/>
          </w:tcPr>
          <w:p w14:paraId="6A523B05" w14:textId="77777777" w:rsidR="003B7E75" w:rsidRDefault="003B7E75" w:rsidP="00882B18">
            <w:pPr>
              <w:spacing w:after="0" w:line="240" w:lineRule="auto"/>
              <w:jc w:val="center"/>
              <w:rPr>
                <w:rFonts w:eastAsia="ＭＳ Ｐゴシック"/>
                <w:color w:val="000000" w:themeColor="text1"/>
                <w:lang w:val="en-US" w:eastAsia="zh-CN"/>
              </w:rPr>
            </w:pPr>
            <w:proofErr w:type="gramStart"/>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w:t>
            </w:r>
            <w:proofErr w:type="gramEnd"/>
            <w:r>
              <w:rPr>
                <w:rFonts w:eastAsia="Meiryo UI"/>
                <w:b/>
                <w:bCs/>
                <w:color w:val="000000" w:themeColor="text1"/>
                <w:kern w:val="24"/>
                <w:lang w:val="en-US" w:eastAsia="zh-CN"/>
              </w:rPr>
              <w:t>1)</w:t>
            </w:r>
          </w:p>
        </w:tc>
      </w:tr>
      <w:tr w:rsidR="003B7E75" w14:paraId="6FED2E6C" w14:textId="77777777" w:rsidTr="00882B18">
        <w:trPr>
          <w:jc w:val="center"/>
        </w:trPr>
        <w:tc>
          <w:tcPr>
            <w:tcW w:w="1299" w:type="dxa"/>
          </w:tcPr>
          <w:p w14:paraId="2DEDED06" w14:textId="77777777" w:rsidR="003B7E75" w:rsidRDefault="003B7E75" w:rsidP="00882B18">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0</w:t>
            </w:r>
          </w:p>
        </w:tc>
        <w:tc>
          <w:tcPr>
            <w:tcW w:w="868" w:type="dxa"/>
          </w:tcPr>
          <w:p w14:paraId="1BAADC05" w14:textId="77777777" w:rsidR="003B7E75" w:rsidRDefault="003B7E75" w:rsidP="00882B18">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c>
          <w:tcPr>
            <w:tcW w:w="868" w:type="dxa"/>
          </w:tcPr>
          <w:p w14:paraId="04C76152" w14:textId="77777777" w:rsidR="003B7E75" w:rsidRDefault="003B7E75" w:rsidP="00882B18">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r>
      <w:tr w:rsidR="003B7E75" w14:paraId="26B02FC9" w14:textId="77777777" w:rsidTr="00882B18">
        <w:trPr>
          <w:jc w:val="center"/>
        </w:trPr>
        <w:tc>
          <w:tcPr>
            <w:tcW w:w="1299" w:type="dxa"/>
          </w:tcPr>
          <w:p w14:paraId="791AE8CE" w14:textId="77777777" w:rsidR="003B7E75" w:rsidRDefault="003B7E75" w:rsidP="00882B18">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c>
          <w:tcPr>
            <w:tcW w:w="868" w:type="dxa"/>
          </w:tcPr>
          <w:p w14:paraId="1862258B" w14:textId="77777777" w:rsidR="003B7E75" w:rsidRDefault="003B7E75" w:rsidP="00882B18">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c>
          <w:tcPr>
            <w:tcW w:w="868" w:type="dxa"/>
          </w:tcPr>
          <w:p w14:paraId="0846FEF8" w14:textId="77777777" w:rsidR="003B7E75" w:rsidRDefault="003B7E75" w:rsidP="00882B18">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r>
    </w:tbl>
    <w:p w14:paraId="5025F4A1" w14:textId="77777777" w:rsidR="003B7E75" w:rsidRPr="003B7E75" w:rsidRDefault="003B7E75" w:rsidP="003B7E75">
      <w:pPr>
        <w:pStyle w:val="af8"/>
        <w:numPr>
          <w:ilvl w:val="0"/>
          <w:numId w:val="91"/>
        </w:numPr>
        <w:shd w:val="clear" w:color="auto" w:fill="FFFFFF"/>
        <w:spacing w:line="240" w:lineRule="auto"/>
        <w:rPr>
          <w:rFonts w:ascii="Times New Roman" w:eastAsia="ＭＳ Ｐゴシック" w:hAnsi="Times New Roman"/>
          <w:strike/>
          <w:color w:val="FF0000"/>
          <w:sz w:val="20"/>
          <w:szCs w:val="20"/>
          <w:lang w:eastAsia="ja-JP"/>
        </w:rPr>
      </w:pPr>
      <w:r w:rsidRPr="003B7E75">
        <w:rPr>
          <w:rFonts w:ascii="Times New Roman" w:eastAsia="ＭＳ Ｐゴシック" w:hAnsi="Times New Roman"/>
          <w:b/>
          <w:bCs/>
          <w:strike/>
          <w:color w:val="FF0000"/>
          <w:sz w:val="20"/>
          <w:szCs w:val="20"/>
          <w:lang w:eastAsia="ja-JP"/>
        </w:rPr>
        <w:t>Opt.2:</w:t>
      </w:r>
    </w:p>
    <w:tbl>
      <w:tblPr>
        <w:tblW w:w="0" w:type="auto"/>
        <w:jc w:val="center"/>
        <w:tblCellMar>
          <w:left w:w="0" w:type="dxa"/>
          <w:right w:w="0" w:type="dxa"/>
        </w:tblCellMar>
        <w:tblLook w:val="04A0" w:firstRow="1" w:lastRow="0" w:firstColumn="1" w:lastColumn="0" w:noHBand="0" w:noVBand="1"/>
      </w:tblPr>
      <w:tblGrid>
        <w:gridCol w:w="1522"/>
        <w:gridCol w:w="1038"/>
        <w:gridCol w:w="1038"/>
        <w:gridCol w:w="1088"/>
        <w:gridCol w:w="1088"/>
      </w:tblGrid>
      <w:tr w:rsidR="003B7E75" w:rsidRPr="003B7E75" w14:paraId="33E514A1" w14:textId="77777777" w:rsidTr="00882B18">
        <w:trPr>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6B0AF"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b/>
                <w:bCs/>
                <w:strike/>
                <w:color w:val="FF0000"/>
                <w:lang w:eastAsia="ja-JP"/>
              </w:rPr>
              <w:t>TD-OCC index</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6550E80"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b/>
                <w:bCs/>
                <w:strike/>
                <w:color w:val="FF0000"/>
                <w:lang w:eastAsia="ja-JP"/>
              </w:rPr>
              <w:t>Port 0</w:t>
            </w:r>
            <w:r w:rsidRPr="003B7E75">
              <w:rPr>
                <w:rFonts w:eastAsia="DengXian"/>
                <w:b/>
                <w:bCs/>
                <w:strike/>
                <w:color w:val="FF0000"/>
                <w:lang w:eastAsia="ja-JP"/>
              </w:rPr>
              <w:t>~</w:t>
            </w:r>
            <w:r w:rsidRPr="003B7E75">
              <w:rPr>
                <w:rFonts w:eastAsia="ＭＳ Ｐゴシック"/>
                <w:b/>
                <w:bCs/>
                <w:strike/>
                <w:color w:val="FF0000"/>
                <w:lang w:eastAsia="ja-JP"/>
              </w:rPr>
              <w:t xml:space="preserve">7 for </w:t>
            </w:r>
            <w:proofErr w:type="spellStart"/>
            <w:r w:rsidRPr="003B7E75">
              <w:rPr>
                <w:rFonts w:eastAsia="ＭＳ Ｐゴシック"/>
                <w:b/>
                <w:bCs/>
                <w:strike/>
                <w:color w:val="FF0000"/>
                <w:lang w:eastAsia="ja-JP"/>
              </w:rPr>
              <w:t>eType</w:t>
            </w:r>
            <w:proofErr w:type="spellEnd"/>
            <w:r w:rsidRPr="003B7E75">
              <w:rPr>
                <w:rFonts w:eastAsia="ＭＳ Ｐゴシック"/>
                <w:b/>
                <w:bCs/>
                <w:strike/>
                <w:color w:val="FF0000"/>
                <w:lang w:eastAsia="ja-JP"/>
              </w:rPr>
              <w:t xml:space="preserve"> 1</w:t>
            </w:r>
          </w:p>
          <w:p w14:paraId="381A380A"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b/>
                <w:bCs/>
                <w:strike/>
                <w:color w:val="FF0000"/>
                <w:lang w:eastAsia="ja-JP"/>
              </w:rPr>
              <w:t>Port 0</w:t>
            </w:r>
            <w:r w:rsidRPr="003B7E75">
              <w:rPr>
                <w:rFonts w:eastAsia="DengXian"/>
                <w:b/>
                <w:bCs/>
                <w:strike/>
                <w:color w:val="FF0000"/>
                <w:lang w:eastAsia="ja-JP"/>
              </w:rPr>
              <w:t>~</w:t>
            </w:r>
            <w:r w:rsidRPr="003B7E75">
              <w:rPr>
                <w:rFonts w:eastAsia="ＭＳ Ｐゴシック"/>
                <w:b/>
                <w:bCs/>
                <w:strike/>
                <w:color w:val="FF0000"/>
                <w:lang w:eastAsia="ja-JP"/>
              </w:rPr>
              <w:t xml:space="preserve">11 for </w:t>
            </w:r>
            <w:proofErr w:type="spellStart"/>
            <w:r w:rsidRPr="003B7E75">
              <w:rPr>
                <w:rFonts w:eastAsia="ＭＳ Ｐゴシック"/>
                <w:b/>
                <w:bCs/>
                <w:strike/>
                <w:color w:val="FF0000"/>
                <w:lang w:eastAsia="ja-JP"/>
              </w:rPr>
              <w:t>eType</w:t>
            </w:r>
            <w:proofErr w:type="spellEnd"/>
            <w:r w:rsidRPr="003B7E75">
              <w:rPr>
                <w:rFonts w:eastAsia="ＭＳ Ｐゴシック"/>
                <w:b/>
                <w:bCs/>
                <w:strike/>
                <w:color w:val="FF0000"/>
                <w:lang w:eastAsia="ja-JP"/>
              </w:rPr>
              <w:t xml:space="preserve"> 2</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0E4B511"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b/>
                <w:bCs/>
                <w:strike/>
                <w:color w:val="FF0000"/>
                <w:lang w:eastAsia="ja-JP"/>
              </w:rPr>
              <w:t>Port 8</w:t>
            </w:r>
            <w:r w:rsidRPr="003B7E75">
              <w:rPr>
                <w:rFonts w:eastAsia="DengXian"/>
                <w:b/>
                <w:bCs/>
                <w:strike/>
                <w:color w:val="FF0000"/>
                <w:lang w:eastAsia="ja-JP"/>
              </w:rPr>
              <w:t>~</w:t>
            </w:r>
            <w:r w:rsidRPr="003B7E75">
              <w:rPr>
                <w:rFonts w:eastAsia="ＭＳ Ｐゴシック"/>
                <w:b/>
                <w:bCs/>
                <w:strike/>
                <w:color w:val="FF0000"/>
                <w:lang w:eastAsia="ja-JP"/>
              </w:rPr>
              <w:t xml:space="preserve">15 for </w:t>
            </w:r>
            <w:proofErr w:type="spellStart"/>
            <w:r w:rsidRPr="003B7E75">
              <w:rPr>
                <w:rFonts w:eastAsia="ＭＳ Ｐゴシック"/>
                <w:b/>
                <w:bCs/>
                <w:strike/>
                <w:color w:val="FF0000"/>
                <w:lang w:eastAsia="ja-JP"/>
              </w:rPr>
              <w:t>eType</w:t>
            </w:r>
            <w:proofErr w:type="spellEnd"/>
            <w:r w:rsidRPr="003B7E75">
              <w:rPr>
                <w:rFonts w:eastAsia="ＭＳ Ｐゴシック"/>
                <w:b/>
                <w:bCs/>
                <w:strike/>
                <w:color w:val="FF0000"/>
                <w:lang w:eastAsia="ja-JP"/>
              </w:rPr>
              <w:t xml:space="preserve"> 1</w:t>
            </w:r>
          </w:p>
          <w:p w14:paraId="41033A6C"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b/>
                <w:bCs/>
                <w:strike/>
                <w:color w:val="FF0000"/>
                <w:lang w:eastAsia="ja-JP"/>
              </w:rPr>
              <w:t>Port 12</w:t>
            </w:r>
            <w:r w:rsidRPr="003B7E75">
              <w:rPr>
                <w:rFonts w:eastAsia="DengXian"/>
                <w:b/>
                <w:bCs/>
                <w:strike/>
                <w:color w:val="FF0000"/>
                <w:lang w:eastAsia="ja-JP"/>
              </w:rPr>
              <w:t>~</w:t>
            </w:r>
            <w:r w:rsidRPr="003B7E75">
              <w:rPr>
                <w:rFonts w:eastAsia="ＭＳ Ｐゴシック"/>
                <w:b/>
                <w:bCs/>
                <w:strike/>
                <w:color w:val="FF0000"/>
                <w:lang w:eastAsia="ja-JP"/>
              </w:rPr>
              <w:t xml:space="preserve">23 for </w:t>
            </w:r>
            <w:proofErr w:type="spellStart"/>
            <w:r w:rsidRPr="003B7E75">
              <w:rPr>
                <w:rFonts w:eastAsia="ＭＳ Ｐゴシック"/>
                <w:b/>
                <w:bCs/>
                <w:strike/>
                <w:color w:val="FF0000"/>
                <w:lang w:eastAsia="ja-JP"/>
              </w:rPr>
              <w:t>eType</w:t>
            </w:r>
            <w:proofErr w:type="spellEnd"/>
            <w:r w:rsidRPr="003B7E75">
              <w:rPr>
                <w:rFonts w:eastAsia="ＭＳ Ｐゴシック"/>
                <w:b/>
                <w:bCs/>
                <w:strike/>
                <w:color w:val="FF0000"/>
                <w:lang w:eastAsia="ja-JP"/>
              </w:rPr>
              <w:t xml:space="preserve"> 2</w:t>
            </w:r>
          </w:p>
        </w:tc>
      </w:tr>
      <w:tr w:rsidR="003B7E75" w:rsidRPr="003B7E75" w14:paraId="426A9FC3" w14:textId="77777777" w:rsidTr="00882B18">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765544B1" w14:textId="77777777" w:rsidR="003B7E75" w:rsidRPr="003B7E75" w:rsidRDefault="003B7E75" w:rsidP="00882B18">
            <w:pPr>
              <w:overflowPunct/>
              <w:autoSpaceDE/>
              <w:autoSpaceDN/>
              <w:adjustRightInd/>
              <w:spacing w:after="0" w:line="240" w:lineRule="auto"/>
              <w:textAlignment w:val="auto"/>
              <w:rPr>
                <w:rFonts w:eastAsia="ＭＳ Ｐゴシック"/>
                <w:strike/>
                <w:color w:val="FF0000"/>
                <w:lang w:val="en-US"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394332"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proofErr w:type="gramStart"/>
            <w:r w:rsidRPr="003B7E75">
              <w:rPr>
                <w:rFonts w:eastAsia="Meiryo UI"/>
                <w:b/>
                <w:bCs/>
                <w:strike/>
                <w:color w:val="FF0000"/>
                <w:kern w:val="24"/>
                <w:lang w:val="en-US" w:eastAsia="zh-CN"/>
              </w:rPr>
              <w:t>W</w:t>
            </w:r>
            <w:r w:rsidRPr="003B7E75">
              <w:rPr>
                <w:rFonts w:eastAsia="Meiryo UI"/>
                <w:b/>
                <w:bCs/>
                <w:strike/>
                <w:color w:val="FF0000"/>
                <w:kern w:val="24"/>
                <w:position w:val="-6"/>
                <w:vertAlign w:val="subscript"/>
                <w:lang w:val="en-US" w:eastAsia="zh-CN"/>
              </w:rPr>
              <w:t>t</w:t>
            </w:r>
            <w:r w:rsidRPr="003B7E75">
              <w:rPr>
                <w:rFonts w:eastAsia="Meiryo UI"/>
                <w:b/>
                <w:bCs/>
                <w:strike/>
                <w:color w:val="FF0000"/>
                <w:kern w:val="24"/>
                <w:lang w:val="en-US" w:eastAsia="zh-CN"/>
              </w:rPr>
              <w:t>(</w:t>
            </w:r>
            <w:proofErr w:type="gramEnd"/>
            <w:r w:rsidRPr="003B7E75">
              <w:rPr>
                <w:rFonts w:eastAsia="Meiryo UI"/>
                <w:b/>
                <w:bCs/>
                <w:strike/>
                <w:color w:val="FF0000"/>
                <w:kern w:val="24"/>
                <w:lang w:val="en-US"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D3A99B"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proofErr w:type="gramStart"/>
            <w:r w:rsidRPr="003B7E75">
              <w:rPr>
                <w:rFonts w:eastAsia="Meiryo UI"/>
                <w:b/>
                <w:bCs/>
                <w:strike/>
                <w:color w:val="FF0000"/>
                <w:kern w:val="24"/>
                <w:lang w:val="en-US" w:eastAsia="zh-CN"/>
              </w:rPr>
              <w:t>W</w:t>
            </w:r>
            <w:r w:rsidRPr="003B7E75">
              <w:rPr>
                <w:rFonts w:eastAsia="Meiryo UI"/>
                <w:b/>
                <w:bCs/>
                <w:strike/>
                <w:color w:val="FF0000"/>
                <w:kern w:val="24"/>
                <w:position w:val="-6"/>
                <w:vertAlign w:val="subscript"/>
                <w:lang w:val="en-US" w:eastAsia="zh-CN"/>
              </w:rPr>
              <w:t>t</w:t>
            </w:r>
            <w:r w:rsidRPr="003B7E75">
              <w:rPr>
                <w:rFonts w:eastAsia="Meiryo UI"/>
                <w:b/>
                <w:bCs/>
                <w:strike/>
                <w:color w:val="FF0000"/>
                <w:kern w:val="24"/>
                <w:lang w:val="en-US" w:eastAsia="zh-CN"/>
              </w:rPr>
              <w:t>(</w:t>
            </w:r>
            <w:proofErr w:type="gramEnd"/>
            <w:r w:rsidRPr="003B7E75">
              <w:rPr>
                <w:rFonts w:eastAsia="Meiryo UI"/>
                <w:b/>
                <w:bCs/>
                <w:strike/>
                <w:color w:val="FF0000"/>
                <w:kern w:val="24"/>
                <w:lang w:val="en-US"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1E9459"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proofErr w:type="gramStart"/>
            <w:r w:rsidRPr="003B7E75">
              <w:rPr>
                <w:rFonts w:eastAsia="Meiryo UI"/>
                <w:b/>
                <w:bCs/>
                <w:strike/>
                <w:color w:val="FF0000"/>
                <w:kern w:val="24"/>
                <w:lang w:val="en-US" w:eastAsia="zh-CN"/>
              </w:rPr>
              <w:t>W</w:t>
            </w:r>
            <w:r w:rsidRPr="003B7E75">
              <w:rPr>
                <w:rFonts w:eastAsia="Meiryo UI"/>
                <w:b/>
                <w:bCs/>
                <w:strike/>
                <w:color w:val="FF0000"/>
                <w:kern w:val="24"/>
                <w:position w:val="-6"/>
                <w:vertAlign w:val="subscript"/>
                <w:lang w:val="en-US" w:eastAsia="zh-CN"/>
              </w:rPr>
              <w:t>t</w:t>
            </w:r>
            <w:r w:rsidRPr="003B7E75">
              <w:rPr>
                <w:rFonts w:eastAsia="Meiryo UI"/>
                <w:b/>
                <w:bCs/>
                <w:strike/>
                <w:color w:val="FF0000"/>
                <w:kern w:val="24"/>
                <w:lang w:val="en-US" w:eastAsia="zh-CN"/>
              </w:rPr>
              <w:t>(</w:t>
            </w:r>
            <w:proofErr w:type="gramEnd"/>
            <w:r w:rsidRPr="003B7E75">
              <w:rPr>
                <w:rFonts w:eastAsia="Meiryo UI"/>
                <w:b/>
                <w:bCs/>
                <w:strike/>
                <w:color w:val="FF0000"/>
                <w:kern w:val="24"/>
                <w:lang w:val="en-US"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E2DE9AD"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proofErr w:type="gramStart"/>
            <w:r w:rsidRPr="003B7E75">
              <w:rPr>
                <w:rFonts w:eastAsia="Meiryo UI"/>
                <w:b/>
                <w:bCs/>
                <w:strike/>
                <w:color w:val="FF0000"/>
                <w:kern w:val="24"/>
                <w:lang w:val="en-US" w:eastAsia="zh-CN"/>
              </w:rPr>
              <w:t>W</w:t>
            </w:r>
            <w:r w:rsidRPr="003B7E75">
              <w:rPr>
                <w:rFonts w:eastAsia="Meiryo UI"/>
                <w:b/>
                <w:bCs/>
                <w:strike/>
                <w:color w:val="FF0000"/>
                <w:kern w:val="24"/>
                <w:position w:val="-6"/>
                <w:vertAlign w:val="subscript"/>
                <w:lang w:val="en-US" w:eastAsia="zh-CN"/>
              </w:rPr>
              <w:t>t</w:t>
            </w:r>
            <w:r w:rsidRPr="003B7E75">
              <w:rPr>
                <w:rFonts w:eastAsia="Meiryo UI"/>
                <w:b/>
                <w:bCs/>
                <w:strike/>
                <w:color w:val="FF0000"/>
                <w:kern w:val="24"/>
                <w:lang w:val="en-US" w:eastAsia="zh-CN"/>
              </w:rPr>
              <w:t>(</w:t>
            </w:r>
            <w:proofErr w:type="gramEnd"/>
            <w:r w:rsidRPr="003B7E75">
              <w:rPr>
                <w:rFonts w:eastAsia="Meiryo UI"/>
                <w:b/>
                <w:bCs/>
                <w:strike/>
                <w:color w:val="FF0000"/>
                <w:kern w:val="24"/>
                <w:lang w:val="en-US" w:eastAsia="zh-CN"/>
              </w:rPr>
              <w:t>1)</w:t>
            </w:r>
          </w:p>
        </w:tc>
      </w:tr>
      <w:tr w:rsidR="003B7E75" w:rsidRPr="003B7E75" w14:paraId="0848BDAC" w14:textId="77777777" w:rsidTr="00882B1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F7FD6E2"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6343D1"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2D66BF"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CB5B3D"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7839A7"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w:t>
            </w:r>
            <w:r w:rsidRPr="003B7E75">
              <w:rPr>
                <w:rFonts w:eastAsia="DengXian"/>
                <w:strike/>
                <w:color w:val="FF0000"/>
                <w:lang w:eastAsia="ja-JP"/>
              </w:rPr>
              <w:t>j</w:t>
            </w:r>
          </w:p>
        </w:tc>
      </w:tr>
      <w:tr w:rsidR="003B7E75" w:rsidRPr="003B7E75" w14:paraId="34C5D7A3" w14:textId="77777777" w:rsidTr="00882B1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9A128A7"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A17F35"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9A0DB6"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0CE9D1"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372C395" w14:textId="77777777" w:rsidR="003B7E75" w:rsidRPr="003B7E75" w:rsidRDefault="003B7E75" w:rsidP="00882B18">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-j</w:t>
            </w:r>
          </w:p>
        </w:tc>
      </w:tr>
    </w:tbl>
    <w:p w14:paraId="1AA6FC82" w14:textId="77777777" w:rsidR="00F106E0" w:rsidRDefault="00F106E0" w:rsidP="00B50583">
      <w:pPr>
        <w:spacing w:after="0" w:line="240" w:lineRule="auto"/>
        <w:jc w:val="both"/>
        <w:rPr>
          <w:rFonts w:eastAsiaTheme="minorEastAsia"/>
          <w:sz w:val="22"/>
          <w:szCs w:val="22"/>
          <w:lang w:val="en-US" w:eastAsia="ja-JP"/>
        </w:rPr>
      </w:pPr>
    </w:p>
    <w:p w14:paraId="14ADFFDE" w14:textId="33B7DF30"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Please provide your views on the above proposal.</w:t>
      </w:r>
    </w:p>
    <w:tbl>
      <w:tblPr>
        <w:tblStyle w:val="af2"/>
        <w:tblW w:w="10485" w:type="dxa"/>
        <w:tblLayout w:type="fixed"/>
        <w:tblLook w:val="04A0" w:firstRow="1" w:lastRow="0" w:firstColumn="1" w:lastColumn="0" w:noHBand="0" w:noVBand="1"/>
      </w:tblPr>
      <w:tblGrid>
        <w:gridCol w:w="1795"/>
        <w:gridCol w:w="8690"/>
      </w:tblGrid>
      <w:tr w:rsidR="00A3392B" w14:paraId="6E85C70E" w14:textId="77777777">
        <w:tc>
          <w:tcPr>
            <w:tcW w:w="1795" w:type="dxa"/>
          </w:tcPr>
          <w:p w14:paraId="723D95A7"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90" w:type="dxa"/>
          </w:tcPr>
          <w:p w14:paraId="3FA315BD"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4C334DA9" w14:textId="77777777">
        <w:tc>
          <w:tcPr>
            <w:tcW w:w="1795" w:type="dxa"/>
          </w:tcPr>
          <w:p w14:paraId="1D32444C" w14:textId="1F2ECEB0" w:rsidR="00A3392B" w:rsidRPr="00060E0B" w:rsidRDefault="00060E0B">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90" w:type="dxa"/>
          </w:tcPr>
          <w:p w14:paraId="2C72D3C7" w14:textId="7BEECE5C" w:rsidR="00A3392B" w:rsidRPr="00060E0B" w:rsidRDefault="00060E0B">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upport, because we prefer the simple solution.</w:t>
            </w:r>
          </w:p>
        </w:tc>
      </w:tr>
      <w:tr w:rsidR="00A3392B" w14:paraId="18638C77" w14:textId="77777777">
        <w:tc>
          <w:tcPr>
            <w:tcW w:w="1795" w:type="dxa"/>
          </w:tcPr>
          <w:p w14:paraId="67373A76" w14:textId="4AD132C0" w:rsidR="00A3392B" w:rsidRDefault="001B7BE6">
            <w:pPr>
              <w:spacing w:before="0" w:after="0" w:line="240" w:lineRule="auto"/>
              <w:rPr>
                <w:sz w:val="22"/>
                <w:szCs w:val="22"/>
                <w:lang w:eastAsia="zh-CN"/>
              </w:rPr>
            </w:pPr>
            <w:r>
              <w:rPr>
                <w:sz w:val="22"/>
                <w:szCs w:val="22"/>
                <w:lang w:eastAsia="zh-CN"/>
              </w:rPr>
              <w:t>Lenovo</w:t>
            </w:r>
          </w:p>
        </w:tc>
        <w:tc>
          <w:tcPr>
            <w:tcW w:w="8690" w:type="dxa"/>
          </w:tcPr>
          <w:p w14:paraId="4CCABA8D" w14:textId="2DF80E60" w:rsidR="00A3392B" w:rsidRDefault="001B7BE6">
            <w:pPr>
              <w:spacing w:before="0" w:after="0" w:line="240" w:lineRule="auto"/>
              <w:rPr>
                <w:sz w:val="22"/>
                <w:szCs w:val="22"/>
                <w:lang w:eastAsia="zh-CN"/>
              </w:rPr>
            </w:pPr>
            <w:r>
              <w:rPr>
                <w:sz w:val="22"/>
                <w:szCs w:val="22"/>
                <w:lang w:eastAsia="zh-CN"/>
              </w:rPr>
              <w:t>Support</w:t>
            </w:r>
          </w:p>
        </w:tc>
      </w:tr>
      <w:tr w:rsidR="00A3392B" w14:paraId="0020FB4B" w14:textId="77777777">
        <w:tc>
          <w:tcPr>
            <w:tcW w:w="1795" w:type="dxa"/>
          </w:tcPr>
          <w:p w14:paraId="3E107185" w14:textId="19F4F856" w:rsidR="00A3392B" w:rsidRDefault="00882B18">
            <w:pPr>
              <w:spacing w:before="0" w:after="0" w:line="240" w:lineRule="auto"/>
              <w:rPr>
                <w:sz w:val="22"/>
                <w:szCs w:val="22"/>
                <w:lang w:eastAsia="zh-CN"/>
              </w:rPr>
            </w:pPr>
            <w:r>
              <w:rPr>
                <w:rFonts w:hint="eastAsia"/>
                <w:sz w:val="22"/>
                <w:szCs w:val="22"/>
                <w:lang w:eastAsia="zh-CN"/>
              </w:rPr>
              <w:t>Hu</w:t>
            </w:r>
            <w:r>
              <w:rPr>
                <w:sz w:val="22"/>
                <w:szCs w:val="22"/>
                <w:lang w:eastAsia="zh-CN"/>
              </w:rPr>
              <w:t xml:space="preserve">awei, </w:t>
            </w:r>
            <w:proofErr w:type="spellStart"/>
            <w:r>
              <w:rPr>
                <w:sz w:val="22"/>
                <w:szCs w:val="22"/>
                <w:lang w:eastAsia="zh-CN"/>
              </w:rPr>
              <w:t>HiSilicon</w:t>
            </w:r>
            <w:proofErr w:type="spellEnd"/>
          </w:p>
        </w:tc>
        <w:tc>
          <w:tcPr>
            <w:tcW w:w="8690" w:type="dxa"/>
          </w:tcPr>
          <w:p w14:paraId="64CA9BBE" w14:textId="77777777" w:rsidR="007D53ED" w:rsidRDefault="00882B18">
            <w:pPr>
              <w:spacing w:before="0" w:after="0" w:line="240" w:lineRule="auto"/>
              <w:rPr>
                <w:lang w:eastAsia="zh-CN"/>
              </w:rPr>
            </w:pPr>
            <w:r>
              <w:rPr>
                <w:lang w:eastAsia="zh-CN"/>
              </w:rPr>
              <w:t>Not support.</w:t>
            </w:r>
          </w:p>
          <w:p w14:paraId="17DFCF50" w14:textId="64960EFB" w:rsidR="00A3392B" w:rsidRPr="00882B18" w:rsidRDefault="007D53ED" w:rsidP="007D53ED">
            <w:pPr>
              <w:spacing w:before="0" w:after="0" w:line="240" w:lineRule="auto"/>
              <w:rPr>
                <w:lang w:eastAsia="zh-CN"/>
              </w:rPr>
            </w:pPr>
            <w:r>
              <w:rPr>
                <w:lang w:eastAsia="zh-CN"/>
              </w:rPr>
              <w:t>As we’ve explained in our contributions and FL summaries for several meetings, t</w:t>
            </w:r>
            <w:r w:rsidR="00882B18">
              <w:rPr>
                <w:lang w:eastAsia="zh-CN"/>
              </w:rPr>
              <w:t>hrough the combination of DFT-based FD-OCC and Opt.2,</w:t>
            </w:r>
            <w:r w:rsidR="00882B18">
              <w:rPr>
                <w:b/>
                <w:lang w:eastAsia="zh-CN"/>
              </w:rPr>
              <w:t xml:space="preserve"> fixed cross-correlation</w:t>
            </w:r>
            <w:r w:rsidR="00882B18">
              <w:rPr>
                <w:lang w:eastAsia="zh-CN"/>
              </w:rPr>
              <w:t xml:space="preserve"> between the inner cover codes (formed by the </w:t>
            </w:r>
            <w:r w:rsidR="00882B18">
              <w:rPr>
                <w:lang w:eastAsia="zh-CN"/>
              </w:rPr>
              <w:lastRenderedPageBreak/>
              <w:t>Kronecker product of the length-2 subsequence of the length-4 FD-OCC and the length-2 TD-OCC) of the Rel</w:t>
            </w:r>
            <w:r w:rsidR="00882B18">
              <w:rPr>
                <w:rFonts w:hint="eastAsia"/>
                <w:lang w:eastAsia="zh-CN"/>
              </w:rPr>
              <w:t>.</w:t>
            </w:r>
            <w:r w:rsidR="00882B18">
              <w:rPr>
                <w:lang w:eastAsia="zh-CN"/>
              </w:rPr>
              <w:t xml:space="preserve">15 DMRS ports/Rel.18 </w:t>
            </w:r>
            <w:r>
              <w:rPr>
                <w:lang w:eastAsia="zh-CN"/>
              </w:rPr>
              <w:t xml:space="preserve">legacy </w:t>
            </w:r>
            <w:r w:rsidR="00882B18">
              <w:rPr>
                <w:lang w:eastAsia="zh-CN"/>
              </w:rPr>
              <w:t xml:space="preserve">DMRS ports and the inner cover codes of the Rel.18 </w:t>
            </w:r>
            <w:r>
              <w:rPr>
                <w:lang w:eastAsia="zh-CN"/>
              </w:rPr>
              <w:t xml:space="preserve">expanded </w:t>
            </w:r>
            <w:r w:rsidR="00882B18">
              <w:rPr>
                <w:lang w:eastAsia="zh-CN"/>
              </w:rPr>
              <w:t xml:space="preserve">DMRS ports can be achieved, which can guarantee the balanced performance among DMRS ports when the perfect orthogonality between DMRS ports cannot maintain (i.e., length-4 FD-OCC dispreading will incur non-negligible interference) due to </w:t>
            </w:r>
            <w:r w:rsidR="00882B18">
              <w:t>large delay spread or compatibility issue</w:t>
            </w:r>
            <w:r w:rsidR="00882B18">
              <w:rPr>
                <w:lang w:eastAsia="zh-CN"/>
              </w:rPr>
              <w:t>.</w:t>
            </w:r>
          </w:p>
        </w:tc>
      </w:tr>
      <w:tr w:rsidR="00A3392B" w14:paraId="20D2DBF4" w14:textId="77777777">
        <w:tc>
          <w:tcPr>
            <w:tcW w:w="1795" w:type="dxa"/>
          </w:tcPr>
          <w:p w14:paraId="0C552DD0" w14:textId="206D9C7A" w:rsidR="00A3392B" w:rsidRDefault="006C2079">
            <w:pPr>
              <w:spacing w:before="0" w:after="0" w:line="240" w:lineRule="auto"/>
              <w:rPr>
                <w:sz w:val="22"/>
                <w:szCs w:val="22"/>
                <w:lang w:eastAsia="zh-CN"/>
              </w:rPr>
            </w:pPr>
            <w:r>
              <w:rPr>
                <w:sz w:val="22"/>
                <w:szCs w:val="22"/>
                <w:lang w:eastAsia="zh-CN"/>
              </w:rPr>
              <w:lastRenderedPageBreak/>
              <w:t>Nokia/NSB</w:t>
            </w:r>
          </w:p>
        </w:tc>
        <w:tc>
          <w:tcPr>
            <w:tcW w:w="8690" w:type="dxa"/>
          </w:tcPr>
          <w:p w14:paraId="3ACB3591" w14:textId="6D3BC66C" w:rsidR="00A3392B" w:rsidRDefault="006C2079">
            <w:pPr>
              <w:spacing w:before="0" w:after="0" w:line="240" w:lineRule="auto"/>
              <w:rPr>
                <w:sz w:val="22"/>
                <w:szCs w:val="22"/>
                <w:lang w:eastAsia="zh-CN"/>
              </w:rPr>
            </w:pPr>
            <w:r>
              <w:rPr>
                <w:sz w:val="22"/>
                <w:szCs w:val="22"/>
                <w:lang w:eastAsia="zh-CN"/>
              </w:rPr>
              <w:t>It can be just conclusion, no need for agreement.</w:t>
            </w:r>
          </w:p>
        </w:tc>
      </w:tr>
      <w:tr w:rsidR="00001162" w14:paraId="499AC2EB" w14:textId="77777777">
        <w:tc>
          <w:tcPr>
            <w:tcW w:w="1795" w:type="dxa"/>
          </w:tcPr>
          <w:p w14:paraId="5F02EA8A" w14:textId="4E71F913" w:rsidR="00001162" w:rsidRDefault="00001162" w:rsidP="00001162">
            <w:pPr>
              <w:spacing w:after="0" w:line="240" w:lineRule="auto"/>
              <w:rPr>
                <w:sz w:val="22"/>
                <w:szCs w:val="22"/>
                <w:lang w:eastAsia="zh-CN"/>
              </w:rPr>
            </w:pPr>
            <w:r>
              <w:rPr>
                <w:sz w:val="22"/>
                <w:szCs w:val="22"/>
                <w:lang w:eastAsia="zh-CN"/>
              </w:rPr>
              <w:t>Ericsson</w:t>
            </w:r>
          </w:p>
        </w:tc>
        <w:tc>
          <w:tcPr>
            <w:tcW w:w="8690" w:type="dxa"/>
          </w:tcPr>
          <w:p w14:paraId="0DEC9EF5" w14:textId="056D3049" w:rsidR="00001162" w:rsidRDefault="00001162" w:rsidP="00001162">
            <w:pPr>
              <w:spacing w:after="0" w:line="240" w:lineRule="auto"/>
              <w:rPr>
                <w:sz w:val="22"/>
                <w:szCs w:val="22"/>
                <w:lang w:eastAsia="zh-CN"/>
              </w:rPr>
            </w:pPr>
            <w:r>
              <w:rPr>
                <w:sz w:val="22"/>
                <w:szCs w:val="22"/>
                <w:lang w:eastAsia="zh-CN"/>
              </w:rPr>
              <w:t xml:space="preserve">We support Opt.2 because it can provide more balanced MU-MIMO performance in the uplink. </w:t>
            </w:r>
          </w:p>
        </w:tc>
      </w:tr>
      <w:tr w:rsidR="00FE2383" w14:paraId="1D6E33FE" w14:textId="77777777">
        <w:tc>
          <w:tcPr>
            <w:tcW w:w="1795" w:type="dxa"/>
          </w:tcPr>
          <w:p w14:paraId="1C03868F" w14:textId="3D88BF5D" w:rsidR="00FE2383" w:rsidRDefault="00FE2383" w:rsidP="00001162">
            <w:pPr>
              <w:spacing w:after="0" w:line="240" w:lineRule="auto"/>
              <w:rPr>
                <w:sz w:val="22"/>
                <w:szCs w:val="22"/>
                <w:lang w:eastAsia="zh-CN"/>
              </w:rPr>
            </w:pPr>
            <w:r>
              <w:rPr>
                <w:rFonts w:hint="eastAsia"/>
                <w:sz w:val="22"/>
                <w:szCs w:val="22"/>
                <w:lang w:eastAsia="zh-CN"/>
              </w:rPr>
              <w:t>X</w:t>
            </w:r>
            <w:r>
              <w:rPr>
                <w:sz w:val="22"/>
                <w:szCs w:val="22"/>
                <w:lang w:eastAsia="zh-CN"/>
              </w:rPr>
              <w:t>iaomi</w:t>
            </w:r>
          </w:p>
        </w:tc>
        <w:tc>
          <w:tcPr>
            <w:tcW w:w="8690" w:type="dxa"/>
          </w:tcPr>
          <w:p w14:paraId="4E4DE59A" w14:textId="27CD5218" w:rsidR="00FE2383" w:rsidRDefault="00FE2383" w:rsidP="00001162">
            <w:pPr>
              <w:spacing w:after="0" w:line="240" w:lineRule="auto"/>
              <w:rPr>
                <w:sz w:val="22"/>
                <w:szCs w:val="22"/>
                <w:lang w:eastAsia="zh-CN"/>
              </w:rPr>
            </w:pPr>
            <w:r>
              <w:rPr>
                <w:rFonts w:hint="eastAsia"/>
                <w:sz w:val="22"/>
                <w:szCs w:val="22"/>
                <w:lang w:eastAsia="zh-CN"/>
              </w:rPr>
              <w:t>F</w:t>
            </w:r>
            <w:r>
              <w:rPr>
                <w:sz w:val="22"/>
                <w:szCs w:val="22"/>
                <w:lang w:eastAsia="zh-CN"/>
              </w:rPr>
              <w:t xml:space="preserve">ine with </w:t>
            </w:r>
            <w:r w:rsidRPr="00E929AE">
              <w:rPr>
                <w:sz w:val="22"/>
                <w:szCs w:val="22"/>
                <w:lang w:eastAsia="zh-CN"/>
              </w:rPr>
              <w:t>Proposal#2.8A</w:t>
            </w:r>
            <w:r>
              <w:rPr>
                <w:sz w:val="22"/>
                <w:szCs w:val="22"/>
                <w:lang w:eastAsia="zh-CN"/>
              </w:rPr>
              <w:t>.</w:t>
            </w:r>
          </w:p>
        </w:tc>
      </w:tr>
      <w:tr w:rsidR="00981501" w14:paraId="1CE5F67C" w14:textId="77777777">
        <w:tc>
          <w:tcPr>
            <w:tcW w:w="1795" w:type="dxa"/>
          </w:tcPr>
          <w:p w14:paraId="576F6CA8" w14:textId="43A0A67C" w:rsidR="00981501" w:rsidRDefault="00981501" w:rsidP="00981501">
            <w:pPr>
              <w:spacing w:after="0" w:line="240" w:lineRule="auto"/>
              <w:rPr>
                <w:sz w:val="22"/>
                <w:szCs w:val="22"/>
                <w:lang w:eastAsia="zh-CN"/>
              </w:rPr>
            </w:pPr>
            <w:r>
              <w:rPr>
                <w:rFonts w:hint="eastAsia"/>
                <w:sz w:val="22"/>
                <w:szCs w:val="22"/>
                <w:lang w:eastAsia="zh-CN"/>
              </w:rPr>
              <w:t>v</w:t>
            </w:r>
            <w:r>
              <w:rPr>
                <w:sz w:val="22"/>
                <w:szCs w:val="22"/>
                <w:lang w:eastAsia="zh-CN"/>
              </w:rPr>
              <w:t>ivo</w:t>
            </w:r>
          </w:p>
        </w:tc>
        <w:tc>
          <w:tcPr>
            <w:tcW w:w="8690" w:type="dxa"/>
          </w:tcPr>
          <w:p w14:paraId="68A85586" w14:textId="051FAC8E" w:rsidR="00981501" w:rsidRDefault="00981501" w:rsidP="00981501">
            <w:pPr>
              <w:spacing w:after="0" w:line="240" w:lineRule="auto"/>
              <w:rPr>
                <w:sz w:val="22"/>
                <w:szCs w:val="22"/>
                <w:lang w:eastAsia="zh-CN"/>
              </w:rPr>
            </w:pPr>
            <w:r>
              <w:rPr>
                <w:sz w:val="22"/>
                <w:szCs w:val="22"/>
                <w:lang w:eastAsia="zh-CN"/>
              </w:rPr>
              <w:t>Support</w:t>
            </w:r>
          </w:p>
        </w:tc>
      </w:tr>
      <w:tr w:rsidR="00B36E72" w14:paraId="1626FA6C" w14:textId="77777777">
        <w:tc>
          <w:tcPr>
            <w:tcW w:w="1795" w:type="dxa"/>
          </w:tcPr>
          <w:p w14:paraId="751E7159" w14:textId="43122B85" w:rsidR="00B36E72" w:rsidRDefault="00B36E72" w:rsidP="00B36E72">
            <w:pPr>
              <w:spacing w:after="0" w:line="240" w:lineRule="auto"/>
              <w:rPr>
                <w:sz w:val="22"/>
                <w:szCs w:val="22"/>
                <w:lang w:eastAsia="zh-CN"/>
              </w:rPr>
            </w:pPr>
            <w:proofErr w:type="spellStart"/>
            <w:r>
              <w:rPr>
                <w:rFonts w:eastAsia="DengXian" w:hint="eastAsia"/>
                <w:sz w:val="22"/>
                <w:lang w:eastAsia="zh-CN"/>
              </w:rPr>
              <w:t>S</w:t>
            </w:r>
            <w:r>
              <w:rPr>
                <w:rFonts w:eastAsia="DengXian"/>
                <w:sz w:val="22"/>
                <w:lang w:eastAsia="zh-CN"/>
              </w:rPr>
              <w:t>preadtrum</w:t>
            </w:r>
            <w:proofErr w:type="spellEnd"/>
          </w:p>
        </w:tc>
        <w:tc>
          <w:tcPr>
            <w:tcW w:w="8690" w:type="dxa"/>
          </w:tcPr>
          <w:p w14:paraId="2BEF4B42" w14:textId="3FA12D81" w:rsidR="00B36E72" w:rsidRDefault="00B36E72" w:rsidP="00B36E72">
            <w:pPr>
              <w:spacing w:after="0" w:line="240" w:lineRule="auto"/>
              <w:rPr>
                <w:sz w:val="22"/>
                <w:szCs w:val="22"/>
                <w:lang w:eastAsia="zh-CN"/>
              </w:rPr>
            </w:pPr>
            <w:r>
              <w:rPr>
                <w:sz w:val="22"/>
                <w:lang w:eastAsia="zh-CN"/>
              </w:rPr>
              <w:t xml:space="preserve">Support </w:t>
            </w:r>
          </w:p>
        </w:tc>
      </w:tr>
      <w:tr w:rsidR="00496311" w14:paraId="38D2349C" w14:textId="77777777">
        <w:tc>
          <w:tcPr>
            <w:tcW w:w="1795" w:type="dxa"/>
          </w:tcPr>
          <w:p w14:paraId="21654956" w14:textId="5EDEEBE4" w:rsidR="00496311" w:rsidRDefault="00496311" w:rsidP="00496311">
            <w:pPr>
              <w:spacing w:after="0" w:line="240" w:lineRule="auto"/>
              <w:rPr>
                <w:rFonts w:eastAsia="DengXian"/>
                <w:sz w:val="22"/>
                <w:lang w:eastAsia="zh-CN"/>
              </w:rPr>
            </w:pPr>
            <w:r>
              <w:rPr>
                <w:rFonts w:eastAsia="DengXian"/>
                <w:sz w:val="22"/>
                <w:lang w:eastAsia="zh-CN"/>
              </w:rPr>
              <w:t>QC</w:t>
            </w:r>
          </w:p>
        </w:tc>
        <w:tc>
          <w:tcPr>
            <w:tcW w:w="8690" w:type="dxa"/>
          </w:tcPr>
          <w:p w14:paraId="45BB2DA0" w14:textId="290C665E" w:rsidR="00496311" w:rsidRDefault="00496311" w:rsidP="00496311">
            <w:pPr>
              <w:spacing w:after="0" w:line="240" w:lineRule="auto"/>
              <w:rPr>
                <w:sz w:val="22"/>
                <w:lang w:eastAsia="zh-CN"/>
              </w:rPr>
            </w:pPr>
            <w:r>
              <w:rPr>
                <w:sz w:val="22"/>
                <w:lang w:eastAsia="zh-CN"/>
              </w:rPr>
              <w:t>Support this proposal</w:t>
            </w:r>
          </w:p>
        </w:tc>
      </w:tr>
      <w:tr w:rsidR="00131921" w14:paraId="0521FBE7" w14:textId="77777777">
        <w:tc>
          <w:tcPr>
            <w:tcW w:w="1795" w:type="dxa"/>
          </w:tcPr>
          <w:p w14:paraId="3138AD06" w14:textId="315709F2" w:rsidR="00131921" w:rsidRDefault="00131921" w:rsidP="00131921">
            <w:pPr>
              <w:spacing w:after="0" w:line="240" w:lineRule="auto"/>
              <w:rPr>
                <w:rFonts w:eastAsia="DengXian"/>
                <w:sz w:val="22"/>
                <w:lang w:eastAsia="zh-CN"/>
              </w:rPr>
            </w:pPr>
            <w:r>
              <w:rPr>
                <w:rFonts w:eastAsia="DengXian" w:hint="eastAsia"/>
                <w:sz w:val="22"/>
                <w:lang w:eastAsia="ko-KR"/>
              </w:rPr>
              <w:t>LGE</w:t>
            </w:r>
          </w:p>
        </w:tc>
        <w:tc>
          <w:tcPr>
            <w:tcW w:w="8690" w:type="dxa"/>
          </w:tcPr>
          <w:p w14:paraId="66527A12" w14:textId="73254C92" w:rsidR="00131921" w:rsidRDefault="00131921" w:rsidP="00131921">
            <w:pPr>
              <w:spacing w:after="0" w:line="240" w:lineRule="auto"/>
              <w:rPr>
                <w:sz w:val="22"/>
                <w:lang w:eastAsia="zh-CN"/>
              </w:rPr>
            </w:pPr>
            <w:r>
              <w:rPr>
                <w:rFonts w:hint="eastAsia"/>
                <w:sz w:val="22"/>
                <w:lang w:eastAsia="ko-KR"/>
              </w:rPr>
              <w:t>Support</w:t>
            </w:r>
          </w:p>
        </w:tc>
      </w:tr>
    </w:tbl>
    <w:p w14:paraId="544CD37D" w14:textId="77777777" w:rsidR="00A3392B" w:rsidRDefault="00ED0414">
      <w:pPr>
        <w:pStyle w:val="1"/>
        <w:numPr>
          <w:ilvl w:val="0"/>
          <w:numId w:val="46"/>
        </w:numPr>
        <w:pBdr>
          <w:top w:val="single" w:sz="12" w:space="4" w:color="auto"/>
        </w:pBdr>
        <w:tabs>
          <w:tab w:val="left" w:pos="360"/>
        </w:tabs>
        <w:ind w:left="426" w:hanging="426"/>
        <w:rPr>
          <w:rFonts w:cs="Arial"/>
          <w:lang w:val="en-US"/>
        </w:rPr>
      </w:pPr>
      <w:r>
        <w:rPr>
          <w:rFonts w:cs="Arial"/>
          <w:lang w:val="en-US"/>
        </w:rPr>
        <w:t>Specifying objective #5 (&gt;4 layers PUSCH DMRS)</w:t>
      </w:r>
    </w:p>
    <w:p w14:paraId="225A56ED" w14:textId="77777777" w:rsidR="00A3392B" w:rsidRDefault="00ED0414">
      <w:pPr>
        <w:pStyle w:val="2"/>
        <w:numPr>
          <w:ilvl w:val="1"/>
          <w:numId w:val="47"/>
        </w:numPr>
        <w:tabs>
          <w:tab w:val="left" w:pos="360"/>
        </w:tabs>
        <w:rPr>
          <w:lang w:val="en-US"/>
        </w:rPr>
      </w:pPr>
      <w:r>
        <w:rPr>
          <w:lang w:val="en-US"/>
        </w:rPr>
        <w:t>Antenna port(s) table for PUSCH (rank 5-8)</w:t>
      </w:r>
    </w:p>
    <w:p w14:paraId="7EC586E1" w14:textId="77777777" w:rsidR="00A3392B" w:rsidRDefault="00ED0414">
      <w:pPr>
        <w:spacing w:after="0" w:line="240" w:lineRule="auto"/>
        <w:jc w:val="both"/>
        <w:rPr>
          <w:rFonts w:eastAsiaTheme="minorEastAsia"/>
          <w:sz w:val="22"/>
          <w:szCs w:val="22"/>
          <w:lang w:val="en-US"/>
        </w:rPr>
      </w:pPr>
      <w:r>
        <w:rPr>
          <w:rFonts w:eastAsiaTheme="minorEastAsia"/>
          <w:sz w:val="22"/>
          <w:szCs w:val="22"/>
          <w:lang w:val="en-US"/>
        </w:rPr>
        <w:t>In RAN1#110bis-e meeting, the following proposal was discussed [1]. It was almost stable, but companies preferred to take more time to check.</w:t>
      </w:r>
    </w:p>
    <w:tbl>
      <w:tblPr>
        <w:tblStyle w:val="af2"/>
        <w:tblW w:w="0" w:type="auto"/>
        <w:tblLook w:val="04A0" w:firstRow="1" w:lastRow="0" w:firstColumn="1" w:lastColumn="0" w:noHBand="0" w:noVBand="1"/>
      </w:tblPr>
      <w:tblGrid>
        <w:gridCol w:w="9962"/>
      </w:tblGrid>
      <w:tr w:rsidR="00A3392B" w14:paraId="2A47FFC2" w14:textId="77777777">
        <w:tc>
          <w:tcPr>
            <w:tcW w:w="9962" w:type="dxa"/>
          </w:tcPr>
          <w:p w14:paraId="7AD45C32" w14:textId="77777777" w:rsidR="00A3392B" w:rsidRDefault="00ED0414">
            <w:pPr>
              <w:shd w:val="clear" w:color="auto" w:fill="FFFFFF"/>
              <w:overflowPunct/>
              <w:autoSpaceDE/>
              <w:autoSpaceDN/>
              <w:adjustRightInd/>
              <w:spacing w:before="0" w:after="0" w:line="240" w:lineRule="auto"/>
              <w:jc w:val="left"/>
              <w:textAlignment w:val="auto"/>
              <w:rPr>
                <w:rFonts w:eastAsia="Yu Gothic UI"/>
                <w:color w:val="242424"/>
                <w:sz w:val="22"/>
                <w:szCs w:val="22"/>
                <w:lang w:val="en-US" w:eastAsia="ja-JP"/>
              </w:rPr>
            </w:pPr>
            <w:r>
              <w:rPr>
                <w:rFonts w:eastAsia="Yu Gothic UI" w:hint="eastAsia"/>
                <w:color w:val="242424"/>
                <w:sz w:val="22"/>
                <w:szCs w:val="22"/>
                <w:lang w:val="en-US" w:eastAsia="ja-JP"/>
              </w:rPr>
              <w:t>F</w:t>
            </w:r>
            <w:r>
              <w:rPr>
                <w:rFonts w:eastAsia="Yu Gothic UI"/>
                <w:color w:val="242424"/>
                <w:sz w:val="22"/>
                <w:szCs w:val="22"/>
                <w:lang w:val="en-US" w:eastAsia="ja-JP"/>
              </w:rPr>
              <w:t>L proposal#3.4b:</w:t>
            </w:r>
          </w:p>
          <w:p w14:paraId="3FE1F11C" w14:textId="77777777" w:rsidR="00A3392B" w:rsidRDefault="00ED0414">
            <w:pPr>
              <w:numPr>
                <w:ilvl w:val="0"/>
                <w:numId w:val="48"/>
              </w:numPr>
              <w:shd w:val="clear" w:color="auto" w:fill="FFFFFF"/>
              <w:overflowPunct/>
              <w:autoSpaceDE/>
              <w:autoSpaceDN/>
              <w:adjustRightInd/>
              <w:spacing w:before="0" w:after="0" w:line="240" w:lineRule="auto"/>
              <w:jc w:val="left"/>
              <w:textAlignment w:val="auto"/>
              <w:rPr>
                <w:rFonts w:eastAsia="Yu Gothic UI"/>
                <w:color w:val="242424"/>
                <w:sz w:val="22"/>
                <w:szCs w:val="22"/>
                <w:lang w:val="en-US"/>
              </w:rPr>
            </w:pPr>
            <w:r>
              <w:rPr>
                <w:rFonts w:eastAsia="Yu Gothic UI"/>
                <w:color w:val="242424"/>
                <w:sz w:val="22"/>
                <w:szCs w:val="22"/>
                <w:lang w:val="en-US"/>
              </w:rPr>
              <w:t>For &gt; 4 layers PUSCH, support new antenna ports tables for rank = 5,6,7,8 for both single-symbol/double-symbol DMRS. </w:t>
            </w:r>
          </w:p>
          <w:p w14:paraId="59EB9E41" w14:textId="77777777" w:rsidR="00A3392B" w:rsidRDefault="00ED0414">
            <w:pPr>
              <w:numPr>
                <w:ilvl w:val="1"/>
                <w:numId w:val="49"/>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For Type 1/Type 2 Rel.15 DMRS ports, new antenna ports tables are down selected from the following: </w:t>
            </w:r>
          </w:p>
          <w:p w14:paraId="3F2310B6" w14:textId="77777777" w:rsidR="00A3392B" w:rsidRDefault="00ED0414">
            <w:pPr>
              <w:numPr>
                <w:ilvl w:val="2"/>
                <w:numId w:val="50"/>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 xml:space="preserve">Alt.1-1: Same DMRS port combinations as that for rank = 5,6,7,8 for PDSCH </w:t>
            </w:r>
            <w:proofErr w:type="gramStart"/>
            <w:r>
              <w:rPr>
                <w:rFonts w:eastAsia="Yu Gothic UI"/>
                <w:color w:val="424242"/>
                <w:sz w:val="22"/>
                <w:szCs w:val="22"/>
                <w:lang w:val="en-US"/>
              </w:rPr>
              <w:t>are</w:t>
            </w:r>
            <w:proofErr w:type="gramEnd"/>
            <w:r>
              <w:rPr>
                <w:rFonts w:eastAsia="Yu Gothic UI"/>
                <w:color w:val="424242"/>
                <w:sz w:val="22"/>
                <w:szCs w:val="22"/>
                <w:lang w:val="en-US"/>
              </w:rPr>
              <w:t xml:space="preserve"> reused at least for full or non-coherent UL codebook.</w:t>
            </w:r>
          </w:p>
          <w:p w14:paraId="3F44DB93" w14:textId="77777777" w:rsidR="00A3392B" w:rsidRDefault="00ED0414">
            <w:pPr>
              <w:numPr>
                <w:ilvl w:val="3"/>
                <w:numId w:val="51"/>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FFS: whether all or some/one of the current DMRS port combination(s) are reused. </w:t>
            </w:r>
          </w:p>
          <w:p w14:paraId="4FA87EDA" w14:textId="77777777" w:rsidR="00A3392B" w:rsidRDefault="00ED0414">
            <w:pPr>
              <w:numPr>
                <w:ilvl w:val="2"/>
                <w:numId w:val="52"/>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Alt.1-2: New DMRS port combinations are used for rank = 5,6,7,8 (FFS: details). </w:t>
            </w:r>
          </w:p>
          <w:p w14:paraId="0E1752FB" w14:textId="77777777" w:rsidR="00A3392B" w:rsidRDefault="00ED0414">
            <w:pPr>
              <w:numPr>
                <w:ilvl w:val="1"/>
                <w:numId w:val="53"/>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For Rel.18 eType1/eType2 DMRS ports, </w:t>
            </w:r>
          </w:p>
          <w:p w14:paraId="2FD71C3C" w14:textId="77777777" w:rsidR="00A3392B" w:rsidRDefault="00ED0414">
            <w:pPr>
              <w:numPr>
                <w:ilvl w:val="2"/>
                <w:numId w:val="54"/>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00B050"/>
                <w:sz w:val="22"/>
                <w:szCs w:val="22"/>
                <w:lang w:val="en-US"/>
              </w:rPr>
              <w:t>New antenna ports tables with </w:t>
            </w:r>
            <w:r>
              <w:rPr>
                <w:rFonts w:eastAsia="Yu Gothic UI"/>
                <w:color w:val="424242"/>
                <w:sz w:val="22"/>
                <w:szCs w:val="22"/>
                <w:lang w:val="en-US"/>
              </w:rPr>
              <w:t>new DMRS port combinations are used for rank = 5,6,7,8 (FFS: details). </w:t>
            </w:r>
          </w:p>
          <w:p w14:paraId="6A62F459" w14:textId="77777777" w:rsidR="00A3392B" w:rsidRDefault="00ED0414">
            <w:pPr>
              <w:numPr>
                <w:ilvl w:val="2"/>
                <w:numId w:val="54"/>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Note: Whether the DMRS port combination allows to use single symbol DMRS for rank = 5,6,7,8 should be checked. </w:t>
            </w:r>
          </w:p>
          <w:p w14:paraId="7144F044" w14:textId="77777777" w:rsidR="00A3392B" w:rsidRDefault="00ED0414">
            <w:pPr>
              <w:numPr>
                <w:ilvl w:val="1"/>
                <w:numId w:val="55"/>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FFS: For partial coherent UL codebook, support layers to DMRS port mapping that layers associated to the same antenna port group are multiplexed into the same DMRS CDM group.</w:t>
            </w:r>
          </w:p>
          <w:p w14:paraId="7CC25D28" w14:textId="77777777" w:rsidR="00A3392B" w:rsidRDefault="00ED0414">
            <w:pPr>
              <w:numPr>
                <w:ilvl w:val="1"/>
                <w:numId w:val="55"/>
              </w:numPr>
              <w:shd w:val="clear" w:color="auto" w:fill="FFFFFF"/>
              <w:overflowPunct/>
              <w:autoSpaceDE/>
              <w:autoSpaceDN/>
              <w:adjustRightInd/>
              <w:spacing w:before="0" w:after="0" w:line="240" w:lineRule="auto"/>
              <w:jc w:val="left"/>
              <w:textAlignment w:val="auto"/>
              <w:rPr>
                <w:rFonts w:eastAsia="Yu Gothic UI"/>
                <w:color w:val="000000"/>
                <w:sz w:val="22"/>
                <w:szCs w:val="22"/>
                <w:lang w:val="en-US"/>
              </w:rPr>
            </w:pPr>
            <w:r>
              <w:rPr>
                <w:rFonts w:eastAsia="Yu Gothic UI"/>
                <w:color w:val="000000"/>
                <w:sz w:val="22"/>
                <w:szCs w:val="22"/>
                <w:lang w:val="en-US"/>
              </w:rPr>
              <w:t>FFS: One or more than one DMRS port combination(s) for each rank and TPMI</w:t>
            </w:r>
          </w:p>
          <w:p w14:paraId="477CBC7F" w14:textId="77777777" w:rsidR="00A3392B" w:rsidRDefault="00ED0414">
            <w:pPr>
              <w:numPr>
                <w:ilvl w:val="1"/>
                <w:numId w:val="55"/>
              </w:numPr>
              <w:shd w:val="clear" w:color="auto" w:fill="FFFFFF"/>
              <w:overflowPunct/>
              <w:autoSpaceDE/>
              <w:autoSpaceDN/>
              <w:adjustRightInd/>
              <w:spacing w:before="0" w:after="0" w:line="240" w:lineRule="auto"/>
              <w:jc w:val="left"/>
              <w:textAlignment w:val="auto"/>
              <w:rPr>
                <w:rFonts w:eastAsia="Yu Gothic UI"/>
                <w:color w:val="000000"/>
                <w:sz w:val="22"/>
                <w:szCs w:val="22"/>
                <w:lang w:val="en-US"/>
              </w:rPr>
            </w:pPr>
            <w:r>
              <w:rPr>
                <w:rFonts w:eastAsia="Yu Gothic UI"/>
                <w:color w:val="000000"/>
                <w:sz w:val="22"/>
                <w:szCs w:val="22"/>
                <w:lang w:val="en-US"/>
              </w:rPr>
              <w:lastRenderedPageBreak/>
              <w:t xml:space="preserve">Note: New DMRS port combinations above </w:t>
            </w:r>
            <w:proofErr w:type="gramStart"/>
            <w:r>
              <w:rPr>
                <w:rFonts w:eastAsia="Yu Gothic UI"/>
                <w:color w:val="000000"/>
                <w:sz w:val="22"/>
                <w:szCs w:val="22"/>
                <w:lang w:val="en-US"/>
              </w:rPr>
              <w:t>does</w:t>
            </w:r>
            <w:proofErr w:type="gramEnd"/>
            <w:r>
              <w:rPr>
                <w:rFonts w:eastAsia="Yu Gothic UI"/>
                <w:color w:val="000000"/>
                <w:sz w:val="22"/>
                <w:szCs w:val="22"/>
                <w:lang w:val="en-US"/>
              </w:rPr>
              <w:t xml:space="preserve"> not preclude </w:t>
            </w:r>
            <w:r>
              <w:rPr>
                <w:rFonts w:eastAsia="Yu Gothic UI"/>
                <w:color w:val="00B050"/>
                <w:sz w:val="22"/>
                <w:szCs w:val="22"/>
                <w:lang w:val="en-US"/>
              </w:rPr>
              <w:t>the new antenna ports tables</w:t>
            </w:r>
            <w:r>
              <w:rPr>
                <w:rFonts w:eastAsia="Yu Gothic UI"/>
                <w:color w:val="000000"/>
                <w:sz w:val="22"/>
                <w:szCs w:val="22"/>
                <w:lang w:val="en-US"/>
              </w:rPr>
              <w:t> </w:t>
            </w:r>
            <w:r>
              <w:rPr>
                <w:rFonts w:eastAsia="Yu Gothic UI"/>
                <w:color w:val="00B050"/>
                <w:sz w:val="22"/>
                <w:szCs w:val="22"/>
                <w:lang w:val="en-US"/>
              </w:rPr>
              <w:t>including </w:t>
            </w:r>
            <w:r>
              <w:rPr>
                <w:rFonts w:eastAsia="Yu Gothic UI"/>
                <w:color w:val="000000"/>
                <w:sz w:val="22"/>
                <w:szCs w:val="22"/>
                <w:lang w:val="en-US"/>
              </w:rPr>
              <w:t>the current DMRS port combination(s) for PDSCH </w:t>
            </w:r>
            <w:r>
              <w:rPr>
                <w:rFonts w:eastAsia="Yu Gothic UI"/>
                <w:color w:val="000000"/>
                <w:sz w:val="22"/>
                <w:szCs w:val="22"/>
                <w:shd w:val="clear" w:color="auto" w:fill="FFFFFF"/>
                <w:lang w:val="en-US"/>
              </w:rPr>
              <w:t>for rank = 5,6,7,8 </w:t>
            </w:r>
            <w:r>
              <w:rPr>
                <w:rFonts w:eastAsia="Yu Gothic UI"/>
                <w:color w:val="000000"/>
                <w:sz w:val="22"/>
                <w:szCs w:val="22"/>
                <w:lang w:val="en-US"/>
              </w:rPr>
              <w:t>in Rel.15-17. </w:t>
            </w:r>
          </w:p>
          <w:p w14:paraId="17581C72" w14:textId="77777777" w:rsidR="00A3392B" w:rsidRDefault="00ED0414">
            <w:pPr>
              <w:numPr>
                <w:ilvl w:val="1"/>
                <w:numId w:val="55"/>
              </w:numPr>
              <w:shd w:val="clear" w:color="auto" w:fill="FFFFFF"/>
              <w:overflowPunct/>
              <w:autoSpaceDE/>
              <w:autoSpaceDN/>
              <w:adjustRightInd/>
              <w:spacing w:before="0" w:after="0" w:line="240" w:lineRule="auto"/>
              <w:jc w:val="left"/>
              <w:textAlignment w:val="auto"/>
              <w:rPr>
                <w:rFonts w:eastAsia="Malgun Gothic"/>
                <w:sz w:val="22"/>
                <w:szCs w:val="22"/>
              </w:rPr>
            </w:pPr>
            <w:r>
              <w:rPr>
                <w:rFonts w:eastAsia="Yu Gothic UI"/>
                <w:color w:val="000000"/>
                <w:sz w:val="22"/>
                <w:szCs w:val="22"/>
                <w:lang w:val="en-US"/>
              </w:rPr>
              <w:t>FFS: Whether the antenna ports combinations for rank = 5,6,7,8 can be indicated by the reserved entries of existing antenna ports tables for rank =1,2,3,4, if the rank is indicated together with DMRS antenna ports.</w:t>
            </w:r>
          </w:p>
        </w:tc>
      </w:tr>
    </w:tbl>
    <w:p w14:paraId="272B6DC0" w14:textId="77777777" w:rsidR="00A3392B" w:rsidRDefault="00ED0414">
      <w:pPr>
        <w:spacing w:after="0" w:line="240" w:lineRule="auto"/>
        <w:jc w:val="both"/>
        <w:rPr>
          <w:iCs/>
          <w:sz w:val="22"/>
          <w:szCs w:val="22"/>
          <w:lang w:val="en-US" w:eastAsia="zh-CN"/>
        </w:rPr>
      </w:pPr>
      <w:r>
        <w:rPr>
          <w:iCs/>
          <w:sz w:val="22"/>
          <w:szCs w:val="22"/>
          <w:lang w:val="en-US" w:eastAsia="zh-CN"/>
        </w:rPr>
        <w:lastRenderedPageBreak/>
        <w:t>I’d like to see whether the above proposal can be agreed. For Rel.15 DMRS ports, down selection between Alt.1/2 is discussed in sect. 3.1.1.</w:t>
      </w:r>
    </w:p>
    <w:p w14:paraId="481E2209"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3-1A</w:t>
      </w:r>
    </w:p>
    <w:p w14:paraId="470C9174"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&gt; 4 layers PUSCH, support new antenna ports tables for rank = 5,6,7,8 for both single-symbol/double-symbol DMRS. </w:t>
      </w:r>
    </w:p>
    <w:p w14:paraId="4834F558"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Type 1/Type 2 Rel.15 DMRS ports, new antenna ports tables are </w:t>
      </w:r>
      <w:r>
        <w:rPr>
          <w:rFonts w:ascii="Times New Roman" w:eastAsia="SimSun" w:hAnsi="Times New Roman"/>
          <w:b/>
          <w:bCs/>
          <w:strike/>
          <w:color w:val="0000FF"/>
          <w:lang w:eastAsia="zh-CN"/>
        </w:rPr>
        <w:t>down selected from</w:t>
      </w:r>
      <w:r>
        <w:rPr>
          <w:rFonts w:ascii="Times New Roman" w:eastAsia="SimSun" w:hAnsi="Times New Roman"/>
          <w:b/>
          <w:bCs/>
          <w:lang w:eastAsia="zh-CN"/>
        </w:rPr>
        <w:t xml:space="preserve"> the following: </w:t>
      </w:r>
    </w:p>
    <w:p w14:paraId="32B50185" w14:textId="51EAC4BB"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Alt.</w:t>
      </w:r>
      <w:r>
        <w:rPr>
          <w:rFonts w:ascii="Times New Roman" w:eastAsia="SimSun" w:hAnsi="Times New Roman"/>
          <w:b/>
          <w:bCs/>
          <w:color w:val="FF0000"/>
          <w:lang w:eastAsia="zh-CN"/>
        </w:rPr>
        <w:t>1</w:t>
      </w:r>
      <w:r>
        <w:rPr>
          <w:rFonts w:ascii="Times New Roman" w:eastAsia="SimSun" w:hAnsi="Times New Roman"/>
          <w:b/>
          <w:bCs/>
          <w:lang w:eastAsia="zh-CN"/>
        </w:rPr>
        <w:t>: One or same DMRS port combination(s) as that for rank = 5,6,7,8 for PDSCH are reused at least for full or non-coherent UL codebook.</w:t>
      </w:r>
    </w:p>
    <w:p w14:paraId="650808E8" w14:textId="77777777" w:rsidR="00A3392B" w:rsidRDefault="00ED0414">
      <w:pPr>
        <w:pStyle w:val="af8"/>
        <w:numPr>
          <w:ilvl w:val="3"/>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FFS: whether all or some/one of the current DMRS port combination(s) are reused. </w:t>
      </w:r>
    </w:p>
    <w:p w14:paraId="004A91F7" w14:textId="77777777" w:rsidR="00A3392B" w:rsidRDefault="00ED0414">
      <w:pPr>
        <w:pStyle w:val="af8"/>
        <w:numPr>
          <w:ilvl w:val="2"/>
          <w:numId w:val="17"/>
        </w:numPr>
        <w:spacing w:line="240" w:lineRule="auto"/>
        <w:jc w:val="both"/>
        <w:rPr>
          <w:rFonts w:ascii="Times New Roman" w:eastAsia="SimSun" w:hAnsi="Times New Roman"/>
          <w:b/>
          <w:bCs/>
          <w:strike/>
          <w:color w:val="0000FF"/>
          <w:lang w:eastAsia="zh-CN"/>
        </w:rPr>
      </w:pPr>
      <w:r>
        <w:rPr>
          <w:rFonts w:ascii="Times New Roman" w:eastAsia="SimSun" w:hAnsi="Times New Roman"/>
          <w:b/>
          <w:bCs/>
          <w:strike/>
          <w:color w:val="0000FF"/>
          <w:lang w:eastAsia="zh-CN"/>
        </w:rPr>
        <w:t xml:space="preserve">Alt.2: New DMRS port combinations are used for rank = 5,6,7,8 (FFS: details). </w:t>
      </w:r>
    </w:p>
    <w:p w14:paraId="47CE5080"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Rel.18 eType1/eType2 DMRS ports, </w:t>
      </w:r>
    </w:p>
    <w:p w14:paraId="50F318F0"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New antenna ports tables with new DMRS port combinations are used for rank = 5,6,7,8 (FFS: details). </w:t>
      </w:r>
    </w:p>
    <w:p w14:paraId="1910A0A2"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Whether the DMRS port combination allows to use single symbol DMRS for rank = 5,6,7,8 should be checked. </w:t>
      </w:r>
    </w:p>
    <w:p w14:paraId="2DEF1A7B"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FFS: For partial coherent UL codebook, support layers to DMRS port mapping that layers associated to the same antenna port group are multiplexed into the same DMRS CDM group.</w:t>
      </w:r>
    </w:p>
    <w:p w14:paraId="48D799EE"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FFS: One or more than one DMRS port combination(s) for each rank and TPMI</w:t>
      </w:r>
    </w:p>
    <w:p w14:paraId="1239109D"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New DMRS port combinations above </w:t>
      </w:r>
      <w:proofErr w:type="gramStart"/>
      <w:r>
        <w:rPr>
          <w:rFonts w:ascii="Times New Roman" w:eastAsia="SimSun" w:hAnsi="Times New Roman"/>
          <w:b/>
          <w:bCs/>
          <w:lang w:eastAsia="zh-CN"/>
        </w:rPr>
        <w:t>does</w:t>
      </w:r>
      <w:proofErr w:type="gramEnd"/>
      <w:r>
        <w:rPr>
          <w:rFonts w:ascii="Times New Roman" w:eastAsia="SimSun" w:hAnsi="Times New Roman"/>
          <w:b/>
          <w:bCs/>
          <w:lang w:eastAsia="zh-CN"/>
        </w:rPr>
        <w:t xml:space="preserve"> not preclude the new antenna ports tables including the current DMRS port combination(s) for PDSCH for rank = 5,6,7,8 in Rel.15-17. </w:t>
      </w:r>
    </w:p>
    <w:p w14:paraId="323EFFA6" w14:textId="77777777" w:rsidR="00A3392B" w:rsidRDefault="00ED0414">
      <w:pPr>
        <w:pStyle w:val="af8"/>
        <w:numPr>
          <w:ilvl w:val="1"/>
          <w:numId w:val="17"/>
        </w:numPr>
        <w:spacing w:line="240" w:lineRule="auto"/>
        <w:jc w:val="both"/>
        <w:rPr>
          <w:rFonts w:ascii="Times New Roman" w:eastAsia="SimSun" w:hAnsi="Times New Roman"/>
          <w:iCs/>
          <w:lang w:eastAsia="zh-CN"/>
        </w:rPr>
      </w:pPr>
      <w:r>
        <w:rPr>
          <w:rFonts w:ascii="Times New Roman" w:eastAsia="SimSun" w:hAnsi="Times New Roman"/>
          <w:b/>
          <w:bCs/>
          <w:lang w:eastAsia="zh-CN"/>
        </w:rPr>
        <w:t>FFS: Whether the antenna ports combinations for rank = 5,6,7,8 can be indicated by the reserved entries of existing antenna ports tables for rank =1,2,3,4, if the rank is indicated together with DMRS antenna ports.</w:t>
      </w:r>
    </w:p>
    <w:p w14:paraId="35E24804" w14:textId="77777777" w:rsidR="00A3392B" w:rsidRDefault="00ED0414">
      <w:pPr>
        <w:spacing w:after="0" w:line="240" w:lineRule="auto"/>
        <w:jc w:val="both"/>
        <w:rPr>
          <w:rFonts w:eastAsiaTheme="minorEastAsia"/>
          <w:iCs/>
          <w:sz w:val="22"/>
          <w:szCs w:val="22"/>
          <w:lang w:eastAsia="ja-JP"/>
        </w:rPr>
      </w:pPr>
      <w:r>
        <w:rPr>
          <w:rFonts w:eastAsiaTheme="minorEastAsia"/>
          <w:iCs/>
          <w:sz w:val="22"/>
          <w:szCs w:val="22"/>
          <w:lang w:eastAsia="ja-JP"/>
        </w:rPr>
        <w:t xml:space="preserve">Support: Docomo, Google (Alt.1), OPPO, </w:t>
      </w:r>
      <w:r>
        <w:rPr>
          <w:sz w:val="22"/>
          <w:szCs w:val="22"/>
          <w:lang w:eastAsia="zh-CN"/>
        </w:rPr>
        <w:t xml:space="preserve">Nokia/NSB (but not needed), </w:t>
      </w:r>
      <w:r>
        <w:rPr>
          <w:rFonts w:eastAsiaTheme="minorEastAsia"/>
          <w:sz w:val="22"/>
          <w:szCs w:val="22"/>
          <w:lang w:eastAsia="ja-JP"/>
        </w:rPr>
        <w:t>Huawei/</w:t>
      </w:r>
      <w:proofErr w:type="spellStart"/>
      <w:r>
        <w:rPr>
          <w:rFonts w:eastAsiaTheme="minorEastAsia"/>
          <w:sz w:val="22"/>
          <w:szCs w:val="22"/>
          <w:lang w:eastAsia="ja-JP"/>
        </w:rPr>
        <w:t>HiSilicon</w:t>
      </w:r>
      <w:proofErr w:type="spellEnd"/>
      <w:r>
        <w:rPr>
          <w:rFonts w:eastAsiaTheme="minorEastAsia"/>
          <w:sz w:val="22"/>
          <w:szCs w:val="22"/>
          <w:lang w:eastAsia="ja-JP"/>
        </w:rPr>
        <w:t xml:space="preserve">, Lenovo, Sharp, </w:t>
      </w:r>
      <w:r>
        <w:rPr>
          <w:rFonts w:eastAsia="DengXian" w:hint="eastAsia"/>
          <w:sz w:val="22"/>
          <w:szCs w:val="22"/>
          <w:lang w:eastAsia="zh-CN"/>
        </w:rPr>
        <w:t>CATT</w:t>
      </w:r>
      <w:r>
        <w:rPr>
          <w:rFonts w:eastAsia="DengXian"/>
          <w:sz w:val="22"/>
          <w:szCs w:val="22"/>
          <w:lang w:eastAsia="zh-CN"/>
        </w:rPr>
        <w:t>, Vivo, Fraunhofer IIS/HHI,</w:t>
      </w:r>
      <w:r>
        <w:rPr>
          <w:rFonts w:eastAsia="Malgun Gothic" w:hint="eastAsia"/>
          <w:sz w:val="22"/>
          <w:szCs w:val="22"/>
          <w:lang w:eastAsia="ko-KR"/>
        </w:rPr>
        <w:t xml:space="preserve"> LGE</w:t>
      </w:r>
      <w:r>
        <w:rPr>
          <w:rFonts w:eastAsia="Malgun Gothic"/>
          <w:sz w:val="22"/>
          <w:szCs w:val="22"/>
          <w:lang w:eastAsia="ko-KR"/>
        </w:rPr>
        <w:t xml:space="preserve">, ZTE, NEC, CMCC, Xiaomi, </w:t>
      </w:r>
      <w:proofErr w:type="spellStart"/>
      <w:r>
        <w:rPr>
          <w:rFonts w:eastAsia="Malgun Gothic"/>
          <w:sz w:val="22"/>
          <w:szCs w:val="22"/>
          <w:lang w:eastAsia="ko-KR"/>
        </w:rPr>
        <w:t>Spreadtrum</w:t>
      </w:r>
      <w:proofErr w:type="spellEnd"/>
    </w:p>
    <w:p w14:paraId="44F18A95" w14:textId="77777777" w:rsidR="00A3392B" w:rsidRDefault="00ED0414">
      <w:pPr>
        <w:spacing w:after="0" w:line="240" w:lineRule="auto"/>
        <w:jc w:val="both"/>
        <w:rPr>
          <w:rFonts w:eastAsiaTheme="minorEastAsia"/>
          <w:iCs/>
          <w:color w:val="0000FF"/>
          <w:sz w:val="22"/>
          <w:szCs w:val="22"/>
          <w:lang w:eastAsia="ja-JP"/>
        </w:rPr>
      </w:pPr>
      <w:r>
        <w:rPr>
          <w:rFonts w:eastAsiaTheme="minorEastAsia" w:hint="eastAsia"/>
          <w:iCs/>
          <w:color w:val="0000FF"/>
          <w:sz w:val="22"/>
          <w:szCs w:val="22"/>
          <w:lang w:eastAsia="ja-JP"/>
        </w:rPr>
        <w:t>M</w:t>
      </w:r>
      <w:r>
        <w:rPr>
          <w:rFonts w:eastAsiaTheme="minorEastAsia"/>
          <w:iCs/>
          <w:color w:val="0000FF"/>
          <w:sz w:val="22"/>
          <w:szCs w:val="22"/>
          <w:lang w:eastAsia="ja-JP"/>
        </w:rPr>
        <w:t>od: For inputs so far, all companies agree to take Alt.1 for Rel.15 DMRS ports. I’d like to check whether we can down select Alt.1 now.</w:t>
      </w:r>
    </w:p>
    <w:p w14:paraId="015E5AC3" w14:textId="77777777" w:rsidR="00A3392B" w:rsidRDefault="00A3392B">
      <w:pPr>
        <w:spacing w:after="0" w:line="240" w:lineRule="auto"/>
        <w:jc w:val="both"/>
        <w:rPr>
          <w:rFonts w:eastAsiaTheme="minorEastAsia"/>
          <w:iCs/>
          <w:sz w:val="22"/>
          <w:szCs w:val="22"/>
          <w:lang w:eastAsia="ja-JP"/>
        </w:rPr>
      </w:pPr>
    </w:p>
    <w:p w14:paraId="1BCC9C25" w14:textId="77777777" w:rsidR="00A3392B" w:rsidRDefault="00ED0414">
      <w:pPr>
        <w:spacing w:after="0" w:line="240" w:lineRule="auto"/>
        <w:jc w:val="both"/>
        <w:rPr>
          <w:rFonts w:eastAsiaTheme="minorEastAsia"/>
          <w:iCs/>
          <w:sz w:val="22"/>
          <w:szCs w:val="22"/>
          <w:lang w:val="en-US" w:eastAsia="ja-JP"/>
        </w:rPr>
      </w:pPr>
      <w:r>
        <w:rPr>
          <w:rFonts w:eastAsiaTheme="minorEastAsia"/>
          <w:iCs/>
          <w:sz w:val="22"/>
          <w:szCs w:val="22"/>
          <w:lang w:val="en-US" w:eastAsia="ja-JP"/>
        </w:rPr>
        <w:t>Also, Samsung mentioned the reason why Rel.18 DMRS ports are agreed for PUSCH wit &gt; 4 ranks is to minimize DMRS overhead with 1 front loaded DMRS symbol. Hence, only RRC based switching between Rel.15 DMRS ports and Rel.18 DMRS ports is enough.</w:t>
      </w:r>
    </w:p>
    <w:p w14:paraId="138EFEDA"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3-1B</w:t>
      </w:r>
    </w:p>
    <w:p w14:paraId="6FD3B424"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&gt; 4 layers PUSCH, switching between Rel.15 DMRS ports and Rel.18 DMRS ports is by RRC. </w:t>
      </w:r>
    </w:p>
    <w:p w14:paraId="27B2C174"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all ranks assume either Rel.15 DMRS ports or Rel.18 DMRS ports.</w:t>
      </w:r>
    </w:p>
    <w:p w14:paraId="0FB43E75" w14:textId="77777777" w:rsidR="00A3392B" w:rsidRDefault="00ED0414">
      <w:pPr>
        <w:spacing w:after="0" w:line="240" w:lineRule="auto"/>
        <w:jc w:val="both"/>
        <w:rPr>
          <w:rFonts w:eastAsiaTheme="minorEastAsia"/>
          <w:iCs/>
          <w:sz w:val="22"/>
          <w:szCs w:val="22"/>
          <w:lang w:eastAsia="ja-JP"/>
        </w:rPr>
      </w:pPr>
      <w:r>
        <w:rPr>
          <w:rFonts w:eastAsiaTheme="minorEastAsia"/>
          <w:iCs/>
          <w:sz w:val="22"/>
          <w:szCs w:val="22"/>
          <w:lang w:eastAsia="ja-JP"/>
        </w:rPr>
        <w:lastRenderedPageBreak/>
        <w:t xml:space="preserve">Support: Samsung, Docomo, OPPO, </w:t>
      </w:r>
      <w:r>
        <w:rPr>
          <w:rFonts w:eastAsiaTheme="minorEastAsia"/>
          <w:sz w:val="22"/>
          <w:szCs w:val="22"/>
          <w:lang w:eastAsia="ja-JP"/>
        </w:rPr>
        <w:t>Huawei/</w:t>
      </w:r>
      <w:proofErr w:type="spellStart"/>
      <w:r>
        <w:rPr>
          <w:rFonts w:eastAsiaTheme="minorEastAsia"/>
          <w:sz w:val="22"/>
          <w:szCs w:val="22"/>
          <w:lang w:eastAsia="ja-JP"/>
        </w:rPr>
        <w:t>HiSilicon</w:t>
      </w:r>
      <w:proofErr w:type="spellEnd"/>
      <w:r>
        <w:rPr>
          <w:rFonts w:eastAsiaTheme="minorEastAsia"/>
          <w:sz w:val="22"/>
          <w:szCs w:val="22"/>
          <w:lang w:eastAsia="ja-JP"/>
        </w:rPr>
        <w:t>, Lenovo, Sharp,</w:t>
      </w:r>
      <w:r>
        <w:rPr>
          <w:rFonts w:eastAsia="DengXian"/>
          <w:sz w:val="22"/>
          <w:szCs w:val="22"/>
          <w:lang w:eastAsia="zh-CN"/>
        </w:rPr>
        <w:t xml:space="preserve"> Fraunhofer IIS/HHI,</w:t>
      </w:r>
      <w:r>
        <w:rPr>
          <w:rFonts w:eastAsia="Malgun Gothic" w:hint="eastAsia"/>
          <w:sz w:val="22"/>
          <w:szCs w:val="22"/>
          <w:lang w:eastAsia="ko-KR"/>
        </w:rPr>
        <w:t xml:space="preserve"> LGE</w:t>
      </w:r>
      <w:r>
        <w:rPr>
          <w:rFonts w:eastAsia="Malgun Gothic"/>
          <w:sz w:val="22"/>
          <w:szCs w:val="22"/>
          <w:lang w:eastAsia="ko-KR"/>
        </w:rPr>
        <w:t>, ZTE, NEC</w:t>
      </w:r>
      <w:proofErr w:type="gramStart"/>
      <w:r>
        <w:rPr>
          <w:rFonts w:eastAsia="Malgun Gothic"/>
          <w:sz w:val="22"/>
          <w:szCs w:val="22"/>
          <w:lang w:eastAsia="ko-KR"/>
        </w:rPr>
        <w:t>, ,</w:t>
      </w:r>
      <w:proofErr w:type="gramEnd"/>
      <w:r>
        <w:rPr>
          <w:rFonts w:eastAsia="Malgun Gothic"/>
          <w:sz w:val="22"/>
          <w:szCs w:val="22"/>
          <w:lang w:eastAsia="ko-KR"/>
        </w:rPr>
        <w:t xml:space="preserve"> CMCC, Xiaomi, </w:t>
      </w:r>
      <w:proofErr w:type="spellStart"/>
      <w:r>
        <w:rPr>
          <w:rFonts w:eastAsia="Malgun Gothic"/>
          <w:sz w:val="22"/>
          <w:szCs w:val="22"/>
          <w:lang w:eastAsia="ko-KR"/>
        </w:rPr>
        <w:t>Spreadtrum</w:t>
      </w:r>
      <w:proofErr w:type="spellEnd"/>
    </w:p>
    <w:p w14:paraId="10CCD4A4" w14:textId="77777777" w:rsidR="00A3392B" w:rsidRDefault="00A3392B">
      <w:pPr>
        <w:spacing w:after="0" w:line="240" w:lineRule="auto"/>
        <w:jc w:val="both"/>
        <w:rPr>
          <w:iCs/>
          <w:sz w:val="22"/>
          <w:szCs w:val="22"/>
          <w:lang w:val="en-US" w:eastAsia="zh-CN"/>
        </w:rPr>
      </w:pPr>
    </w:p>
    <w:p w14:paraId="1D064BA8" w14:textId="77777777" w:rsidR="00A3392B" w:rsidRDefault="00ED0414">
      <w:pPr>
        <w:spacing w:after="0" w:line="240" w:lineRule="auto"/>
        <w:jc w:val="both"/>
        <w:rPr>
          <w:rFonts w:eastAsiaTheme="minorEastAsia"/>
          <w:iCs/>
          <w:sz w:val="22"/>
          <w:szCs w:val="22"/>
          <w:lang w:val="en-US" w:eastAsia="ja-JP"/>
        </w:rPr>
      </w:pPr>
      <w:r>
        <w:rPr>
          <w:rFonts w:eastAsiaTheme="minorEastAsia"/>
          <w:iCs/>
          <w:sz w:val="22"/>
          <w:szCs w:val="22"/>
          <w:lang w:val="en-US" w:eastAsia="ja-JP"/>
        </w:rPr>
        <w:t>Xiaomi proposed to discuss the general framework to indicate DMRS ports table for rank 5-8 PUSCH.</w:t>
      </w:r>
    </w:p>
    <w:p w14:paraId="159128BA"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3-1C</w:t>
      </w:r>
    </w:p>
    <w:p w14:paraId="7CD41FFD"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To support PUSCH with rank = 5-8, down select from the following options for enhancement of DMRS port allocation tables.</w:t>
      </w:r>
    </w:p>
    <w:p w14:paraId="70DC247E"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Option 1: Separate DMRS ports tables for rank 5,6,7,8 for each of eType1/eType2 and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=1/2 (similar to the current UL DMRS ports table).</w:t>
      </w:r>
    </w:p>
    <w:p w14:paraId="4870F214"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Option 2: A joint table including DMRS ports combinations of rank= 5,6,7,8 for each of eType1/eType2 and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=1/2 (similar to the current DL DMRS ports table). </w:t>
      </w:r>
    </w:p>
    <w:p w14:paraId="3003D04B" w14:textId="368A0EAE" w:rsidR="00A3392B" w:rsidRDefault="00ED0414">
      <w:pPr>
        <w:spacing w:after="0" w:line="240" w:lineRule="auto"/>
        <w:jc w:val="both"/>
        <w:rPr>
          <w:rFonts w:eastAsiaTheme="minorEastAsia"/>
          <w:iCs/>
          <w:sz w:val="22"/>
          <w:szCs w:val="22"/>
          <w:lang w:eastAsia="ja-JP"/>
        </w:rPr>
      </w:pPr>
      <w:r>
        <w:rPr>
          <w:rFonts w:eastAsiaTheme="minorEastAsia"/>
          <w:iCs/>
          <w:sz w:val="22"/>
          <w:szCs w:val="22"/>
          <w:lang w:eastAsia="ja-JP"/>
        </w:rPr>
        <w:t>Support Opt.1: Docomo, Google</w:t>
      </w:r>
    </w:p>
    <w:p w14:paraId="1D5A9DB9" w14:textId="77777777" w:rsidR="00A3392B" w:rsidRDefault="00ED0414">
      <w:pPr>
        <w:spacing w:after="0" w:line="240" w:lineRule="auto"/>
        <w:jc w:val="both"/>
        <w:rPr>
          <w:rFonts w:eastAsiaTheme="minorEastAsia"/>
          <w:iCs/>
          <w:sz w:val="22"/>
          <w:szCs w:val="22"/>
          <w:lang w:eastAsia="ja-JP"/>
        </w:rPr>
      </w:pPr>
      <w:r>
        <w:rPr>
          <w:rFonts w:eastAsiaTheme="minorEastAsia"/>
          <w:iCs/>
          <w:sz w:val="22"/>
          <w:szCs w:val="22"/>
          <w:lang w:eastAsia="ja-JP"/>
        </w:rPr>
        <w:t>Support Opt.2: …</w:t>
      </w:r>
    </w:p>
    <w:p w14:paraId="386178D5" w14:textId="77777777" w:rsidR="00A3392B" w:rsidRDefault="00ED0414">
      <w:pPr>
        <w:spacing w:after="0" w:line="240" w:lineRule="auto"/>
        <w:jc w:val="both"/>
        <w:rPr>
          <w:rFonts w:eastAsiaTheme="minorEastAsia"/>
          <w:iCs/>
          <w:sz w:val="22"/>
          <w:szCs w:val="22"/>
          <w:lang w:eastAsia="ja-JP"/>
        </w:rPr>
      </w:pPr>
      <w:r>
        <w:rPr>
          <w:rFonts w:eastAsiaTheme="minorEastAsia" w:hint="eastAsia"/>
          <w:iCs/>
          <w:sz w:val="22"/>
          <w:szCs w:val="22"/>
          <w:lang w:eastAsia="ja-JP"/>
        </w:rPr>
        <w:t>M</w:t>
      </w:r>
      <w:r>
        <w:rPr>
          <w:rFonts w:eastAsiaTheme="minorEastAsia"/>
          <w:iCs/>
          <w:sz w:val="22"/>
          <w:szCs w:val="22"/>
          <w:lang w:eastAsia="ja-JP"/>
        </w:rPr>
        <w:t>od: this seems more discussion.</w:t>
      </w:r>
    </w:p>
    <w:p w14:paraId="0E6546D1" w14:textId="77777777" w:rsidR="00A3392B" w:rsidRDefault="00A3392B">
      <w:pPr>
        <w:spacing w:after="0" w:line="240" w:lineRule="auto"/>
        <w:jc w:val="both"/>
        <w:rPr>
          <w:iCs/>
          <w:sz w:val="22"/>
          <w:szCs w:val="22"/>
          <w:lang w:val="en-US" w:eastAsia="zh-CN"/>
        </w:rPr>
      </w:pPr>
    </w:p>
    <w:tbl>
      <w:tblPr>
        <w:tblStyle w:val="af2"/>
        <w:tblW w:w="10485" w:type="dxa"/>
        <w:tblLayout w:type="fixed"/>
        <w:tblLook w:val="04A0" w:firstRow="1" w:lastRow="0" w:firstColumn="1" w:lastColumn="0" w:noHBand="0" w:noVBand="1"/>
      </w:tblPr>
      <w:tblGrid>
        <w:gridCol w:w="1838"/>
        <w:gridCol w:w="8647"/>
      </w:tblGrid>
      <w:tr w:rsidR="00A3392B" w14:paraId="6A022111" w14:textId="77777777">
        <w:tc>
          <w:tcPr>
            <w:tcW w:w="1838" w:type="dxa"/>
          </w:tcPr>
          <w:p w14:paraId="5E5A85AF"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47" w:type="dxa"/>
          </w:tcPr>
          <w:p w14:paraId="51C76889"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2CAFA8FC" w14:textId="77777777">
        <w:tc>
          <w:tcPr>
            <w:tcW w:w="1838" w:type="dxa"/>
          </w:tcPr>
          <w:p w14:paraId="6EBB6616"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26483CD3" w14:textId="77777777" w:rsidR="00A3392B" w:rsidRDefault="00ED0414">
            <w:pPr>
              <w:spacing w:before="0" w:after="0" w:line="240" w:lineRule="auto"/>
              <w:rPr>
                <w:rFonts w:eastAsiaTheme="minorEastAsia"/>
                <w:sz w:val="22"/>
                <w:szCs w:val="22"/>
                <w:lang w:eastAsia="ja-JP"/>
              </w:rPr>
            </w:pPr>
            <w:bookmarkStart w:id="64" w:name="_Hlk118916048"/>
            <w:r>
              <w:rPr>
                <w:rFonts w:eastAsiaTheme="minorEastAsia"/>
                <w:b/>
                <w:bCs/>
                <w:sz w:val="22"/>
                <w:szCs w:val="22"/>
                <w:u w:val="single"/>
                <w:lang w:eastAsia="ja-JP"/>
              </w:rPr>
              <w:t>FL Proposal 3-1A</w:t>
            </w:r>
            <w:bookmarkEnd w:id="64"/>
            <w:r>
              <w:rPr>
                <w:rFonts w:eastAsiaTheme="minorEastAsia"/>
                <w:b/>
                <w:bCs/>
                <w:sz w:val="22"/>
                <w:szCs w:val="22"/>
                <w:u w:val="single"/>
                <w:lang w:eastAsia="ja-JP"/>
              </w:rPr>
              <w:t>:</w:t>
            </w:r>
            <w:r>
              <w:rPr>
                <w:rFonts w:eastAsiaTheme="minorEastAsia"/>
                <w:sz w:val="22"/>
                <w:szCs w:val="22"/>
                <w:lang w:eastAsia="ja-JP"/>
              </w:rPr>
              <w:t xml:space="preserve"> Support, and support Alt.1.</w:t>
            </w:r>
          </w:p>
          <w:p w14:paraId="3C52349B"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Support.</w:t>
            </w:r>
          </w:p>
          <w:p w14:paraId="38B902DD" w14:textId="77777777" w:rsidR="00A3392B" w:rsidRDefault="00ED0414">
            <w:pPr>
              <w:spacing w:before="0" w:after="0" w:line="240" w:lineRule="auto"/>
              <w:rPr>
                <w:rFonts w:eastAsiaTheme="minorEastAsia"/>
                <w:sz w:val="22"/>
                <w:szCs w:val="22"/>
                <w:lang w:eastAsia="ja-JP"/>
              </w:rPr>
            </w:pPr>
            <w:bookmarkStart w:id="65" w:name="_Hlk118916096"/>
            <w:r>
              <w:rPr>
                <w:rFonts w:eastAsiaTheme="minorEastAsia"/>
                <w:b/>
                <w:bCs/>
                <w:sz w:val="22"/>
                <w:szCs w:val="22"/>
                <w:u w:val="single"/>
                <w:lang w:eastAsia="ja-JP"/>
              </w:rPr>
              <w:t>FL Proposal 3-1C</w:t>
            </w:r>
            <w:bookmarkEnd w:id="65"/>
            <w:r>
              <w:rPr>
                <w:rFonts w:eastAsiaTheme="minorEastAsia"/>
                <w:b/>
                <w:bCs/>
                <w:sz w:val="22"/>
                <w:szCs w:val="22"/>
                <w:u w:val="single"/>
                <w:lang w:eastAsia="ja-JP"/>
              </w:rPr>
              <w:t>:</w:t>
            </w:r>
            <w:r>
              <w:rPr>
                <w:rFonts w:eastAsiaTheme="minorEastAsia"/>
                <w:sz w:val="22"/>
                <w:szCs w:val="22"/>
                <w:lang w:eastAsia="ja-JP"/>
              </w:rPr>
              <w:t xml:space="preserve"> Support Opt.1, because we believe it is simplest approach to support rank 5-8 PUSCH.</w:t>
            </w:r>
          </w:p>
        </w:tc>
      </w:tr>
      <w:tr w:rsidR="00A3392B" w14:paraId="2C71DA87" w14:textId="77777777">
        <w:tc>
          <w:tcPr>
            <w:tcW w:w="1838" w:type="dxa"/>
          </w:tcPr>
          <w:p w14:paraId="69F29713" w14:textId="77777777" w:rsidR="00A3392B" w:rsidRDefault="00ED0414">
            <w:pPr>
              <w:spacing w:before="0" w:after="0" w:line="240" w:lineRule="auto"/>
              <w:rPr>
                <w:sz w:val="22"/>
                <w:szCs w:val="22"/>
                <w:lang w:eastAsia="zh-CN"/>
              </w:rPr>
            </w:pPr>
            <w:r>
              <w:rPr>
                <w:sz w:val="22"/>
                <w:szCs w:val="22"/>
                <w:lang w:eastAsia="zh-CN"/>
              </w:rPr>
              <w:t>Google</w:t>
            </w:r>
          </w:p>
        </w:tc>
        <w:tc>
          <w:tcPr>
            <w:tcW w:w="8647" w:type="dxa"/>
          </w:tcPr>
          <w:p w14:paraId="1A9A9157" w14:textId="77777777" w:rsidR="00A3392B" w:rsidRDefault="00ED0414">
            <w:pPr>
              <w:spacing w:before="0" w:after="0" w:line="240" w:lineRule="auto"/>
              <w:rPr>
                <w:sz w:val="22"/>
                <w:szCs w:val="22"/>
                <w:lang w:eastAsia="zh-CN"/>
              </w:rPr>
            </w:pPr>
            <w:r>
              <w:rPr>
                <w:sz w:val="22"/>
                <w:szCs w:val="22"/>
                <w:lang w:eastAsia="zh-CN"/>
              </w:rPr>
              <w:t>3-1A: Support Alt1, for eType1/eType2 DMRS, we think we should also strive a unified design for both PUSCH and PDSCH</w:t>
            </w:r>
          </w:p>
          <w:p w14:paraId="36C67D7D" w14:textId="77777777" w:rsidR="00A3392B" w:rsidRDefault="00ED0414">
            <w:pPr>
              <w:spacing w:before="0" w:after="0" w:line="240" w:lineRule="auto"/>
              <w:rPr>
                <w:sz w:val="22"/>
                <w:szCs w:val="22"/>
                <w:lang w:eastAsia="zh-CN"/>
              </w:rPr>
            </w:pPr>
            <w:r>
              <w:rPr>
                <w:sz w:val="22"/>
                <w:szCs w:val="22"/>
                <w:lang w:eastAsia="zh-CN"/>
              </w:rPr>
              <w:t>3-1B: It seems based on current principle, the exact DMRS port indication is determined by the indicated TRI. We do not know how this could work.</w:t>
            </w:r>
          </w:p>
          <w:p w14:paraId="77C8F7CD" w14:textId="77777777" w:rsidR="00A3392B" w:rsidRDefault="00ED0414">
            <w:pPr>
              <w:spacing w:before="0" w:after="0" w:line="240" w:lineRule="auto"/>
              <w:rPr>
                <w:sz w:val="22"/>
                <w:szCs w:val="22"/>
                <w:lang w:eastAsia="zh-CN"/>
              </w:rPr>
            </w:pPr>
            <w:r>
              <w:rPr>
                <w:sz w:val="22"/>
                <w:szCs w:val="22"/>
                <w:lang w:eastAsia="zh-CN"/>
              </w:rPr>
              <w:t>3-1C: Support option 1 to be aligned with current principle in spec. We do not know how option 2 could work.</w:t>
            </w:r>
          </w:p>
          <w:p w14:paraId="73D77A0B" w14:textId="77777777" w:rsidR="00A3392B" w:rsidRDefault="00ED0414">
            <w:pPr>
              <w:spacing w:before="0" w:after="0" w:line="240" w:lineRule="auto"/>
              <w:rPr>
                <w:sz w:val="22"/>
                <w:szCs w:val="22"/>
                <w:lang w:eastAsia="zh-CN"/>
              </w:rPr>
            </w:pPr>
            <w:r>
              <w:rPr>
                <w:sz w:val="22"/>
                <w:szCs w:val="22"/>
                <w:lang w:eastAsia="zh-CN"/>
              </w:rPr>
              <w:t xml:space="preserve"> </w:t>
            </w:r>
          </w:p>
        </w:tc>
      </w:tr>
      <w:tr w:rsidR="00A3392B" w14:paraId="6E9B9F7D" w14:textId="77777777">
        <w:tc>
          <w:tcPr>
            <w:tcW w:w="1838" w:type="dxa"/>
          </w:tcPr>
          <w:p w14:paraId="26D9417D"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77B22715" w14:textId="77777777" w:rsidR="00A3392B" w:rsidRDefault="00ED0414">
            <w:pPr>
              <w:spacing w:before="0" w:after="0" w:line="240" w:lineRule="auto"/>
              <w:rPr>
                <w:rFonts w:eastAsiaTheme="minorEastAsia"/>
                <w:bCs/>
                <w:sz w:val="22"/>
                <w:szCs w:val="22"/>
                <w:u w:val="single"/>
                <w:lang w:eastAsia="ja-JP"/>
              </w:rPr>
            </w:pPr>
            <w:r>
              <w:rPr>
                <w:rFonts w:hint="eastAsia"/>
                <w:sz w:val="22"/>
                <w:szCs w:val="22"/>
                <w:lang w:eastAsia="zh-CN"/>
              </w:rPr>
              <w:t>S</w:t>
            </w:r>
            <w:r>
              <w:rPr>
                <w:sz w:val="22"/>
                <w:szCs w:val="22"/>
                <w:lang w:eastAsia="zh-CN"/>
              </w:rPr>
              <w:t xml:space="preserve">upport </w:t>
            </w:r>
            <w:r>
              <w:rPr>
                <w:rFonts w:eastAsiaTheme="minorEastAsia"/>
                <w:bCs/>
                <w:sz w:val="22"/>
                <w:szCs w:val="22"/>
                <w:u w:val="single"/>
                <w:lang w:eastAsia="ja-JP"/>
              </w:rPr>
              <w:t>FL Proposal 3-1A and FL Proposal 3-1B.</w:t>
            </w:r>
          </w:p>
          <w:p w14:paraId="08924632" w14:textId="77777777" w:rsidR="00A3392B" w:rsidRDefault="00ED0414">
            <w:pPr>
              <w:spacing w:before="0" w:after="0" w:line="240" w:lineRule="auto"/>
              <w:rPr>
                <w:sz w:val="22"/>
                <w:szCs w:val="22"/>
                <w:lang w:eastAsia="zh-CN"/>
              </w:rPr>
            </w:pPr>
            <w:r>
              <w:rPr>
                <w:rFonts w:hint="eastAsia"/>
                <w:sz w:val="22"/>
                <w:szCs w:val="22"/>
                <w:lang w:eastAsia="zh-CN"/>
              </w:rPr>
              <w:t>F</w:t>
            </w:r>
            <w:r>
              <w:rPr>
                <w:sz w:val="22"/>
                <w:szCs w:val="22"/>
                <w:lang w:eastAsia="zh-CN"/>
              </w:rPr>
              <w:t xml:space="preserve">or </w:t>
            </w:r>
            <w:r>
              <w:rPr>
                <w:rFonts w:eastAsiaTheme="minorEastAsia"/>
                <w:bCs/>
                <w:sz w:val="22"/>
                <w:szCs w:val="22"/>
                <w:u w:val="single"/>
                <w:lang w:eastAsia="ja-JP"/>
              </w:rPr>
              <w:t>FL Proposal 3-1C, it depends on how to indicate the rank for 8 port transmission. If the rank is indicated with TPMI as legacy uplink, Option 1 can be applied. If the rank is indicated with DMRS port as legacy downlink, Option 2 can be applied as downlink.</w:t>
            </w:r>
          </w:p>
        </w:tc>
      </w:tr>
      <w:tr w:rsidR="00A3392B" w14:paraId="14C55EF5" w14:textId="77777777">
        <w:tc>
          <w:tcPr>
            <w:tcW w:w="1838" w:type="dxa"/>
          </w:tcPr>
          <w:p w14:paraId="63426882" w14:textId="77777777" w:rsidR="00A3392B" w:rsidRDefault="00ED0414">
            <w:pPr>
              <w:spacing w:before="0" w:after="0" w:line="240" w:lineRule="auto"/>
              <w:rPr>
                <w:sz w:val="22"/>
                <w:szCs w:val="22"/>
                <w:lang w:eastAsia="zh-CN"/>
              </w:rPr>
            </w:pPr>
            <w:r>
              <w:rPr>
                <w:sz w:val="22"/>
                <w:szCs w:val="22"/>
                <w:lang w:eastAsia="zh-CN"/>
              </w:rPr>
              <w:t>Nokia/NSB</w:t>
            </w:r>
          </w:p>
        </w:tc>
        <w:tc>
          <w:tcPr>
            <w:tcW w:w="8647" w:type="dxa"/>
          </w:tcPr>
          <w:p w14:paraId="05B024DD"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in general, but we don’t think the proposal is still needed. Other proposals are already covering the proposal. </w:t>
            </w:r>
          </w:p>
          <w:p w14:paraId="5182D966"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Need further clarification. If this propose to configure DMRS type for rank=5-8 separately from rank=1-4?</w:t>
            </w:r>
          </w:p>
          <w:p w14:paraId="23DAF0DA"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od: I clarified as note.</w:t>
            </w:r>
          </w:p>
          <w:p w14:paraId="2156AA06" w14:textId="77777777" w:rsidR="00A3392B" w:rsidRDefault="00ED0414">
            <w:pPr>
              <w:spacing w:before="0" w:after="0" w:line="240" w:lineRule="auto"/>
              <w:rPr>
                <w:sz w:val="22"/>
                <w:szCs w:val="22"/>
                <w:lang w:eastAsia="zh-CN"/>
              </w:rPr>
            </w:pPr>
            <w:r>
              <w:rPr>
                <w:rFonts w:eastAsiaTheme="minorEastAsia"/>
                <w:b/>
                <w:bCs/>
                <w:sz w:val="22"/>
                <w:szCs w:val="22"/>
                <w:u w:val="single"/>
                <w:lang w:eastAsia="ja-JP"/>
              </w:rPr>
              <w:t>FL Proposal 3-1C:</w:t>
            </w:r>
            <w:r>
              <w:rPr>
                <w:rFonts w:eastAsiaTheme="minorEastAsia"/>
                <w:sz w:val="22"/>
                <w:szCs w:val="22"/>
                <w:lang w:eastAsia="ja-JP"/>
              </w:rPr>
              <w:t xml:space="preserve"> </w:t>
            </w:r>
            <w:r>
              <w:rPr>
                <w:sz w:val="22"/>
                <w:szCs w:val="22"/>
                <w:lang w:eastAsia="zh-CN"/>
              </w:rPr>
              <w:t xml:space="preserve">As we mentioned, for rank=5-8, only one or two combinations are necessary. So, we can discuss the principle for DMRS combinations. So, we propose to use Antenna port field for TPMI indication.  </w:t>
            </w:r>
          </w:p>
        </w:tc>
      </w:tr>
      <w:tr w:rsidR="00A3392B" w14:paraId="5B6DF92E" w14:textId="77777777">
        <w:tc>
          <w:tcPr>
            <w:tcW w:w="1838" w:type="dxa"/>
          </w:tcPr>
          <w:p w14:paraId="72D88803" w14:textId="77777777" w:rsidR="00A3392B" w:rsidRDefault="00ED0414">
            <w:pPr>
              <w:spacing w:before="0" w:after="0" w:line="240" w:lineRule="auto"/>
              <w:rPr>
                <w:sz w:val="22"/>
                <w:szCs w:val="22"/>
                <w:lang w:val="en-US" w:eastAsia="zh-CN"/>
              </w:rPr>
            </w:pPr>
            <w:r>
              <w:rPr>
                <w:rFonts w:eastAsiaTheme="minorEastAsia"/>
                <w:sz w:val="22"/>
                <w:szCs w:val="22"/>
                <w:lang w:eastAsia="ja-JP"/>
              </w:rPr>
              <w:t>Huawei/</w:t>
            </w:r>
            <w:proofErr w:type="spellStart"/>
            <w:r>
              <w:rPr>
                <w:rFonts w:eastAsiaTheme="minorEastAsia"/>
                <w:sz w:val="22"/>
                <w:szCs w:val="22"/>
                <w:lang w:eastAsia="ja-JP"/>
              </w:rPr>
              <w:t>HiSilicon</w:t>
            </w:r>
            <w:proofErr w:type="spellEnd"/>
          </w:p>
        </w:tc>
        <w:tc>
          <w:tcPr>
            <w:tcW w:w="8647" w:type="dxa"/>
          </w:tcPr>
          <w:p w14:paraId="77E6BEF7"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w:t>
            </w:r>
            <w:r>
              <w:rPr>
                <w:sz w:val="22"/>
                <w:szCs w:val="22"/>
                <w:lang w:eastAsia="zh-CN"/>
              </w:rPr>
              <w:t xml:space="preserve">for </w:t>
            </w:r>
            <w:r>
              <w:rPr>
                <w:rFonts w:hint="eastAsia"/>
                <w:sz w:val="22"/>
                <w:szCs w:val="22"/>
                <w:lang w:eastAsia="zh-CN"/>
              </w:rPr>
              <w:t>Rel</w:t>
            </w:r>
            <w:r>
              <w:rPr>
                <w:sz w:val="22"/>
                <w:szCs w:val="22"/>
                <w:lang w:eastAsia="zh-CN"/>
              </w:rPr>
              <w:t>.15 Type1/Type2 DMRS</w:t>
            </w:r>
            <w:r>
              <w:rPr>
                <w:rFonts w:eastAsiaTheme="minorEastAsia"/>
                <w:sz w:val="22"/>
                <w:szCs w:val="22"/>
                <w:lang w:eastAsia="ja-JP"/>
              </w:rPr>
              <w:t>, support Alt.1.</w:t>
            </w:r>
          </w:p>
          <w:p w14:paraId="6A390EE0"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lastRenderedPageBreak/>
              <w:t>FL Proposal 3-1B:</w:t>
            </w:r>
            <w:r>
              <w:rPr>
                <w:rFonts w:eastAsiaTheme="minorEastAsia"/>
                <w:sz w:val="22"/>
                <w:szCs w:val="22"/>
                <w:lang w:eastAsia="ja-JP"/>
              </w:rPr>
              <w:t xml:space="preserve"> Fine with the proposal.</w:t>
            </w:r>
          </w:p>
          <w:p w14:paraId="29FC9F0A" w14:textId="77777777" w:rsidR="00A3392B" w:rsidRDefault="00ED0414">
            <w:pPr>
              <w:spacing w:before="0" w:after="0" w:line="240" w:lineRule="auto"/>
              <w:rPr>
                <w:sz w:val="22"/>
                <w:szCs w:val="22"/>
                <w:lang w:val="en-US" w:eastAsia="zh-CN"/>
              </w:rPr>
            </w:pPr>
            <w:r>
              <w:rPr>
                <w:rFonts w:eastAsiaTheme="minorEastAsia"/>
                <w:b/>
                <w:bCs/>
                <w:sz w:val="22"/>
                <w:szCs w:val="22"/>
                <w:u w:val="single"/>
                <w:lang w:eastAsia="ja-JP"/>
              </w:rPr>
              <w:t>FL Proposal 3-1C:</w:t>
            </w:r>
            <w:r>
              <w:rPr>
                <w:rFonts w:eastAsiaTheme="minorEastAsia"/>
                <w:sz w:val="22"/>
                <w:szCs w:val="22"/>
                <w:lang w:eastAsia="ja-JP"/>
              </w:rPr>
              <w:t xml:space="preserve"> It depends on the design </w:t>
            </w:r>
            <w:r>
              <w:rPr>
                <w:sz w:val="22"/>
                <w:szCs w:val="22"/>
                <w:lang w:eastAsia="zh-CN"/>
              </w:rPr>
              <w:t xml:space="preserve">principle of </w:t>
            </w:r>
            <w:r>
              <w:rPr>
                <w:rFonts w:eastAsiaTheme="minorEastAsia"/>
                <w:sz w:val="22"/>
                <w:szCs w:val="22"/>
                <w:lang w:eastAsia="ja-JP"/>
              </w:rPr>
              <w:t xml:space="preserve">rank indication and </w:t>
            </w:r>
            <w:r>
              <w:rPr>
                <w:sz w:val="22"/>
                <w:szCs w:val="22"/>
                <w:lang w:eastAsia="zh-CN"/>
              </w:rPr>
              <w:t>DMRS combinations for rank&gt;4</w:t>
            </w:r>
            <w:r>
              <w:rPr>
                <w:rFonts w:eastAsiaTheme="minorEastAsia"/>
                <w:sz w:val="22"/>
                <w:szCs w:val="22"/>
                <w:lang w:eastAsia="ja-JP"/>
              </w:rPr>
              <w:t>. It is recommended to discuss the port combinations supported for rank</w:t>
            </w:r>
            <w:r>
              <w:rPr>
                <w:rFonts w:ascii="DengXian" w:eastAsia="DengXian" w:hAnsi="DengXian" w:hint="eastAsia"/>
                <w:sz w:val="22"/>
                <w:szCs w:val="22"/>
                <w:lang w:eastAsia="zh-CN"/>
              </w:rPr>
              <w:t>&gt;</w:t>
            </w:r>
            <w:r>
              <w:rPr>
                <w:rFonts w:ascii="DengXian" w:eastAsia="DengXian" w:hAnsi="DengXian"/>
                <w:sz w:val="22"/>
                <w:szCs w:val="22"/>
                <w:lang w:eastAsia="zh-CN"/>
              </w:rPr>
              <w:t>4</w:t>
            </w:r>
            <w:r>
              <w:rPr>
                <w:rFonts w:eastAsiaTheme="minorEastAsia"/>
                <w:sz w:val="22"/>
                <w:szCs w:val="22"/>
                <w:lang w:eastAsia="ja-JP"/>
              </w:rPr>
              <w:t xml:space="preserve"> firstly.</w:t>
            </w:r>
          </w:p>
        </w:tc>
      </w:tr>
      <w:tr w:rsidR="00A3392B" w14:paraId="3E4E1417" w14:textId="77777777">
        <w:tc>
          <w:tcPr>
            <w:tcW w:w="1838" w:type="dxa"/>
          </w:tcPr>
          <w:p w14:paraId="24FD3C8B" w14:textId="77777777" w:rsidR="00A3392B" w:rsidRDefault="00ED0414">
            <w:pPr>
              <w:spacing w:before="0" w:after="0" w:line="240" w:lineRule="auto"/>
              <w:rPr>
                <w:rFonts w:eastAsia="Malgun Gothic"/>
                <w:sz w:val="22"/>
                <w:szCs w:val="22"/>
                <w:lang w:eastAsia="ko-KR"/>
              </w:rPr>
            </w:pPr>
            <w:r>
              <w:rPr>
                <w:sz w:val="22"/>
                <w:szCs w:val="22"/>
                <w:lang w:eastAsia="zh-CN"/>
              </w:rPr>
              <w:lastRenderedPageBreak/>
              <w:t>Lenovo</w:t>
            </w:r>
          </w:p>
        </w:tc>
        <w:tc>
          <w:tcPr>
            <w:tcW w:w="8647" w:type="dxa"/>
          </w:tcPr>
          <w:p w14:paraId="22086A61"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the proposal and support Alt.1.</w:t>
            </w:r>
          </w:p>
          <w:p w14:paraId="37E5C276"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Support.</w:t>
            </w:r>
          </w:p>
          <w:p w14:paraId="0461FDB1" w14:textId="77777777" w:rsidR="00A3392B" w:rsidRDefault="00ED0414">
            <w:pPr>
              <w:spacing w:before="0" w:after="0" w:line="240" w:lineRule="auto"/>
              <w:rPr>
                <w:rFonts w:eastAsia="Malgun Gothic"/>
                <w:sz w:val="22"/>
                <w:szCs w:val="22"/>
                <w:lang w:eastAsia="ko-KR"/>
              </w:rPr>
            </w:pPr>
            <w:r>
              <w:rPr>
                <w:rFonts w:eastAsiaTheme="minorEastAsia"/>
                <w:b/>
                <w:bCs/>
                <w:sz w:val="22"/>
                <w:szCs w:val="22"/>
                <w:u w:val="single"/>
                <w:lang w:eastAsia="ja-JP"/>
              </w:rPr>
              <w:t>FL Proposal 3-1C:</w:t>
            </w:r>
            <w:r>
              <w:rPr>
                <w:rFonts w:eastAsiaTheme="minorEastAsia"/>
                <w:sz w:val="22"/>
                <w:szCs w:val="22"/>
                <w:lang w:eastAsia="ja-JP"/>
              </w:rPr>
              <w:t xml:space="preserve"> Support Opt.1.</w:t>
            </w:r>
          </w:p>
        </w:tc>
      </w:tr>
      <w:tr w:rsidR="00A3392B" w14:paraId="29331193" w14:textId="77777777">
        <w:tc>
          <w:tcPr>
            <w:tcW w:w="1838" w:type="dxa"/>
          </w:tcPr>
          <w:p w14:paraId="54659750"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586AB38C"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FL Proposal 3-1A: Support and prefer Alt 1</w:t>
            </w:r>
          </w:p>
          <w:p w14:paraId="1076F9BF"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 xml:space="preserve">L Proposal 3-1B: Support. Whether 4 FD-OCC or 2 FD-OCC is used is up to </w:t>
            </w:r>
            <w:proofErr w:type="spellStart"/>
            <w:r>
              <w:rPr>
                <w:rFonts w:eastAsiaTheme="minorEastAsia"/>
                <w:sz w:val="22"/>
                <w:szCs w:val="22"/>
                <w:lang w:eastAsia="ja-JP"/>
              </w:rPr>
              <w:t>gNB</w:t>
            </w:r>
            <w:proofErr w:type="spellEnd"/>
            <w:r>
              <w:rPr>
                <w:rFonts w:eastAsiaTheme="minorEastAsia"/>
                <w:sz w:val="22"/>
                <w:szCs w:val="22"/>
                <w:lang w:eastAsia="ja-JP"/>
              </w:rPr>
              <w:t>.</w:t>
            </w:r>
          </w:p>
          <w:p w14:paraId="3F57DFD7" w14:textId="77777777" w:rsidR="00A3392B" w:rsidRDefault="00ED0414">
            <w:pPr>
              <w:spacing w:before="0" w:after="0" w:line="240" w:lineRule="auto"/>
              <w:rPr>
                <w:rFonts w:eastAsia="DengXian"/>
                <w:sz w:val="22"/>
                <w:szCs w:val="22"/>
                <w:lang w:val="en-US" w:eastAsia="zh-CN"/>
              </w:rPr>
            </w:pPr>
            <w:r>
              <w:rPr>
                <w:rFonts w:eastAsiaTheme="minorEastAsia" w:hint="eastAsia"/>
                <w:sz w:val="22"/>
                <w:szCs w:val="22"/>
                <w:lang w:eastAsia="ja-JP"/>
              </w:rPr>
              <w:t>F</w:t>
            </w:r>
            <w:r>
              <w:rPr>
                <w:rFonts w:eastAsiaTheme="minorEastAsia"/>
                <w:sz w:val="22"/>
                <w:szCs w:val="22"/>
                <w:lang w:eastAsia="ja-JP"/>
              </w:rPr>
              <w:t>L Proposal 3-1C: Support Option 2.</w:t>
            </w:r>
          </w:p>
        </w:tc>
      </w:tr>
      <w:tr w:rsidR="00A3392B" w14:paraId="4255078A" w14:textId="77777777">
        <w:tc>
          <w:tcPr>
            <w:tcW w:w="1838" w:type="dxa"/>
          </w:tcPr>
          <w:p w14:paraId="2735FF68"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CATT</w:t>
            </w:r>
          </w:p>
        </w:tc>
        <w:tc>
          <w:tcPr>
            <w:tcW w:w="8647" w:type="dxa"/>
          </w:tcPr>
          <w:p w14:paraId="5D940BCD" w14:textId="77777777" w:rsidR="00A3392B" w:rsidRDefault="00ED0414">
            <w:pPr>
              <w:spacing w:before="0" w:after="0" w:line="240" w:lineRule="auto"/>
              <w:rPr>
                <w:rFonts w:eastAsia="DengXian"/>
                <w:b/>
                <w:sz w:val="22"/>
                <w:szCs w:val="22"/>
                <w:u w:val="single"/>
                <w:lang w:eastAsia="zh-CN"/>
              </w:rPr>
            </w:pPr>
            <w:r>
              <w:rPr>
                <w:rFonts w:eastAsiaTheme="minorEastAsia"/>
                <w:b/>
                <w:sz w:val="22"/>
                <w:szCs w:val="22"/>
                <w:u w:val="single"/>
                <w:lang w:eastAsia="ja-JP"/>
              </w:rPr>
              <w:t xml:space="preserve">FL Proposal 3-1A: </w:t>
            </w:r>
          </w:p>
          <w:p w14:paraId="13959B35"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 xml:space="preserve">For </w:t>
            </w:r>
            <w:r>
              <w:rPr>
                <w:rFonts w:eastAsia="DengXian"/>
                <w:sz w:val="22"/>
                <w:szCs w:val="22"/>
                <w:lang w:eastAsia="zh-CN"/>
              </w:rPr>
              <w:t>Type 1/Type 2 Rel.15 DMRS ports</w:t>
            </w:r>
            <w:r>
              <w:rPr>
                <w:rFonts w:eastAsia="DengXian" w:hint="eastAsia"/>
                <w:sz w:val="22"/>
                <w:szCs w:val="22"/>
                <w:lang w:eastAsia="zh-CN"/>
              </w:rPr>
              <w:t xml:space="preserve">, we prefer Alt. 1. </w:t>
            </w:r>
          </w:p>
          <w:p w14:paraId="6D6FEAA9" w14:textId="77777777" w:rsidR="00A3392B" w:rsidRDefault="00ED0414">
            <w:pPr>
              <w:spacing w:after="0" w:line="240" w:lineRule="auto"/>
              <w:rPr>
                <w:rFonts w:eastAsia="DengXian"/>
                <w:sz w:val="22"/>
                <w:szCs w:val="22"/>
                <w:lang w:eastAsia="zh-CN"/>
              </w:rPr>
            </w:pPr>
            <w:r>
              <w:rPr>
                <w:rFonts w:eastAsia="DengXian" w:hint="eastAsia"/>
                <w:sz w:val="22"/>
                <w:szCs w:val="22"/>
                <w:lang w:eastAsia="zh-CN"/>
              </w:rPr>
              <w:t xml:space="preserve">For Rel.18 </w:t>
            </w:r>
            <w:r>
              <w:rPr>
                <w:sz w:val="22"/>
                <w:szCs w:val="22"/>
                <w:lang w:eastAsia="zh-CN"/>
              </w:rPr>
              <w:t xml:space="preserve">eType1/eType2 DMRS, </w:t>
            </w:r>
            <w:r>
              <w:rPr>
                <w:rFonts w:hint="eastAsia"/>
                <w:sz w:val="22"/>
                <w:szCs w:val="22"/>
                <w:lang w:eastAsia="zh-CN"/>
              </w:rPr>
              <w:t>w</w:t>
            </w:r>
            <w:r>
              <w:rPr>
                <w:sz w:val="22"/>
                <w:szCs w:val="22"/>
                <w:lang w:eastAsia="zh-CN"/>
              </w:rPr>
              <w:t xml:space="preserve">e </w:t>
            </w:r>
            <w:r>
              <w:rPr>
                <w:rFonts w:hint="eastAsia"/>
                <w:sz w:val="22"/>
                <w:szCs w:val="22"/>
                <w:lang w:eastAsia="zh-CN"/>
              </w:rPr>
              <w:t>prefer</w:t>
            </w:r>
            <w:r>
              <w:rPr>
                <w:sz w:val="22"/>
                <w:szCs w:val="22"/>
                <w:lang w:eastAsia="zh-CN"/>
              </w:rPr>
              <w:t xml:space="preserve"> a unified design for PUSCH and PDSCH</w:t>
            </w:r>
            <w:r>
              <w:rPr>
                <w:rFonts w:hint="eastAsia"/>
                <w:sz w:val="22"/>
                <w:szCs w:val="22"/>
                <w:lang w:eastAsia="zh-CN"/>
              </w:rPr>
              <w:t>.</w:t>
            </w:r>
          </w:p>
          <w:p w14:paraId="798A4E40" w14:textId="77777777" w:rsidR="00A3392B" w:rsidRDefault="00ED0414">
            <w:pPr>
              <w:spacing w:before="0" w:after="0" w:line="240" w:lineRule="auto"/>
              <w:rPr>
                <w:rFonts w:eastAsia="DengXian"/>
                <w:b/>
                <w:sz w:val="22"/>
                <w:szCs w:val="22"/>
                <w:u w:val="single"/>
                <w:lang w:eastAsia="zh-CN"/>
              </w:rPr>
            </w:pPr>
            <w:r>
              <w:rPr>
                <w:rFonts w:eastAsiaTheme="minorEastAsia" w:hint="eastAsia"/>
                <w:b/>
                <w:sz w:val="22"/>
                <w:szCs w:val="22"/>
                <w:u w:val="single"/>
                <w:lang w:eastAsia="ja-JP"/>
              </w:rPr>
              <w:t>F</w:t>
            </w:r>
            <w:r>
              <w:rPr>
                <w:rFonts w:eastAsiaTheme="minorEastAsia"/>
                <w:b/>
                <w:sz w:val="22"/>
                <w:szCs w:val="22"/>
                <w:u w:val="single"/>
                <w:lang w:eastAsia="ja-JP"/>
              </w:rPr>
              <w:t xml:space="preserve">L Proposal 3-1B: </w:t>
            </w:r>
          </w:p>
          <w:p w14:paraId="49E8ED01"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 xml:space="preserve">More discussion is needed. We </w:t>
            </w:r>
            <w:r>
              <w:rPr>
                <w:rFonts w:eastAsia="DengXian"/>
                <w:sz w:val="22"/>
                <w:szCs w:val="22"/>
                <w:lang w:eastAsia="zh-CN"/>
              </w:rPr>
              <w:t>prefer</w:t>
            </w:r>
            <w:r>
              <w:rPr>
                <w:rFonts w:eastAsia="DengXian" w:hint="eastAsia"/>
                <w:sz w:val="22"/>
                <w:szCs w:val="22"/>
                <w:lang w:eastAsia="zh-CN"/>
              </w:rPr>
              <w:t xml:space="preserve"> a unified solution for PUSCH, rather than one solution for rank&gt;4, and another solution for rank no more than 4.</w:t>
            </w:r>
          </w:p>
          <w:p w14:paraId="07D90DAB" w14:textId="77777777" w:rsidR="00A3392B" w:rsidRDefault="00ED0414">
            <w:pPr>
              <w:spacing w:before="0" w:after="0" w:line="240" w:lineRule="auto"/>
              <w:rPr>
                <w:rFonts w:eastAsia="DengXian"/>
                <w:b/>
                <w:sz w:val="22"/>
                <w:szCs w:val="22"/>
                <w:u w:val="single"/>
                <w:lang w:eastAsia="zh-CN"/>
              </w:rPr>
            </w:pPr>
            <w:r>
              <w:rPr>
                <w:rFonts w:eastAsiaTheme="minorEastAsia" w:hint="eastAsia"/>
                <w:b/>
                <w:sz w:val="22"/>
                <w:szCs w:val="22"/>
                <w:u w:val="single"/>
                <w:lang w:eastAsia="ja-JP"/>
              </w:rPr>
              <w:t>F</w:t>
            </w:r>
            <w:r>
              <w:rPr>
                <w:rFonts w:eastAsiaTheme="minorEastAsia"/>
                <w:b/>
                <w:sz w:val="22"/>
                <w:szCs w:val="22"/>
                <w:u w:val="single"/>
                <w:lang w:eastAsia="ja-JP"/>
              </w:rPr>
              <w:t>L Proposal 3-1</w:t>
            </w:r>
            <w:r>
              <w:rPr>
                <w:rFonts w:eastAsia="DengXian" w:hint="eastAsia"/>
                <w:b/>
                <w:sz w:val="22"/>
                <w:szCs w:val="22"/>
                <w:u w:val="single"/>
                <w:lang w:eastAsia="zh-CN"/>
              </w:rPr>
              <w:t>C</w:t>
            </w:r>
            <w:r>
              <w:rPr>
                <w:rFonts w:eastAsiaTheme="minorEastAsia"/>
                <w:b/>
                <w:sz w:val="22"/>
                <w:szCs w:val="22"/>
                <w:u w:val="single"/>
                <w:lang w:eastAsia="ja-JP"/>
              </w:rPr>
              <w:t xml:space="preserve">: </w:t>
            </w:r>
          </w:p>
          <w:p w14:paraId="2CEE057B" w14:textId="77777777" w:rsidR="00A3392B" w:rsidRDefault="00ED0414">
            <w:pPr>
              <w:spacing w:before="0" w:after="0" w:line="240" w:lineRule="auto"/>
              <w:rPr>
                <w:rFonts w:eastAsia="DengXian"/>
                <w:sz w:val="22"/>
                <w:szCs w:val="22"/>
                <w:lang w:eastAsia="zh-CN"/>
              </w:rPr>
            </w:pPr>
            <w:r>
              <w:rPr>
                <w:rFonts w:eastAsiaTheme="minorEastAsia"/>
                <w:sz w:val="22"/>
                <w:szCs w:val="22"/>
                <w:lang w:eastAsia="ja-JP"/>
              </w:rPr>
              <w:t xml:space="preserve">Support Option </w:t>
            </w:r>
            <w:r>
              <w:rPr>
                <w:rFonts w:eastAsia="DengXian" w:hint="eastAsia"/>
                <w:sz w:val="22"/>
                <w:szCs w:val="22"/>
                <w:lang w:eastAsia="zh-CN"/>
              </w:rPr>
              <w:t>1</w:t>
            </w:r>
            <w:r>
              <w:rPr>
                <w:rFonts w:eastAsiaTheme="minorEastAsia"/>
                <w:sz w:val="22"/>
                <w:szCs w:val="22"/>
                <w:lang w:eastAsia="ja-JP"/>
              </w:rPr>
              <w:t>.</w:t>
            </w:r>
          </w:p>
        </w:tc>
      </w:tr>
      <w:tr w:rsidR="00A3392B" w14:paraId="44184483" w14:textId="77777777">
        <w:tc>
          <w:tcPr>
            <w:tcW w:w="1838" w:type="dxa"/>
          </w:tcPr>
          <w:p w14:paraId="530F1A64" w14:textId="77777777" w:rsidR="00A3392B" w:rsidRDefault="00ED0414">
            <w:pPr>
              <w:spacing w:before="0" w:after="0" w:line="240" w:lineRule="auto"/>
              <w:jc w:val="left"/>
              <w:rPr>
                <w:rFonts w:eastAsia="DengXian"/>
                <w:sz w:val="22"/>
                <w:szCs w:val="22"/>
                <w:lang w:eastAsia="zh-CN"/>
              </w:rPr>
            </w:pPr>
            <w:r>
              <w:rPr>
                <w:rFonts w:eastAsia="DengXian"/>
                <w:sz w:val="22"/>
                <w:szCs w:val="22"/>
                <w:lang w:eastAsia="zh-CN"/>
              </w:rPr>
              <w:t>Vivo</w:t>
            </w:r>
          </w:p>
        </w:tc>
        <w:tc>
          <w:tcPr>
            <w:tcW w:w="8647" w:type="dxa"/>
          </w:tcPr>
          <w:p w14:paraId="05743F54"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the proposal, and support Alt 1 for </w:t>
            </w:r>
            <w:r>
              <w:rPr>
                <w:rFonts w:eastAsia="DengXian"/>
                <w:sz w:val="22"/>
                <w:szCs w:val="22"/>
                <w:lang w:eastAsia="zh-CN"/>
              </w:rPr>
              <w:t>Re 15 DMRS ports</w:t>
            </w:r>
          </w:p>
          <w:p w14:paraId="57AE3A8D"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Need further clarification</w:t>
            </w:r>
          </w:p>
          <w:p w14:paraId="52092689" w14:textId="77777777" w:rsidR="00A3392B" w:rsidRDefault="00ED0414">
            <w:pPr>
              <w:spacing w:before="0" w:after="0" w:line="240" w:lineRule="auto"/>
              <w:rPr>
                <w:rFonts w:eastAsiaTheme="minorEastAsia"/>
                <w:sz w:val="22"/>
                <w:szCs w:val="22"/>
                <w:lang w:eastAsia="zh-CN"/>
              </w:rPr>
            </w:pPr>
            <w:r>
              <w:rPr>
                <w:rFonts w:eastAsiaTheme="minorEastAsia"/>
                <w:b/>
                <w:bCs/>
                <w:sz w:val="22"/>
                <w:szCs w:val="22"/>
                <w:u w:val="single"/>
                <w:lang w:eastAsia="ja-JP"/>
              </w:rPr>
              <w:t>FL Proposal 3-1C:</w:t>
            </w:r>
            <w:r>
              <w:rPr>
                <w:rFonts w:eastAsiaTheme="minorEastAsia"/>
                <w:sz w:val="22"/>
                <w:szCs w:val="22"/>
                <w:lang w:eastAsia="ja-JP"/>
              </w:rPr>
              <w:t xml:space="preserve"> Support Opt.1</w:t>
            </w:r>
          </w:p>
        </w:tc>
      </w:tr>
      <w:tr w:rsidR="00A3392B" w14:paraId="0E05A903" w14:textId="77777777">
        <w:tc>
          <w:tcPr>
            <w:tcW w:w="1838" w:type="dxa"/>
          </w:tcPr>
          <w:p w14:paraId="72094142"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Fraunhofer IIS/HHI</w:t>
            </w:r>
          </w:p>
        </w:tc>
        <w:tc>
          <w:tcPr>
            <w:tcW w:w="8647" w:type="dxa"/>
          </w:tcPr>
          <w:p w14:paraId="681981DA"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FL proposal 3-1A: Support. Prefer Alt. 1 for Rel. 15 DMRS.</w:t>
            </w:r>
          </w:p>
          <w:p w14:paraId="35977238" w14:textId="77777777" w:rsidR="00A3392B" w:rsidRDefault="00ED0414">
            <w:pPr>
              <w:spacing w:before="0" w:after="0" w:line="240" w:lineRule="auto"/>
              <w:rPr>
                <w:sz w:val="22"/>
                <w:szCs w:val="22"/>
                <w:lang w:eastAsia="zh-CN"/>
              </w:rPr>
            </w:pPr>
            <w:r>
              <w:rPr>
                <w:rFonts w:eastAsia="DengXian"/>
                <w:sz w:val="22"/>
                <w:szCs w:val="22"/>
                <w:lang w:eastAsia="zh-CN"/>
              </w:rPr>
              <w:t>FL proposal 3-1B: Support</w:t>
            </w:r>
          </w:p>
        </w:tc>
      </w:tr>
      <w:tr w:rsidR="00A3392B" w14:paraId="5B720CA3" w14:textId="77777777">
        <w:trPr>
          <w:trHeight w:val="60"/>
        </w:trPr>
        <w:tc>
          <w:tcPr>
            <w:tcW w:w="1838" w:type="dxa"/>
          </w:tcPr>
          <w:p w14:paraId="0A318354" w14:textId="77777777" w:rsidR="00A3392B" w:rsidRDefault="00ED0414">
            <w:pPr>
              <w:spacing w:before="0" w:after="0" w:line="240" w:lineRule="auto"/>
              <w:rPr>
                <w:rFonts w:eastAsiaTheme="minorEastAsia"/>
                <w:sz w:val="22"/>
                <w:szCs w:val="22"/>
                <w:lang w:eastAsia="ja-JP"/>
              </w:rPr>
            </w:pPr>
            <w:r>
              <w:rPr>
                <w:rFonts w:eastAsia="Malgun Gothic" w:hint="eastAsia"/>
                <w:sz w:val="22"/>
                <w:szCs w:val="22"/>
                <w:lang w:eastAsia="ko-KR"/>
              </w:rPr>
              <w:t>LGE</w:t>
            </w:r>
          </w:p>
        </w:tc>
        <w:tc>
          <w:tcPr>
            <w:tcW w:w="8647" w:type="dxa"/>
          </w:tcPr>
          <w:p w14:paraId="2887D993"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Alt.1. </w:t>
            </w:r>
            <w:proofErr w:type="gramStart"/>
            <w:r>
              <w:rPr>
                <w:rFonts w:eastAsiaTheme="minorEastAsia"/>
                <w:sz w:val="22"/>
                <w:szCs w:val="22"/>
                <w:lang w:eastAsia="ja-JP"/>
              </w:rPr>
              <w:t>Also</w:t>
            </w:r>
            <w:proofErr w:type="gramEnd"/>
            <w:r>
              <w:rPr>
                <w:rFonts w:eastAsiaTheme="minorEastAsia"/>
                <w:sz w:val="22"/>
                <w:szCs w:val="22"/>
                <w:lang w:eastAsia="ja-JP"/>
              </w:rPr>
              <w:t xml:space="preserve"> we prefer only one port combination of each of rank=5,6,7,8</w:t>
            </w:r>
          </w:p>
          <w:p w14:paraId="7EB2AEBF"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Support.</w:t>
            </w:r>
          </w:p>
          <w:p w14:paraId="27E6C721"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3-1C:</w:t>
            </w:r>
            <w:r>
              <w:rPr>
                <w:rFonts w:eastAsiaTheme="minorEastAsia"/>
                <w:sz w:val="22"/>
                <w:szCs w:val="22"/>
                <w:lang w:eastAsia="ja-JP"/>
              </w:rPr>
              <w:t xml:space="preserve"> Support Opt.1,</w:t>
            </w:r>
          </w:p>
        </w:tc>
      </w:tr>
      <w:tr w:rsidR="00A3392B" w14:paraId="30833BFF" w14:textId="77777777">
        <w:tc>
          <w:tcPr>
            <w:tcW w:w="1838" w:type="dxa"/>
          </w:tcPr>
          <w:p w14:paraId="415BA647" w14:textId="77777777" w:rsidR="00A3392B" w:rsidRDefault="00ED0414">
            <w:pPr>
              <w:spacing w:before="0" w:after="0" w:line="240" w:lineRule="auto"/>
              <w:rPr>
                <w:rFonts w:eastAsia="DengXian"/>
                <w:sz w:val="22"/>
                <w:szCs w:val="22"/>
                <w:lang w:val="en-US" w:eastAsia="zh-CN"/>
              </w:rPr>
            </w:pPr>
            <w:r>
              <w:rPr>
                <w:rFonts w:eastAsia="DengXian" w:hint="eastAsia"/>
                <w:sz w:val="22"/>
                <w:szCs w:val="22"/>
                <w:lang w:val="en-US" w:eastAsia="zh-CN"/>
              </w:rPr>
              <w:t>ZTE</w:t>
            </w:r>
          </w:p>
        </w:tc>
        <w:tc>
          <w:tcPr>
            <w:tcW w:w="8647" w:type="dxa"/>
          </w:tcPr>
          <w:p w14:paraId="7406BC32"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w:t>
            </w:r>
            <w:r>
              <w:rPr>
                <w:rFonts w:hint="eastAsia"/>
                <w:sz w:val="22"/>
                <w:szCs w:val="22"/>
                <w:lang w:val="en-US" w:eastAsia="zh-CN"/>
              </w:rPr>
              <w:t>S</w:t>
            </w:r>
            <w:proofErr w:type="spellStart"/>
            <w:r>
              <w:rPr>
                <w:rFonts w:eastAsiaTheme="minorEastAsia"/>
                <w:sz w:val="22"/>
                <w:szCs w:val="22"/>
                <w:lang w:eastAsia="ja-JP"/>
              </w:rPr>
              <w:t>upport</w:t>
            </w:r>
            <w:proofErr w:type="spellEnd"/>
            <w:r>
              <w:rPr>
                <w:rFonts w:eastAsiaTheme="minorEastAsia"/>
                <w:sz w:val="22"/>
                <w:szCs w:val="22"/>
                <w:lang w:eastAsia="ja-JP"/>
              </w:rPr>
              <w:t xml:space="preserve"> Alt.1.</w:t>
            </w:r>
          </w:p>
          <w:p w14:paraId="416EB22A"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w:t>
            </w:r>
            <w:r>
              <w:rPr>
                <w:rFonts w:hint="eastAsia"/>
                <w:sz w:val="22"/>
                <w:szCs w:val="22"/>
                <w:lang w:val="en-US" w:eastAsia="zh-CN"/>
              </w:rPr>
              <w:t>Open to further discuss</w:t>
            </w:r>
            <w:r>
              <w:rPr>
                <w:rFonts w:eastAsiaTheme="minorEastAsia"/>
                <w:sz w:val="22"/>
                <w:szCs w:val="22"/>
                <w:lang w:eastAsia="ja-JP"/>
              </w:rPr>
              <w:t>.</w:t>
            </w:r>
          </w:p>
          <w:p w14:paraId="4EB5D398" w14:textId="77777777" w:rsidR="00A3392B" w:rsidRDefault="00ED0414">
            <w:pPr>
              <w:spacing w:before="0" w:after="0" w:line="240" w:lineRule="auto"/>
              <w:rPr>
                <w:sz w:val="22"/>
                <w:szCs w:val="22"/>
                <w:lang w:eastAsia="zh-CN"/>
              </w:rPr>
            </w:pPr>
            <w:r>
              <w:rPr>
                <w:rFonts w:eastAsiaTheme="minorEastAsia"/>
                <w:b/>
                <w:bCs/>
                <w:sz w:val="22"/>
                <w:szCs w:val="22"/>
                <w:u w:val="single"/>
                <w:lang w:eastAsia="ja-JP"/>
              </w:rPr>
              <w:t>FL Proposal 3-1C:</w:t>
            </w:r>
            <w:r>
              <w:rPr>
                <w:rFonts w:eastAsiaTheme="minorEastAsia"/>
                <w:sz w:val="22"/>
                <w:szCs w:val="22"/>
                <w:lang w:eastAsia="ja-JP"/>
              </w:rPr>
              <w:t xml:space="preserve"> Support Opt.1.</w:t>
            </w:r>
          </w:p>
        </w:tc>
      </w:tr>
      <w:tr w:rsidR="00A3392B" w14:paraId="5E67EB3F" w14:textId="77777777">
        <w:tc>
          <w:tcPr>
            <w:tcW w:w="1838" w:type="dxa"/>
          </w:tcPr>
          <w:p w14:paraId="35A16DF2"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N</w:t>
            </w:r>
            <w:r>
              <w:rPr>
                <w:rFonts w:eastAsia="DengXian"/>
                <w:sz w:val="22"/>
                <w:szCs w:val="22"/>
                <w:lang w:eastAsia="zh-CN"/>
              </w:rPr>
              <w:t>EC</w:t>
            </w:r>
          </w:p>
        </w:tc>
        <w:tc>
          <w:tcPr>
            <w:tcW w:w="8647" w:type="dxa"/>
          </w:tcPr>
          <w:p w14:paraId="0D039B42"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Fine with the proposals.</w:t>
            </w:r>
          </w:p>
        </w:tc>
      </w:tr>
      <w:tr w:rsidR="00A3392B" w14:paraId="41323868" w14:textId="77777777">
        <w:tc>
          <w:tcPr>
            <w:tcW w:w="1838" w:type="dxa"/>
          </w:tcPr>
          <w:p w14:paraId="53B8B989" w14:textId="77777777" w:rsidR="00A3392B" w:rsidRDefault="00ED0414">
            <w:pPr>
              <w:spacing w:after="0" w:line="240" w:lineRule="auto"/>
              <w:rPr>
                <w:rFonts w:eastAsia="DengXian"/>
                <w:sz w:val="22"/>
                <w:szCs w:val="22"/>
                <w:lang w:eastAsia="zh-CN"/>
              </w:rPr>
            </w:pPr>
            <w:r>
              <w:rPr>
                <w:rFonts w:eastAsia="DengXian" w:hint="eastAsia"/>
                <w:sz w:val="22"/>
                <w:szCs w:val="22"/>
                <w:lang w:eastAsia="zh-CN"/>
              </w:rPr>
              <w:t>C</w:t>
            </w:r>
            <w:r>
              <w:rPr>
                <w:rFonts w:eastAsia="DengXian"/>
                <w:sz w:val="22"/>
                <w:szCs w:val="22"/>
                <w:lang w:eastAsia="zh-CN"/>
              </w:rPr>
              <w:t>MCC</w:t>
            </w:r>
          </w:p>
        </w:tc>
        <w:tc>
          <w:tcPr>
            <w:tcW w:w="8647" w:type="dxa"/>
          </w:tcPr>
          <w:p w14:paraId="70B29AF4"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lang w:eastAsia="ja-JP"/>
              </w:rPr>
              <w:t>FL Proposal 3-1A:</w:t>
            </w:r>
            <w:r>
              <w:rPr>
                <w:rFonts w:eastAsiaTheme="minorEastAsia"/>
                <w:sz w:val="22"/>
                <w:szCs w:val="22"/>
                <w:lang w:eastAsia="ja-JP"/>
              </w:rPr>
              <w:t xml:space="preserve"> Support.</w:t>
            </w:r>
          </w:p>
          <w:p w14:paraId="0EEF68D9"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lang w:eastAsia="ja-JP"/>
              </w:rPr>
              <w:t>FL Proposal 3-1B:</w:t>
            </w:r>
            <w:r>
              <w:rPr>
                <w:rFonts w:eastAsiaTheme="minorEastAsia"/>
                <w:sz w:val="22"/>
                <w:szCs w:val="22"/>
                <w:lang w:eastAsia="ja-JP"/>
              </w:rPr>
              <w:t xml:space="preserve"> Support.</w:t>
            </w:r>
          </w:p>
          <w:p w14:paraId="1195F705" w14:textId="77777777" w:rsidR="00A3392B" w:rsidRDefault="00ED0414">
            <w:pPr>
              <w:spacing w:after="0" w:line="240" w:lineRule="auto"/>
              <w:rPr>
                <w:rFonts w:eastAsia="DengXian"/>
                <w:sz w:val="22"/>
                <w:szCs w:val="22"/>
                <w:lang w:eastAsia="zh-CN"/>
              </w:rPr>
            </w:pPr>
            <w:r>
              <w:rPr>
                <w:rFonts w:eastAsiaTheme="minorEastAsia"/>
                <w:b/>
                <w:bCs/>
                <w:sz w:val="22"/>
                <w:szCs w:val="22"/>
                <w:lang w:eastAsia="ja-JP"/>
              </w:rPr>
              <w:t>FL Proposal 3-1C:</w:t>
            </w:r>
            <w:r>
              <w:rPr>
                <w:rFonts w:eastAsiaTheme="minorEastAsia"/>
                <w:sz w:val="22"/>
                <w:szCs w:val="22"/>
                <w:lang w:eastAsia="ja-JP"/>
              </w:rPr>
              <w:t xml:space="preserve"> Support Option 1. Similar method as Rel-15 will reduce the specification effort</w:t>
            </w:r>
            <w:r>
              <w:rPr>
                <w:sz w:val="22"/>
                <w:szCs w:val="22"/>
              </w:rPr>
              <w:t xml:space="preserve"> </w:t>
            </w:r>
            <w:r>
              <w:rPr>
                <w:rFonts w:eastAsiaTheme="minorEastAsia"/>
                <w:sz w:val="22"/>
                <w:szCs w:val="22"/>
                <w:lang w:eastAsia="ja-JP"/>
              </w:rPr>
              <w:t xml:space="preserve">and complexity, and we could not see the benefit of Option 2 to introduce a joint table. Besides, based on Option 1, the reserved bits </w:t>
            </w:r>
            <w:r>
              <w:rPr>
                <w:sz w:val="22"/>
                <w:szCs w:val="22"/>
              </w:rPr>
              <w:t>for antenna ports indication may be further reused for other purposes, such as MCS, RV and NDI for second codeword.</w:t>
            </w:r>
          </w:p>
        </w:tc>
      </w:tr>
      <w:tr w:rsidR="00A3392B" w14:paraId="42B72CCF" w14:textId="77777777">
        <w:tc>
          <w:tcPr>
            <w:tcW w:w="1838" w:type="dxa"/>
          </w:tcPr>
          <w:p w14:paraId="3EAAD376" w14:textId="77777777" w:rsidR="00A3392B" w:rsidRDefault="00ED0414">
            <w:pPr>
              <w:spacing w:after="0" w:line="240" w:lineRule="auto"/>
              <w:rPr>
                <w:rFonts w:eastAsia="DengXian"/>
                <w:sz w:val="22"/>
                <w:szCs w:val="22"/>
                <w:lang w:eastAsia="zh-CN"/>
              </w:rPr>
            </w:pPr>
            <w:r>
              <w:rPr>
                <w:rFonts w:eastAsia="DengXian" w:hint="eastAsia"/>
                <w:sz w:val="22"/>
                <w:szCs w:val="22"/>
                <w:lang w:eastAsia="zh-CN"/>
              </w:rPr>
              <w:t>X</w:t>
            </w:r>
            <w:r>
              <w:rPr>
                <w:rFonts w:eastAsia="DengXian"/>
                <w:sz w:val="22"/>
                <w:szCs w:val="22"/>
                <w:lang w:eastAsia="zh-CN"/>
              </w:rPr>
              <w:t>iaomi</w:t>
            </w:r>
          </w:p>
        </w:tc>
        <w:tc>
          <w:tcPr>
            <w:tcW w:w="8647" w:type="dxa"/>
          </w:tcPr>
          <w:p w14:paraId="3A7F1C00"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and support Alt.1.</w:t>
            </w:r>
          </w:p>
          <w:p w14:paraId="39620670"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Support.</w:t>
            </w:r>
          </w:p>
          <w:p w14:paraId="009DD9BF" w14:textId="77777777" w:rsidR="00A3392B" w:rsidRDefault="00ED0414">
            <w:pPr>
              <w:spacing w:after="0" w:line="240" w:lineRule="auto"/>
              <w:rPr>
                <w:rFonts w:eastAsiaTheme="minorEastAsia"/>
                <w:b/>
                <w:bCs/>
                <w:sz w:val="22"/>
                <w:szCs w:val="22"/>
                <w:lang w:eastAsia="ja-JP"/>
              </w:rPr>
            </w:pPr>
            <w:r>
              <w:rPr>
                <w:rFonts w:eastAsiaTheme="minorEastAsia"/>
                <w:b/>
                <w:bCs/>
                <w:sz w:val="22"/>
                <w:szCs w:val="22"/>
                <w:u w:val="single"/>
                <w:lang w:eastAsia="ja-JP"/>
              </w:rPr>
              <w:lastRenderedPageBreak/>
              <w:t>FL Proposal 3-1C:</w:t>
            </w:r>
            <w:r>
              <w:rPr>
                <w:rFonts w:eastAsiaTheme="minorEastAsia"/>
                <w:bCs/>
                <w:sz w:val="22"/>
                <w:szCs w:val="22"/>
                <w:lang w:eastAsia="ja-JP"/>
              </w:rPr>
              <w:t xml:space="preserve"> Fine with the proposal for further discussion. RI indication method is related to this issue. We tend to agree with Nokia that antenna port field can be used to indicate the TRI to avoid the definition of too many tables.</w:t>
            </w:r>
          </w:p>
        </w:tc>
      </w:tr>
      <w:tr w:rsidR="00A3392B" w14:paraId="7A643751" w14:textId="77777777">
        <w:tc>
          <w:tcPr>
            <w:tcW w:w="1838" w:type="dxa"/>
          </w:tcPr>
          <w:p w14:paraId="083ED26D" w14:textId="77777777" w:rsidR="00A3392B" w:rsidRDefault="00ED0414">
            <w:pPr>
              <w:spacing w:after="0" w:line="240" w:lineRule="auto"/>
              <w:rPr>
                <w:rFonts w:eastAsia="DengXian"/>
                <w:sz w:val="22"/>
                <w:szCs w:val="22"/>
                <w:lang w:eastAsia="zh-CN"/>
              </w:rPr>
            </w:pPr>
            <w:proofErr w:type="spellStart"/>
            <w:r>
              <w:rPr>
                <w:rFonts w:eastAsia="DengXian" w:hint="eastAsia"/>
                <w:sz w:val="22"/>
                <w:szCs w:val="22"/>
                <w:lang w:eastAsia="zh-CN"/>
              </w:rPr>
              <w:lastRenderedPageBreak/>
              <w:t>S</w:t>
            </w:r>
            <w:r>
              <w:rPr>
                <w:rFonts w:eastAsia="DengXian"/>
                <w:sz w:val="22"/>
                <w:szCs w:val="22"/>
                <w:lang w:eastAsia="zh-CN"/>
              </w:rPr>
              <w:t>preadtrum</w:t>
            </w:r>
            <w:proofErr w:type="spellEnd"/>
          </w:p>
        </w:tc>
        <w:tc>
          <w:tcPr>
            <w:tcW w:w="8647" w:type="dxa"/>
          </w:tcPr>
          <w:p w14:paraId="6D1B5AA4"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prefer Alt1 </w:t>
            </w:r>
            <w:r>
              <w:rPr>
                <w:sz w:val="22"/>
                <w:szCs w:val="22"/>
                <w:lang w:eastAsia="zh-CN"/>
              </w:rPr>
              <w:t xml:space="preserve">for </w:t>
            </w:r>
            <w:r>
              <w:rPr>
                <w:rFonts w:hint="eastAsia"/>
                <w:sz w:val="22"/>
                <w:szCs w:val="22"/>
                <w:lang w:eastAsia="zh-CN"/>
              </w:rPr>
              <w:t>Rel</w:t>
            </w:r>
            <w:r>
              <w:rPr>
                <w:sz w:val="22"/>
                <w:szCs w:val="22"/>
                <w:lang w:eastAsia="zh-CN"/>
              </w:rPr>
              <w:t>.15 Type1/Type2 DMRS</w:t>
            </w:r>
            <w:r>
              <w:rPr>
                <w:rFonts w:eastAsiaTheme="minorEastAsia"/>
                <w:sz w:val="22"/>
                <w:szCs w:val="22"/>
                <w:lang w:eastAsia="ja-JP"/>
              </w:rPr>
              <w:t xml:space="preserve"> ports.</w:t>
            </w:r>
          </w:p>
          <w:p w14:paraId="4D712483"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Support.</w:t>
            </w:r>
          </w:p>
          <w:p w14:paraId="089294D4" w14:textId="77777777" w:rsidR="00A3392B" w:rsidRDefault="00ED0414">
            <w:pPr>
              <w:spacing w:after="0" w:line="240" w:lineRule="auto"/>
              <w:rPr>
                <w:rFonts w:eastAsiaTheme="minorEastAsia"/>
                <w:b/>
                <w:bCs/>
                <w:sz w:val="22"/>
                <w:szCs w:val="22"/>
                <w:u w:val="single"/>
                <w:lang w:eastAsia="ja-JP"/>
              </w:rPr>
            </w:pPr>
            <w:r>
              <w:rPr>
                <w:rFonts w:eastAsiaTheme="minorEastAsia"/>
                <w:b/>
                <w:bCs/>
                <w:sz w:val="22"/>
                <w:szCs w:val="22"/>
                <w:u w:val="single"/>
                <w:lang w:eastAsia="ja-JP"/>
              </w:rPr>
              <w:t>FL Proposal 3-1C:</w:t>
            </w:r>
            <w:r>
              <w:rPr>
                <w:rFonts w:eastAsiaTheme="minorEastAsia"/>
                <w:sz w:val="22"/>
                <w:szCs w:val="22"/>
                <w:lang w:eastAsia="ja-JP"/>
              </w:rPr>
              <w:t xml:space="preserve"> We prefer option 1 for unified solution for rank 1,2,3,4 and rank 5,6,7,8.</w:t>
            </w:r>
          </w:p>
        </w:tc>
      </w:tr>
    </w:tbl>
    <w:p w14:paraId="71AB285E"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 xml:space="preserve"> </w:t>
      </w:r>
    </w:p>
    <w:p w14:paraId="4E38876C" w14:textId="77777777" w:rsidR="00A3392B" w:rsidRDefault="00ED0414">
      <w:pPr>
        <w:pStyle w:val="30"/>
        <w:ind w:left="800"/>
        <w:rPr>
          <w:rFonts w:eastAsiaTheme="minorEastAsia"/>
          <w:b/>
          <w:bCs/>
          <w:sz w:val="22"/>
          <w:szCs w:val="22"/>
          <w:lang w:val="en-US" w:eastAsia="ja-JP"/>
        </w:rPr>
      </w:pPr>
      <w:r>
        <w:rPr>
          <w:rFonts w:eastAsiaTheme="minorEastAsia"/>
          <w:b/>
          <w:bCs/>
          <w:sz w:val="22"/>
          <w:szCs w:val="22"/>
          <w:lang w:val="en-US" w:eastAsia="ja-JP"/>
        </w:rPr>
        <w:t>ROUND-2</w:t>
      </w:r>
    </w:p>
    <w:p w14:paraId="69B01C03"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No update from round 1.</w:t>
      </w:r>
    </w:p>
    <w:p w14:paraId="242FA0DE"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3-1A</w:t>
      </w:r>
    </w:p>
    <w:p w14:paraId="523B2F34"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&gt; 4 layers PUSCH, support new antenna ports tables for rank = 5,6,7,8 for both single-symbol/double-symbol DMRS. </w:t>
      </w:r>
    </w:p>
    <w:p w14:paraId="438EAD77" w14:textId="6CDD20C4"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Type 1/Type 2 Rel.15 DMRS ports, new antenna ports tables are the following: </w:t>
      </w:r>
    </w:p>
    <w:p w14:paraId="53A18452" w14:textId="0B27BE48" w:rsidR="00A3392B" w:rsidRDefault="00356D54">
      <w:pPr>
        <w:pStyle w:val="af8"/>
        <w:numPr>
          <w:ilvl w:val="2"/>
          <w:numId w:val="17"/>
        </w:numPr>
        <w:spacing w:line="240" w:lineRule="auto"/>
        <w:jc w:val="both"/>
        <w:rPr>
          <w:rFonts w:ascii="Times New Roman" w:eastAsia="SimSun" w:hAnsi="Times New Roman"/>
          <w:b/>
          <w:bCs/>
          <w:lang w:eastAsia="zh-CN"/>
        </w:rPr>
      </w:pPr>
      <w:r w:rsidRPr="002C3809">
        <w:rPr>
          <w:rFonts w:ascii="Times New Roman" w:eastAsia="SimSun" w:hAnsi="Times New Roman"/>
          <w:b/>
          <w:bCs/>
          <w:lang w:eastAsia="zh-CN"/>
        </w:rPr>
        <w:t>The</w:t>
      </w:r>
      <w:r w:rsidRPr="00356D54">
        <w:rPr>
          <w:rFonts w:ascii="Times New Roman" w:eastAsia="SimSun" w:hAnsi="Times New Roman"/>
          <w:b/>
          <w:bCs/>
          <w:color w:val="FF0000"/>
          <w:lang w:eastAsia="zh-CN"/>
        </w:rPr>
        <w:t xml:space="preserve"> </w:t>
      </w:r>
      <w:r w:rsidR="00ED0414">
        <w:rPr>
          <w:rFonts w:ascii="Times New Roman" w:eastAsia="SimSun" w:hAnsi="Times New Roman"/>
          <w:b/>
          <w:bCs/>
          <w:lang w:eastAsia="zh-CN"/>
        </w:rPr>
        <w:t xml:space="preserve">same DMRS port combination(s) as that for rank = 5,6,7,8 for PDSCH </w:t>
      </w:r>
      <w:r w:rsidR="000734FC">
        <w:rPr>
          <w:rFonts w:ascii="Times New Roman" w:eastAsia="SimSun" w:hAnsi="Times New Roman"/>
          <w:b/>
          <w:bCs/>
          <w:lang w:eastAsia="zh-CN"/>
        </w:rPr>
        <w:t>is</w:t>
      </w:r>
      <w:r w:rsidR="00ED0414">
        <w:rPr>
          <w:rFonts w:ascii="Times New Roman" w:eastAsia="SimSun" w:hAnsi="Times New Roman"/>
          <w:b/>
          <w:bCs/>
          <w:lang w:eastAsia="zh-CN"/>
        </w:rPr>
        <w:t xml:space="preserve"> reused at least for full or non-coherent UL codebook.</w:t>
      </w:r>
    </w:p>
    <w:p w14:paraId="049149E4"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Rel.18 eType1/eType2 DMRS ports, </w:t>
      </w:r>
    </w:p>
    <w:p w14:paraId="54CC72D0"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New antenna ports tables with new DMRS port combinations are used for rank = 5,6,7,8 (FFS: details). </w:t>
      </w:r>
    </w:p>
    <w:p w14:paraId="425D7E3D"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Whether the DMRS port combination allows to use single symbol DMRS for rank = 5,6,7,8 should be checked. </w:t>
      </w:r>
    </w:p>
    <w:p w14:paraId="17C0BA7C"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FFS: For partial coherent UL codebook, support layers to DMRS port mapping that layers associated to the same antenna port group are multiplexed into the same DMRS CDM group.</w:t>
      </w:r>
    </w:p>
    <w:p w14:paraId="57BEF618"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FFS: One or more than one DMRS port combination(s) for each rank and TPMI</w:t>
      </w:r>
    </w:p>
    <w:p w14:paraId="53F3E8C2"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New DMRS port combinations above </w:t>
      </w:r>
      <w:proofErr w:type="gramStart"/>
      <w:r>
        <w:rPr>
          <w:rFonts w:ascii="Times New Roman" w:eastAsia="SimSun" w:hAnsi="Times New Roman"/>
          <w:b/>
          <w:bCs/>
          <w:lang w:eastAsia="zh-CN"/>
        </w:rPr>
        <w:t>does</w:t>
      </w:r>
      <w:proofErr w:type="gramEnd"/>
      <w:r>
        <w:rPr>
          <w:rFonts w:ascii="Times New Roman" w:eastAsia="SimSun" w:hAnsi="Times New Roman"/>
          <w:b/>
          <w:bCs/>
          <w:lang w:eastAsia="zh-CN"/>
        </w:rPr>
        <w:t xml:space="preserve"> not preclude the new antenna ports tables including the current DMRS port combination(s) for PDSCH for rank = 5,6,7,8 in Rel.15-17. </w:t>
      </w:r>
    </w:p>
    <w:p w14:paraId="4F3545D9" w14:textId="77777777" w:rsidR="00A3392B" w:rsidRDefault="00ED0414">
      <w:pPr>
        <w:pStyle w:val="af8"/>
        <w:numPr>
          <w:ilvl w:val="1"/>
          <w:numId w:val="17"/>
        </w:numPr>
        <w:spacing w:line="240" w:lineRule="auto"/>
        <w:jc w:val="both"/>
        <w:rPr>
          <w:rFonts w:ascii="Times New Roman" w:eastAsia="SimSun" w:hAnsi="Times New Roman"/>
          <w:iCs/>
          <w:lang w:eastAsia="zh-CN"/>
        </w:rPr>
      </w:pPr>
      <w:r>
        <w:rPr>
          <w:rFonts w:ascii="Times New Roman" w:eastAsia="SimSun" w:hAnsi="Times New Roman"/>
          <w:b/>
          <w:bCs/>
          <w:lang w:eastAsia="zh-CN"/>
        </w:rPr>
        <w:t>FFS: Whether the antenna ports combinations for rank = 5,6,7,8 can be indicated by the reserved entries of existing antenna ports tables for rank =1,2,3,4, if the rank is indicated together with DMRS antenna ports.</w:t>
      </w:r>
    </w:p>
    <w:p w14:paraId="49C57AD6" w14:textId="77777777" w:rsidR="00A3392B" w:rsidRDefault="00ED0414">
      <w:pPr>
        <w:spacing w:after="0" w:line="240" w:lineRule="auto"/>
        <w:jc w:val="both"/>
        <w:rPr>
          <w:rFonts w:eastAsiaTheme="minorEastAsia"/>
          <w:iCs/>
          <w:sz w:val="22"/>
          <w:szCs w:val="22"/>
          <w:lang w:eastAsia="ja-JP"/>
        </w:rPr>
      </w:pPr>
      <w:r>
        <w:rPr>
          <w:rFonts w:eastAsiaTheme="minorEastAsia"/>
          <w:iCs/>
          <w:sz w:val="22"/>
          <w:szCs w:val="22"/>
          <w:lang w:eastAsia="ja-JP"/>
        </w:rPr>
        <w:t xml:space="preserve">Support: Docomo, Google (Alt.1), OPPO, </w:t>
      </w:r>
      <w:r>
        <w:rPr>
          <w:sz w:val="22"/>
          <w:szCs w:val="22"/>
          <w:lang w:eastAsia="zh-CN"/>
        </w:rPr>
        <w:t xml:space="preserve">Nokia/NSB (but not needed), </w:t>
      </w:r>
      <w:r>
        <w:rPr>
          <w:rFonts w:eastAsiaTheme="minorEastAsia"/>
          <w:sz w:val="22"/>
          <w:szCs w:val="22"/>
          <w:lang w:eastAsia="ja-JP"/>
        </w:rPr>
        <w:t>Huawei/</w:t>
      </w:r>
      <w:proofErr w:type="spellStart"/>
      <w:r>
        <w:rPr>
          <w:rFonts w:eastAsiaTheme="minorEastAsia"/>
          <w:sz w:val="22"/>
          <w:szCs w:val="22"/>
          <w:lang w:eastAsia="ja-JP"/>
        </w:rPr>
        <w:t>HiSilicon</w:t>
      </w:r>
      <w:proofErr w:type="spellEnd"/>
      <w:r>
        <w:rPr>
          <w:rFonts w:eastAsiaTheme="minorEastAsia"/>
          <w:sz w:val="22"/>
          <w:szCs w:val="22"/>
          <w:lang w:eastAsia="ja-JP"/>
        </w:rPr>
        <w:t xml:space="preserve">, Lenovo, Sharp, </w:t>
      </w:r>
      <w:r>
        <w:rPr>
          <w:rFonts w:eastAsia="DengXian" w:hint="eastAsia"/>
          <w:sz w:val="22"/>
          <w:szCs w:val="22"/>
          <w:lang w:eastAsia="zh-CN"/>
        </w:rPr>
        <w:t>CATT</w:t>
      </w:r>
      <w:r>
        <w:rPr>
          <w:rFonts w:eastAsia="DengXian"/>
          <w:sz w:val="22"/>
          <w:szCs w:val="22"/>
          <w:lang w:eastAsia="zh-CN"/>
        </w:rPr>
        <w:t>, Vivo, Fraunhofer IIS/HHI,</w:t>
      </w:r>
      <w:r>
        <w:rPr>
          <w:rFonts w:eastAsia="Malgun Gothic" w:hint="eastAsia"/>
          <w:sz w:val="22"/>
          <w:szCs w:val="22"/>
          <w:lang w:eastAsia="ko-KR"/>
        </w:rPr>
        <w:t xml:space="preserve"> LGE</w:t>
      </w:r>
      <w:r>
        <w:rPr>
          <w:rFonts w:eastAsia="Malgun Gothic"/>
          <w:sz w:val="22"/>
          <w:szCs w:val="22"/>
          <w:lang w:eastAsia="ko-KR"/>
        </w:rPr>
        <w:t xml:space="preserve">, ZTE, NEC, CMCC, Xiaomi, </w:t>
      </w:r>
      <w:proofErr w:type="spellStart"/>
      <w:r>
        <w:rPr>
          <w:rFonts w:eastAsia="Malgun Gothic"/>
          <w:sz w:val="22"/>
          <w:szCs w:val="22"/>
          <w:lang w:eastAsia="ko-KR"/>
        </w:rPr>
        <w:t>Spreadtrum</w:t>
      </w:r>
      <w:proofErr w:type="spellEnd"/>
    </w:p>
    <w:p w14:paraId="380637E3" w14:textId="37CB69D6" w:rsidR="00A3392B" w:rsidRDefault="00ED0414">
      <w:pPr>
        <w:spacing w:after="0" w:line="240" w:lineRule="auto"/>
        <w:jc w:val="both"/>
        <w:rPr>
          <w:rFonts w:eastAsiaTheme="minorEastAsia"/>
          <w:iCs/>
          <w:color w:val="0000FF"/>
          <w:sz w:val="22"/>
          <w:szCs w:val="22"/>
          <w:lang w:eastAsia="ja-JP"/>
        </w:rPr>
      </w:pPr>
      <w:r>
        <w:rPr>
          <w:rFonts w:eastAsiaTheme="minorEastAsia" w:hint="eastAsia"/>
          <w:iCs/>
          <w:color w:val="0000FF"/>
          <w:sz w:val="22"/>
          <w:szCs w:val="22"/>
          <w:lang w:eastAsia="ja-JP"/>
        </w:rPr>
        <w:t>M</w:t>
      </w:r>
      <w:r>
        <w:rPr>
          <w:rFonts w:eastAsiaTheme="minorEastAsia"/>
          <w:iCs/>
          <w:color w:val="0000FF"/>
          <w:sz w:val="22"/>
          <w:szCs w:val="22"/>
          <w:lang w:eastAsia="ja-JP"/>
        </w:rPr>
        <w:t xml:space="preserve">od: </w:t>
      </w:r>
      <w:r w:rsidR="00110E45">
        <w:rPr>
          <w:rFonts w:eastAsiaTheme="minorEastAsia"/>
          <w:iCs/>
          <w:color w:val="0000FF"/>
          <w:sz w:val="22"/>
          <w:szCs w:val="22"/>
          <w:lang w:eastAsia="ja-JP"/>
        </w:rPr>
        <w:t>A</w:t>
      </w:r>
      <w:r>
        <w:rPr>
          <w:rFonts w:eastAsiaTheme="minorEastAsia"/>
          <w:iCs/>
          <w:color w:val="0000FF"/>
          <w:sz w:val="22"/>
          <w:szCs w:val="22"/>
          <w:lang w:eastAsia="ja-JP"/>
        </w:rPr>
        <w:t>ll companies agree to take Alt.1 for Rel.15 DMRS ports.</w:t>
      </w:r>
    </w:p>
    <w:p w14:paraId="619AD8A1" w14:textId="77777777" w:rsidR="00A3392B" w:rsidRDefault="00A3392B">
      <w:pPr>
        <w:spacing w:after="0" w:line="240" w:lineRule="auto"/>
        <w:jc w:val="both"/>
        <w:rPr>
          <w:rFonts w:eastAsiaTheme="minorEastAsia"/>
          <w:sz w:val="22"/>
          <w:szCs w:val="22"/>
          <w:lang w:eastAsia="ja-JP"/>
        </w:rPr>
      </w:pPr>
    </w:p>
    <w:tbl>
      <w:tblPr>
        <w:tblStyle w:val="af2"/>
        <w:tblW w:w="10485" w:type="dxa"/>
        <w:tblLayout w:type="fixed"/>
        <w:tblLook w:val="04A0" w:firstRow="1" w:lastRow="0" w:firstColumn="1" w:lastColumn="0" w:noHBand="0" w:noVBand="1"/>
      </w:tblPr>
      <w:tblGrid>
        <w:gridCol w:w="1795"/>
        <w:gridCol w:w="8690"/>
      </w:tblGrid>
      <w:tr w:rsidR="00A3392B" w14:paraId="5D93984C" w14:textId="77777777">
        <w:tc>
          <w:tcPr>
            <w:tcW w:w="1795" w:type="dxa"/>
          </w:tcPr>
          <w:p w14:paraId="0C75782D"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90" w:type="dxa"/>
          </w:tcPr>
          <w:p w14:paraId="1190081A"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3E4CDF7A" w14:textId="77777777">
        <w:tc>
          <w:tcPr>
            <w:tcW w:w="1795" w:type="dxa"/>
          </w:tcPr>
          <w:p w14:paraId="02468710"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90" w:type="dxa"/>
          </w:tcPr>
          <w:p w14:paraId="66B8100E" w14:textId="77777777" w:rsidR="00A3392B" w:rsidRDefault="00ED0414">
            <w:pPr>
              <w:spacing w:before="0" w:after="0" w:line="240" w:lineRule="auto"/>
              <w:rPr>
                <w:sz w:val="22"/>
                <w:szCs w:val="22"/>
                <w:lang w:eastAsia="zh-CN"/>
              </w:rPr>
            </w:pPr>
            <w:r>
              <w:rPr>
                <w:rFonts w:hint="eastAsia"/>
                <w:sz w:val="22"/>
                <w:szCs w:val="22"/>
                <w:lang w:eastAsia="zh-CN"/>
              </w:rPr>
              <w:t>W</w:t>
            </w:r>
            <w:r>
              <w:rPr>
                <w:sz w:val="22"/>
                <w:szCs w:val="22"/>
                <w:lang w:eastAsia="zh-CN"/>
              </w:rPr>
              <w:t xml:space="preserve">e are fine with Alt.1 for Rel-15 DMRS, and we think it can also be applied to partial coherent codebook. </w:t>
            </w:r>
          </w:p>
        </w:tc>
      </w:tr>
      <w:tr w:rsidR="00A3392B" w14:paraId="72518BEA" w14:textId="77777777">
        <w:tc>
          <w:tcPr>
            <w:tcW w:w="1795" w:type="dxa"/>
          </w:tcPr>
          <w:p w14:paraId="26261580"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90" w:type="dxa"/>
          </w:tcPr>
          <w:p w14:paraId="1E13A299"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e are fine with the proposal.</w:t>
            </w:r>
          </w:p>
        </w:tc>
      </w:tr>
      <w:tr w:rsidR="00A3392B" w14:paraId="415AB863" w14:textId="77777777">
        <w:tc>
          <w:tcPr>
            <w:tcW w:w="1795" w:type="dxa"/>
          </w:tcPr>
          <w:p w14:paraId="3D718306" w14:textId="77777777" w:rsidR="00A3392B" w:rsidRDefault="00ED0414">
            <w:pPr>
              <w:spacing w:before="0" w:after="0" w:line="240" w:lineRule="auto"/>
              <w:rPr>
                <w:sz w:val="22"/>
                <w:szCs w:val="22"/>
                <w:lang w:eastAsia="zh-CN"/>
              </w:rPr>
            </w:pPr>
            <w:r>
              <w:rPr>
                <w:sz w:val="22"/>
                <w:szCs w:val="22"/>
                <w:lang w:eastAsia="zh-CN"/>
              </w:rPr>
              <w:t>Lenovo</w:t>
            </w:r>
          </w:p>
        </w:tc>
        <w:tc>
          <w:tcPr>
            <w:tcW w:w="8690" w:type="dxa"/>
          </w:tcPr>
          <w:p w14:paraId="46BC5020" w14:textId="77777777" w:rsidR="00A3392B" w:rsidRDefault="00ED0414">
            <w:pPr>
              <w:spacing w:before="0" w:after="0" w:line="240" w:lineRule="auto"/>
              <w:rPr>
                <w:sz w:val="22"/>
                <w:szCs w:val="22"/>
                <w:lang w:eastAsia="zh-CN"/>
              </w:rPr>
            </w:pPr>
            <w:r>
              <w:rPr>
                <w:rFonts w:eastAsiaTheme="minorEastAsia" w:hint="eastAsia"/>
                <w:sz w:val="22"/>
                <w:szCs w:val="22"/>
                <w:lang w:eastAsia="ja-JP"/>
              </w:rPr>
              <w:t>W</w:t>
            </w:r>
            <w:r>
              <w:rPr>
                <w:rFonts w:eastAsiaTheme="minorEastAsia"/>
                <w:sz w:val="22"/>
                <w:szCs w:val="22"/>
                <w:lang w:eastAsia="ja-JP"/>
              </w:rPr>
              <w:t>e are fine with the updated proposal.</w:t>
            </w:r>
          </w:p>
        </w:tc>
      </w:tr>
      <w:tr w:rsidR="00A3392B" w14:paraId="110F8987" w14:textId="77777777">
        <w:tc>
          <w:tcPr>
            <w:tcW w:w="1795" w:type="dxa"/>
          </w:tcPr>
          <w:p w14:paraId="506082DC" w14:textId="77777777" w:rsidR="00A3392B" w:rsidRDefault="00ED0414">
            <w:pPr>
              <w:spacing w:before="0" w:after="0" w:line="240" w:lineRule="auto"/>
              <w:rPr>
                <w:sz w:val="22"/>
                <w:szCs w:val="22"/>
                <w:lang w:eastAsia="zh-CN"/>
              </w:rPr>
            </w:pPr>
            <w:r>
              <w:rPr>
                <w:sz w:val="22"/>
                <w:szCs w:val="22"/>
                <w:lang w:eastAsia="zh-CN"/>
              </w:rPr>
              <w:lastRenderedPageBreak/>
              <w:t>Nokia/NSB</w:t>
            </w:r>
          </w:p>
        </w:tc>
        <w:tc>
          <w:tcPr>
            <w:tcW w:w="8690" w:type="dxa"/>
          </w:tcPr>
          <w:p w14:paraId="2189040C" w14:textId="77777777" w:rsidR="00A3392B" w:rsidRDefault="00ED0414">
            <w:pPr>
              <w:spacing w:before="0" w:after="0" w:line="240" w:lineRule="auto"/>
              <w:rPr>
                <w:sz w:val="22"/>
                <w:szCs w:val="22"/>
                <w:lang w:eastAsia="zh-CN"/>
              </w:rPr>
            </w:pPr>
            <w:r>
              <w:rPr>
                <w:sz w:val="22"/>
                <w:szCs w:val="22"/>
                <w:lang w:eastAsia="zh-CN"/>
              </w:rPr>
              <w:t xml:space="preserve">Support. To be precise, propose to update Alt1. Only single DMRS combination per rank is used for PDSCH rank=5-8. </w:t>
            </w:r>
          </w:p>
          <w:p w14:paraId="206CF6D6"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SimSun" w:hAnsi="Times New Roman"/>
                <w:b/>
                <w:bCs/>
                <w:lang w:eastAsia="zh-CN"/>
              </w:rPr>
              <w:t>Alt.</w:t>
            </w:r>
            <w:r>
              <w:rPr>
                <w:rFonts w:ascii="Times New Roman" w:eastAsia="SimSun" w:hAnsi="Times New Roman"/>
                <w:b/>
                <w:bCs/>
                <w:color w:val="FF0000"/>
                <w:lang w:eastAsia="zh-CN"/>
              </w:rPr>
              <w:t>1</w:t>
            </w:r>
            <w:r>
              <w:rPr>
                <w:rFonts w:ascii="Times New Roman" w:eastAsia="SimSun" w:hAnsi="Times New Roman"/>
                <w:b/>
                <w:bCs/>
                <w:lang w:eastAsia="zh-CN"/>
              </w:rPr>
              <w:t xml:space="preserve">: </w:t>
            </w:r>
            <w:r>
              <w:rPr>
                <w:rFonts w:ascii="Times New Roman" w:eastAsia="SimSun" w:hAnsi="Times New Roman"/>
                <w:b/>
                <w:bCs/>
                <w:strike/>
                <w:color w:val="FF0000"/>
                <w:lang w:eastAsia="zh-CN"/>
              </w:rPr>
              <w:t>One or</w:t>
            </w:r>
            <w:r>
              <w:rPr>
                <w:rFonts w:ascii="Times New Roman" w:eastAsia="SimSun" w:hAnsi="Times New Roman"/>
                <w:b/>
                <w:bCs/>
                <w:color w:val="FF0000"/>
                <w:lang w:eastAsia="zh-CN"/>
              </w:rPr>
              <w:t xml:space="preserve"> </w:t>
            </w:r>
            <w:proofErr w:type="gramStart"/>
            <w:r>
              <w:rPr>
                <w:rFonts w:ascii="Times New Roman" w:eastAsia="SimSun" w:hAnsi="Times New Roman"/>
                <w:b/>
                <w:bCs/>
                <w:color w:val="FF0000"/>
                <w:u w:val="single"/>
                <w:lang w:eastAsia="zh-CN"/>
              </w:rPr>
              <w:t>The</w:t>
            </w:r>
            <w:proofErr w:type="gramEnd"/>
            <w:r>
              <w:rPr>
                <w:rFonts w:ascii="Times New Roman" w:eastAsia="SimSun" w:hAnsi="Times New Roman"/>
                <w:b/>
                <w:bCs/>
                <w:color w:val="FF0000"/>
                <w:lang w:eastAsia="zh-CN"/>
              </w:rPr>
              <w:t xml:space="preserve"> </w:t>
            </w:r>
            <w:r>
              <w:rPr>
                <w:rFonts w:ascii="Times New Roman" w:eastAsia="SimSun" w:hAnsi="Times New Roman"/>
                <w:b/>
                <w:bCs/>
                <w:lang w:eastAsia="zh-CN"/>
              </w:rPr>
              <w:t>same DMRS port combination(s) as that for rank = 5,6,7,8 for PDSCH are reused at least for full or non-coherent UL codebook.</w:t>
            </w:r>
          </w:p>
          <w:p w14:paraId="0F46253F" w14:textId="77777777" w:rsidR="00A3392B" w:rsidRDefault="00ED0414">
            <w:pPr>
              <w:spacing w:before="0" w:after="0" w:line="240" w:lineRule="auto"/>
              <w:rPr>
                <w:sz w:val="22"/>
                <w:szCs w:val="22"/>
                <w:lang w:eastAsia="zh-CN"/>
              </w:rPr>
            </w:pPr>
            <w:r>
              <w:rPr>
                <w:sz w:val="22"/>
                <w:szCs w:val="22"/>
                <w:lang w:eastAsia="zh-CN"/>
              </w:rPr>
              <w:t xml:space="preserve"> </w:t>
            </w:r>
          </w:p>
        </w:tc>
      </w:tr>
      <w:tr w:rsidR="00A3392B" w14:paraId="46B94E61" w14:textId="77777777">
        <w:tc>
          <w:tcPr>
            <w:tcW w:w="1795" w:type="dxa"/>
          </w:tcPr>
          <w:p w14:paraId="1C1BB6E5" w14:textId="77777777" w:rsidR="00A3392B" w:rsidRDefault="00ED0414">
            <w:pPr>
              <w:spacing w:after="0" w:line="240" w:lineRule="auto"/>
              <w:rPr>
                <w:sz w:val="22"/>
                <w:szCs w:val="22"/>
                <w:lang w:eastAsia="zh-CN"/>
              </w:rPr>
            </w:pPr>
            <w:r>
              <w:rPr>
                <w:sz w:val="22"/>
                <w:szCs w:val="22"/>
                <w:lang w:eastAsia="zh-CN"/>
              </w:rPr>
              <w:t>MediaTek</w:t>
            </w:r>
          </w:p>
        </w:tc>
        <w:tc>
          <w:tcPr>
            <w:tcW w:w="8690" w:type="dxa"/>
          </w:tcPr>
          <w:p w14:paraId="6E44212B" w14:textId="77777777" w:rsidR="00A3392B" w:rsidRDefault="00ED0414">
            <w:pPr>
              <w:spacing w:after="0" w:line="240" w:lineRule="auto"/>
              <w:rPr>
                <w:sz w:val="22"/>
                <w:szCs w:val="22"/>
                <w:lang w:eastAsia="zh-CN"/>
              </w:rPr>
            </w:pPr>
            <w:r>
              <w:rPr>
                <w:sz w:val="22"/>
                <w:szCs w:val="22"/>
                <w:lang w:eastAsia="zh-CN"/>
              </w:rPr>
              <w:t>We support the latest FL Proposal 3-1A.</w:t>
            </w:r>
          </w:p>
        </w:tc>
      </w:tr>
      <w:tr w:rsidR="00A3392B" w14:paraId="1AC369B5" w14:textId="77777777">
        <w:tc>
          <w:tcPr>
            <w:tcW w:w="1795" w:type="dxa"/>
          </w:tcPr>
          <w:p w14:paraId="4E00BE79" w14:textId="77777777" w:rsidR="00A3392B" w:rsidRDefault="00ED0414">
            <w:pPr>
              <w:spacing w:after="0" w:line="240" w:lineRule="auto"/>
              <w:rPr>
                <w:sz w:val="22"/>
                <w:szCs w:val="22"/>
                <w:lang w:val="en-US" w:eastAsia="zh-CN"/>
              </w:rPr>
            </w:pPr>
            <w:r>
              <w:rPr>
                <w:rFonts w:hint="eastAsia"/>
                <w:sz w:val="22"/>
                <w:szCs w:val="22"/>
                <w:lang w:val="en-US" w:eastAsia="zh-CN"/>
              </w:rPr>
              <w:t>ZTE</w:t>
            </w:r>
          </w:p>
        </w:tc>
        <w:tc>
          <w:tcPr>
            <w:tcW w:w="8690" w:type="dxa"/>
          </w:tcPr>
          <w:p w14:paraId="0D97FCA1" w14:textId="77777777" w:rsidR="00A3392B" w:rsidRDefault="00ED0414">
            <w:pPr>
              <w:spacing w:after="0" w:line="240" w:lineRule="auto"/>
              <w:rPr>
                <w:sz w:val="22"/>
                <w:szCs w:val="22"/>
                <w:lang w:val="en-US" w:eastAsia="zh-CN"/>
              </w:rPr>
            </w:pPr>
            <w:r>
              <w:rPr>
                <w:rFonts w:hint="eastAsia"/>
                <w:sz w:val="22"/>
                <w:szCs w:val="22"/>
                <w:lang w:val="en-US" w:eastAsia="zh-CN"/>
              </w:rPr>
              <w:t>We support FL proposal 3-1A and cannot agree with Nokia</w:t>
            </w:r>
            <w:r>
              <w:rPr>
                <w:sz w:val="22"/>
                <w:szCs w:val="22"/>
                <w:lang w:val="en-US" w:eastAsia="zh-CN"/>
              </w:rPr>
              <w:t>’</w:t>
            </w:r>
            <w:r>
              <w:rPr>
                <w:rFonts w:hint="eastAsia"/>
                <w:sz w:val="22"/>
                <w:szCs w:val="22"/>
                <w:lang w:val="en-US" w:eastAsia="zh-CN"/>
              </w:rPr>
              <w:t>s revision. Scheduling flexibility should be taken into consideration, whereas the necessary DCI overhead increase is not big deal.</w:t>
            </w:r>
          </w:p>
        </w:tc>
      </w:tr>
      <w:tr w:rsidR="004724AC" w14:paraId="584CCDC8" w14:textId="77777777">
        <w:tc>
          <w:tcPr>
            <w:tcW w:w="1795" w:type="dxa"/>
          </w:tcPr>
          <w:p w14:paraId="55BB0797" w14:textId="11C6BD11" w:rsidR="004724AC" w:rsidRDefault="006C2079" w:rsidP="004724AC">
            <w:pPr>
              <w:spacing w:after="0" w:line="240" w:lineRule="auto"/>
              <w:rPr>
                <w:sz w:val="22"/>
                <w:szCs w:val="22"/>
                <w:lang w:eastAsia="zh-CN"/>
              </w:rPr>
            </w:pPr>
            <w:r>
              <w:rPr>
                <w:sz w:val="22"/>
                <w:szCs w:val="22"/>
                <w:lang w:eastAsia="zh-CN"/>
              </w:rPr>
              <w:t>V</w:t>
            </w:r>
            <w:r w:rsidR="004724AC">
              <w:rPr>
                <w:sz w:val="22"/>
                <w:szCs w:val="22"/>
                <w:lang w:eastAsia="zh-CN"/>
              </w:rPr>
              <w:t>ivo</w:t>
            </w:r>
          </w:p>
        </w:tc>
        <w:tc>
          <w:tcPr>
            <w:tcW w:w="8690" w:type="dxa"/>
          </w:tcPr>
          <w:p w14:paraId="031F0699" w14:textId="77777777" w:rsidR="004724AC" w:rsidRDefault="004724AC" w:rsidP="004724AC">
            <w:pPr>
              <w:spacing w:after="0" w:line="240" w:lineRule="auto"/>
              <w:rPr>
                <w:sz w:val="22"/>
                <w:szCs w:val="22"/>
                <w:lang w:eastAsia="zh-CN"/>
              </w:rPr>
            </w:pPr>
            <w:r>
              <w:rPr>
                <w:rFonts w:hint="eastAsia"/>
                <w:sz w:val="22"/>
                <w:szCs w:val="22"/>
                <w:lang w:eastAsia="zh-CN"/>
              </w:rPr>
              <w:t>S</w:t>
            </w:r>
            <w:r>
              <w:rPr>
                <w:sz w:val="22"/>
                <w:szCs w:val="22"/>
                <w:lang w:eastAsia="zh-CN"/>
              </w:rPr>
              <w:t>upport</w:t>
            </w:r>
          </w:p>
        </w:tc>
      </w:tr>
      <w:tr w:rsidR="00A546E4" w14:paraId="28DD9453" w14:textId="77777777">
        <w:tc>
          <w:tcPr>
            <w:tcW w:w="1795" w:type="dxa"/>
          </w:tcPr>
          <w:p w14:paraId="6C99057E" w14:textId="4A446677" w:rsidR="00A546E4" w:rsidRPr="00110E45" w:rsidRDefault="00A546E4" w:rsidP="00A546E4">
            <w:pPr>
              <w:spacing w:after="0" w:line="240" w:lineRule="auto"/>
              <w:rPr>
                <w:rFonts w:eastAsiaTheme="minorEastAsia"/>
                <w:color w:val="0000FF"/>
                <w:sz w:val="22"/>
                <w:szCs w:val="22"/>
                <w:lang w:eastAsia="ja-JP"/>
              </w:rPr>
            </w:pPr>
            <w:r>
              <w:rPr>
                <w:rFonts w:hint="eastAsia"/>
                <w:sz w:val="22"/>
                <w:szCs w:val="22"/>
                <w:lang w:eastAsia="zh-CN"/>
              </w:rPr>
              <w:t>X</w:t>
            </w:r>
            <w:r>
              <w:rPr>
                <w:sz w:val="22"/>
                <w:szCs w:val="22"/>
                <w:lang w:eastAsia="zh-CN"/>
              </w:rPr>
              <w:t>iaomi</w:t>
            </w:r>
          </w:p>
        </w:tc>
        <w:tc>
          <w:tcPr>
            <w:tcW w:w="8690" w:type="dxa"/>
          </w:tcPr>
          <w:p w14:paraId="4574B200" w14:textId="3D1BBA39" w:rsidR="00A546E4" w:rsidRPr="00110E45" w:rsidRDefault="00A546E4" w:rsidP="00A546E4">
            <w:pPr>
              <w:spacing w:after="0" w:line="240" w:lineRule="auto"/>
              <w:rPr>
                <w:rFonts w:eastAsiaTheme="minorEastAsia"/>
                <w:color w:val="0000FF"/>
                <w:sz w:val="22"/>
                <w:szCs w:val="22"/>
                <w:lang w:eastAsia="ja-JP"/>
              </w:rPr>
            </w:pPr>
            <w:r>
              <w:rPr>
                <w:sz w:val="22"/>
                <w:szCs w:val="22"/>
                <w:lang w:eastAsia="zh-CN"/>
              </w:rPr>
              <w:t>We support the latest FL Proposal 3-1A.</w:t>
            </w:r>
          </w:p>
        </w:tc>
      </w:tr>
      <w:tr w:rsidR="00A546E4" w14:paraId="5FD3513A" w14:textId="77777777">
        <w:tc>
          <w:tcPr>
            <w:tcW w:w="1795" w:type="dxa"/>
          </w:tcPr>
          <w:p w14:paraId="123B8D19" w14:textId="616E31F6" w:rsidR="00A546E4" w:rsidRPr="00110E45" w:rsidRDefault="00A546E4" w:rsidP="00A546E4">
            <w:pPr>
              <w:spacing w:after="0" w:line="240" w:lineRule="auto"/>
              <w:rPr>
                <w:rFonts w:eastAsiaTheme="minorEastAsia"/>
                <w:color w:val="0000FF"/>
                <w:sz w:val="22"/>
                <w:szCs w:val="22"/>
                <w:lang w:eastAsia="ja-JP"/>
              </w:rPr>
            </w:pPr>
            <w:r w:rsidRPr="00110E45">
              <w:rPr>
                <w:rFonts w:eastAsiaTheme="minorEastAsia" w:hint="eastAsia"/>
                <w:color w:val="0000FF"/>
                <w:sz w:val="22"/>
                <w:szCs w:val="22"/>
                <w:lang w:eastAsia="ja-JP"/>
              </w:rPr>
              <w:t>M</w:t>
            </w:r>
            <w:r w:rsidRPr="00110E45">
              <w:rPr>
                <w:rFonts w:eastAsiaTheme="minorEastAsia"/>
                <w:color w:val="0000FF"/>
                <w:sz w:val="22"/>
                <w:szCs w:val="22"/>
                <w:lang w:eastAsia="ja-JP"/>
              </w:rPr>
              <w:t>od</w:t>
            </w:r>
          </w:p>
        </w:tc>
        <w:tc>
          <w:tcPr>
            <w:tcW w:w="8690" w:type="dxa"/>
          </w:tcPr>
          <w:p w14:paraId="11A0C5DC" w14:textId="426AF818" w:rsidR="00A546E4" w:rsidRPr="00110E45" w:rsidRDefault="00A546E4" w:rsidP="00A546E4">
            <w:pPr>
              <w:spacing w:after="0" w:line="240" w:lineRule="auto"/>
              <w:rPr>
                <w:rFonts w:eastAsiaTheme="minorEastAsia"/>
                <w:color w:val="0000FF"/>
                <w:sz w:val="22"/>
                <w:szCs w:val="22"/>
                <w:lang w:eastAsia="ja-JP"/>
              </w:rPr>
            </w:pPr>
            <w:r w:rsidRPr="00110E45">
              <w:rPr>
                <w:rFonts w:eastAsiaTheme="minorEastAsia" w:hint="eastAsia"/>
                <w:color w:val="0000FF"/>
                <w:sz w:val="22"/>
                <w:szCs w:val="22"/>
                <w:lang w:eastAsia="ja-JP"/>
              </w:rPr>
              <w:t>R</w:t>
            </w:r>
            <w:r w:rsidRPr="00110E45">
              <w:rPr>
                <w:rFonts w:eastAsiaTheme="minorEastAsia"/>
                <w:color w:val="0000FF"/>
                <w:sz w:val="22"/>
                <w:szCs w:val="22"/>
                <w:lang w:eastAsia="ja-JP"/>
              </w:rPr>
              <w:t xml:space="preserve">e Nokia, as in FL Proposal 3.1.1A, for </w:t>
            </w:r>
            <w:proofErr w:type="spellStart"/>
            <w:r w:rsidRPr="00110E45">
              <w:rPr>
                <w:rFonts w:eastAsiaTheme="minorEastAsia"/>
                <w:color w:val="0000FF"/>
                <w:sz w:val="22"/>
                <w:szCs w:val="22"/>
                <w:lang w:eastAsia="ja-JP"/>
              </w:rPr>
              <w:t>eType</w:t>
            </w:r>
            <w:proofErr w:type="spellEnd"/>
            <w:r w:rsidRPr="00110E45">
              <w:rPr>
                <w:rFonts w:eastAsiaTheme="minorEastAsia"/>
                <w:color w:val="0000FF"/>
                <w:sz w:val="22"/>
                <w:szCs w:val="22"/>
                <w:lang w:eastAsia="ja-JP"/>
              </w:rPr>
              <w:t xml:space="preserve"> 2, maxLength-2, rank=5/6, there are two DMRS port combinations for PDSCH. Whether we will select one combination or keep the two combinations can be discussed later. </w:t>
            </w:r>
          </w:p>
        </w:tc>
      </w:tr>
      <w:tr w:rsidR="002C3809" w14:paraId="0EF4AA43" w14:textId="77777777">
        <w:tc>
          <w:tcPr>
            <w:tcW w:w="1795" w:type="dxa"/>
          </w:tcPr>
          <w:p w14:paraId="35E1CB22" w14:textId="1301FEB0" w:rsidR="002C3809" w:rsidRPr="00110E45" w:rsidRDefault="002C3809" w:rsidP="00A546E4">
            <w:pPr>
              <w:spacing w:after="0" w:line="240" w:lineRule="auto"/>
              <w:rPr>
                <w:rFonts w:eastAsiaTheme="minorEastAsia"/>
                <w:color w:val="0000FF"/>
                <w:sz w:val="22"/>
                <w:szCs w:val="22"/>
                <w:lang w:eastAsia="ja-JP"/>
              </w:rPr>
            </w:pPr>
            <w:r>
              <w:rPr>
                <w:rFonts w:eastAsiaTheme="minorEastAsia" w:hint="eastAsia"/>
                <w:color w:val="0000FF"/>
                <w:sz w:val="22"/>
                <w:szCs w:val="22"/>
                <w:lang w:eastAsia="ja-JP"/>
              </w:rPr>
              <w:t>M</w:t>
            </w:r>
            <w:r>
              <w:rPr>
                <w:rFonts w:eastAsiaTheme="minorEastAsia"/>
                <w:color w:val="0000FF"/>
                <w:sz w:val="22"/>
                <w:szCs w:val="22"/>
                <w:lang w:eastAsia="ja-JP"/>
              </w:rPr>
              <w:t>od5</w:t>
            </w:r>
          </w:p>
        </w:tc>
        <w:tc>
          <w:tcPr>
            <w:tcW w:w="8690" w:type="dxa"/>
          </w:tcPr>
          <w:p w14:paraId="74D7CEF0" w14:textId="55C7177C" w:rsidR="002C3809" w:rsidRDefault="002C3809" w:rsidP="00A546E4">
            <w:pPr>
              <w:spacing w:after="0" w:line="240" w:lineRule="auto"/>
              <w:rPr>
                <w:rFonts w:eastAsiaTheme="minorEastAsia"/>
                <w:color w:val="0000FF"/>
                <w:sz w:val="22"/>
                <w:szCs w:val="22"/>
                <w:lang w:eastAsia="ja-JP"/>
              </w:rPr>
            </w:pPr>
            <w:r>
              <w:rPr>
                <w:rFonts w:eastAsiaTheme="minorEastAsia" w:hint="eastAsia"/>
                <w:color w:val="0000FF"/>
                <w:sz w:val="22"/>
                <w:szCs w:val="22"/>
                <w:lang w:eastAsia="ja-JP"/>
              </w:rPr>
              <w:t>I</w:t>
            </w:r>
            <w:r>
              <w:rPr>
                <w:rFonts w:eastAsiaTheme="minorEastAsia"/>
                <w:color w:val="0000FF"/>
                <w:sz w:val="22"/>
                <w:szCs w:val="22"/>
                <w:lang w:eastAsia="ja-JP"/>
              </w:rPr>
              <w:t xml:space="preserve"> removed the following FFS.</w:t>
            </w:r>
          </w:p>
          <w:p w14:paraId="323AA5BA" w14:textId="6675E8E0" w:rsidR="002C3809" w:rsidRPr="002C3809" w:rsidRDefault="002C3809" w:rsidP="00A546E4">
            <w:pPr>
              <w:pStyle w:val="af8"/>
              <w:numPr>
                <w:ilvl w:val="3"/>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FFS: whether all or some/one of the current DMRS port combination(s) are reused. </w:t>
            </w:r>
          </w:p>
        </w:tc>
      </w:tr>
    </w:tbl>
    <w:p w14:paraId="157F6653" w14:textId="77777777" w:rsidR="00A3392B" w:rsidRDefault="00A3392B">
      <w:pPr>
        <w:spacing w:after="0" w:line="240" w:lineRule="auto"/>
        <w:jc w:val="both"/>
        <w:rPr>
          <w:rFonts w:eastAsiaTheme="minorEastAsia"/>
          <w:sz w:val="22"/>
          <w:szCs w:val="22"/>
          <w:lang w:eastAsia="ja-JP"/>
        </w:rPr>
      </w:pPr>
    </w:p>
    <w:p w14:paraId="4B60218E" w14:textId="5F248A79" w:rsidR="008229CF" w:rsidRDefault="008229CF" w:rsidP="008229CF">
      <w:pPr>
        <w:pStyle w:val="30"/>
        <w:ind w:left="800"/>
        <w:rPr>
          <w:rFonts w:eastAsiaTheme="minorEastAsia"/>
          <w:b/>
          <w:bCs/>
          <w:sz w:val="22"/>
          <w:szCs w:val="22"/>
          <w:lang w:val="en-US" w:eastAsia="ja-JP"/>
        </w:rPr>
      </w:pPr>
      <w:r>
        <w:rPr>
          <w:rFonts w:eastAsiaTheme="minorEastAsia"/>
          <w:b/>
          <w:bCs/>
          <w:sz w:val="22"/>
          <w:szCs w:val="22"/>
          <w:lang w:val="en-US" w:eastAsia="ja-JP"/>
        </w:rPr>
        <w:t>ROUND-3</w:t>
      </w:r>
    </w:p>
    <w:p w14:paraId="4E8279B0" w14:textId="35970BA4" w:rsidR="00EF7E4E" w:rsidRDefault="008229CF">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B</w:t>
      </w:r>
      <w:r>
        <w:rPr>
          <w:rFonts w:eastAsiaTheme="minorEastAsia"/>
          <w:sz w:val="22"/>
          <w:szCs w:val="22"/>
          <w:lang w:val="en-US" w:eastAsia="ja-JP"/>
        </w:rPr>
        <w:t>ased on the inputs so far, most of companies prefer to reuse the same mechanism as Rel.15-17 (separate DMRS ports table for different rank).</w:t>
      </w:r>
      <w:r w:rsidR="00FA6AE8">
        <w:rPr>
          <w:rFonts w:eastAsiaTheme="minorEastAsia"/>
          <w:sz w:val="22"/>
          <w:szCs w:val="22"/>
          <w:lang w:val="en-US" w:eastAsia="ja-JP"/>
        </w:rPr>
        <w:t xml:space="preserve"> We can check whether it is acceptable to companies.</w:t>
      </w:r>
      <w:r w:rsidR="0009358A">
        <w:rPr>
          <w:rFonts w:eastAsiaTheme="minorEastAsia"/>
          <w:sz w:val="22"/>
          <w:szCs w:val="22"/>
          <w:lang w:val="en-US" w:eastAsia="ja-JP"/>
        </w:rPr>
        <w:t xml:space="preserve"> </w:t>
      </w:r>
    </w:p>
    <w:p w14:paraId="51CF8145" w14:textId="59E20263" w:rsidR="008229CF" w:rsidRDefault="0009358A">
      <w:pPr>
        <w:spacing w:after="0" w:line="240" w:lineRule="auto"/>
        <w:jc w:val="both"/>
        <w:rPr>
          <w:rFonts w:eastAsiaTheme="minorEastAsia"/>
          <w:sz w:val="22"/>
          <w:szCs w:val="22"/>
          <w:lang w:val="en-US" w:eastAsia="ja-JP"/>
        </w:rPr>
      </w:pPr>
      <w:r>
        <w:rPr>
          <w:rFonts w:eastAsiaTheme="minorEastAsia"/>
          <w:sz w:val="22"/>
          <w:szCs w:val="22"/>
          <w:lang w:val="en-US" w:eastAsia="ja-JP"/>
        </w:rPr>
        <w:t>I added FFS to align the agreement for R15 DMRS ports.</w:t>
      </w:r>
    </w:p>
    <w:p w14:paraId="1C742447" w14:textId="77777777" w:rsidR="008229CF" w:rsidRDefault="008229CF" w:rsidP="008229CF">
      <w:pPr>
        <w:spacing w:after="0" w:line="240" w:lineRule="auto"/>
        <w:jc w:val="both"/>
        <w:rPr>
          <w:b/>
          <w:bCs/>
          <w:sz w:val="22"/>
          <w:szCs w:val="22"/>
          <w:lang w:eastAsia="zh-CN"/>
        </w:rPr>
      </w:pPr>
      <w:r>
        <w:rPr>
          <w:b/>
          <w:bCs/>
          <w:sz w:val="22"/>
          <w:szCs w:val="22"/>
          <w:highlight w:val="yellow"/>
          <w:lang w:eastAsia="zh-CN"/>
        </w:rPr>
        <w:t>FL Proposal 3-1C</w:t>
      </w:r>
    </w:p>
    <w:p w14:paraId="2EA074C9" w14:textId="3B83895B" w:rsidR="008229CF" w:rsidRDefault="008229CF" w:rsidP="008229CF">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To support PUSCH with rank = 5-8, </w:t>
      </w:r>
      <w:r w:rsidR="00CD4A1C" w:rsidRPr="00CD4A1C">
        <w:rPr>
          <w:rFonts w:ascii="Times New Roman" w:eastAsia="SimSun" w:hAnsi="Times New Roman"/>
          <w:b/>
          <w:bCs/>
          <w:color w:val="FF0000"/>
          <w:lang w:eastAsia="zh-CN"/>
        </w:rPr>
        <w:t>support</w:t>
      </w:r>
      <w:r w:rsidR="00CD4A1C">
        <w:rPr>
          <w:rFonts w:ascii="Times New Roman" w:eastAsia="SimSun" w:hAnsi="Times New Roman"/>
          <w:b/>
          <w:bCs/>
          <w:lang w:eastAsia="zh-CN"/>
        </w:rPr>
        <w:t xml:space="preserve"> </w:t>
      </w:r>
      <w:r>
        <w:rPr>
          <w:rFonts w:ascii="Times New Roman" w:eastAsia="SimSun" w:hAnsi="Times New Roman"/>
          <w:b/>
          <w:bCs/>
          <w:lang w:eastAsia="zh-CN"/>
        </w:rPr>
        <w:t>the following for enhancement of DMRS port allocation tables.</w:t>
      </w:r>
    </w:p>
    <w:p w14:paraId="5CAD1750" w14:textId="79BD6D05" w:rsidR="008229CF" w:rsidRDefault="008229CF" w:rsidP="008229CF">
      <w:pPr>
        <w:pStyle w:val="af8"/>
        <w:numPr>
          <w:ilvl w:val="1"/>
          <w:numId w:val="17"/>
        </w:numPr>
        <w:spacing w:line="240" w:lineRule="auto"/>
        <w:jc w:val="both"/>
        <w:rPr>
          <w:rFonts w:ascii="Times New Roman" w:eastAsia="SimSun" w:hAnsi="Times New Roman"/>
          <w:b/>
          <w:bCs/>
          <w:lang w:eastAsia="zh-CN"/>
        </w:rPr>
      </w:pPr>
      <w:r w:rsidRPr="008229CF">
        <w:rPr>
          <w:rFonts w:ascii="Times New Roman" w:eastAsia="SimSun" w:hAnsi="Times New Roman"/>
          <w:b/>
          <w:bCs/>
          <w:strike/>
          <w:color w:val="FF0000"/>
          <w:lang w:eastAsia="zh-CN"/>
        </w:rPr>
        <w:t xml:space="preserve">Option 1: </w:t>
      </w:r>
      <w:r>
        <w:rPr>
          <w:rFonts w:ascii="Times New Roman" w:eastAsia="SimSun" w:hAnsi="Times New Roman"/>
          <w:b/>
          <w:bCs/>
          <w:lang w:eastAsia="zh-CN"/>
        </w:rPr>
        <w:t xml:space="preserve">Separate DMRS ports tables for rank 5,6,7,8 for each of eType1/eType2 and </w:t>
      </w:r>
      <w:r w:rsidR="004F54D3" w:rsidRPr="004F54D3">
        <w:rPr>
          <w:rFonts w:ascii="Times New Roman" w:eastAsia="SimSun" w:hAnsi="Times New Roman"/>
          <w:b/>
          <w:bCs/>
          <w:color w:val="FF0000"/>
          <w:lang w:eastAsia="zh-CN"/>
        </w:rPr>
        <w:t xml:space="preserve">each of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=1/2</w:t>
      </w:r>
      <w:r w:rsidR="004F54D3">
        <w:rPr>
          <w:rFonts w:ascii="Times New Roman" w:eastAsia="SimSun" w:hAnsi="Times New Roman"/>
          <w:b/>
          <w:bCs/>
          <w:lang w:eastAsia="zh-CN"/>
        </w:rPr>
        <w:t xml:space="preserve"> </w:t>
      </w:r>
      <w:r w:rsidR="004F54D3" w:rsidRPr="004F54D3">
        <w:rPr>
          <w:rFonts w:ascii="Times New Roman" w:eastAsia="SimSun" w:hAnsi="Times New Roman"/>
          <w:b/>
          <w:bCs/>
          <w:color w:val="FF0000"/>
          <w:lang w:eastAsia="zh-CN"/>
        </w:rPr>
        <w:t>and each of Rel.15 DMRS ports and Rel.18 DMRS ports</w:t>
      </w:r>
      <w:r>
        <w:rPr>
          <w:rFonts w:ascii="Times New Roman" w:eastAsia="SimSun" w:hAnsi="Times New Roman"/>
          <w:b/>
          <w:bCs/>
          <w:lang w:eastAsia="zh-CN"/>
        </w:rPr>
        <w:t xml:space="preserve"> (similar to the current UL DMRS ports table).</w:t>
      </w:r>
    </w:p>
    <w:p w14:paraId="17DAEF1E" w14:textId="791F778B" w:rsidR="00FA6AE8" w:rsidRDefault="00FA6AE8" w:rsidP="00FA6AE8">
      <w:pPr>
        <w:pStyle w:val="af8"/>
        <w:numPr>
          <w:ilvl w:val="2"/>
          <w:numId w:val="17"/>
        </w:numPr>
        <w:spacing w:line="240" w:lineRule="auto"/>
        <w:jc w:val="both"/>
        <w:rPr>
          <w:rFonts w:ascii="Times New Roman" w:eastAsia="SimSun" w:hAnsi="Times New Roman"/>
          <w:b/>
          <w:bCs/>
          <w:lang w:eastAsia="zh-CN"/>
        </w:rPr>
      </w:pPr>
      <w:r w:rsidRPr="00FA6AE8">
        <w:rPr>
          <w:rFonts w:ascii="Times New Roman" w:eastAsia="SimSun" w:hAnsi="Times New Roman"/>
          <w:b/>
          <w:bCs/>
          <w:color w:val="FF0000"/>
          <w:lang w:eastAsia="zh-CN"/>
        </w:rPr>
        <w:t xml:space="preserve">FFS: </w:t>
      </w:r>
      <w:r>
        <w:rPr>
          <w:rFonts w:ascii="Times New Roman" w:eastAsia="SimSun" w:hAnsi="Times New Roman"/>
          <w:b/>
          <w:bCs/>
          <w:color w:val="FF0000"/>
          <w:lang w:eastAsia="zh-CN"/>
        </w:rPr>
        <w:t xml:space="preserve">Whether to have separate DMRS ports table between </w:t>
      </w:r>
      <w:r w:rsidRPr="00FA6AE8">
        <w:rPr>
          <w:rFonts w:ascii="Times New Roman" w:eastAsia="SimSun" w:hAnsi="Times New Roman"/>
          <w:b/>
          <w:bCs/>
          <w:color w:val="FF0000"/>
          <w:lang w:eastAsia="zh-CN"/>
        </w:rPr>
        <w:t>full</w:t>
      </w:r>
      <w:r>
        <w:rPr>
          <w:rFonts w:ascii="Times New Roman" w:eastAsia="SimSun" w:hAnsi="Times New Roman"/>
          <w:b/>
          <w:bCs/>
          <w:color w:val="FF0000"/>
          <w:lang w:eastAsia="zh-CN"/>
        </w:rPr>
        <w:t>/</w:t>
      </w:r>
      <w:r w:rsidRPr="00FA6AE8">
        <w:rPr>
          <w:rFonts w:ascii="Times New Roman" w:eastAsia="SimSun" w:hAnsi="Times New Roman"/>
          <w:b/>
          <w:bCs/>
          <w:color w:val="FF0000"/>
          <w:lang w:eastAsia="zh-CN"/>
        </w:rPr>
        <w:t xml:space="preserve">non-coherent </w:t>
      </w:r>
      <w:r w:rsidR="0009358A" w:rsidRPr="00FA6AE8">
        <w:rPr>
          <w:rFonts w:ascii="Times New Roman" w:eastAsia="SimSun" w:hAnsi="Times New Roman"/>
          <w:b/>
          <w:bCs/>
          <w:color w:val="FF0000"/>
          <w:lang w:eastAsia="zh-CN"/>
        </w:rPr>
        <w:t xml:space="preserve">UL </w:t>
      </w:r>
      <w:r w:rsidRPr="00FA6AE8">
        <w:rPr>
          <w:rFonts w:ascii="Times New Roman" w:eastAsia="SimSun" w:hAnsi="Times New Roman"/>
          <w:b/>
          <w:bCs/>
          <w:color w:val="FF0000"/>
          <w:lang w:eastAsia="zh-CN"/>
        </w:rPr>
        <w:t xml:space="preserve">codebook </w:t>
      </w:r>
      <w:r>
        <w:rPr>
          <w:rFonts w:ascii="Times New Roman" w:eastAsia="SimSun" w:hAnsi="Times New Roman"/>
          <w:b/>
          <w:bCs/>
          <w:color w:val="FF0000"/>
          <w:lang w:eastAsia="zh-CN"/>
        </w:rPr>
        <w:t xml:space="preserve">and </w:t>
      </w:r>
      <w:r w:rsidRPr="00FA6AE8">
        <w:rPr>
          <w:rFonts w:ascii="Times New Roman" w:eastAsia="SimSun" w:hAnsi="Times New Roman"/>
          <w:b/>
          <w:bCs/>
          <w:color w:val="FF0000"/>
          <w:lang w:eastAsia="zh-CN"/>
        </w:rPr>
        <w:t>partial coherent UL codebook</w:t>
      </w:r>
      <w:r w:rsidR="0009358A">
        <w:rPr>
          <w:rFonts w:ascii="Times New Roman" w:eastAsia="SimSun" w:hAnsi="Times New Roman"/>
          <w:b/>
          <w:bCs/>
          <w:color w:val="FF0000"/>
          <w:lang w:eastAsia="zh-CN"/>
        </w:rPr>
        <w:t xml:space="preserve"> for codebook</w:t>
      </w:r>
      <w:r w:rsidR="004F54D3">
        <w:rPr>
          <w:rFonts w:ascii="Times New Roman" w:eastAsia="SimSun" w:hAnsi="Times New Roman"/>
          <w:b/>
          <w:bCs/>
          <w:color w:val="FF0000"/>
          <w:lang w:eastAsia="zh-CN"/>
        </w:rPr>
        <w:t>-</w:t>
      </w:r>
      <w:r w:rsidR="0009358A">
        <w:rPr>
          <w:rFonts w:ascii="Times New Roman" w:eastAsia="SimSun" w:hAnsi="Times New Roman"/>
          <w:b/>
          <w:bCs/>
          <w:color w:val="FF0000"/>
          <w:lang w:eastAsia="zh-CN"/>
        </w:rPr>
        <w:t>based UL MIMO.</w:t>
      </w:r>
    </w:p>
    <w:p w14:paraId="77643F29" w14:textId="77777777" w:rsidR="008229CF" w:rsidRPr="008229CF" w:rsidRDefault="008229CF" w:rsidP="008229CF">
      <w:pPr>
        <w:pStyle w:val="af8"/>
        <w:numPr>
          <w:ilvl w:val="1"/>
          <w:numId w:val="17"/>
        </w:numPr>
        <w:spacing w:line="240" w:lineRule="auto"/>
        <w:jc w:val="both"/>
        <w:rPr>
          <w:rFonts w:ascii="Times New Roman" w:eastAsia="SimSun" w:hAnsi="Times New Roman"/>
          <w:b/>
          <w:bCs/>
          <w:strike/>
          <w:color w:val="FF0000"/>
          <w:lang w:eastAsia="zh-CN"/>
        </w:rPr>
      </w:pPr>
      <w:r w:rsidRPr="008229CF">
        <w:rPr>
          <w:rFonts w:ascii="Times New Roman" w:eastAsia="SimSun" w:hAnsi="Times New Roman"/>
          <w:b/>
          <w:bCs/>
          <w:strike/>
          <w:color w:val="FF0000"/>
          <w:lang w:eastAsia="zh-CN"/>
        </w:rPr>
        <w:t xml:space="preserve">Option 2: A joint table including DMRS ports combinations of rank= 5,6,7,8 for each of eType1/eType2 and </w:t>
      </w:r>
      <w:proofErr w:type="spellStart"/>
      <w:r w:rsidRPr="008229CF">
        <w:rPr>
          <w:rFonts w:ascii="Times New Roman" w:eastAsia="SimSun" w:hAnsi="Times New Roman"/>
          <w:b/>
          <w:bCs/>
          <w:strike/>
          <w:color w:val="FF0000"/>
          <w:lang w:eastAsia="zh-CN"/>
        </w:rPr>
        <w:t>maxLength</w:t>
      </w:r>
      <w:proofErr w:type="spellEnd"/>
      <w:r w:rsidRPr="008229CF">
        <w:rPr>
          <w:rFonts w:ascii="Times New Roman" w:eastAsia="SimSun" w:hAnsi="Times New Roman"/>
          <w:b/>
          <w:bCs/>
          <w:strike/>
          <w:color w:val="FF0000"/>
          <w:lang w:eastAsia="zh-CN"/>
        </w:rPr>
        <w:t xml:space="preserve">=1/2 (similar to the current DL DMRS ports table). </w:t>
      </w:r>
    </w:p>
    <w:p w14:paraId="56552B8A" w14:textId="77777777" w:rsidR="008229CF" w:rsidRPr="008229CF" w:rsidRDefault="008229CF">
      <w:pPr>
        <w:spacing w:after="0" w:line="240" w:lineRule="auto"/>
        <w:jc w:val="both"/>
        <w:rPr>
          <w:rFonts w:eastAsiaTheme="minorEastAsia"/>
          <w:sz w:val="22"/>
          <w:szCs w:val="22"/>
          <w:lang w:val="en-US" w:eastAsia="ja-JP"/>
        </w:rPr>
      </w:pPr>
    </w:p>
    <w:p w14:paraId="0651DB30" w14:textId="77777777" w:rsidR="008229CF" w:rsidRDefault="008229CF" w:rsidP="008229CF">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2"/>
        <w:tblW w:w="10485" w:type="dxa"/>
        <w:tblLayout w:type="fixed"/>
        <w:tblLook w:val="04A0" w:firstRow="1" w:lastRow="0" w:firstColumn="1" w:lastColumn="0" w:noHBand="0" w:noVBand="1"/>
      </w:tblPr>
      <w:tblGrid>
        <w:gridCol w:w="1795"/>
        <w:gridCol w:w="8690"/>
      </w:tblGrid>
      <w:tr w:rsidR="008229CF" w14:paraId="4E61CCF2" w14:textId="77777777" w:rsidTr="009929F3">
        <w:tc>
          <w:tcPr>
            <w:tcW w:w="1795" w:type="dxa"/>
          </w:tcPr>
          <w:p w14:paraId="0D52745E" w14:textId="77777777" w:rsidR="008229CF" w:rsidRDefault="008229CF" w:rsidP="009929F3">
            <w:pPr>
              <w:spacing w:before="0" w:after="0" w:line="240" w:lineRule="auto"/>
              <w:rPr>
                <w:b/>
                <w:bCs/>
                <w:sz w:val="22"/>
                <w:szCs w:val="22"/>
                <w:lang w:eastAsia="zh-CN"/>
              </w:rPr>
            </w:pPr>
            <w:r>
              <w:rPr>
                <w:b/>
                <w:bCs/>
                <w:sz w:val="22"/>
                <w:szCs w:val="22"/>
                <w:lang w:eastAsia="zh-CN"/>
              </w:rPr>
              <w:t>Company</w:t>
            </w:r>
          </w:p>
        </w:tc>
        <w:tc>
          <w:tcPr>
            <w:tcW w:w="8690" w:type="dxa"/>
          </w:tcPr>
          <w:p w14:paraId="2F46E8E8" w14:textId="77777777" w:rsidR="008229CF" w:rsidRDefault="008229CF" w:rsidP="009929F3">
            <w:pPr>
              <w:spacing w:before="0" w:after="0" w:line="240" w:lineRule="auto"/>
              <w:rPr>
                <w:b/>
                <w:bCs/>
                <w:sz w:val="22"/>
                <w:szCs w:val="22"/>
                <w:lang w:eastAsia="zh-CN"/>
              </w:rPr>
            </w:pPr>
            <w:r>
              <w:rPr>
                <w:b/>
                <w:bCs/>
                <w:sz w:val="22"/>
                <w:szCs w:val="22"/>
                <w:lang w:eastAsia="zh-CN"/>
              </w:rPr>
              <w:t>Comment</w:t>
            </w:r>
          </w:p>
        </w:tc>
      </w:tr>
      <w:tr w:rsidR="008229CF" w14:paraId="2542AE14" w14:textId="77777777" w:rsidTr="009929F3">
        <w:tc>
          <w:tcPr>
            <w:tcW w:w="1795" w:type="dxa"/>
          </w:tcPr>
          <w:p w14:paraId="19003064" w14:textId="27F4AA33" w:rsidR="008229CF" w:rsidRDefault="00311612" w:rsidP="009929F3">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90" w:type="dxa"/>
          </w:tcPr>
          <w:p w14:paraId="0E9B5334" w14:textId="77777777" w:rsidR="00E124C5" w:rsidRDefault="00311612" w:rsidP="009929F3">
            <w:pPr>
              <w:spacing w:before="0" w:after="0" w:line="240" w:lineRule="auto"/>
              <w:rPr>
                <w:sz w:val="22"/>
                <w:szCs w:val="22"/>
                <w:lang w:eastAsia="zh-CN"/>
              </w:rPr>
            </w:pPr>
            <w:r>
              <w:rPr>
                <w:rFonts w:hint="eastAsia"/>
                <w:sz w:val="22"/>
                <w:szCs w:val="22"/>
                <w:lang w:eastAsia="zh-CN"/>
              </w:rPr>
              <w:t>Fine</w:t>
            </w:r>
            <w:r>
              <w:rPr>
                <w:sz w:val="22"/>
                <w:szCs w:val="22"/>
                <w:lang w:eastAsia="zh-CN"/>
              </w:rPr>
              <w:t xml:space="preserve"> with the proposal.</w:t>
            </w:r>
            <w:r w:rsidR="007C49A0">
              <w:rPr>
                <w:sz w:val="22"/>
                <w:szCs w:val="22"/>
                <w:lang w:eastAsia="zh-CN"/>
              </w:rPr>
              <w:t xml:space="preserve"> </w:t>
            </w:r>
          </w:p>
          <w:p w14:paraId="15AE9C10" w14:textId="77777777" w:rsidR="008229CF" w:rsidRDefault="007C49A0" w:rsidP="009929F3">
            <w:pPr>
              <w:spacing w:before="0" w:after="0" w:line="240" w:lineRule="auto"/>
              <w:rPr>
                <w:sz w:val="22"/>
                <w:szCs w:val="22"/>
                <w:lang w:eastAsia="zh-CN"/>
              </w:rPr>
            </w:pPr>
            <w:r>
              <w:rPr>
                <w:sz w:val="22"/>
                <w:szCs w:val="22"/>
                <w:lang w:eastAsia="zh-CN"/>
              </w:rPr>
              <w:t xml:space="preserve">For the FFS part, what is the intention to have </w:t>
            </w:r>
            <w:r w:rsidR="00E124C5">
              <w:rPr>
                <w:sz w:val="22"/>
                <w:szCs w:val="22"/>
                <w:lang w:eastAsia="zh-CN"/>
              </w:rPr>
              <w:t>different DMRS port tables for different coherent codebooks?</w:t>
            </w:r>
          </w:p>
          <w:p w14:paraId="374D22F4" w14:textId="696EA530" w:rsidR="00B50583" w:rsidRPr="00B50583" w:rsidRDefault="00B50583" w:rsidP="009929F3">
            <w:pPr>
              <w:spacing w:before="0" w:after="0" w:line="240" w:lineRule="auto"/>
              <w:rPr>
                <w:color w:val="0000FF"/>
                <w:sz w:val="22"/>
                <w:szCs w:val="22"/>
                <w:lang w:eastAsia="zh-CN"/>
              </w:rPr>
            </w:pPr>
            <w:r w:rsidRPr="00B50583">
              <w:rPr>
                <w:color w:val="0000FF"/>
                <w:sz w:val="22"/>
                <w:szCs w:val="22"/>
                <w:lang w:eastAsia="zh-CN"/>
              </w:rPr>
              <w:lastRenderedPageBreak/>
              <w:t xml:space="preserve">Mod: </w:t>
            </w:r>
            <w:r>
              <w:rPr>
                <w:color w:val="0000FF"/>
                <w:sz w:val="22"/>
                <w:szCs w:val="22"/>
                <w:lang w:eastAsia="zh-CN"/>
              </w:rPr>
              <w:t xml:space="preserve">Nokia proposes that different CDM group should be associated with different coherent antenna ports, as same as M-TRP for PDSCH. </w:t>
            </w:r>
          </w:p>
        </w:tc>
      </w:tr>
      <w:tr w:rsidR="008229CF" w14:paraId="153A7D61" w14:textId="77777777" w:rsidTr="009929F3">
        <w:tc>
          <w:tcPr>
            <w:tcW w:w="1795" w:type="dxa"/>
          </w:tcPr>
          <w:p w14:paraId="0A1CFB07" w14:textId="2F07912D" w:rsidR="008229CF" w:rsidRPr="00060E0B" w:rsidRDefault="00060E0B" w:rsidP="009929F3">
            <w:pPr>
              <w:spacing w:before="0" w:after="0" w:line="240" w:lineRule="auto"/>
              <w:rPr>
                <w:rFonts w:eastAsiaTheme="minorEastAsia"/>
                <w:sz w:val="22"/>
                <w:szCs w:val="22"/>
                <w:lang w:eastAsia="ja-JP"/>
              </w:rPr>
            </w:pPr>
            <w:r>
              <w:rPr>
                <w:rFonts w:eastAsiaTheme="minorEastAsia" w:hint="eastAsia"/>
                <w:sz w:val="22"/>
                <w:szCs w:val="22"/>
                <w:lang w:eastAsia="ja-JP"/>
              </w:rPr>
              <w:lastRenderedPageBreak/>
              <w:t>D</w:t>
            </w:r>
            <w:r>
              <w:rPr>
                <w:rFonts w:eastAsiaTheme="minorEastAsia"/>
                <w:sz w:val="22"/>
                <w:szCs w:val="22"/>
                <w:lang w:eastAsia="ja-JP"/>
              </w:rPr>
              <w:t>ocomo</w:t>
            </w:r>
          </w:p>
        </w:tc>
        <w:tc>
          <w:tcPr>
            <w:tcW w:w="8690" w:type="dxa"/>
          </w:tcPr>
          <w:p w14:paraId="14D6F325" w14:textId="468C3AE6" w:rsidR="008229CF" w:rsidRPr="00060E0B" w:rsidRDefault="00060E0B" w:rsidP="009929F3">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upport the proposal. We don’t see necessity to update DMRS port indication mechanism from R15.</w:t>
            </w:r>
          </w:p>
        </w:tc>
      </w:tr>
      <w:tr w:rsidR="001B7BE6" w14:paraId="65A6BA26" w14:textId="77777777" w:rsidTr="009929F3">
        <w:tc>
          <w:tcPr>
            <w:tcW w:w="1795" w:type="dxa"/>
          </w:tcPr>
          <w:p w14:paraId="7FE8A8C8" w14:textId="4E25D766" w:rsidR="001B7BE6" w:rsidRDefault="001B7BE6" w:rsidP="001B7BE6">
            <w:pPr>
              <w:spacing w:before="0" w:after="0" w:line="240" w:lineRule="auto"/>
              <w:rPr>
                <w:sz w:val="22"/>
                <w:szCs w:val="22"/>
                <w:lang w:eastAsia="zh-CN"/>
              </w:rPr>
            </w:pPr>
            <w:r>
              <w:rPr>
                <w:sz w:val="22"/>
                <w:szCs w:val="22"/>
                <w:lang w:eastAsia="zh-CN"/>
              </w:rPr>
              <w:t>Lenovo</w:t>
            </w:r>
          </w:p>
        </w:tc>
        <w:tc>
          <w:tcPr>
            <w:tcW w:w="8690" w:type="dxa"/>
          </w:tcPr>
          <w:p w14:paraId="1BA009DA" w14:textId="03CA9619" w:rsidR="001B7BE6" w:rsidRDefault="001B7BE6" w:rsidP="001B7BE6">
            <w:pPr>
              <w:spacing w:before="0" w:after="0" w:line="240" w:lineRule="auto"/>
              <w:rPr>
                <w:sz w:val="22"/>
                <w:szCs w:val="22"/>
                <w:lang w:eastAsia="zh-CN"/>
              </w:rPr>
            </w:pPr>
            <w:r>
              <w:rPr>
                <w:sz w:val="22"/>
                <w:szCs w:val="22"/>
                <w:lang w:eastAsia="zh-CN"/>
              </w:rPr>
              <w:t>Support the proposal.</w:t>
            </w:r>
          </w:p>
        </w:tc>
      </w:tr>
      <w:tr w:rsidR="00882B18" w14:paraId="567ECACA" w14:textId="77777777" w:rsidTr="009929F3">
        <w:tc>
          <w:tcPr>
            <w:tcW w:w="1795" w:type="dxa"/>
          </w:tcPr>
          <w:p w14:paraId="4840285C" w14:textId="130CC9AB" w:rsidR="00882B18" w:rsidRDefault="00882B18" w:rsidP="00882B18">
            <w:pPr>
              <w:spacing w:before="0" w:after="0" w:line="240" w:lineRule="auto"/>
              <w:rPr>
                <w:sz w:val="22"/>
                <w:szCs w:val="22"/>
                <w:lang w:eastAsia="zh-CN"/>
              </w:rPr>
            </w:pPr>
            <w:r>
              <w:rPr>
                <w:rFonts w:eastAsiaTheme="minorEastAsia"/>
                <w:sz w:val="22"/>
                <w:szCs w:val="22"/>
                <w:lang w:eastAsia="ja-JP"/>
              </w:rPr>
              <w:t xml:space="preserve">Huawei, </w:t>
            </w:r>
            <w:proofErr w:type="spellStart"/>
            <w:r w:rsidRPr="0064085B">
              <w:rPr>
                <w:rFonts w:eastAsiaTheme="minorEastAsia"/>
                <w:sz w:val="22"/>
                <w:szCs w:val="22"/>
                <w:lang w:eastAsia="ja-JP"/>
              </w:rPr>
              <w:t>HiSilicon</w:t>
            </w:r>
            <w:proofErr w:type="spellEnd"/>
          </w:p>
        </w:tc>
        <w:tc>
          <w:tcPr>
            <w:tcW w:w="8690" w:type="dxa"/>
          </w:tcPr>
          <w:p w14:paraId="6059221E" w14:textId="6CA15380" w:rsidR="00882B18" w:rsidRDefault="00882B18" w:rsidP="00882B18">
            <w:pPr>
              <w:spacing w:before="0" w:after="0" w:line="240" w:lineRule="auto"/>
              <w:rPr>
                <w:sz w:val="22"/>
                <w:szCs w:val="22"/>
                <w:lang w:eastAsia="zh-CN"/>
              </w:rPr>
            </w:pPr>
            <w:r>
              <w:rPr>
                <w:rFonts w:eastAsia="DengXian" w:hint="eastAsia"/>
                <w:sz w:val="22"/>
                <w:szCs w:val="22"/>
                <w:lang w:eastAsia="zh-CN"/>
              </w:rPr>
              <w:t>A</w:t>
            </w:r>
            <w:r>
              <w:rPr>
                <w:rFonts w:eastAsia="DengXian"/>
                <w:sz w:val="22"/>
                <w:szCs w:val="22"/>
                <w:lang w:eastAsia="zh-CN"/>
              </w:rPr>
              <w:t>gain, we think whether to use separate or joint table for rank&gt;4 can be discussed after t</w:t>
            </w:r>
            <w:r>
              <w:rPr>
                <w:rFonts w:eastAsiaTheme="minorEastAsia"/>
                <w:sz w:val="22"/>
                <w:szCs w:val="22"/>
                <w:lang w:eastAsia="ja-JP"/>
              </w:rPr>
              <w:t xml:space="preserve">he port combinations have been decided following similar logic in section 2.3. </w:t>
            </w:r>
            <w:r w:rsidRPr="0064085B">
              <w:rPr>
                <w:sz w:val="22"/>
                <w:szCs w:val="22"/>
                <w:lang w:eastAsia="zh-CN"/>
              </w:rPr>
              <w:t>How to efficiently indicate</w:t>
            </w:r>
            <w:r>
              <w:rPr>
                <w:sz w:val="22"/>
                <w:szCs w:val="22"/>
                <w:lang w:eastAsia="zh-CN"/>
              </w:rPr>
              <w:t xml:space="preserve"> the information related to the second CW need to be jointly considered together with </w:t>
            </w:r>
            <w:r w:rsidRPr="0064085B">
              <w:rPr>
                <w:sz w:val="22"/>
                <w:szCs w:val="22"/>
                <w:lang w:eastAsia="zh-CN"/>
              </w:rPr>
              <w:t>the design of TPMI and TRI.</w:t>
            </w:r>
          </w:p>
        </w:tc>
      </w:tr>
      <w:tr w:rsidR="006C2079" w14:paraId="32B52C93" w14:textId="77777777" w:rsidTr="009929F3">
        <w:tc>
          <w:tcPr>
            <w:tcW w:w="1795" w:type="dxa"/>
          </w:tcPr>
          <w:p w14:paraId="57BCBA7F" w14:textId="7720BADD" w:rsidR="006C2079" w:rsidRDefault="006C2079" w:rsidP="00882B18">
            <w:pPr>
              <w:spacing w:after="0" w:line="240" w:lineRule="auto"/>
              <w:rPr>
                <w:rFonts w:eastAsiaTheme="minorEastAsia"/>
                <w:sz w:val="22"/>
                <w:szCs w:val="22"/>
                <w:lang w:eastAsia="ja-JP"/>
              </w:rPr>
            </w:pPr>
            <w:r>
              <w:rPr>
                <w:rFonts w:eastAsiaTheme="minorEastAsia"/>
                <w:sz w:val="22"/>
                <w:szCs w:val="22"/>
                <w:lang w:eastAsia="ja-JP"/>
              </w:rPr>
              <w:t>Nokia/NSB</w:t>
            </w:r>
          </w:p>
        </w:tc>
        <w:tc>
          <w:tcPr>
            <w:tcW w:w="8690" w:type="dxa"/>
          </w:tcPr>
          <w:p w14:paraId="31A7CD65" w14:textId="77777777" w:rsidR="006C2079" w:rsidRDefault="006C2079" w:rsidP="00882B18">
            <w:pPr>
              <w:spacing w:after="0" w:line="240" w:lineRule="auto"/>
              <w:rPr>
                <w:rFonts w:eastAsia="DengXian"/>
                <w:sz w:val="22"/>
                <w:szCs w:val="22"/>
                <w:lang w:eastAsia="zh-CN"/>
              </w:rPr>
            </w:pPr>
            <w:r>
              <w:rPr>
                <w:rFonts w:eastAsia="DengXian"/>
                <w:sz w:val="22"/>
                <w:szCs w:val="22"/>
                <w:lang w:eastAsia="zh-CN"/>
              </w:rPr>
              <w:t xml:space="preserve">We don’t think DMRS port indication is required for rank 5-8. Once rank and TPMI are determined, one corresponding DMRS ports combination can be determined. </w:t>
            </w:r>
          </w:p>
          <w:p w14:paraId="7C128C69" w14:textId="51F0625E" w:rsidR="0046701D" w:rsidRDefault="006C2079" w:rsidP="00882B18">
            <w:pPr>
              <w:spacing w:after="0" w:line="240" w:lineRule="auto"/>
              <w:rPr>
                <w:rFonts w:eastAsia="DengXian"/>
                <w:sz w:val="22"/>
                <w:szCs w:val="22"/>
                <w:lang w:eastAsia="zh-CN"/>
              </w:rPr>
            </w:pPr>
            <w:r>
              <w:rPr>
                <w:rFonts w:eastAsia="DengXian"/>
                <w:sz w:val="22"/>
                <w:szCs w:val="22"/>
                <w:lang w:eastAsia="zh-CN"/>
              </w:rPr>
              <w:t>How to utilize the bits for Antenna Port(s) should be another discussion</w:t>
            </w:r>
            <w:r w:rsidR="0046701D">
              <w:rPr>
                <w:rFonts w:eastAsia="DengXian"/>
                <w:sz w:val="22"/>
                <w:szCs w:val="22"/>
                <w:lang w:eastAsia="zh-CN"/>
              </w:rPr>
              <w:t>, and we can discuss later “number of layers and Precoding information” and “Antenna Port(s)” together.</w:t>
            </w:r>
          </w:p>
          <w:p w14:paraId="584FA842" w14:textId="006BA552" w:rsidR="0046701D" w:rsidRDefault="0046701D" w:rsidP="00882B18">
            <w:pPr>
              <w:spacing w:after="0" w:line="240" w:lineRule="auto"/>
              <w:rPr>
                <w:rFonts w:eastAsia="DengXian"/>
                <w:sz w:val="22"/>
                <w:szCs w:val="22"/>
                <w:lang w:eastAsia="zh-CN"/>
              </w:rPr>
            </w:pPr>
            <w:r>
              <w:rPr>
                <w:rFonts w:eastAsia="DengXian"/>
                <w:sz w:val="22"/>
                <w:szCs w:val="22"/>
                <w:lang w:eastAsia="zh-CN"/>
              </w:rPr>
              <w:t>If possible, we can propose to discuss the following principles instead.</w:t>
            </w:r>
          </w:p>
          <w:p w14:paraId="3CB1F442" w14:textId="4B821050" w:rsidR="0046701D" w:rsidRDefault="0046701D" w:rsidP="00882B18">
            <w:pPr>
              <w:spacing w:after="0" w:line="240" w:lineRule="auto"/>
              <w:rPr>
                <w:rFonts w:eastAsia="DengXian"/>
                <w:sz w:val="22"/>
                <w:szCs w:val="22"/>
                <w:lang w:eastAsia="zh-CN"/>
              </w:rPr>
            </w:pPr>
            <w:r>
              <w:rPr>
                <w:rFonts w:eastAsia="DengXian"/>
                <w:sz w:val="22"/>
                <w:szCs w:val="22"/>
                <w:lang w:eastAsia="zh-CN"/>
              </w:rPr>
              <w:t xml:space="preserve">@OPPO, precisely, we propose “the antenna ports in a group” to be mapped into the same DMRS CDM group. We don’t propose different antenna group in the different CDM group, which cannot be achieved with Ng=4. </w:t>
            </w:r>
          </w:p>
          <w:p w14:paraId="2546DEB3" w14:textId="77777777" w:rsidR="0046701D" w:rsidRPr="0046701D" w:rsidRDefault="0046701D" w:rsidP="00882B18">
            <w:pPr>
              <w:spacing w:after="0" w:line="240" w:lineRule="auto"/>
              <w:rPr>
                <w:rFonts w:eastAsia="DengXian"/>
                <w:b/>
                <w:bCs/>
                <w:color w:val="FF0000"/>
                <w:sz w:val="22"/>
                <w:szCs w:val="22"/>
                <w:lang w:eastAsia="zh-CN"/>
              </w:rPr>
            </w:pPr>
            <w:r w:rsidRPr="0046701D">
              <w:rPr>
                <w:rFonts w:eastAsia="DengXian"/>
                <w:b/>
                <w:bCs/>
                <w:color w:val="FF0000"/>
                <w:sz w:val="22"/>
                <w:szCs w:val="22"/>
                <w:lang w:eastAsia="zh-CN"/>
              </w:rPr>
              <w:t xml:space="preserve">Proposal: </w:t>
            </w:r>
          </w:p>
          <w:p w14:paraId="7E4B8834" w14:textId="252C4B0E" w:rsidR="006C2079" w:rsidRDefault="0046701D" w:rsidP="00882B18">
            <w:pPr>
              <w:spacing w:after="0" w:line="240" w:lineRule="auto"/>
              <w:rPr>
                <w:rFonts w:eastAsia="DengXian"/>
                <w:sz w:val="22"/>
                <w:szCs w:val="22"/>
                <w:lang w:eastAsia="zh-CN"/>
              </w:rPr>
            </w:pPr>
            <w:r w:rsidRPr="0046701D">
              <w:rPr>
                <w:rFonts w:eastAsia="DengXian"/>
                <w:b/>
                <w:bCs/>
                <w:color w:val="FF0000"/>
                <w:sz w:val="22"/>
                <w:szCs w:val="22"/>
                <w:lang w:eastAsia="zh-CN"/>
              </w:rPr>
              <w:t>For 8TX PUSCH with Ng=2 or 4, support antenna ports in an antenna port group are mapped to single DMRS CDM group.</w:t>
            </w:r>
            <w:r w:rsidRPr="0046701D">
              <w:rPr>
                <w:rFonts w:eastAsia="DengXian"/>
                <w:color w:val="FF0000"/>
                <w:sz w:val="22"/>
                <w:szCs w:val="22"/>
                <w:lang w:eastAsia="zh-CN"/>
              </w:rPr>
              <w:t xml:space="preserve">  </w:t>
            </w:r>
            <w:r w:rsidR="006C2079" w:rsidRPr="0046701D">
              <w:rPr>
                <w:rFonts w:eastAsia="DengXian"/>
                <w:color w:val="FF0000"/>
                <w:sz w:val="22"/>
                <w:szCs w:val="22"/>
                <w:lang w:eastAsia="zh-CN"/>
              </w:rPr>
              <w:t xml:space="preserve"> </w:t>
            </w:r>
          </w:p>
        </w:tc>
      </w:tr>
      <w:tr w:rsidR="008D12CF" w14:paraId="117244CB" w14:textId="77777777" w:rsidTr="009929F3">
        <w:tc>
          <w:tcPr>
            <w:tcW w:w="1795" w:type="dxa"/>
          </w:tcPr>
          <w:p w14:paraId="3FE99DDC" w14:textId="707178D4" w:rsidR="008D12CF" w:rsidRDefault="008D12CF" w:rsidP="008D12CF">
            <w:pPr>
              <w:spacing w:after="0" w:line="240" w:lineRule="auto"/>
              <w:rPr>
                <w:rFonts w:eastAsiaTheme="minorEastAsia"/>
                <w:sz w:val="22"/>
                <w:szCs w:val="22"/>
                <w:lang w:eastAsia="ja-JP"/>
              </w:rPr>
            </w:pPr>
            <w:r>
              <w:rPr>
                <w:rFonts w:eastAsiaTheme="minorEastAsia"/>
                <w:sz w:val="22"/>
                <w:szCs w:val="22"/>
                <w:lang w:eastAsia="ja-JP"/>
              </w:rPr>
              <w:t>Ericsson</w:t>
            </w:r>
          </w:p>
        </w:tc>
        <w:tc>
          <w:tcPr>
            <w:tcW w:w="8690" w:type="dxa"/>
          </w:tcPr>
          <w:p w14:paraId="0059D5F8" w14:textId="4FE58ACC" w:rsidR="008D12CF" w:rsidRDefault="00613B3F" w:rsidP="008D12CF">
            <w:pPr>
              <w:spacing w:after="0" w:line="240" w:lineRule="auto"/>
              <w:rPr>
                <w:rFonts w:eastAsia="DengXian"/>
                <w:sz w:val="22"/>
                <w:szCs w:val="22"/>
                <w:lang w:eastAsia="zh-CN"/>
              </w:rPr>
            </w:pPr>
            <w:r>
              <w:rPr>
                <w:rFonts w:eastAsia="DengXian"/>
                <w:sz w:val="22"/>
                <w:szCs w:val="22"/>
                <w:lang w:eastAsia="zh-CN"/>
              </w:rPr>
              <w:t>We are fine with</w:t>
            </w:r>
            <w:r w:rsidR="008D12CF">
              <w:rPr>
                <w:rFonts w:eastAsia="DengXian"/>
                <w:sz w:val="22"/>
                <w:szCs w:val="22"/>
                <w:lang w:eastAsia="zh-CN"/>
              </w:rPr>
              <w:t xml:space="preserve"> the main bullet. Maybe we can discuss a bit more about the FFS.</w:t>
            </w:r>
          </w:p>
        </w:tc>
      </w:tr>
      <w:tr w:rsidR="007A37B9" w14:paraId="4AA462FE" w14:textId="77777777" w:rsidTr="009929F3">
        <w:tc>
          <w:tcPr>
            <w:tcW w:w="1795" w:type="dxa"/>
          </w:tcPr>
          <w:p w14:paraId="0680B89E" w14:textId="08940144" w:rsidR="007A37B9" w:rsidRDefault="007A37B9" w:rsidP="008D12CF">
            <w:pPr>
              <w:spacing w:after="0" w:line="240" w:lineRule="auto"/>
              <w:rPr>
                <w:rFonts w:eastAsiaTheme="minorEastAsia"/>
                <w:sz w:val="22"/>
                <w:szCs w:val="22"/>
                <w:lang w:eastAsia="ja-JP"/>
              </w:rPr>
            </w:pPr>
            <w:r>
              <w:rPr>
                <w:rFonts w:eastAsiaTheme="minorEastAsia"/>
                <w:sz w:val="22"/>
                <w:szCs w:val="22"/>
                <w:lang w:eastAsia="ja-JP"/>
              </w:rPr>
              <w:t>Xiaomi</w:t>
            </w:r>
          </w:p>
        </w:tc>
        <w:tc>
          <w:tcPr>
            <w:tcW w:w="8690" w:type="dxa"/>
          </w:tcPr>
          <w:p w14:paraId="133746D0" w14:textId="1F76846A" w:rsidR="007A37B9" w:rsidRDefault="007A37B9" w:rsidP="008D12CF">
            <w:pPr>
              <w:spacing w:after="0" w:line="240" w:lineRule="auto"/>
              <w:rPr>
                <w:rFonts w:eastAsia="DengXian"/>
                <w:sz w:val="22"/>
                <w:szCs w:val="22"/>
                <w:lang w:eastAsia="zh-CN"/>
              </w:rPr>
            </w:pPr>
            <w:r>
              <w:rPr>
                <w:rFonts w:eastAsia="DengXian"/>
                <w:sz w:val="22"/>
                <w:szCs w:val="22"/>
                <w:lang w:eastAsia="zh-CN"/>
              </w:rPr>
              <w:t>We tend to share the same view with Huawei to discuss this later, but we can live with this.</w:t>
            </w:r>
          </w:p>
        </w:tc>
      </w:tr>
      <w:tr w:rsidR="00F75F73" w14:paraId="3E87E36D" w14:textId="77777777" w:rsidTr="009929F3">
        <w:tc>
          <w:tcPr>
            <w:tcW w:w="1795" w:type="dxa"/>
          </w:tcPr>
          <w:p w14:paraId="5F9922AE" w14:textId="0798BD09" w:rsidR="00F75F73" w:rsidRDefault="00F75F73" w:rsidP="00F75F73">
            <w:pPr>
              <w:spacing w:after="0" w:line="240" w:lineRule="auto"/>
              <w:rPr>
                <w:rFonts w:eastAsiaTheme="minorEastAsia"/>
                <w:sz w:val="22"/>
                <w:szCs w:val="22"/>
                <w:lang w:eastAsia="ja-JP"/>
              </w:rPr>
            </w:pPr>
            <w:r>
              <w:rPr>
                <w:rFonts w:eastAsia="DengXian" w:hint="eastAsia"/>
                <w:sz w:val="22"/>
                <w:szCs w:val="22"/>
                <w:lang w:eastAsia="zh-CN"/>
              </w:rPr>
              <w:t>v</w:t>
            </w:r>
            <w:r>
              <w:rPr>
                <w:rFonts w:eastAsia="DengXian"/>
                <w:sz w:val="22"/>
                <w:szCs w:val="22"/>
                <w:lang w:eastAsia="zh-CN"/>
              </w:rPr>
              <w:t>ivo</w:t>
            </w:r>
          </w:p>
        </w:tc>
        <w:tc>
          <w:tcPr>
            <w:tcW w:w="8690" w:type="dxa"/>
          </w:tcPr>
          <w:p w14:paraId="10D46087" w14:textId="0998AE55" w:rsidR="00F75F73" w:rsidRDefault="00F75F73" w:rsidP="00F75F73">
            <w:pPr>
              <w:spacing w:after="0" w:line="240" w:lineRule="auto"/>
              <w:rPr>
                <w:rFonts w:eastAsia="DengXian"/>
                <w:sz w:val="22"/>
                <w:szCs w:val="22"/>
                <w:lang w:eastAsia="zh-CN"/>
              </w:rPr>
            </w:pPr>
            <w:r>
              <w:rPr>
                <w:rFonts w:eastAsia="DengXian" w:hint="eastAsia"/>
                <w:sz w:val="22"/>
                <w:szCs w:val="22"/>
                <w:lang w:eastAsia="zh-CN"/>
              </w:rPr>
              <w:t>S</w:t>
            </w:r>
            <w:r>
              <w:rPr>
                <w:rFonts w:eastAsia="DengXian"/>
                <w:sz w:val="22"/>
                <w:szCs w:val="22"/>
                <w:lang w:eastAsia="zh-CN"/>
              </w:rPr>
              <w:t>upport in principle.</w:t>
            </w:r>
          </w:p>
        </w:tc>
      </w:tr>
      <w:tr w:rsidR="00B36E72" w14:paraId="72D68D5D" w14:textId="77777777" w:rsidTr="009929F3">
        <w:tc>
          <w:tcPr>
            <w:tcW w:w="1795" w:type="dxa"/>
          </w:tcPr>
          <w:p w14:paraId="5AC13DA3" w14:textId="441089CD" w:rsidR="00B36E72" w:rsidRDefault="00B36E72" w:rsidP="00B36E72">
            <w:pPr>
              <w:spacing w:after="0" w:line="240" w:lineRule="auto"/>
              <w:rPr>
                <w:rFonts w:eastAsia="DengXian"/>
                <w:sz w:val="22"/>
                <w:szCs w:val="22"/>
                <w:lang w:eastAsia="zh-CN"/>
              </w:rPr>
            </w:pPr>
            <w:proofErr w:type="spellStart"/>
            <w:r>
              <w:rPr>
                <w:rFonts w:eastAsia="DengXian" w:hint="eastAsia"/>
                <w:sz w:val="22"/>
                <w:szCs w:val="22"/>
                <w:lang w:eastAsia="zh-CN"/>
              </w:rPr>
              <w:t>S</w:t>
            </w:r>
            <w:r>
              <w:rPr>
                <w:rFonts w:eastAsia="DengXian"/>
                <w:sz w:val="22"/>
                <w:szCs w:val="22"/>
                <w:lang w:eastAsia="zh-CN"/>
              </w:rPr>
              <w:t>preadtrum</w:t>
            </w:r>
            <w:proofErr w:type="spellEnd"/>
          </w:p>
        </w:tc>
        <w:tc>
          <w:tcPr>
            <w:tcW w:w="8690" w:type="dxa"/>
          </w:tcPr>
          <w:p w14:paraId="42668A5B" w14:textId="498361E0" w:rsidR="00B36E72" w:rsidRDefault="00B36E72" w:rsidP="00B36E72">
            <w:pPr>
              <w:spacing w:after="0" w:line="240" w:lineRule="auto"/>
              <w:rPr>
                <w:rFonts w:eastAsia="DengXian"/>
                <w:sz w:val="22"/>
                <w:szCs w:val="22"/>
                <w:lang w:eastAsia="zh-CN"/>
              </w:rPr>
            </w:pPr>
            <w:r>
              <w:rPr>
                <w:rFonts w:eastAsia="DengXian"/>
                <w:sz w:val="22"/>
                <w:szCs w:val="22"/>
                <w:lang w:eastAsia="zh-CN"/>
              </w:rPr>
              <w:t>Support the proposal.</w:t>
            </w:r>
          </w:p>
        </w:tc>
      </w:tr>
      <w:tr w:rsidR="0073729A" w14:paraId="6A5100D3" w14:textId="77777777" w:rsidTr="009929F3">
        <w:tc>
          <w:tcPr>
            <w:tcW w:w="1795" w:type="dxa"/>
          </w:tcPr>
          <w:p w14:paraId="61E39038" w14:textId="2C3BD675" w:rsidR="0073729A" w:rsidRDefault="0073729A" w:rsidP="0073729A">
            <w:pPr>
              <w:spacing w:after="0" w:line="240" w:lineRule="auto"/>
              <w:rPr>
                <w:rFonts w:eastAsia="DengXian"/>
                <w:sz w:val="22"/>
                <w:szCs w:val="22"/>
                <w:lang w:eastAsia="zh-CN"/>
              </w:rPr>
            </w:pPr>
            <w:r>
              <w:rPr>
                <w:rFonts w:eastAsia="DengXian"/>
                <w:sz w:val="22"/>
                <w:szCs w:val="22"/>
                <w:lang w:eastAsia="zh-CN"/>
              </w:rPr>
              <w:t>QC</w:t>
            </w:r>
          </w:p>
        </w:tc>
        <w:tc>
          <w:tcPr>
            <w:tcW w:w="8690" w:type="dxa"/>
          </w:tcPr>
          <w:p w14:paraId="7220AB1A" w14:textId="0E9F1495" w:rsidR="0073729A" w:rsidRDefault="0073729A" w:rsidP="0073729A">
            <w:pPr>
              <w:spacing w:after="0" w:line="240" w:lineRule="auto"/>
              <w:rPr>
                <w:rFonts w:eastAsia="DengXian"/>
                <w:sz w:val="22"/>
                <w:szCs w:val="22"/>
                <w:lang w:eastAsia="zh-CN"/>
              </w:rPr>
            </w:pPr>
            <w:r>
              <w:rPr>
                <w:rFonts w:eastAsia="DengXian"/>
                <w:sz w:val="22"/>
                <w:szCs w:val="22"/>
                <w:lang w:eastAsia="zh-CN"/>
              </w:rPr>
              <w:t>Support in principle</w:t>
            </w:r>
          </w:p>
        </w:tc>
      </w:tr>
      <w:tr w:rsidR="004E5C9E" w14:paraId="0ADBB1AD" w14:textId="77777777" w:rsidTr="009929F3">
        <w:tc>
          <w:tcPr>
            <w:tcW w:w="1795" w:type="dxa"/>
          </w:tcPr>
          <w:p w14:paraId="2820C4BF" w14:textId="22E5D23F" w:rsidR="004E5C9E" w:rsidRDefault="004E5C9E" w:rsidP="004E5C9E">
            <w:pPr>
              <w:spacing w:after="0" w:line="240" w:lineRule="auto"/>
              <w:rPr>
                <w:rFonts w:eastAsia="DengXian"/>
                <w:sz w:val="22"/>
                <w:szCs w:val="22"/>
                <w:lang w:eastAsia="zh-CN"/>
              </w:rPr>
            </w:pPr>
            <w:r>
              <w:rPr>
                <w:rFonts w:hint="eastAsia"/>
                <w:sz w:val="22"/>
                <w:szCs w:val="22"/>
                <w:lang w:eastAsia="ko-KR"/>
              </w:rPr>
              <w:t>LGE</w:t>
            </w:r>
          </w:p>
        </w:tc>
        <w:tc>
          <w:tcPr>
            <w:tcW w:w="8690" w:type="dxa"/>
          </w:tcPr>
          <w:p w14:paraId="0C288DFC" w14:textId="65BF7002" w:rsidR="004E5C9E" w:rsidRDefault="004E5C9E" w:rsidP="004E5C9E">
            <w:pPr>
              <w:spacing w:after="0" w:line="240" w:lineRule="auto"/>
              <w:rPr>
                <w:rFonts w:eastAsia="DengXian"/>
                <w:sz w:val="22"/>
                <w:szCs w:val="22"/>
                <w:lang w:eastAsia="zh-CN"/>
              </w:rPr>
            </w:pPr>
            <w:r>
              <w:rPr>
                <w:sz w:val="22"/>
                <w:szCs w:val="22"/>
                <w:lang w:eastAsia="ko-KR"/>
              </w:rPr>
              <w:t xml:space="preserve">Fine with the proposal. </w:t>
            </w:r>
          </w:p>
        </w:tc>
      </w:tr>
    </w:tbl>
    <w:p w14:paraId="593684D1" w14:textId="77777777" w:rsidR="008229CF" w:rsidRDefault="008229CF" w:rsidP="008229CF">
      <w:pPr>
        <w:spacing w:after="0" w:line="240" w:lineRule="auto"/>
        <w:rPr>
          <w:rFonts w:eastAsiaTheme="minorEastAsia"/>
          <w:sz w:val="22"/>
          <w:szCs w:val="22"/>
          <w:lang w:val="en-US" w:eastAsia="ja-JP"/>
        </w:rPr>
      </w:pPr>
    </w:p>
    <w:p w14:paraId="13D94CF2" w14:textId="77777777" w:rsidR="008229CF" w:rsidRDefault="008229CF">
      <w:pPr>
        <w:spacing w:after="0" w:line="240" w:lineRule="auto"/>
        <w:jc w:val="both"/>
        <w:rPr>
          <w:rFonts w:eastAsiaTheme="minorEastAsia"/>
          <w:sz w:val="22"/>
          <w:szCs w:val="22"/>
          <w:lang w:eastAsia="ja-JP"/>
        </w:rPr>
      </w:pPr>
    </w:p>
    <w:p w14:paraId="53854183" w14:textId="77777777" w:rsidR="00A3392B" w:rsidRDefault="00ED0414">
      <w:pPr>
        <w:pStyle w:val="30"/>
        <w:ind w:left="800"/>
        <w:rPr>
          <w:rFonts w:ascii="Arial" w:eastAsiaTheme="minorEastAsia" w:hAnsi="Arial" w:cs="Arial"/>
          <w:sz w:val="28"/>
          <w:szCs w:val="28"/>
          <w:lang w:eastAsia="ja-JP"/>
        </w:rPr>
      </w:pPr>
      <w:r>
        <w:rPr>
          <w:rFonts w:ascii="Arial" w:eastAsiaTheme="minorEastAsia" w:hAnsi="Arial" w:cs="Arial"/>
          <w:sz w:val="28"/>
          <w:szCs w:val="28"/>
          <w:lang w:eastAsia="ja-JP"/>
        </w:rPr>
        <w:t>3.1.1 For Rel.15 DMRS ports</w:t>
      </w:r>
    </w:p>
    <w:p w14:paraId="3A2F23BE" w14:textId="77777777" w:rsidR="00A3392B" w:rsidRDefault="00ED0414">
      <w:pPr>
        <w:spacing w:after="0" w:line="240" w:lineRule="auto"/>
        <w:rPr>
          <w:rFonts w:eastAsiaTheme="minorEastAsia"/>
          <w:sz w:val="22"/>
          <w:szCs w:val="22"/>
          <w:lang w:eastAsia="ja-JP"/>
        </w:rPr>
      </w:pPr>
      <w:r>
        <w:rPr>
          <w:rFonts w:eastAsiaTheme="minorEastAsia"/>
          <w:sz w:val="22"/>
          <w:szCs w:val="22"/>
          <w:lang w:eastAsia="ja-JP"/>
        </w:rPr>
        <w:t xml:space="preserve">For Rel.15 DMRS ports for PUSCH with rank 5-8 (FL Proposal 3-1A), based on reviewing </w:t>
      </w:r>
      <w:proofErr w:type="spellStart"/>
      <w:r>
        <w:rPr>
          <w:rFonts w:eastAsiaTheme="minorEastAsia"/>
          <w:sz w:val="22"/>
          <w:szCs w:val="22"/>
          <w:lang w:eastAsia="ja-JP"/>
        </w:rPr>
        <w:t>tdocs</w:t>
      </w:r>
      <w:proofErr w:type="spellEnd"/>
      <w:r>
        <w:rPr>
          <w:rFonts w:eastAsiaTheme="minorEastAsia"/>
          <w:sz w:val="22"/>
          <w:szCs w:val="22"/>
          <w:lang w:eastAsia="ja-JP"/>
        </w:rPr>
        <w:t>, except Nokia/NSB, all other companies proposed to reuse Rel.15 DMRS port combinations. Hence, I’d like to propose Alt.1.</w:t>
      </w:r>
    </w:p>
    <w:p w14:paraId="3D7B121B" w14:textId="77777777" w:rsidR="00A3392B" w:rsidRDefault="00ED0414">
      <w:pPr>
        <w:pStyle w:val="af8"/>
        <w:numPr>
          <w:ilvl w:val="0"/>
          <w:numId w:val="56"/>
        </w:numPr>
        <w:spacing w:line="240" w:lineRule="auto"/>
        <w:rPr>
          <w:rFonts w:ascii="Times New Roman" w:eastAsiaTheme="minorEastAsia" w:hAnsi="Times New Roman"/>
          <w:lang w:eastAsia="ja-JP"/>
        </w:rPr>
      </w:pPr>
      <w:r>
        <w:rPr>
          <w:rFonts w:ascii="Times New Roman" w:eastAsiaTheme="minorEastAsia" w:hAnsi="Times New Roman"/>
          <w:lang w:eastAsia="ja-JP"/>
        </w:rPr>
        <w:t>Alt.1: Huawei/</w:t>
      </w:r>
      <w:proofErr w:type="spellStart"/>
      <w:r>
        <w:rPr>
          <w:rFonts w:ascii="Times New Roman" w:eastAsiaTheme="minorEastAsia" w:hAnsi="Times New Roman"/>
          <w:lang w:eastAsia="ja-JP"/>
        </w:rPr>
        <w:t>HiSilicon</w:t>
      </w:r>
      <w:proofErr w:type="spellEnd"/>
      <w:r>
        <w:rPr>
          <w:rFonts w:ascii="Times New Roman" w:eastAsiaTheme="minorEastAsia" w:hAnsi="Times New Roman"/>
          <w:lang w:eastAsia="ja-JP"/>
        </w:rPr>
        <w:t xml:space="preserve">, vivo, </w:t>
      </w:r>
      <w:proofErr w:type="spellStart"/>
      <w:r>
        <w:rPr>
          <w:rFonts w:ascii="Times New Roman" w:eastAsiaTheme="minorEastAsia" w:hAnsi="Times New Roman"/>
          <w:lang w:eastAsia="ja-JP"/>
        </w:rPr>
        <w:t>Spreadtrum</w:t>
      </w:r>
      <w:proofErr w:type="spellEnd"/>
      <w:r>
        <w:rPr>
          <w:rFonts w:ascii="Times New Roman" w:eastAsiaTheme="minorEastAsia" w:hAnsi="Times New Roman"/>
          <w:lang w:eastAsia="ja-JP"/>
        </w:rPr>
        <w:t>, Lenovo, Intel, OPPO, CMCC, Sharp, Docomo, Samsung, Qualcomm</w:t>
      </w:r>
    </w:p>
    <w:p w14:paraId="357266BB" w14:textId="77777777" w:rsidR="00A3392B" w:rsidRDefault="00ED0414">
      <w:pPr>
        <w:pStyle w:val="af8"/>
        <w:numPr>
          <w:ilvl w:val="0"/>
          <w:numId w:val="56"/>
        </w:numPr>
        <w:spacing w:line="240" w:lineRule="auto"/>
        <w:rPr>
          <w:rFonts w:ascii="Times New Roman" w:eastAsiaTheme="minorEastAsia" w:hAnsi="Times New Roman"/>
          <w:lang w:eastAsia="ja-JP"/>
        </w:rPr>
      </w:pPr>
      <w:r>
        <w:rPr>
          <w:rFonts w:ascii="Times New Roman" w:eastAsiaTheme="minorEastAsia" w:hAnsi="Times New Roman"/>
          <w:lang w:eastAsia="ja-JP"/>
        </w:rPr>
        <w:t>Alt.2: Nokia/NSB?</w:t>
      </w:r>
    </w:p>
    <w:p w14:paraId="00DBF45F" w14:textId="77777777" w:rsidR="00A3392B" w:rsidRDefault="00A3392B">
      <w:pPr>
        <w:spacing w:after="0" w:line="240" w:lineRule="auto"/>
        <w:rPr>
          <w:rFonts w:eastAsiaTheme="minorEastAsia"/>
          <w:b/>
          <w:bCs/>
          <w:sz w:val="22"/>
          <w:szCs w:val="22"/>
          <w:lang w:eastAsia="ja-JP"/>
        </w:rPr>
      </w:pPr>
    </w:p>
    <w:p w14:paraId="113A8B39" w14:textId="77777777" w:rsidR="00A3392B" w:rsidRDefault="00ED0414">
      <w:pPr>
        <w:spacing w:after="0" w:line="240" w:lineRule="auto"/>
        <w:rPr>
          <w:rFonts w:eastAsiaTheme="minorEastAsia"/>
          <w:sz w:val="22"/>
          <w:szCs w:val="22"/>
          <w:lang w:eastAsia="ja-JP"/>
        </w:rPr>
      </w:pPr>
      <w:r>
        <w:rPr>
          <w:rFonts w:eastAsiaTheme="minorEastAsia"/>
          <w:b/>
          <w:bCs/>
          <w:sz w:val="22"/>
          <w:szCs w:val="22"/>
          <w:u w:val="single"/>
          <w:lang w:eastAsia="ja-JP"/>
        </w:rPr>
        <w:t>Both FL Proposal 3.1.1A and FL Proposal 3.1.1B are intended for Alt.1, with exactly the same DMRS ports combinations</w:t>
      </w:r>
      <w:r>
        <w:rPr>
          <w:rFonts w:eastAsiaTheme="minorEastAsia"/>
          <w:sz w:val="22"/>
          <w:szCs w:val="22"/>
          <w:lang w:eastAsia="ja-JP"/>
        </w:rPr>
        <w:t xml:space="preserve"> (reusing DMRS ports combinations for PDSCH). FL Proposal 3.1.1A directly proposes new DMRS </w:t>
      </w:r>
      <w:r>
        <w:rPr>
          <w:rFonts w:eastAsiaTheme="minorEastAsia"/>
          <w:sz w:val="22"/>
          <w:szCs w:val="22"/>
          <w:lang w:eastAsia="ja-JP"/>
        </w:rPr>
        <w:lastRenderedPageBreak/>
        <w:t>ports table for rank 5-8, assuming Option 1 of FL Proposal 3-1C. FL Proposal 3.1.1.1B only agrees at least the following DMRS ports combinations and other combinations are also possible in future, and it can be applied to both Option 1/2 of FL Proposal 3-1C.</w:t>
      </w:r>
    </w:p>
    <w:p w14:paraId="0DFBD1B8" w14:textId="77777777" w:rsidR="00A3392B" w:rsidRDefault="00ED0414">
      <w:pPr>
        <w:spacing w:after="0" w:line="240" w:lineRule="auto"/>
        <w:rPr>
          <w:rFonts w:eastAsiaTheme="minorEastAsia"/>
          <w:sz w:val="22"/>
          <w:szCs w:val="22"/>
          <w:lang w:eastAsia="ja-JP"/>
        </w:rPr>
      </w:pPr>
      <w:r>
        <w:rPr>
          <w:rFonts w:eastAsiaTheme="minorEastAsia"/>
          <w:sz w:val="22"/>
          <w:szCs w:val="22"/>
          <w:lang w:eastAsia="ja-JP"/>
        </w:rPr>
        <w:t xml:space="preserve">In the following proposal, two DMRS ports combinations are proposed for rank 5/6 of </w:t>
      </w:r>
      <w:proofErr w:type="spellStart"/>
      <w:r>
        <w:rPr>
          <w:rFonts w:eastAsiaTheme="minorEastAsia"/>
          <w:sz w:val="22"/>
          <w:szCs w:val="22"/>
          <w:lang w:eastAsia="ja-JP"/>
        </w:rPr>
        <w:t>eType</w:t>
      </w:r>
      <w:proofErr w:type="spellEnd"/>
      <w:r>
        <w:rPr>
          <w:rFonts w:eastAsiaTheme="minorEastAsia"/>
          <w:sz w:val="22"/>
          <w:szCs w:val="22"/>
          <w:lang w:eastAsia="ja-JP"/>
        </w:rPr>
        <w:t xml:space="preserve"> 2 with </w:t>
      </w:r>
      <w:proofErr w:type="spellStart"/>
      <w:r>
        <w:rPr>
          <w:rFonts w:eastAsiaTheme="minorEastAsia"/>
          <w:sz w:val="22"/>
          <w:szCs w:val="22"/>
          <w:lang w:eastAsia="ja-JP"/>
        </w:rPr>
        <w:t>maxLength</w:t>
      </w:r>
      <w:proofErr w:type="spellEnd"/>
      <w:r>
        <w:rPr>
          <w:rFonts w:eastAsiaTheme="minorEastAsia"/>
          <w:sz w:val="22"/>
          <w:szCs w:val="22"/>
          <w:lang w:eastAsia="ja-JP"/>
        </w:rPr>
        <w:t>=2. On the other hand, LGE/Samsung propose to select one DMRS port combination.</w:t>
      </w:r>
    </w:p>
    <w:p w14:paraId="10A92DD1"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3.1.1A</w:t>
      </w:r>
      <w:r>
        <w:rPr>
          <w:b/>
          <w:bCs/>
          <w:sz w:val="22"/>
          <w:szCs w:val="22"/>
          <w:lang w:eastAsia="zh-CN"/>
        </w:rPr>
        <w:t xml:space="preserve"> (For Alt.1)</w:t>
      </w:r>
    </w:p>
    <w:p w14:paraId="454F5BF7" w14:textId="77777777" w:rsidR="00A3392B" w:rsidRDefault="00ED0414">
      <w:pPr>
        <w:pStyle w:val="af8"/>
        <w:numPr>
          <w:ilvl w:val="0"/>
          <w:numId w:val="57"/>
        </w:numPr>
        <w:spacing w:line="240" w:lineRule="auto"/>
        <w:rPr>
          <w:rFonts w:ascii="Times New Roman" w:hAnsi="Times New Roman"/>
          <w:b/>
          <w:bCs/>
          <w:lang w:eastAsia="zh-CN"/>
        </w:rPr>
      </w:pPr>
      <w:r>
        <w:rPr>
          <w:rFonts w:ascii="Times New Roman" w:hAnsi="Times New Roman"/>
          <w:b/>
          <w:bCs/>
          <w:lang w:eastAsia="zh-CN"/>
        </w:rPr>
        <w:t xml:space="preserve">Adopt Table 7.3.1.1.2-12B/13B/14B/15B/16B/17B/20B/21B/22B/23B to support </w:t>
      </w:r>
      <w:proofErr w:type="spellStart"/>
      <w:r>
        <w:rPr>
          <w:rFonts w:ascii="Times New Roman" w:hAnsi="Times New Roman"/>
          <w:b/>
          <w:bCs/>
          <w:lang w:eastAsia="zh-CN"/>
        </w:rPr>
        <w:t>signalling</w:t>
      </w:r>
      <w:proofErr w:type="spellEnd"/>
      <w:r>
        <w:rPr>
          <w:rFonts w:ascii="Times New Roman" w:hAnsi="Times New Roman"/>
          <w:b/>
          <w:bCs/>
          <w:lang w:eastAsia="zh-CN"/>
        </w:rPr>
        <w:t xml:space="preserve"> &gt;4 ranks PUSCH with Rel-15 DMRS ports.</w:t>
      </w:r>
    </w:p>
    <w:p w14:paraId="1087FB4C" w14:textId="77777777" w:rsidR="00A3392B" w:rsidRDefault="00ED0414">
      <w:pPr>
        <w:pStyle w:val="af8"/>
        <w:numPr>
          <w:ilvl w:val="0"/>
          <w:numId w:val="57"/>
        </w:numPr>
        <w:spacing w:line="240" w:lineRule="auto"/>
        <w:jc w:val="both"/>
        <w:rPr>
          <w:rFonts w:ascii="Times New Roman" w:eastAsia="SimSun" w:hAnsi="Times New Roman"/>
          <w:b/>
          <w:bCs/>
          <w:lang w:eastAsia="zh-CN"/>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The size of antenna ports field and whether all/some of bits in the antenna ports field can be reused for other purpose for &gt;4 ranks PUSCH.</w:t>
      </w:r>
    </w:p>
    <w:p w14:paraId="4BC04543"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12</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 xml:space="preserve">=1,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 xml:space="preserve">=2, rank = </w:t>
      </w:r>
      <w:r>
        <w:rPr>
          <w:rFonts w:ascii="Times New Roman" w:hAnsi="Times New Roman"/>
          <w:color w:val="FF0000"/>
          <w:sz w:val="22"/>
          <w:szCs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4E641F67" w14:textId="77777777">
        <w:trPr>
          <w:trHeight w:val="214"/>
          <w:jc w:val="center"/>
        </w:trPr>
        <w:tc>
          <w:tcPr>
            <w:tcW w:w="0" w:type="auto"/>
            <w:shd w:val="clear" w:color="auto" w:fill="D9D9D9"/>
            <w:vAlign w:val="center"/>
          </w:tcPr>
          <w:p w14:paraId="2A2DED17"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3EED455A"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2F8A57CD"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DMRS port(s)</w:t>
            </w:r>
          </w:p>
        </w:tc>
        <w:tc>
          <w:tcPr>
            <w:tcW w:w="0" w:type="auto"/>
            <w:shd w:val="clear" w:color="auto" w:fill="D9D9D9"/>
            <w:vAlign w:val="center"/>
          </w:tcPr>
          <w:p w14:paraId="69571F99"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072882B0" w14:textId="77777777">
        <w:trPr>
          <w:trHeight w:val="214"/>
          <w:jc w:val="center"/>
        </w:trPr>
        <w:tc>
          <w:tcPr>
            <w:tcW w:w="0" w:type="auto"/>
            <w:shd w:val="clear" w:color="auto" w:fill="auto"/>
            <w:vAlign w:val="center"/>
          </w:tcPr>
          <w:p w14:paraId="72157EB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3DAA490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48C1888F" w14:textId="77777777" w:rsidR="00A3392B" w:rsidRDefault="00ED0414">
            <w:pPr>
              <w:pStyle w:val="TAC"/>
              <w:rPr>
                <w:rFonts w:ascii="Times New Roman" w:hAnsi="Times New Roman"/>
                <w:sz w:val="22"/>
                <w:szCs w:val="22"/>
              </w:rPr>
            </w:pPr>
            <w:r>
              <w:rPr>
                <w:rFonts w:ascii="Times New Roman" w:hAnsi="Times New Roman"/>
                <w:sz w:val="22"/>
                <w:szCs w:val="22"/>
              </w:rPr>
              <w:t>0-4</w:t>
            </w:r>
          </w:p>
        </w:tc>
        <w:tc>
          <w:tcPr>
            <w:tcW w:w="0" w:type="auto"/>
            <w:shd w:val="clear" w:color="auto" w:fill="auto"/>
            <w:vAlign w:val="center"/>
          </w:tcPr>
          <w:p w14:paraId="43A0B40F"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08E91BC8" w14:textId="77777777">
        <w:trPr>
          <w:trHeight w:val="214"/>
          <w:jc w:val="center"/>
        </w:trPr>
        <w:tc>
          <w:tcPr>
            <w:tcW w:w="0" w:type="auto"/>
            <w:shd w:val="clear" w:color="auto" w:fill="auto"/>
            <w:vAlign w:val="center"/>
          </w:tcPr>
          <w:p w14:paraId="382A483E"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1-15</w:t>
            </w:r>
          </w:p>
        </w:tc>
        <w:tc>
          <w:tcPr>
            <w:tcW w:w="0" w:type="auto"/>
            <w:shd w:val="clear" w:color="auto" w:fill="auto"/>
            <w:vAlign w:val="center"/>
          </w:tcPr>
          <w:p w14:paraId="4922561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454E0CA5"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5E47F0AE"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71DB6F97" w14:textId="77777777" w:rsidR="00A3392B" w:rsidRDefault="00A3392B">
      <w:pPr>
        <w:spacing w:after="0" w:line="240" w:lineRule="auto"/>
        <w:rPr>
          <w:sz w:val="22"/>
          <w:szCs w:val="22"/>
        </w:rPr>
      </w:pPr>
    </w:p>
    <w:p w14:paraId="0A54ECF1"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13</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1,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 xml:space="preserve">=2, rank = </w:t>
      </w:r>
      <w:r>
        <w:rPr>
          <w:rFonts w:ascii="Times New Roman" w:hAnsi="Times New Roman"/>
          <w:color w:val="FF0000"/>
          <w:sz w:val="22"/>
          <w:szCs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0108EA91" w14:textId="77777777">
        <w:trPr>
          <w:trHeight w:val="214"/>
          <w:jc w:val="center"/>
        </w:trPr>
        <w:tc>
          <w:tcPr>
            <w:tcW w:w="0" w:type="auto"/>
            <w:shd w:val="clear" w:color="auto" w:fill="D9D9D9"/>
            <w:vAlign w:val="center"/>
          </w:tcPr>
          <w:p w14:paraId="7712A167"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20C6F40A"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0B8CF4C9"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DMRS port(s)</w:t>
            </w:r>
          </w:p>
        </w:tc>
        <w:tc>
          <w:tcPr>
            <w:tcW w:w="0" w:type="auto"/>
            <w:shd w:val="clear" w:color="auto" w:fill="D9D9D9"/>
            <w:vAlign w:val="center"/>
          </w:tcPr>
          <w:p w14:paraId="39976BA2"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51343D86" w14:textId="77777777">
        <w:trPr>
          <w:trHeight w:val="214"/>
          <w:jc w:val="center"/>
        </w:trPr>
        <w:tc>
          <w:tcPr>
            <w:tcW w:w="0" w:type="auto"/>
            <w:shd w:val="clear" w:color="auto" w:fill="auto"/>
            <w:vAlign w:val="center"/>
          </w:tcPr>
          <w:p w14:paraId="4E1B5F7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0B2956A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4BEF3457" w14:textId="77777777" w:rsidR="00A3392B" w:rsidRDefault="00ED0414">
            <w:pPr>
              <w:pStyle w:val="TAC"/>
              <w:rPr>
                <w:rFonts w:ascii="Times New Roman" w:hAnsi="Times New Roman"/>
                <w:sz w:val="22"/>
                <w:szCs w:val="22"/>
              </w:rPr>
            </w:pPr>
            <w:r>
              <w:rPr>
                <w:rFonts w:ascii="Times New Roman" w:hAnsi="Times New Roman"/>
                <w:sz w:val="22"/>
                <w:szCs w:val="22"/>
              </w:rPr>
              <w:t>0,1,2,3,4,6</w:t>
            </w:r>
          </w:p>
        </w:tc>
        <w:tc>
          <w:tcPr>
            <w:tcW w:w="0" w:type="auto"/>
            <w:shd w:val="clear" w:color="auto" w:fill="auto"/>
            <w:vAlign w:val="center"/>
          </w:tcPr>
          <w:p w14:paraId="32B7D35C"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59EF7B03" w14:textId="77777777">
        <w:trPr>
          <w:trHeight w:val="214"/>
          <w:jc w:val="center"/>
        </w:trPr>
        <w:tc>
          <w:tcPr>
            <w:tcW w:w="0" w:type="auto"/>
            <w:shd w:val="clear" w:color="auto" w:fill="auto"/>
            <w:vAlign w:val="center"/>
          </w:tcPr>
          <w:p w14:paraId="5C2913FF"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1-15</w:t>
            </w:r>
          </w:p>
        </w:tc>
        <w:tc>
          <w:tcPr>
            <w:tcW w:w="0" w:type="auto"/>
            <w:shd w:val="clear" w:color="auto" w:fill="auto"/>
            <w:vAlign w:val="center"/>
          </w:tcPr>
          <w:p w14:paraId="2EF1011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6EC2C47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40F6DFA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534EFE67" w14:textId="77777777" w:rsidR="00A3392B" w:rsidRDefault="00A3392B">
      <w:pPr>
        <w:spacing w:after="0" w:line="240" w:lineRule="auto"/>
        <w:rPr>
          <w:sz w:val="22"/>
          <w:szCs w:val="22"/>
        </w:rPr>
      </w:pPr>
    </w:p>
    <w:p w14:paraId="188286DE"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14</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1,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 xml:space="preserve">=2, rank = </w:t>
      </w:r>
      <w:r>
        <w:rPr>
          <w:rFonts w:ascii="Times New Roman" w:hAnsi="Times New Roman"/>
          <w:color w:val="FF0000"/>
          <w:sz w:val="22"/>
          <w:szCs w:val="22"/>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638DC795" w14:textId="77777777">
        <w:trPr>
          <w:trHeight w:val="214"/>
          <w:jc w:val="center"/>
        </w:trPr>
        <w:tc>
          <w:tcPr>
            <w:tcW w:w="0" w:type="auto"/>
            <w:shd w:val="clear" w:color="auto" w:fill="D9D9D9"/>
            <w:vAlign w:val="center"/>
          </w:tcPr>
          <w:p w14:paraId="627CB722"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658A6DF0"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0AA8812F"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DMRS port(s)</w:t>
            </w:r>
          </w:p>
        </w:tc>
        <w:tc>
          <w:tcPr>
            <w:tcW w:w="0" w:type="auto"/>
            <w:shd w:val="clear" w:color="auto" w:fill="D9D9D9"/>
            <w:vAlign w:val="center"/>
          </w:tcPr>
          <w:p w14:paraId="7D709840"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7C2687F3" w14:textId="77777777">
        <w:trPr>
          <w:trHeight w:val="214"/>
          <w:jc w:val="center"/>
        </w:trPr>
        <w:tc>
          <w:tcPr>
            <w:tcW w:w="0" w:type="auto"/>
            <w:shd w:val="clear" w:color="auto" w:fill="auto"/>
            <w:vAlign w:val="center"/>
          </w:tcPr>
          <w:p w14:paraId="512E948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0305642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00E0D75C" w14:textId="77777777" w:rsidR="00A3392B" w:rsidRDefault="00ED0414">
            <w:pPr>
              <w:pStyle w:val="TAC"/>
              <w:rPr>
                <w:rFonts w:ascii="Times New Roman" w:hAnsi="Times New Roman"/>
                <w:sz w:val="22"/>
                <w:szCs w:val="22"/>
              </w:rPr>
            </w:pPr>
            <w:r>
              <w:rPr>
                <w:rFonts w:ascii="Times New Roman" w:hAnsi="Times New Roman"/>
                <w:sz w:val="22"/>
                <w:szCs w:val="22"/>
              </w:rPr>
              <w:t>0,1,2,3,4,5,6</w:t>
            </w:r>
          </w:p>
        </w:tc>
        <w:tc>
          <w:tcPr>
            <w:tcW w:w="0" w:type="auto"/>
            <w:shd w:val="clear" w:color="auto" w:fill="auto"/>
            <w:vAlign w:val="center"/>
          </w:tcPr>
          <w:p w14:paraId="4CB2A310"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05DF7726" w14:textId="77777777">
        <w:trPr>
          <w:trHeight w:val="214"/>
          <w:jc w:val="center"/>
        </w:trPr>
        <w:tc>
          <w:tcPr>
            <w:tcW w:w="0" w:type="auto"/>
            <w:shd w:val="clear" w:color="auto" w:fill="auto"/>
            <w:vAlign w:val="center"/>
          </w:tcPr>
          <w:p w14:paraId="6D3A7EFE"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1-15</w:t>
            </w:r>
          </w:p>
        </w:tc>
        <w:tc>
          <w:tcPr>
            <w:tcW w:w="0" w:type="auto"/>
            <w:shd w:val="clear" w:color="auto" w:fill="auto"/>
            <w:vAlign w:val="center"/>
          </w:tcPr>
          <w:p w14:paraId="7826D11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042FE16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3BE61C7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68EAA5D3" w14:textId="77777777" w:rsidR="00A3392B" w:rsidRDefault="00A3392B">
      <w:pPr>
        <w:spacing w:after="0" w:line="240" w:lineRule="auto"/>
        <w:rPr>
          <w:sz w:val="22"/>
          <w:szCs w:val="22"/>
        </w:rPr>
      </w:pPr>
    </w:p>
    <w:p w14:paraId="0CE87243"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15</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1,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 xml:space="preserve">=2, rank = </w:t>
      </w:r>
      <w:r>
        <w:rPr>
          <w:rFonts w:ascii="Times New Roman" w:hAnsi="Times New Roman"/>
          <w:color w:val="FF0000"/>
          <w:sz w:val="22"/>
          <w:szCs w:val="22"/>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465EBAB5" w14:textId="77777777">
        <w:trPr>
          <w:trHeight w:val="214"/>
          <w:jc w:val="center"/>
        </w:trPr>
        <w:tc>
          <w:tcPr>
            <w:tcW w:w="0" w:type="auto"/>
            <w:shd w:val="clear" w:color="auto" w:fill="D9D9D9"/>
            <w:vAlign w:val="center"/>
          </w:tcPr>
          <w:p w14:paraId="4C742950"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1F61CC03"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05DC62CA"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DMRS port(s)</w:t>
            </w:r>
          </w:p>
        </w:tc>
        <w:tc>
          <w:tcPr>
            <w:tcW w:w="0" w:type="auto"/>
            <w:shd w:val="clear" w:color="auto" w:fill="D9D9D9"/>
            <w:vAlign w:val="center"/>
          </w:tcPr>
          <w:p w14:paraId="72C68EBC"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6A01AE9A" w14:textId="77777777">
        <w:trPr>
          <w:trHeight w:val="214"/>
          <w:jc w:val="center"/>
        </w:trPr>
        <w:tc>
          <w:tcPr>
            <w:tcW w:w="0" w:type="auto"/>
            <w:shd w:val="clear" w:color="auto" w:fill="auto"/>
            <w:vAlign w:val="center"/>
          </w:tcPr>
          <w:p w14:paraId="3B2D87B3"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5CBB9E9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24C0DCE8" w14:textId="77777777" w:rsidR="00A3392B" w:rsidRDefault="00ED0414">
            <w:pPr>
              <w:pStyle w:val="TAC"/>
              <w:rPr>
                <w:rFonts w:ascii="Times New Roman" w:hAnsi="Times New Roman"/>
                <w:sz w:val="22"/>
                <w:szCs w:val="22"/>
              </w:rPr>
            </w:pPr>
            <w:r>
              <w:rPr>
                <w:rFonts w:ascii="Times New Roman" w:hAnsi="Times New Roman"/>
                <w:sz w:val="22"/>
                <w:szCs w:val="22"/>
              </w:rPr>
              <w:t>0,1,2,3,4,5,6,7</w:t>
            </w:r>
          </w:p>
        </w:tc>
        <w:tc>
          <w:tcPr>
            <w:tcW w:w="0" w:type="auto"/>
            <w:shd w:val="clear" w:color="auto" w:fill="auto"/>
            <w:vAlign w:val="center"/>
          </w:tcPr>
          <w:p w14:paraId="15E76B07"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5F20352C" w14:textId="77777777">
        <w:trPr>
          <w:trHeight w:val="214"/>
          <w:jc w:val="center"/>
        </w:trPr>
        <w:tc>
          <w:tcPr>
            <w:tcW w:w="0" w:type="auto"/>
            <w:shd w:val="clear" w:color="auto" w:fill="auto"/>
            <w:vAlign w:val="center"/>
          </w:tcPr>
          <w:p w14:paraId="5D943996"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1-15</w:t>
            </w:r>
          </w:p>
        </w:tc>
        <w:tc>
          <w:tcPr>
            <w:tcW w:w="0" w:type="auto"/>
            <w:shd w:val="clear" w:color="auto" w:fill="auto"/>
            <w:vAlign w:val="center"/>
          </w:tcPr>
          <w:p w14:paraId="1A72220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279168E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1071218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71A4BFDC" w14:textId="77777777" w:rsidR="00A3392B" w:rsidRDefault="00A3392B">
      <w:pPr>
        <w:spacing w:after="0" w:line="240" w:lineRule="auto"/>
        <w:rPr>
          <w:b/>
          <w:bCs/>
          <w:sz w:val="22"/>
          <w:szCs w:val="22"/>
          <w:lang w:eastAsia="zh-CN"/>
        </w:rPr>
      </w:pPr>
    </w:p>
    <w:p w14:paraId="586143D2"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16</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=1, rank=</w:t>
      </w:r>
      <w:r>
        <w:rPr>
          <w:rFonts w:ascii="Times New Roman" w:hAnsi="Times New Roman"/>
          <w:color w:val="FF0000"/>
          <w:sz w:val="22"/>
          <w:szCs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A3392B" w14:paraId="5A13F010" w14:textId="77777777">
        <w:trPr>
          <w:trHeight w:val="214"/>
          <w:jc w:val="center"/>
        </w:trPr>
        <w:tc>
          <w:tcPr>
            <w:tcW w:w="0" w:type="auto"/>
            <w:shd w:val="clear" w:color="auto" w:fill="D9D9D9"/>
            <w:vAlign w:val="center"/>
          </w:tcPr>
          <w:p w14:paraId="2673B485"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3FE11501"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38EF942A"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1D6CE86D" w14:textId="77777777">
        <w:trPr>
          <w:trHeight w:val="214"/>
          <w:jc w:val="center"/>
        </w:trPr>
        <w:tc>
          <w:tcPr>
            <w:tcW w:w="0" w:type="auto"/>
            <w:shd w:val="clear" w:color="auto" w:fill="auto"/>
          </w:tcPr>
          <w:p w14:paraId="49ED89B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tcPr>
          <w:p w14:paraId="38C97E56"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c>
          <w:tcPr>
            <w:tcW w:w="0" w:type="auto"/>
            <w:shd w:val="clear" w:color="auto" w:fill="auto"/>
          </w:tcPr>
          <w:p w14:paraId="250073F3" w14:textId="77777777" w:rsidR="00A3392B" w:rsidRDefault="00ED0414">
            <w:pPr>
              <w:pStyle w:val="TAC"/>
              <w:rPr>
                <w:rFonts w:ascii="Times New Roman" w:hAnsi="Times New Roman"/>
                <w:sz w:val="22"/>
                <w:szCs w:val="22"/>
              </w:rPr>
            </w:pPr>
            <w:r>
              <w:rPr>
                <w:rFonts w:ascii="Times New Roman" w:hAnsi="Times New Roman"/>
                <w:sz w:val="22"/>
                <w:szCs w:val="22"/>
              </w:rPr>
              <w:t>0-4</w:t>
            </w:r>
          </w:p>
        </w:tc>
      </w:tr>
      <w:tr w:rsidR="00A3392B" w14:paraId="4BB3B016" w14:textId="77777777">
        <w:trPr>
          <w:trHeight w:val="214"/>
          <w:jc w:val="center"/>
        </w:trPr>
        <w:tc>
          <w:tcPr>
            <w:tcW w:w="0" w:type="auto"/>
            <w:shd w:val="clear" w:color="auto" w:fill="auto"/>
          </w:tcPr>
          <w:p w14:paraId="761D6B7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1-15</w:t>
            </w:r>
          </w:p>
        </w:tc>
        <w:tc>
          <w:tcPr>
            <w:tcW w:w="0" w:type="auto"/>
            <w:shd w:val="clear" w:color="auto" w:fill="auto"/>
          </w:tcPr>
          <w:p w14:paraId="61AFEA0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tcPr>
          <w:p w14:paraId="34B2D575"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477719E1" w14:textId="77777777" w:rsidR="00A3392B" w:rsidRDefault="00A3392B">
      <w:pPr>
        <w:spacing w:after="0" w:line="240" w:lineRule="auto"/>
        <w:rPr>
          <w:sz w:val="22"/>
          <w:szCs w:val="22"/>
        </w:rPr>
      </w:pPr>
    </w:p>
    <w:p w14:paraId="3F289711"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lastRenderedPageBreak/>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17</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=1, rank=</w:t>
      </w:r>
      <w:r>
        <w:rPr>
          <w:rFonts w:ascii="Times New Roman" w:hAnsi="Times New Roman"/>
          <w:color w:val="FF0000"/>
          <w:sz w:val="22"/>
          <w:szCs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A3392B" w14:paraId="2BFBB438" w14:textId="77777777">
        <w:trPr>
          <w:trHeight w:val="214"/>
          <w:jc w:val="center"/>
        </w:trPr>
        <w:tc>
          <w:tcPr>
            <w:tcW w:w="0" w:type="auto"/>
            <w:shd w:val="clear" w:color="auto" w:fill="D9D9D9"/>
            <w:vAlign w:val="center"/>
          </w:tcPr>
          <w:p w14:paraId="13384836"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7136FBB5"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65634284"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1C224E98" w14:textId="77777777">
        <w:trPr>
          <w:trHeight w:val="214"/>
          <w:jc w:val="center"/>
        </w:trPr>
        <w:tc>
          <w:tcPr>
            <w:tcW w:w="0" w:type="auto"/>
            <w:shd w:val="clear" w:color="auto" w:fill="auto"/>
          </w:tcPr>
          <w:p w14:paraId="723DA24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tcPr>
          <w:p w14:paraId="4186969E"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c>
          <w:tcPr>
            <w:tcW w:w="0" w:type="auto"/>
            <w:shd w:val="clear" w:color="auto" w:fill="auto"/>
          </w:tcPr>
          <w:p w14:paraId="634D00BD" w14:textId="77777777" w:rsidR="00A3392B" w:rsidRDefault="00ED0414">
            <w:pPr>
              <w:pStyle w:val="TAC"/>
              <w:rPr>
                <w:rFonts w:ascii="Times New Roman" w:hAnsi="Times New Roman"/>
                <w:sz w:val="22"/>
                <w:szCs w:val="22"/>
              </w:rPr>
            </w:pPr>
            <w:r>
              <w:rPr>
                <w:rFonts w:ascii="Times New Roman" w:hAnsi="Times New Roman"/>
                <w:sz w:val="22"/>
                <w:szCs w:val="22"/>
              </w:rPr>
              <w:t>0-5</w:t>
            </w:r>
          </w:p>
        </w:tc>
      </w:tr>
      <w:tr w:rsidR="00A3392B" w14:paraId="7000EC17" w14:textId="77777777">
        <w:trPr>
          <w:trHeight w:val="214"/>
          <w:jc w:val="center"/>
        </w:trPr>
        <w:tc>
          <w:tcPr>
            <w:tcW w:w="0" w:type="auto"/>
            <w:shd w:val="clear" w:color="auto" w:fill="auto"/>
          </w:tcPr>
          <w:p w14:paraId="6B2DE15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1-15</w:t>
            </w:r>
          </w:p>
        </w:tc>
        <w:tc>
          <w:tcPr>
            <w:tcW w:w="0" w:type="auto"/>
            <w:shd w:val="clear" w:color="auto" w:fill="auto"/>
          </w:tcPr>
          <w:p w14:paraId="5A2A31A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tcPr>
          <w:p w14:paraId="1FBEA65C"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6E6E11EF" w14:textId="77777777" w:rsidR="00A3392B" w:rsidRDefault="00A3392B">
      <w:pPr>
        <w:pStyle w:val="TH"/>
        <w:spacing w:before="0" w:after="0"/>
        <w:rPr>
          <w:rFonts w:ascii="Times New Roman" w:hAnsi="Times New Roman"/>
          <w:sz w:val="22"/>
          <w:szCs w:val="22"/>
        </w:rPr>
      </w:pPr>
    </w:p>
    <w:p w14:paraId="0FB2E71A"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20</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=2, rank=</w:t>
      </w:r>
      <w:r>
        <w:rPr>
          <w:rFonts w:ascii="Times New Roman" w:hAnsi="Times New Roman"/>
          <w:color w:val="FF0000"/>
          <w:sz w:val="22"/>
          <w:szCs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44C5237C" w14:textId="77777777">
        <w:trPr>
          <w:trHeight w:val="214"/>
          <w:jc w:val="center"/>
        </w:trPr>
        <w:tc>
          <w:tcPr>
            <w:tcW w:w="0" w:type="auto"/>
            <w:shd w:val="clear" w:color="auto" w:fill="D9D9D9"/>
            <w:vAlign w:val="center"/>
          </w:tcPr>
          <w:p w14:paraId="5D588BDD"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28FA78B3"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2BF53595"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c>
          <w:tcPr>
            <w:tcW w:w="0" w:type="auto"/>
            <w:shd w:val="clear" w:color="auto" w:fill="D9D9D9"/>
            <w:vAlign w:val="center"/>
          </w:tcPr>
          <w:p w14:paraId="791564B3"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587260AC" w14:textId="77777777">
        <w:trPr>
          <w:trHeight w:val="214"/>
          <w:jc w:val="center"/>
        </w:trPr>
        <w:tc>
          <w:tcPr>
            <w:tcW w:w="0" w:type="auto"/>
            <w:shd w:val="clear" w:color="auto" w:fill="auto"/>
            <w:vAlign w:val="center"/>
          </w:tcPr>
          <w:p w14:paraId="59EF1AA5"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44DE1A8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c>
          <w:tcPr>
            <w:tcW w:w="0" w:type="auto"/>
            <w:shd w:val="clear" w:color="auto" w:fill="auto"/>
            <w:vAlign w:val="center"/>
          </w:tcPr>
          <w:p w14:paraId="17ACD782" w14:textId="77777777" w:rsidR="00A3392B" w:rsidRDefault="00ED0414">
            <w:pPr>
              <w:pStyle w:val="TAC"/>
              <w:rPr>
                <w:rFonts w:ascii="Times New Roman" w:hAnsi="Times New Roman"/>
                <w:sz w:val="22"/>
                <w:szCs w:val="22"/>
              </w:rPr>
            </w:pPr>
            <w:r>
              <w:rPr>
                <w:rFonts w:ascii="Times New Roman" w:hAnsi="Times New Roman"/>
                <w:sz w:val="22"/>
                <w:szCs w:val="22"/>
              </w:rPr>
              <w:t>0-4</w:t>
            </w:r>
          </w:p>
        </w:tc>
        <w:tc>
          <w:tcPr>
            <w:tcW w:w="0" w:type="auto"/>
            <w:shd w:val="clear" w:color="auto" w:fill="auto"/>
            <w:vAlign w:val="center"/>
          </w:tcPr>
          <w:p w14:paraId="5CD4529E" w14:textId="77777777" w:rsidR="00A3392B" w:rsidRDefault="00ED0414">
            <w:pPr>
              <w:pStyle w:val="TAC"/>
              <w:rPr>
                <w:rFonts w:ascii="Times New Roman" w:hAnsi="Times New Roman"/>
                <w:sz w:val="22"/>
                <w:szCs w:val="22"/>
              </w:rPr>
            </w:pPr>
            <w:r>
              <w:rPr>
                <w:rFonts w:ascii="Times New Roman" w:hAnsi="Times New Roman"/>
                <w:sz w:val="22"/>
                <w:szCs w:val="22"/>
              </w:rPr>
              <w:t>1</w:t>
            </w:r>
          </w:p>
        </w:tc>
      </w:tr>
      <w:tr w:rsidR="00A3392B" w14:paraId="2999CD35" w14:textId="77777777">
        <w:trPr>
          <w:trHeight w:val="214"/>
          <w:jc w:val="center"/>
        </w:trPr>
        <w:tc>
          <w:tcPr>
            <w:tcW w:w="0" w:type="auto"/>
            <w:shd w:val="clear" w:color="auto" w:fill="auto"/>
            <w:vAlign w:val="center"/>
          </w:tcPr>
          <w:p w14:paraId="36F3883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0" w:type="auto"/>
            <w:shd w:val="clear" w:color="auto" w:fill="auto"/>
            <w:vAlign w:val="center"/>
          </w:tcPr>
          <w:p w14:paraId="37BC943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5890038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0,1,2,3,6</w:t>
            </w:r>
          </w:p>
        </w:tc>
        <w:tc>
          <w:tcPr>
            <w:tcW w:w="0" w:type="auto"/>
            <w:shd w:val="clear" w:color="auto" w:fill="auto"/>
            <w:vAlign w:val="center"/>
          </w:tcPr>
          <w:p w14:paraId="27E57A83"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092D2320" w14:textId="77777777">
        <w:trPr>
          <w:trHeight w:val="214"/>
          <w:jc w:val="center"/>
        </w:trPr>
        <w:tc>
          <w:tcPr>
            <w:tcW w:w="0" w:type="auto"/>
            <w:shd w:val="clear" w:color="auto" w:fill="auto"/>
            <w:vAlign w:val="center"/>
          </w:tcPr>
          <w:p w14:paraId="0C622706"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12-31</w:t>
            </w:r>
          </w:p>
        </w:tc>
        <w:tc>
          <w:tcPr>
            <w:tcW w:w="0" w:type="auto"/>
            <w:shd w:val="clear" w:color="auto" w:fill="auto"/>
            <w:vAlign w:val="center"/>
          </w:tcPr>
          <w:p w14:paraId="2C7FD09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3E713E2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1969C166"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23A93787" w14:textId="77777777" w:rsidR="00A3392B" w:rsidRDefault="00A3392B">
      <w:pPr>
        <w:spacing w:after="0" w:line="240" w:lineRule="auto"/>
        <w:rPr>
          <w:sz w:val="22"/>
          <w:szCs w:val="22"/>
        </w:rPr>
      </w:pPr>
    </w:p>
    <w:p w14:paraId="2DC3F2A9"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21</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=2, rank=</w:t>
      </w:r>
      <w:r>
        <w:rPr>
          <w:rFonts w:ascii="Times New Roman" w:hAnsi="Times New Roman"/>
          <w:color w:val="FF0000"/>
          <w:sz w:val="22"/>
          <w:szCs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195AB3B9" w14:textId="77777777">
        <w:trPr>
          <w:trHeight w:val="214"/>
          <w:jc w:val="center"/>
        </w:trPr>
        <w:tc>
          <w:tcPr>
            <w:tcW w:w="0" w:type="auto"/>
            <w:shd w:val="clear" w:color="auto" w:fill="D9D9D9"/>
            <w:vAlign w:val="center"/>
          </w:tcPr>
          <w:p w14:paraId="51411536"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48D78DF6"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106DEBF0"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c>
          <w:tcPr>
            <w:tcW w:w="0" w:type="auto"/>
            <w:shd w:val="clear" w:color="auto" w:fill="D9D9D9"/>
            <w:vAlign w:val="center"/>
          </w:tcPr>
          <w:p w14:paraId="64011A4C"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0117BC24" w14:textId="77777777">
        <w:trPr>
          <w:trHeight w:val="214"/>
          <w:jc w:val="center"/>
        </w:trPr>
        <w:tc>
          <w:tcPr>
            <w:tcW w:w="0" w:type="auto"/>
            <w:shd w:val="clear" w:color="auto" w:fill="auto"/>
            <w:vAlign w:val="center"/>
          </w:tcPr>
          <w:p w14:paraId="47AD791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650AC8E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c>
          <w:tcPr>
            <w:tcW w:w="0" w:type="auto"/>
            <w:shd w:val="clear" w:color="auto" w:fill="auto"/>
            <w:vAlign w:val="center"/>
          </w:tcPr>
          <w:p w14:paraId="69CB5C67" w14:textId="77777777" w:rsidR="00A3392B" w:rsidRDefault="00ED0414">
            <w:pPr>
              <w:pStyle w:val="TAC"/>
              <w:rPr>
                <w:rFonts w:ascii="Times New Roman" w:hAnsi="Times New Roman"/>
                <w:sz w:val="22"/>
                <w:szCs w:val="22"/>
              </w:rPr>
            </w:pPr>
            <w:r>
              <w:rPr>
                <w:rFonts w:ascii="Times New Roman" w:hAnsi="Times New Roman"/>
                <w:sz w:val="22"/>
                <w:szCs w:val="22"/>
              </w:rPr>
              <w:t>0-5</w:t>
            </w:r>
          </w:p>
        </w:tc>
        <w:tc>
          <w:tcPr>
            <w:tcW w:w="0" w:type="auto"/>
            <w:shd w:val="clear" w:color="auto" w:fill="auto"/>
            <w:vAlign w:val="center"/>
          </w:tcPr>
          <w:p w14:paraId="39A4C49E" w14:textId="77777777" w:rsidR="00A3392B" w:rsidRDefault="00ED0414">
            <w:pPr>
              <w:pStyle w:val="TAC"/>
              <w:rPr>
                <w:rFonts w:ascii="Times New Roman" w:hAnsi="Times New Roman"/>
                <w:sz w:val="22"/>
                <w:szCs w:val="22"/>
              </w:rPr>
            </w:pPr>
            <w:r>
              <w:rPr>
                <w:rFonts w:ascii="Times New Roman" w:hAnsi="Times New Roman"/>
                <w:sz w:val="22"/>
                <w:szCs w:val="22"/>
              </w:rPr>
              <w:t>1</w:t>
            </w:r>
          </w:p>
        </w:tc>
      </w:tr>
      <w:tr w:rsidR="00A3392B" w14:paraId="0B6B38EB" w14:textId="77777777">
        <w:trPr>
          <w:trHeight w:val="214"/>
          <w:jc w:val="center"/>
        </w:trPr>
        <w:tc>
          <w:tcPr>
            <w:tcW w:w="0" w:type="auto"/>
            <w:shd w:val="clear" w:color="auto" w:fill="auto"/>
            <w:vAlign w:val="center"/>
          </w:tcPr>
          <w:p w14:paraId="0699634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0" w:type="auto"/>
            <w:shd w:val="clear" w:color="auto" w:fill="auto"/>
            <w:vAlign w:val="center"/>
          </w:tcPr>
          <w:p w14:paraId="45828F75"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3CC659B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0,1,2,3,6,8</w:t>
            </w:r>
          </w:p>
        </w:tc>
        <w:tc>
          <w:tcPr>
            <w:tcW w:w="0" w:type="auto"/>
            <w:shd w:val="clear" w:color="auto" w:fill="auto"/>
            <w:vAlign w:val="center"/>
          </w:tcPr>
          <w:p w14:paraId="206CDD1C"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3F68BABD" w14:textId="77777777">
        <w:trPr>
          <w:trHeight w:val="214"/>
          <w:jc w:val="center"/>
        </w:trPr>
        <w:tc>
          <w:tcPr>
            <w:tcW w:w="0" w:type="auto"/>
            <w:shd w:val="clear" w:color="auto" w:fill="auto"/>
            <w:vAlign w:val="center"/>
          </w:tcPr>
          <w:p w14:paraId="2B733643"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2-31</w:t>
            </w:r>
          </w:p>
        </w:tc>
        <w:tc>
          <w:tcPr>
            <w:tcW w:w="0" w:type="auto"/>
            <w:shd w:val="clear" w:color="auto" w:fill="auto"/>
            <w:vAlign w:val="center"/>
          </w:tcPr>
          <w:p w14:paraId="7DF5663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4A5FC09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566D6FD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2FD0B582" w14:textId="77777777" w:rsidR="00A3392B" w:rsidRDefault="00A3392B">
      <w:pPr>
        <w:spacing w:after="0" w:line="240" w:lineRule="auto"/>
        <w:rPr>
          <w:sz w:val="22"/>
          <w:szCs w:val="22"/>
        </w:rPr>
      </w:pPr>
    </w:p>
    <w:p w14:paraId="74D015B0"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22</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=2, rank=</w:t>
      </w:r>
      <w:r>
        <w:rPr>
          <w:rFonts w:ascii="Times New Roman" w:hAnsi="Times New Roman"/>
          <w:color w:val="FF0000"/>
          <w:sz w:val="22"/>
          <w:szCs w:val="22"/>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2A564A4E" w14:textId="77777777">
        <w:trPr>
          <w:trHeight w:val="214"/>
          <w:jc w:val="center"/>
        </w:trPr>
        <w:tc>
          <w:tcPr>
            <w:tcW w:w="0" w:type="auto"/>
            <w:shd w:val="clear" w:color="auto" w:fill="D9D9D9"/>
            <w:vAlign w:val="center"/>
          </w:tcPr>
          <w:p w14:paraId="6DDCFC7E"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51CF5BD8"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1B0340DE"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c>
          <w:tcPr>
            <w:tcW w:w="0" w:type="auto"/>
            <w:shd w:val="clear" w:color="auto" w:fill="D9D9D9"/>
            <w:vAlign w:val="center"/>
          </w:tcPr>
          <w:p w14:paraId="66DC3E7E"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2B725093" w14:textId="77777777">
        <w:trPr>
          <w:trHeight w:val="214"/>
          <w:jc w:val="center"/>
        </w:trPr>
        <w:tc>
          <w:tcPr>
            <w:tcW w:w="0" w:type="auto"/>
            <w:shd w:val="clear" w:color="auto" w:fill="auto"/>
            <w:vAlign w:val="center"/>
          </w:tcPr>
          <w:p w14:paraId="4B6D66B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3F09F576"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7C1A832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0,1,2,3,6,7,8</w:t>
            </w:r>
          </w:p>
        </w:tc>
        <w:tc>
          <w:tcPr>
            <w:tcW w:w="0" w:type="auto"/>
            <w:shd w:val="clear" w:color="auto" w:fill="auto"/>
            <w:vAlign w:val="center"/>
          </w:tcPr>
          <w:p w14:paraId="2027A1AE"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562ED2D9" w14:textId="77777777">
        <w:trPr>
          <w:trHeight w:val="214"/>
          <w:jc w:val="center"/>
        </w:trPr>
        <w:tc>
          <w:tcPr>
            <w:tcW w:w="0" w:type="auto"/>
            <w:shd w:val="clear" w:color="auto" w:fill="auto"/>
            <w:vAlign w:val="center"/>
          </w:tcPr>
          <w:p w14:paraId="5B89F25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1-31</w:t>
            </w:r>
          </w:p>
        </w:tc>
        <w:tc>
          <w:tcPr>
            <w:tcW w:w="0" w:type="auto"/>
            <w:shd w:val="clear" w:color="auto" w:fill="auto"/>
            <w:vAlign w:val="center"/>
          </w:tcPr>
          <w:p w14:paraId="5623C74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359FF0E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53EA14D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5D5BBF00" w14:textId="77777777" w:rsidR="00A3392B" w:rsidRDefault="00A3392B">
      <w:pPr>
        <w:spacing w:after="0" w:line="240" w:lineRule="auto"/>
        <w:rPr>
          <w:sz w:val="22"/>
          <w:szCs w:val="22"/>
        </w:rPr>
      </w:pPr>
    </w:p>
    <w:p w14:paraId="23BB399F"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23</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proofErr w:type="spellStart"/>
      <w:r>
        <w:rPr>
          <w:rFonts w:ascii="Times New Roman" w:hAnsi="Times New Roman"/>
          <w:i/>
          <w:sz w:val="22"/>
          <w:szCs w:val="22"/>
          <w:lang w:eastAsia="zh-CN"/>
        </w:rPr>
        <w:t>dmrs</w:t>
      </w:r>
      <w:proofErr w:type="spellEnd"/>
      <w:r>
        <w:rPr>
          <w:rFonts w:ascii="Times New Roman" w:hAnsi="Times New Roman"/>
          <w:i/>
          <w:sz w:val="22"/>
          <w:szCs w:val="22"/>
          <w:lang w:eastAsia="zh-CN"/>
        </w:rPr>
        <w:t>-Type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proofErr w:type="spellStart"/>
      <w:r>
        <w:rPr>
          <w:rFonts w:ascii="Times New Roman" w:hAnsi="Times New Roman"/>
          <w:i/>
          <w:sz w:val="22"/>
          <w:szCs w:val="22"/>
          <w:lang w:eastAsia="zh-CN"/>
        </w:rPr>
        <w:t>maxLength</w:t>
      </w:r>
      <w:proofErr w:type="spellEnd"/>
      <w:r>
        <w:rPr>
          <w:rFonts w:ascii="Times New Roman" w:hAnsi="Times New Roman"/>
          <w:sz w:val="22"/>
          <w:szCs w:val="22"/>
          <w:lang w:eastAsia="zh-CN"/>
        </w:rPr>
        <w:t>=2, rank=</w:t>
      </w:r>
      <w:r>
        <w:rPr>
          <w:rFonts w:ascii="Times New Roman" w:hAnsi="Times New Roman"/>
          <w:color w:val="FF0000"/>
          <w:sz w:val="22"/>
          <w:szCs w:val="22"/>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3A55EF12" w14:textId="77777777">
        <w:trPr>
          <w:trHeight w:val="214"/>
          <w:jc w:val="center"/>
        </w:trPr>
        <w:tc>
          <w:tcPr>
            <w:tcW w:w="0" w:type="auto"/>
            <w:shd w:val="clear" w:color="auto" w:fill="D9D9D9"/>
            <w:vAlign w:val="center"/>
          </w:tcPr>
          <w:p w14:paraId="609E3B56"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31574363"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7BC0EB14"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c>
          <w:tcPr>
            <w:tcW w:w="0" w:type="auto"/>
            <w:shd w:val="clear" w:color="auto" w:fill="D9D9D9"/>
            <w:vAlign w:val="center"/>
          </w:tcPr>
          <w:p w14:paraId="33074E5C"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7A3760D4" w14:textId="77777777">
        <w:trPr>
          <w:trHeight w:val="214"/>
          <w:jc w:val="center"/>
        </w:trPr>
        <w:tc>
          <w:tcPr>
            <w:tcW w:w="0" w:type="auto"/>
            <w:shd w:val="clear" w:color="auto" w:fill="auto"/>
            <w:vAlign w:val="center"/>
          </w:tcPr>
          <w:p w14:paraId="0DC1629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4EF0785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7A45D65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0,1,2,3,6,7,8,9</w:t>
            </w:r>
          </w:p>
        </w:tc>
        <w:tc>
          <w:tcPr>
            <w:tcW w:w="0" w:type="auto"/>
            <w:shd w:val="clear" w:color="auto" w:fill="auto"/>
            <w:vAlign w:val="center"/>
          </w:tcPr>
          <w:p w14:paraId="643C5936"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4600BADE" w14:textId="77777777">
        <w:trPr>
          <w:trHeight w:val="214"/>
          <w:jc w:val="center"/>
        </w:trPr>
        <w:tc>
          <w:tcPr>
            <w:tcW w:w="0" w:type="auto"/>
            <w:shd w:val="clear" w:color="auto" w:fill="auto"/>
            <w:vAlign w:val="center"/>
          </w:tcPr>
          <w:p w14:paraId="398A9AA7"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1-31</w:t>
            </w:r>
          </w:p>
        </w:tc>
        <w:tc>
          <w:tcPr>
            <w:tcW w:w="0" w:type="auto"/>
            <w:shd w:val="clear" w:color="auto" w:fill="auto"/>
            <w:vAlign w:val="center"/>
          </w:tcPr>
          <w:p w14:paraId="155BD967"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7FB00AF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1FA2DCE3"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250DBEA7" w14:textId="77777777" w:rsidR="00A3392B" w:rsidRDefault="00A3392B">
      <w:pPr>
        <w:spacing w:after="0" w:line="240" w:lineRule="auto"/>
        <w:rPr>
          <w:rFonts w:eastAsiaTheme="minorEastAsia"/>
          <w:sz w:val="22"/>
          <w:szCs w:val="22"/>
          <w:lang w:val="en-US" w:eastAsia="ja-JP"/>
        </w:rPr>
      </w:pPr>
    </w:p>
    <w:p w14:paraId="1B57C4A4"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3.1.1B</w:t>
      </w:r>
      <w:r>
        <w:rPr>
          <w:b/>
          <w:bCs/>
          <w:sz w:val="22"/>
          <w:szCs w:val="22"/>
          <w:lang w:eastAsia="zh-CN"/>
        </w:rPr>
        <w:t xml:space="preserve"> (For Alt.1)</w:t>
      </w:r>
    </w:p>
    <w:p w14:paraId="111F955B"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New antenna ports tables for rank 5-8 for Rel.15 DMRS ports includes at least following rows (reusing rank 5-8 PDSCH).</w:t>
      </w:r>
    </w:p>
    <w:p w14:paraId="03B18C5E"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 xml:space="preserve">For type 1, </w:t>
      </w:r>
      <w:proofErr w:type="spellStart"/>
      <w:r>
        <w:rPr>
          <w:rFonts w:ascii="Times New Roman" w:eastAsiaTheme="minorEastAsia" w:hAnsi="Times New Roman"/>
          <w:b/>
          <w:bCs/>
        </w:rPr>
        <w:t>maxLength</w:t>
      </w:r>
      <w:proofErr w:type="spellEnd"/>
      <w:r>
        <w:rPr>
          <w:rFonts w:ascii="Times New Roman" w:eastAsiaTheme="minorEastAsia" w:hAnsi="Times New Roman"/>
          <w:b/>
          <w:bCs/>
        </w:rPr>
        <w:t>=2, new 4 tables are specified for rank 5,6,7,8 respectively</w:t>
      </w:r>
    </w:p>
    <w:p w14:paraId="4D62B07D"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5 contains row 0 in Table 3-1.</w:t>
      </w:r>
    </w:p>
    <w:p w14:paraId="5E198A0B"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6 contains row 1 in Table 3-1.</w:t>
      </w:r>
    </w:p>
    <w:p w14:paraId="14D1B1A6"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7 contains row 2 in Table 3-1.</w:t>
      </w:r>
    </w:p>
    <w:p w14:paraId="4B98E520"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8 contains row 3 in Table 3-1.</w:t>
      </w:r>
    </w:p>
    <w:p w14:paraId="439AE2D4"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 xml:space="preserve">For type 2, </w:t>
      </w:r>
      <w:proofErr w:type="spellStart"/>
      <w:r>
        <w:rPr>
          <w:rFonts w:ascii="Times New Roman" w:eastAsiaTheme="minorEastAsia" w:hAnsi="Times New Roman"/>
          <w:b/>
          <w:bCs/>
        </w:rPr>
        <w:t>maxLength</w:t>
      </w:r>
      <w:proofErr w:type="spellEnd"/>
      <w:r>
        <w:rPr>
          <w:rFonts w:ascii="Times New Roman" w:eastAsiaTheme="minorEastAsia" w:hAnsi="Times New Roman"/>
          <w:b/>
          <w:bCs/>
        </w:rPr>
        <w:t>=1, new 2 tables are specified for rank 5,6 respectively.</w:t>
      </w:r>
    </w:p>
    <w:p w14:paraId="27FCAF91"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5 contains row 0 in Table 3-2.</w:t>
      </w:r>
    </w:p>
    <w:p w14:paraId="23E80B45"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6 contains row 1 in Table 3-2.</w:t>
      </w:r>
    </w:p>
    <w:p w14:paraId="18051562"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 xml:space="preserve">For type 2, </w:t>
      </w:r>
      <w:proofErr w:type="spellStart"/>
      <w:r>
        <w:rPr>
          <w:rFonts w:ascii="Times New Roman" w:eastAsiaTheme="minorEastAsia" w:hAnsi="Times New Roman"/>
          <w:b/>
          <w:bCs/>
        </w:rPr>
        <w:t>maxLength</w:t>
      </w:r>
      <w:proofErr w:type="spellEnd"/>
      <w:r>
        <w:rPr>
          <w:rFonts w:ascii="Times New Roman" w:eastAsiaTheme="minorEastAsia" w:hAnsi="Times New Roman"/>
          <w:b/>
          <w:bCs/>
        </w:rPr>
        <w:t xml:space="preserve">=2, new 4 tables are specified for rank 5,6,7,8 respectively, </w:t>
      </w:r>
    </w:p>
    <w:p w14:paraId="161216BD"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5 contains row 0,2 in Table 3-3.</w:t>
      </w:r>
    </w:p>
    <w:p w14:paraId="4EFF04BC"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lastRenderedPageBreak/>
        <w:t>Table for rank 6 contains row 1,3 in Table 3-3.</w:t>
      </w:r>
    </w:p>
    <w:p w14:paraId="2865835B"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7 contains row 4 in Table 3-3.</w:t>
      </w:r>
    </w:p>
    <w:p w14:paraId="596CF27A"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8 contains row 5 in Table 3-3.</w:t>
      </w:r>
    </w:p>
    <w:p w14:paraId="439F29E8"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FFS: whether to add more rows in the new tables.</w:t>
      </w:r>
    </w:p>
    <w:p w14:paraId="4C177F39"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The size of antenna ports field and whether all/some of bits in the antenna ports field can be reused for other purpose for &gt;4 ranks PUSCH.</w:t>
      </w:r>
    </w:p>
    <w:p w14:paraId="3C7894A9" w14:textId="77777777" w:rsidR="00A3392B" w:rsidRDefault="00ED0414">
      <w:pPr>
        <w:spacing w:after="0" w:line="240" w:lineRule="auto"/>
        <w:jc w:val="center"/>
        <w:rPr>
          <w:rFonts w:eastAsiaTheme="minorEastAsia"/>
          <w:b/>
          <w:bCs/>
          <w:sz w:val="22"/>
          <w:szCs w:val="22"/>
        </w:rPr>
      </w:pPr>
      <w:r>
        <w:rPr>
          <w:rFonts w:eastAsiaTheme="minorEastAsia"/>
          <w:b/>
          <w:bCs/>
          <w:sz w:val="22"/>
          <w:szCs w:val="22"/>
        </w:rPr>
        <w:t xml:space="preserve">Table 3-1. Rel.15 DMRS ports combinations for </w:t>
      </w:r>
      <w:proofErr w:type="spellStart"/>
      <w:r>
        <w:rPr>
          <w:rFonts w:eastAsiaTheme="minorEastAsia"/>
          <w:b/>
          <w:bCs/>
          <w:sz w:val="22"/>
          <w:szCs w:val="22"/>
        </w:rPr>
        <w:t>dmrs</w:t>
      </w:r>
      <w:proofErr w:type="spellEnd"/>
      <w:r>
        <w:rPr>
          <w:rFonts w:eastAsiaTheme="minorEastAsia"/>
          <w:b/>
          <w:bCs/>
          <w:sz w:val="22"/>
          <w:szCs w:val="22"/>
        </w:rPr>
        <w:t xml:space="preserve">-Type=1, </w:t>
      </w:r>
      <w:proofErr w:type="spellStart"/>
      <w:r>
        <w:rPr>
          <w:rFonts w:eastAsiaTheme="minorEastAsia"/>
          <w:b/>
          <w:bCs/>
          <w:sz w:val="22"/>
          <w:szCs w:val="22"/>
        </w:rPr>
        <w:t>maxLength</w:t>
      </w:r>
      <w:proofErr w:type="spellEnd"/>
      <w:r>
        <w:rPr>
          <w:rFonts w:eastAsiaTheme="minorEastAsia"/>
          <w:b/>
          <w:bCs/>
          <w:sz w:val="22"/>
          <w:szCs w:val="22"/>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2167"/>
        <w:gridCol w:w="2664"/>
        <w:gridCol w:w="2468"/>
      </w:tblGrid>
      <w:tr w:rsidR="00A3392B" w14:paraId="078BFE3F" w14:textId="77777777">
        <w:trPr>
          <w:trHeight w:val="214"/>
          <w:jc w:val="center"/>
        </w:trPr>
        <w:tc>
          <w:tcPr>
            <w:tcW w:w="697" w:type="dxa"/>
            <w:shd w:val="clear" w:color="auto" w:fill="D9D9D9"/>
            <w:vAlign w:val="center"/>
          </w:tcPr>
          <w:p w14:paraId="78EBE0E5"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1205" w:type="dxa"/>
            <w:shd w:val="clear" w:color="auto" w:fill="D9D9D9"/>
            <w:vAlign w:val="center"/>
          </w:tcPr>
          <w:p w14:paraId="0C1FB8AA" w14:textId="77777777" w:rsidR="00A3392B" w:rsidRDefault="00ED0414">
            <w:pPr>
              <w:pStyle w:val="TAC"/>
              <w:rPr>
                <w:rFonts w:ascii="Times New Roman" w:hAnsi="Times New Roman"/>
                <w:sz w:val="22"/>
                <w:szCs w:val="22"/>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1422" w:type="dxa"/>
            <w:shd w:val="clear" w:color="auto" w:fill="D9D9D9"/>
            <w:vAlign w:val="center"/>
          </w:tcPr>
          <w:p w14:paraId="37FC14D2"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c>
          <w:tcPr>
            <w:tcW w:w="1372" w:type="dxa"/>
            <w:shd w:val="clear" w:color="auto" w:fill="D9D9D9"/>
            <w:vAlign w:val="center"/>
          </w:tcPr>
          <w:p w14:paraId="5CB78591"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6DF69F55" w14:textId="77777777">
        <w:trPr>
          <w:trHeight w:val="214"/>
          <w:jc w:val="center"/>
        </w:trPr>
        <w:tc>
          <w:tcPr>
            <w:tcW w:w="697" w:type="dxa"/>
            <w:shd w:val="clear" w:color="auto" w:fill="auto"/>
            <w:vAlign w:val="center"/>
          </w:tcPr>
          <w:p w14:paraId="20A55FF3"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1205" w:type="dxa"/>
            <w:shd w:val="clear" w:color="auto" w:fill="auto"/>
            <w:vAlign w:val="center"/>
          </w:tcPr>
          <w:p w14:paraId="035EB570"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1422" w:type="dxa"/>
            <w:shd w:val="clear" w:color="auto" w:fill="auto"/>
            <w:vAlign w:val="center"/>
          </w:tcPr>
          <w:p w14:paraId="63633A17" w14:textId="77777777" w:rsidR="00A3392B" w:rsidRDefault="00ED0414">
            <w:pPr>
              <w:pStyle w:val="TAC"/>
              <w:rPr>
                <w:rFonts w:ascii="Times New Roman" w:hAnsi="Times New Roman"/>
                <w:sz w:val="22"/>
                <w:szCs w:val="22"/>
              </w:rPr>
            </w:pPr>
            <w:r>
              <w:rPr>
                <w:rFonts w:ascii="Times New Roman" w:hAnsi="Times New Roman"/>
                <w:sz w:val="22"/>
                <w:szCs w:val="22"/>
              </w:rPr>
              <w:t>0-4</w:t>
            </w:r>
          </w:p>
        </w:tc>
        <w:tc>
          <w:tcPr>
            <w:tcW w:w="1372" w:type="dxa"/>
            <w:shd w:val="clear" w:color="auto" w:fill="auto"/>
            <w:vAlign w:val="center"/>
          </w:tcPr>
          <w:p w14:paraId="70B86B3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6DBDC634" w14:textId="77777777">
        <w:trPr>
          <w:trHeight w:val="214"/>
          <w:jc w:val="center"/>
        </w:trPr>
        <w:tc>
          <w:tcPr>
            <w:tcW w:w="697" w:type="dxa"/>
            <w:shd w:val="clear" w:color="auto" w:fill="auto"/>
            <w:vAlign w:val="center"/>
          </w:tcPr>
          <w:p w14:paraId="294B651C"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1205" w:type="dxa"/>
            <w:shd w:val="clear" w:color="auto" w:fill="auto"/>
            <w:vAlign w:val="center"/>
          </w:tcPr>
          <w:p w14:paraId="4C72A5E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1422" w:type="dxa"/>
            <w:shd w:val="clear" w:color="auto" w:fill="auto"/>
            <w:vAlign w:val="center"/>
          </w:tcPr>
          <w:p w14:paraId="65549598"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0,1,2,3,4,6</w:t>
            </w:r>
          </w:p>
        </w:tc>
        <w:tc>
          <w:tcPr>
            <w:tcW w:w="1372" w:type="dxa"/>
            <w:shd w:val="clear" w:color="auto" w:fill="auto"/>
            <w:vAlign w:val="center"/>
          </w:tcPr>
          <w:p w14:paraId="78FBC4E7"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184101C9" w14:textId="77777777">
        <w:trPr>
          <w:trHeight w:val="214"/>
          <w:jc w:val="center"/>
        </w:trPr>
        <w:tc>
          <w:tcPr>
            <w:tcW w:w="697" w:type="dxa"/>
            <w:shd w:val="clear" w:color="auto" w:fill="auto"/>
            <w:vAlign w:val="center"/>
          </w:tcPr>
          <w:p w14:paraId="2469B58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1205" w:type="dxa"/>
            <w:shd w:val="clear" w:color="auto" w:fill="auto"/>
            <w:vAlign w:val="center"/>
          </w:tcPr>
          <w:p w14:paraId="0664A5AD"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1422" w:type="dxa"/>
            <w:shd w:val="clear" w:color="auto" w:fill="auto"/>
            <w:vAlign w:val="center"/>
          </w:tcPr>
          <w:p w14:paraId="5E349DD6" w14:textId="77777777" w:rsidR="00A3392B" w:rsidRDefault="00ED0414">
            <w:pPr>
              <w:pStyle w:val="TAC"/>
              <w:rPr>
                <w:rFonts w:ascii="Times New Roman" w:hAnsi="Times New Roman"/>
                <w:sz w:val="22"/>
                <w:szCs w:val="22"/>
              </w:rPr>
            </w:pPr>
            <w:r>
              <w:rPr>
                <w:rFonts w:ascii="Times New Roman" w:hAnsi="Times New Roman"/>
                <w:sz w:val="22"/>
                <w:szCs w:val="22"/>
              </w:rPr>
              <w:t>0,1,2,3,4,5,6</w:t>
            </w:r>
          </w:p>
        </w:tc>
        <w:tc>
          <w:tcPr>
            <w:tcW w:w="1372" w:type="dxa"/>
            <w:shd w:val="clear" w:color="auto" w:fill="auto"/>
            <w:vAlign w:val="center"/>
          </w:tcPr>
          <w:p w14:paraId="2397F93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38D28460" w14:textId="77777777">
        <w:trPr>
          <w:trHeight w:val="214"/>
          <w:jc w:val="center"/>
        </w:trPr>
        <w:tc>
          <w:tcPr>
            <w:tcW w:w="697" w:type="dxa"/>
            <w:shd w:val="clear" w:color="auto" w:fill="auto"/>
            <w:vAlign w:val="center"/>
          </w:tcPr>
          <w:p w14:paraId="10EE3C16" w14:textId="77777777" w:rsidR="00A3392B" w:rsidRDefault="00ED0414">
            <w:pPr>
              <w:pStyle w:val="TAC"/>
              <w:rPr>
                <w:rFonts w:ascii="Times New Roman" w:hAnsi="Times New Roman"/>
                <w:sz w:val="22"/>
                <w:szCs w:val="22"/>
              </w:rPr>
            </w:pPr>
            <w:r>
              <w:rPr>
                <w:rFonts w:ascii="Times New Roman" w:hAnsi="Times New Roman"/>
                <w:sz w:val="22"/>
                <w:szCs w:val="22"/>
              </w:rPr>
              <w:t>3</w:t>
            </w:r>
          </w:p>
        </w:tc>
        <w:tc>
          <w:tcPr>
            <w:tcW w:w="1205" w:type="dxa"/>
            <w:shd w:val="clear" w:color="auto" w:fill="auto"/>
            <w:vAlign w:val="center"/>
          </w:tcPr>
          <w:p w14:paraId="1E83D716"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1422" w:type="dxa"/>
            <w:shd w:val="clear" w:color="auto" w:fill="auto"/>
            <w:vAlign w:val="center"/>
          </w:tcPr>
          <w:p w14:paraId="42DF1838" w14:textId="77777777" w:rsidR="00A3392B" w:rsidRDefault="00ED0414">
            <w:pPr>
              <w:pStyle w:val="TAC"/>
              <w:rPr>
                <w:rFonts w:ascii="Times New Roman" w:hAnsi="Times New Roman"/>
                <w:sz w:val="22"/>
                <w:szCs w:val="22"/>
              </w:rPr>
            </w:pPr>
            <w:r>
              <w:rPr>
                <w:rFonts w:ascii="Times New Roman" w:hAnsi="Times New Roman"/>
                <w:sz w:val="22"/>
                <w:szCs w:val="22"/>
              </w:rPr>
              <w:t>0,1,2,3,4,5,6,7</w:t>
            </w:r>
          </w:p>
        </w:tc>
        <w:tc>
          <w:tcPr>
            <w:tcW w:w="1372" w:type="dxa"/>
            <w:shd w:val="clear" w:color="auto" w:fill="auto"/>
            <w:vAlign w:val="center"/>
          </w:tcPr>
          <w:p w14:paraId="03B10326" w14:textId="77777777" w:rsidR="00A3392B" w:rsidRDefault="00ED0414">
            <w:pPr>
              <w:pStyle w:val="TAC"/>
              <w:rPr>
                <w:rFonts w:ascii="Times New Roman" w:hAnsi="Times New Roman"/>
                <w:sz w:val="22"/>
                <w:szCs w:val="22"/>
              </w:rPr>
            </w:pPr>
            <w:r>
              <w:rPr>
                <w:rFonts w:ascii="Times New Roman" w:hAnsi="Times New Roman"/>
                <w:sz w:val="22"/>
                <w:szCs w:val="22"/>
              </w:rPr>
              <w:t>2</w:t>
            </w:r>
          </w:p>
        </w:tc>
      </w:tr>
    </w:tbl>
    <w:p w14:paraId="7F2D19DB" w14:textId="77777777" w:rsidR="00A3392B" w:rsidRDefault="00A3392B">
      <w:pPr>
        <w:spacing w:after="0" w:line="240" w:lineRule="auto"/>
        <w:jc w:val="both"/>
        <w:rPr>
          <w:rFonts w:eastAsiaTheme="minorEastAsia"/>
          <w:sz w:val="22"/>
          <w:szCs w:val="22"/>
        </w:rPr>
      </w:pPr>
    </w:p>
    <w:p w14:paraId="0045F59A" w14:textId="77777777" w:rsidR="00A3392B" w:rsidRDefault="00ED0414">
      <w:pPr>
        <w:spacing w:after="0" w:line="240" w:lineRule="auto"/>
        <w:jc w:val="center"/>
        <w:rPr>
          <w:rFonts w:eastAsiaTheme="minorEastAsia"/>
          <w:b/>
          <w:bCs/>
          <w:sz w:val="22"/>
          <w:szCs w:val="22"/>
        </w:rPr>
      </w:pPr>
      <w:r>
        <w:rPr>
          <w:rFonts w:eastAsiaTheme="minorEastAsia"/>
          <w:b/>
          <w:bCs/>
          <w:sz w:val="22"/>
          <w:szCs w:val="22"/>
        </w:rPr>
        <w:t xml:space="preserve">Table 3-2. Rel.15 DMRS ports combinations for </w:t>
      </w:r>
      <w:proofErr w:type="spellStart"/>
      <w:r>
        <w:rPr>
          <w:rFonts w:eastAsiaTheme="minorEastAsia"/>
          <w:b/>
          <w:bCs/>
          <w:sz w:val="22"/>
          <w:szCs w:val="22"/>
        </w:rPr>
        <w:t>dmrs</w:t>
      </w:r>
      <w:proofErr w:type="spellEnd"/>
      <w:r>
        <w:rPr>
          <w:rFonts w:eastAsiaTheme="minorEastAsia"/>
          <w:b/>
          <w:bCs/>
          <w:sz w:val="22"/>
          <w:szCs w:val="22"/>
        </w:rPr>
        <w:t xml:space="preserve">-Type=2, </w:t>
      </w:r>
      <w:proofErr w:type="spellStart"/>
      <w:r>
        <w:rPr>
          <w:rFonts w:eastAsiaTheme="minorEastAsia"/>
          <w:b/>
          <w:bCs/>
          <w:sz w:val="22"/>
          <w:szCs w:val="22"/>
        </w:rPr>
        <w:t>maxLength</w:t>
      </w:r>
      <w:proofErr w:type="spellEnd"/>
      <w:r>
        <w:rPr>
          <w:rFonts w:eastAsiaTheme="minorEastAsia"/>
          <w:b/>
          <w:bCs/>
          <w:sz w:val="22"/>
          <w:szCs w:val="22"/>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2459"/>
        <w:gridCol w:w="2477"/>
      </w:tblGrid>
      <w:tr w:rsidR="00A3392B" w14:paraId="20F83B62" w14:textId="77777777">
        <w:trPr>
          <w:trHeight w:val="214"/>
          <w:jc w:val="center"/>
        </w:trPr>
        <w:tc>
          <w:tcPr>
            <w:tcW w:w="2458" w:type="dxa"/>
            <w:shd w:val="clear" w:color="auto" w:fill="D9D9D9"/>
            <w:vAlign w:val="center"/>
          </w:tcPr>
          <w:p w14:paraId="16EBBEFC"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2459" w:type="dxa"/>
            <w:shd w:val="clear" w:color="auto" w:fill="D9D9D9"/>
            <w:vAlign w:val="center"/>
          </w:tcPr>
          <w:p w14:paraId="6D0A7933" w14:textId="77777777" w:rsidR="00A3392B" w:rsidRDefault="00ED0414">
            <w:pPr>
              <w:pStyle w:val="TAC"/>
              <w:rPr>
                <w:rFonts w:ascii="Times New Roman" w:hAnsi="Times New Roman"/>
                <w:sz w:val="22"/>
                <w:szCs w:val="22"/>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2477" w:type="dxa"/>
            <w:shd w:val="clear" w:color="auto" w:fill="D9D9D9"/>
            <w:vAlign w:val="center"/>
          </w:tcPr>
          <w:p w14:paraId="45D895D1"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4AAD88FA" w14:textId="77777777">
        <w:trPr>
          <w:trHeight w:val="214"/>
          <w:jc w:val="center"/>
        </w:trPr>
        <w:tc>
          <w:tcPr>
            <w:tcW w:w="2458" w:type="dxa"/>
            <w:shd w:val="clear" w:color="auto" w:fill="auto"/>
          </w:tcPr>
          <w:p w14:paraId="6E0AEAE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2459" w:type="dxa"/>
            <w:shd w:val="clear" w:color="auto" w:fill="auto"/>
          </w:tcPr>
          <w:p w14:paraId="33E19022" w14:textId="77777777" w:rsidR="00A3392B" w:rsidRDefault="00ED0414">
            <w:pPr>
              <w:pStyle w:val="TAC"/>
              <w:rPr>
                <w:rFonts w:ascii="Times New Roman" w:hAnsi="Times New Roman"/>
                <w:sz w:val="22"/>
                <w:szCs w:val="22"/>
              </w:rPr>
            </w:pPr>
            <w:r>
              <w:rPr>
                <w:rFonts w:ascii="Times New Roman" w:hAnsi="Times New Roman"/>
                <w:sz w:val="22"/>
                <w:szCs w:val="22"/>
              </w:rPr>
              <w:t>3</w:t>
            </w:r>
          </w:p>
        </w:tc>
        <w:tc>
          <w:tcPr>
            <w:tcW w:w="2477" w:type="dxa"/>
            <w:shd w:val="clear" w:color="auto" w:fill="auto"/>
          </w:tcPr>
          <w:p w14:paraId="6F632C75" w14:textId="77777777" w:rsidR="00A3392B" w:rsidRDefault="00ED0414">
            <w:pPr>
              <w:pStyle w:val="TAC"/>
              <w:rPr>
                <w:rFonts w:ascii="Times New Roman" w:hAnsi="Times New Roman"/>
                <w:sz w:val="22"/>
                <w:szCs w:val="22"/>
              </w:rPr>
            </w:pPr>
            <w:r>
              <w:rPr>
                <w:rFonts w:ascii="Times New Roman" w:hAnsi="Times New Roman"/>
                <w:sz w:val="22"/>
                <w:szCs w:val="22"/>
              </w:rPr>
              <w:t>0-4</w:t>
            </w:r>
          </w:p>
        </w:tc>
      </w:tr>
      <w:tr w:rsidR="00A3392B" w14:paraId="4B582D3E" w14:textId="77777777">
        <w:trPr>
          <w:trHeight w:val="214"/>
          <w:jc w:val="center"/>
        </w:trPr>
        <w:tc>
          <w:tcPr>
            <w:tcW w:w="2458" w:type="dxa"/>
            <w:shd w:val="clear" w:color="auto" w:fill="auto"/>
          </w:tcPr>
          <w:p w14:paraId="7E6CBE0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2459" w:type="dxa"/>
            <w:shd w:val="clear" w:color="auto" w:fill="auto"/>
          </w:tcPr>
          <w:p w14:paraId="2CC3F3C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c>
          <w:tcPr>
            <w:tcW w:w="2477" w:type="dxa"/>
            <w:shd w:val="clear" w:color="auto" w:fill="auto"/>
          </w:tcPr>
          <w:p w14:paraId="746B16D7"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0-5</w:t>
            </w:r>
          </w:p>
        </w:tc>
      </w:tr>
    </w:tbl>
    <w:p w14:paraId="10CC762C" w14:textId="77777777" w:rsidR="00A3392B" w:rsidRDefault="00A3392B">
      <w:pPr>
        <w:spacing w:after="0" w:line="240" w:lineRule="auto"/>
        <w:jc w:val="center"/>
        <w:rPr>
          <w:rFonts w:eastAsiaTheme="minorEastAsia"/>
          <w:sz w:val="22"/>
          <w:szCs w:val="22"/>
        </w:rPr>
      </w:pPr>
    </w:p>
    <w:p w14:paraId="0EDE36E0" w14:textId="77777777" w:rsidR="00A3392B" w:rsidRDefault="00ED0414">
      <w:pPr>
        <w:spacing w:after="0" w:line="240" w:lineRule="auto"/>
        <w:jc w:val="center"/>
        <w:rPr>
          <w:rFonts w:eastAsiaTheme="minorEastAsia"/>
          <w:b/>
          <w:bCs/>
          <w:sz w:val="22"/>
          <w:szCs w:val="22"/>
        </w:rPr>
      </w:pPr>
      <w:r>
        <w:rPr>
          <w:rFonts w:eastAsiaTheme="minorEastAsia"/>
          <w:b/>
          <w:bCs/>
          <w:sz w:val="22"/>
          <w:szCs w:val="22"/>
        </w:rPr>
        <w:t xml:space="preserve">Table 3-3. Rel.15 DMRS ports combinations for </w:t>
      </w:r>
      <w:proofErr w:type="spellStart"/>
      <w:r>
        <w:rPr>
          <w:rFonts w:eastAsiaTheme="minorEastAsia"/>
          <w:b/>
          <w:bCs/>
          <w:sz w:val="22"/>
          <w:szCs w:val="22"/>
        </w:rPr>
        <w:t>dmrs</w:t>
      </w:r>
      <w:proofErr w:type="spellEnd"/>
      <w:r>
        <w:rPr>
          <w:rFonts w:eastAsiaTheme="minorEastAsia"/>
          <w:b/>
          <w:bCs/>
          <w:sz w:val="22"/>
          <w:szCs w:val="22"/>
        </w:rPr>
        <w:t xml:space="preserve">-Type=2, </w:t>
      </w:r>
      <w:proofErr w:type="spellStart"/>
      <w:r>
        <w:rPr>
          <w:rFonts w:eastAsiaTheme="minorEastAsia"/>
          <w:b/>
          <w:bCs/>
          <w:sz w:val="22"/>
          <w:szCs w:val="22"/>
        </w:rPr>
        <w:t>maxLength</w:t>
      </w:r>
      <w:proofErr w:type="spellEnd"/>
      <w:r>
        <w:rPr>
          <w:rFonts w:eastAsiaTheme="minorEastAsia"/>
          <w:b/>
          <w:bCs/>
          <w:sz w:val="22"/>
          <w:szCs w:val="22"/>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156"/>
        <w:gridCol w:w="2690"/>
        <w:gridCol w:w="2439"/>
      </w:tblGrid>
      <w:tr w:rsidR="00A3392B" w14:paraId="0B2FC781" w14:textId="77777777">
        <w:trPr>
          <w:trHeight w:val="214"/>
          <w:jc w:val="center"/>
        </w:trPr>
        <w:tc>
          <w:tcPr>
            <w:tcW w:w="694" w:type="dxa"/>
            <w:shd w:val="clear" w:color="auto" w:fill="D9D9D9"/>
            <w:vAlign w:val="center"/>
          </w:tcPr>
          <w:p w14:paraId="7DEBEE63"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1187" w:type="dxa"/>
            <w:shd w:val="clear" w:color="auto" w:fill="D9D9D9"/>
            <w:vAlign w:val="center"/>
          </w:tcPr>
          <w:p w14:paraId="5F2542F3" w14:textId="77777777" w:rsidR="00A3392B" w:rsidRDefault="00ED0414">
            <w:pPr>
              <w:pStyle w:val="TAC"/>
              <w:rPr>
                <w:rFonts w:ascii="Times New Roman" w:hAnsi="Times New Roman"/>
                <w:sz w:val="22"/>
                <w:szCs w:val="22"/>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1410" w:type="dxa"/>
            <w:shd w:val="clear" w:color="auto" w:fill="D9D9D9"/>
            <w:vAlign w:val="center"/>
          </w:tcPr>
          <w:p w14:paraId="33864F33"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c>
          <w:tcPr>
            <w:tcW w:w="1343" w:type="dxa"/>
            <w:shd w:val="clear" w:color="auto" w:fill="D9D9D9"/>
            <w:vAlign w:val="center"/>
          </w:tcPr>
          <w:p w14:paraId="42993916"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38148A69" w14:textId="77777777">
        <w:trPr>
          <w:trHeight w:val="214"/>
          <w:jc w:val="center"/>
        </w:trPr>
        <w:tc>
          <w:tcPr>
            <w:tcW w:w="694" w:type="dxa"/>
            <w:shd w:val="clear" w:color="auto" w:fill="auto"/>
            <w:vAlign w:val="center"/>
          </w:tcPr>
          <w:p w14:paraId="4305506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1187" w:type="dxa"/>
            <w:shd w:val="clear" w:color="auto" w:fill="auto"/>
            <w:vAlign w:val="center"/>
          </w:tcPr>
          <w:p w14:paraId="3DEAE752" w14:textId="77777777" w:rsidR="00A3392B" w:rsidRDefault="00ED0414">
            <w:pPr>
              <w:pStyle w:val="TAC"/>
              <w:rPr>
                <w:rFonts w:ascii="Times New Roman" w:hAnsi="Times New Roman"/>
                <w:sz w:val="22"/>
                <w:szCs w:val="22"/>
              </w:rPr>
            </w:pPr>
            <w:r>
              <w:rPr>
                <w:rFonts w:ascii="Times New Roman" w:hAnsi="Times New Roman"/>
                <w:sz w:val="22"/>
                <w:szCs w:val="22"/>
              </w:rPr>
              <w:t>3</w:t>
            </w:r>
          </w:p>
        </w:tc>
        <w:tc>
          <w:tcPr>
            <w:tcW w:w="1410" w:type="dxa"/>
            <w:shd w:val="clear" w:color="auto" w:fill="auto"/>
            <w:vAlign w:val="center"/>
          </w:tcPr>
          <w:p w14:paraId="77B91572" w14:textId="77777777" w:rsidR="00A3392B" w:rsidRDefault="00ED0414">
            <w:pPr>
              <w:pStyle w:val="TAC"/>
              <w:rPr>
                <w:rFonts w:ascii="Times New Roman" w:hAnsi="Times New Roman"/>
                <w:sz w:val="22"/>
                <w:szCs w:val="22"/>
              </w:rPr>
            </w:pPr>
            <w:r>
              <w:rPr>
                <w:rFonts w:ascii="Times New Roman" w:hAnsi="Times New Roman"/>
                <w:sz w:val="22"/>
                <w:szCs w:val="22"/>
              </w:rPr>
              <w:t>0-4</w:t>
            </w:r>
          </w:p>
        </w:tc>
        <w:tc>
          <w:tcPr>
            <w:tcW w:w="1343" w:type="dxa"/>
            <w:shd w:val="clear" w:color="auto" w:fill="auto"/>
            <w:vAlign w:val="center"/>
          </w:tcPr>
          <w:p w14:paraId="12789C65"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r>
      <w:tr w:rsidR="00A3392B" w14:paraId="581ACA85" w14:textId="77777777">
        <w:trPr>
          <w:trHeight w:val="214"/>
          <w:jc w:val="center"/>
        </w:trPr>
        <w:tc>
          <w:tcPr>
            <w:tcW w:w="694" w:type="dxa"/>
            <w:shd w:val="clear" w:color="auto" w:fill="auto"/>
            <w:vAlign w:val="center"/>
          </w:tcPr>
          <w:p w14:paraId="070EAF1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1187" w:type="dxa"/>
            <w:shd w:val="clear" w:color="auto" w:fill="auto"/>
            <w:vAlign w:val="center"/>
          </w:tcPr>
          <w:p w14:paraId="595EFF9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c>
          <w:tcPr>
            <w:tcW w:w="1410" w:type="dxa"/>
            <w:shd w:val="clear" w:color="auto" w:fill="auto"/>
            <w:vAlign w:val="center"/>
          </w:tcPr>
          <w:p w14:paraId="2C80D4B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0-5</w:t>
            </w:r>
          </w:p>
        </w:tc>
        <w:tc>
          <w:tcPr>
            <w:tcW w:w="1343" w:type="dxa"/>
            <w:shd w:val="clear" w:color="auto" w:fill="auto"/>
            <w:vAlign w:val="center"/>
          </w:tcPr>
          <w:p w14:paraId="656E6B6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r>
      <w:tr w:rsidR="00A3392B" w14:paraId="3333C9B0" w14:textId="77777777">
        <w:trPr>
          <w:trHeight w:val="214"/>
          <w:jc w:val="center"/>
        </w:trPr>
        <w:tc>
          <w:tcPr>
            <w:tcW w:w="694" w:type="dxa"/>
            <w:shd w:val="clear" w:color="auto" w:fill="auto"/>
            <w:vAlign w:val="center"/>
          </w:tcPr>
          <w:p w14:paraId="16D83F7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1187" w:type="dxa"/>
            <w:shd w:val="clear" w:color="auto" w:fill="auto"/>
            <w:vAlign w:val="center"/>
          </w:tcPr>
          <w:p w14:paraId="01066D7B"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1410" w:type="dxa"/>
            <w:shd w:val="clear" w:color="auto" w:fill="auto"/>
            <w:vAlign w:val="center"/>
          </w:tcPr>
          <w:p w14:paraId="6EA2A73A" w14:textId="77777777" w:rsidR="00A3392B" w:rsidRDefault="00ED0414">
            <w:pPr>
              <w:pStyle w:val="TAC"/>
              <w:rPr>
                <w:rFonts w:ascii="Times New Roman" w:hAnsi="Times New Roman"/>
                <w:sz w:val="22"/>
                <w:szCs w:val="22"/>
              </w:rPr>
            </w:pPr>
            <w:r>
              <w:rPr>
                <w:rFonts w:ascii="Times New Roman" w:hAnsi="Times New Roman"/>
                <w:sz w:val="22"/>
                <w:szCs w:val="22"/>
              </w:rPr>
              <w:t>0,1,2,3,6</w:t>
            </w:r>
          </w:p>
        </w:tc>
        <w:tc>
          <w:tcPr>
            <w:tcW w:w="1343" w:type="dxa"/>
            <w:shd w:val="clear" w:color="auto" w:fill="auto"/>
            <w:vAlign w:val="center"/>
          </w:tcPr>
          <w:p w14:paraId="70F647F7"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6066982F" w14:textId="77777777">
        <w:trPr>
          <w:trHeight w:val="214"/>
          <w:jc w:val="center"/>
        </w:trPr>
        <w:tc>
          <w:tcPr>
            <w:tcW w:w="694" w:type="dxa"/>
            <w:shd w:val="clear" w:color="auto" w:fill="auto"/>
            <w:vAlign w:val="center"/>
          </w:tcPr>
          <w:p w14:paraId="64CD419F" w14:textId="77777777" w:rsidR="00A3392B" w:rsidRDefault="00ED0414">
            <w:pPr>
              <w:pStyle w:val="TAC"/>
              <w:rPr>
                <w:rFonts w:ascii="Times New Roman" w:hAnsi="Times New Roman"/>
                <w:sz w:val="22"/>
                <w:szCs w:val="22"/>
              </w:rPr>
            </w:pPr>
            <w:r>
              <w:rPr>
                <w:rFonts w:ascii="Times New Roman" w:hAnsi="Times New Roman"/>
                <w:sz w:val="22"/>
                <w:szCs w:val="22"/>
              </w:rPr>
              <w:t>3</w:t>
            </w:r>
          </w:p>
        </w:tc>
        <w:tc>
          <w:tcPr>
            <w:tcW w:w="1187" w:type="dxa"/>
            <w:shd w:val="clear" w:color="auto" w:fill="auto"/>
            <w:vAlign w:val="center"/>
          </w:tcPr>
          <w:p w14:paraId="315B650D"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1410" w:type="dxa"/>
            <w:shd w:val="clear" w:color="auto" w:fill="auto"/>
            <w:vAlign w:val="center"/>
          </w:tcPr>
          <w:p w14:paraId="1A4079F8" w14:textId="77777777" w:rsidR="00A3392B" w:rsidRDefault="00ED0414">
            <w:pPr>
              <w:pStyle w:val="TAC"/>
              <w:rPr>
                <w:rFonts w:ascii="Times New Roman" w:hAnsi="Times New Roman"/>
                <w:sz w:val="22"/>
                <w:szCs w:val="22"/>
              </w:rPr>
            </w:pPr>
            <w:r>
              <w:rPr>
                <w:rFonts w:ascii="Times New Roman" w:hAnsi="Times New Roman"/>
                <w:sz w:val="22"/>
                <w:szCs w:val="22"/>
              </w:rPr>
              <w:t>0,1,2,3,6,8</w:t>
            </w:r>
          </w:p>
        </w:tc>
        <w:tc>
          <w:tcPr>
            <w:tcW w:w="1343" w:type="dxa"/>
            <w:shd w:val="clear" w:color="auto" w:fill="auto"/>
            <w:vAlign w:val="center"/>
          </w:tcPr>
          <w:p w14:paraId="3693D531"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2D097DE9" w14:textId="77777777">
        <w:trPr>
          <w:trHeight w:val="214"/>
          <w:jc w:val="center"/>
        </w:trPr>
        <w:tc>
          <w:tcPr>
            <w:tcW w:w="694" w:type="dxa"/>
            <w:shd w:val="clear" w:color="auto" w:fill="auto"/>
            <w:vAlign w:val="center"/>
          </w:tcPr>
          <w:p w14:paraId="5AE925AE" w14:textId="77777777" w:rsidR="00A3392B" w:rsidRDefault="00ED0414">
            <w:pPr>
              <w:pStyle w:val="TAC"/>
              <w:rPr>
                <w:rFonts w:ascii="Times New Roman" w:hAnsi="Times New Roman"/>
                <w:sz w:val="22"/>
                <w:szCs w:val="22"/>
              </w:rPr>
            </w:pPr>
            <w:r>
              <w:rPr>
                <w:rFonts w:ascii="Times New Roman" w:hAnsi="Times New Roman"/>
                <w:sz w:val="22"/>
                <w:szCs w:val="22"/>
              </w:rPr>
              <w:t>4</w:t>
            </w:r>
          </w:p>
        </w:tc>
        <w:tc>
          <w:tcPr>
            <w:tcW w:w="1187" w:type="dxa"/>
            <w:shd w:val="clear" w:color="auto" w:fill="auto"/>
            <w:vAlign w:val="center"/>
          </w:tcPr>
          <w:p w14:paraId="3D575F8D"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1410" w:type="dxa"/>
            <w:shd w:val="clear" w:color="auto" w:fill="auto"/>
            <w:vAlign w:val="center"/>
          </w:tcPr>
          <w:p w14:paraId="5BF967CE" w14:textId="77777777" w:rsidR="00A3392B" w:rsidRDefault="00ED0414">
            <w:pPr>
              <w:pStyle w:val="TAC"/>
              <w:rPr>
                <w:rFonts w:ascii="Times New Roman" w:hAnsi="Times New Roman"/>
                <w:sz w:val="22"/>
                <w:szCs w:val="22"/>
              </w:rPr>
            </w:pPr>
            <w:r>
              <w:rPr>
                <w:rFonts w:ascii="Times New Roman" w:hAnsi="Times New Roman"/>
                <w:sz w:val="22"/>
                <w:szCs w:val="22"/>
              </w:rPr>
              <w:t>0,1,2,3,6,7,8</w:t>
            </w:r>
          </w:p>
        </w:tc>
        <w:tc>
          <w:tcPr>
            <w:tcW w:w="1343" w:type="dxa"/>
            <w:shd w:val="clear" w:color="auto" w:fill="auto"/>
            <w:vAlign w:val="center"/>
          </w:tcPr>
          <w:p w14:paraId="0A1043E6"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661ED68E" w14:textId="77777777">
        <w:trPr>
          <w:trHeight w:val="214"/>
          <w:jc w:val="center"/>
        </w:trPr>
        <w:tc>
          <w:tcPr>
            <w:tcW w:w="694" w:type="dxa"/>
            <w:shd w:val="clear" w:color="auto" w:fill="auto"/>
            <w:vAlign w:val="center"/>
          </w:tcPr>
          <w:p w14:paraId="603025B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5</w:t>
            </w:r>
          </w:p>
        </w:tc>
        <w:tc>
          <w:tcPr>
            <w:tcW w:w="1187" w:type="dxa"/>
            <w:shd w:val="clear" w:color="auto" w:fill="auto"/>
            <w:vAlign w:val="center"/>
          </w:tcPr>
          <w:p w14:paraId="3222CD2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1410" w:type="dxa"/>
            <w:shd w:val="clear" w:color="auto" w:fill="auto"/>
            <w:vAlign w:val="center"/>
          </w:tcPr>
          <w:p w14:paraId="7C25CA9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0,1,2,3,6,7,8,9</w:t>
            </w:r>
          </w:p>
        </w:tc>
        <w:tc>
          <w:tcPr>
            <w:tcW w:w="1343" w:type="dxa"/>
            <w:shd w:val="clear" w:color="auto" w:fill="auto"/>
            <w:vAlign w:val="center"/>
          </w:tcPr>
          <w:p w14:paraId="50DA69E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bl>
    <w:p w14:paraId="4819F288" w14:textId="77777777" w:rsidR="00A3392B" w:rsidRDefault="00A3392B">
      <w:pPr>
        <w:spacing w:after="0" w:line="240" w:lineRule="auto"/>
        <w:jc w:val="both"/>
        <w:rPr>
          <w:rFonts w:eastAsiaTheme="minorEastAsia"/>
          <w:sz w:val="22"/>
          <w:szCs w:val="22"/>
        </w:rPr>
      </w:pPr>
    </w:p>
    <w:p w14:paraId="267A294B"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2"/>
        <w:tblW w:w="10485" w:type="dxa"/>
        <w:tblLayout w:type="fixed"/>
        <w:tblLook w:val="04A0" w:firstRow="1" w:lastRow="0" w:firstColumn="1" w:lastColumn="0" w:noHBand="0" w:noVBand="1"/>
      </w:tblPr>
      <w:tblGrid>
        <w:gridCol w:w="1838"/>
        <w:gridCol w:w="8647"/>
      </w:tblGrid>
      <w:tr w:rsidR="00A3392B" w14:paraId="5CAF18C7" w14:textId="77777777">
        <w:tc>
          <w:tcPr>
            <w:tcW w:w="1838" w:type="dxa"/>
          </w:tcPr>
          <w:p w14:paraId="378EEC93"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47" w:type="dxa"/>
          </w:tcPr>
          <w:p w14:paraId="0116A470"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31D72FF4" w14:textId="77777777">
        <w:tc>
          <w:tcPr>
            <w:tcW w:w="1838" w:type="dxa"/>
          </w:tcPr>
          <w:p w14:paraId="44567E0F"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452EDCBE"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Support, and prefer FL Proposal 3.1.1A. FL Proposal 3.1.1B is also fine.</w:t>
            </w:r>
          </w:p>
        </w:tc>
      </w:tr>
      <w:tr w:rsidR="00A3392B" w14:paraId="1452C592" w14:textId="77777777">
        <w:tc>
          <w:tcPr>
            <w:tcW w:w="1838" w:type="dxa"/>
          </w:tcPr>
          <w:p w14:paraId="27576FB2" w14:textId="77777777" w:rsidR="00A3392B" w:rsidRDefault="00ED0414">
            <w:pPr>
              <w:spacing w:before="0" w:after="0" w:line="240" w:lineRule="auto"/>
              <w:rPr>
                <w:sz w:val="22"/>
                <w:szCs w:val="22"/>
                <w:lang w:eastAsia="zh-CN"/>
              </w:rPr>
            </w:pPr>
            <w:r>
              <w:rPr>
                <w:sz w:val="22"/>
                <w:szCs w:val="22"/>
                <w:lang w:eastAsia="zh-CN"/>
              </w:rPr>
              <w:t>Apple</w:t>
            </w:r>
          </w:p>
        </w:tc>
        <w:tc>
          <w:tcPr>
            <w:tcW w:w="8647" w:type="dxa"/>
          </w:tcPr>
          <w:p w14:paraId="6064C126" w14:textId="77777777" w:rsidR="00A3392B" w:rsidRDefault="00ED0414">
            <w:pPr>
              <w:spacing w:before="0" w:after="0" w:line="240" w:lineRule="auto"/>
              <w:rPr>
                <w:sz w:val="22"/>
                <w:szCs w:val="22"/>
                <w:lang w:eastAsia="zh-CN"/>
              </w:rPr>
            </w:pPr>
            <w:r>
              <w:rPr>
                <w:sz w:val="22"/>
                <w:szCs w:val="22"/>
                <w:lang w:eastAsia="zh-CN"/>
              </w:rPr>
              <w:t>Can we discuss the principle first? i.e., to reuse DL antenna port design or something else.</w:t>
            </w:r>
          </w:p>
        </w:tc>
      </w:tr>
      <w:tr w:rsidR="00A3392B" w14:paraId="574F1CD6" w14:textId="77777777">
        <w:tc>
          <w:tcPr>
            <w:tcW w:w="1838" w:type="dxa"/>
          </w:tcPr>
          <w:p w14:paraId="467221B2" w14:textId="77777777" w:rsidR="00A3392B" w:rsidRDefault="00ED0414">
            <w:pPr>
              <w:spacing w:before="0" w:after="0" w:line="240" w:lineRule="auto"/>
              <w:rPr>
                <w:sz w:val="22"/>
                <w:szCs w:val="22"/>
                <w:lang w:eastAsia="zh-CN"/>
              </w:rPr>
            </w:pPr>
            <w:r>
              <w:rPr>
                <w:sz w:val="22"/>
                <w:szCs w:val="22"/>
                <w:lang w:eastAsia="zh-CN"/>
              </w:rPr>
              <w:t>Google</w:t>
            </w:r>
          </w:p>
        </w:tc>
        <w:tc>
          <w:tcPr>
            <w:tcW w:w="8647" w:type="dxa"/>
          </w:tcPr>
          <w:p w14:paraId="23837139" w14:textId="77777777" w:rsidR="00A3392B" w:rsidRDefault="00ED0414">
            <w:pPr>
              <w:spacing w:before="0" w:after="0" w:line="240" w:lineRule="auto"/>
              <w:rPr>
                <w:color w:val="000000" w:themeColor="text1"/>
                <w:sz w:val="22"/>
                <w:szCs w:val="22"/>
                <w:lang w:eastAsia="zh-CN"/>
              </w:rPr>
            </w:pPr>
            <w:r>
              <w:rPr>
                <w:sz w:val="22"/>
                <w:szCs w:val="22"/>
                <w:lang w:eastAsia="zh-CN"/>
              </w:rPr>
              <w:t>For 7.3.1.1.2</w:t>
            </w:r>
            <w:r>
              <w:rPr>
                <w:sz w:val="22"/>
                <w:szCs w:val="22"/>
              </w:rPr>
              <w:t>-</w:t>
            </w:r>
            <w:r>
              <w:rPr>
                <w:sz w:val="22"/>
                <w:szCs w:val="22"/>
                <w:lang w:eastAsia="zh-CN"/>
              </w:rPr>
              <w:t>13</w:t>
            </w:r>
            <w:r>
              <w:rPr>
                <w:color w:val="FF0000"/>
                <w:sz w:val="22"/>
                <w:szCs w:val="22"/>
                <w:lang w:eastAsia="zh-CN"/>
              </w:rPr>
              <w:t>B</w:t>
            </w:r>
            <w:r>
              <w:rPr>
                <w:sz w:val="22"/>
                <w:szCs w:val="22"/>
                <w:lang w:eastAsia="zh-CN"/>
              </w:rPr>
              <w:t>, why not using port 0-5? Similar question to some other tables like 7.3.1.1.2</w:t>
            </w:r>
            <w:r>
              <w:rPr>
                <w:sz w:val="22"/>
                <w:szCs w:val="22"/>
              </w:rPr>
              <w:t>-</w:t>
            </w:r>
            <w:r>
              <w:rPr>
                <w:sz w:val="22"/>
                <w:szCs w:val="22"/>
                <w:lang w:eastAsia="zh-CN"/>
              </w:rPr>
              <w:t>20</w:t>
            </w:r>
            <w:r>
              <w:rPr>
                <w:color w:val="FF0000"/>
                <w:sz w:val="22"/>
                <w:szCs w:val="22"/>
                <w:lang w:eastAsia="zh-CN"/>
              </w:rPr>
              <w:t xml:space="preserve">B-23B. </w:t>
            </w:r>
            <w:r>
              <w:rPr>
                <w:color w:val="000000" w:themeColor="text1"/>
                <w:sz w:val="22"/>
                <w:szCs w:val="22"/>
                <w:lang w:eastAsia="zh-CN"/>
              </w:rPr>
              <w:t>In addition, it seems we can consider MU-MIMO for high rank case as well, then the number of CDM groups can be either 2 or 3 for some DMRS ports.</w:t>
            </w:r>
          </w:p>
          <w:p w14:paraId="049B5D18" w14:textId="77777777" w:rsidR="00A3392B" w:rsidRDefault="00ED0414">
            <w:pPr>
              <w:spacing w:before="0" w:after="0" w:line="240" w:lineRule="auto"/>
              <w:rPr>
                <w:sz w:val="22"/>
                <w:szCs w:val="22"/>
                <w:lang w:eastAsia="zh-CN"/>
              </w:rPr>
            </w:pPr>
            <w:r>
              <w:rPr>
                <w:rFonts w:eastAsiaTheme="minorEastAsia"/>
                <w:b/>
                <w:bCs/>
                <w:color w:val="0000FF"/>
                <w:sz w:val="22"/>
                <w:szCs w:val="22"/>
                <w:lang w:val="en-US" w:eastAsia="ja-JP"/>
              </w:rPr>
              <w:lastRenderedPageBreak/>
              <w:t>Mod: Since the Alt.1 (Reuse R15 combinations) is the majority view, above tables only capture R15 combinations. I think only the combinations in tables are supported in R15.</w:t>
            </w:r>
          </w:p>
        </w:tc>
      </w:tr>
      <w:tr w:rsidR="00A3392B" w14:paraId="73E5AA42" w14:textId="77777777">
        <w:tc>
          <w:tcPr>
            <w:tcW w:w="1838" w:type="dxa"/>
          </w:tcPr>
          <w:p w14:paraId="111223A6" w14:textId="77777777" w:rsidR="00A3392B" w:rsidRDefault="00ED0414">
            <w:pPr>
              <w:spacing w:before="0" w:after="0" w:line="240" w:lineRule="auto"/>
              <w:rPr>
                <w:sz w:val="22"/>
                <w:szCs w:val="22"/>
                <w:lang w:eastAsia="zh-CN"/>
              </w:rPr>
            </w:pPr>
            <w:r>
              <w:rPr>
                <w:rFonts w:hint="eastAsia"/>
                <w:sz w:val="22"/>
                <w:szCs w:val="22"/>
                <w:lang w:eastAsia="zh-CN"/>
              </w:rPr>
              <w:lastRenderedPageBreak/>
              <w:t>O</w:t>
            </w:r>
            <w:r>
              <w:rPr>
                <w:sz w:val="22"/>
                <w:szCs w:val="22"/>
                <w:lang w:eastAsia="zh-CN"/>
              </w:rPr>
              <w:t>PPO</w:t>
            </w:r>
          </w:p>
        </w:tc>
        <w:tc>
          <w:tcPr>
            <w:tcW w:w="8647" w:type="dxa"/>
          </w:tcPr>
          <w:p w14:paraId="7FEE4BFA" w14:textId="77777777" w:rsidR="00A3392B" w:rsidRDefault="00ED0414">
            <w:pPr>
              <w:spacing w:before="0" w:after="0" w:line="240" w:lineRule="auto"/>
              <w:rPr>
                <w:sz w:val="22"/>
                <w:szCs w:val="22"/>
                <w:lang w:eastAsia="zh-CN"/>
              </w:rPr>
            </w:pPr>
            <w:r>
              <w:rPr>
                <w:sz w:val="22"/>
                <w:szCs w:val="22"/>
                <w:lang w:eastAsia="zh-CN"/>
              </w:rPr>
              <w:t xml:space="preserve">We can agree on FL Proposal 3-1C first. </w:t>
            </w:r>
          </w:p>
        </w:tc>
      </w:tr>
      <w:tr w:rsidR="00A3392B" w14:paraId="456879F0" w14:textId="77777777">
        <w:tc>
          <w:tcPr>
            <w:tcW w:w="1838" w:type="dxa"/>
          </w:tcPr>
          <w:p w14:paraId="4CC18A4E" w14:textId="77777777" w:rsidR="00A3392B" w:rsidRDefault="00ED0414">
            <w:pPr>
              <w:spacing w:before="0" w:after="0" w:line="240" w:lineRule="auto"/>
              <w:rPr>
                <w:sz w:val="22"/>
                <w:szCs w:val="22"/>
                <w:lang w:val="en-US" w:eastAsia="zh-CN"/>
              </w:rPr>
            </w:pPr>
            <w:r>
              <w:rPr>
                <w:sz w:val="22"/>
                <w:szCs w:val="22"/>
                <w:lang w:eastAsia="zh-CN"/>
              </w:rPr>
              <w:t>Nokia/NSB</w:t>
            </w:r>
          </w:p>
        </w:tc>
        <w:tc>
          <w:tcPr>
            <w:tcW w:w="8647" w:type="dxa"/>
          </w:tcPr>
          <w:p w14:paraId="37E3B491" w14:textId="77777777" w:rsidR="00A3392B" w:rsidRDefault="00ED0414">
            <w:pPr>
              <w:spacing w:before="0" w:after="0" w:line="240" w:lineRule="auto"/>
              <w:rPr>
                <w:sz w:val="22"/>
                <w:szCs w:val="22"/>
                <w:lang w:eastAsia="zh-CN"/>
              </w:rPr>
            </w:pPr>
            <w:r>
              <w:rPr>
                <w:sz w:val="22"/>
                <w:szCs w:val="22"/>
                <w:lang w:eastAsia="zh-CN"/>
              </w:rPr>
              <w:t xml:space="preserve">For type 1, why do we need to signal just single deterministic information. And for type 2, why just single-bit information is sent by 5 bits. With the expectation of high DCI increase in the number of layers and precoding information, we don’t support the table. We are fine with the combination at least for full/partial coherent cases, but not support the table itself. </w:t>
            </w:r>
          </w:p>
          <w:p w14:paraId="3592FD89" w14:textId="77777777" w:rsidR="00A3392B" w:rsidRDefault="00ED0414">
            <w:pPr>
              <w:spacing w:before="0" w:after="0" w:line="240" w:lineRule="auto"/>
              <w:rPr>
                <w:rFonts w:eastAsiaTheme="minorEastAsia"/>
                <w:b/>
                <w:bCs/>
                <w:color w:val="0000FF"/>
                <w:sz w:val="22"/>
                <w:szCs w:val="22"/>
                <w:lang w:val="en-US" w:eastAsia="ja-JP"/>
              </w:rPr>
            </w:pPr>
            <w:r>
              <w:rPr>
                <w:rFonts w:eastAsiaTheme="minorEastAsia"/>
                <w:b/>
                <w:bCs/>
                <w:color w:val="0000FF"/>
                <w:sz w:val="22"/>
                <w:szCs w:val="22"/>
                <w:lang w:val="en-US" w:eastAsia="ja-JP"/>
              </w:rPr>
              <w:t>Mod: I understand some companies propose to reuse antenna ports field for rank &gt;4 for other purposes (</w:t>
            </w:r>
            <w:proofErr w:type="gramStart"/>
            <w:r>
              <w:rPr>
                <w:rFonts w:eastAsiaTheme="minorEastAsia"/>
                <w:b/>
                <w:bCs/>
                <w:color w:val="0000FF"/>
                <w:sz w:val="22"/>
                <w:szCs w:val="22"/>
                <w:lang w:val="en-US" w:eastAsia="ja-JP"/>
              </w:rPr>
              <w:t>e.g.</w:t>
            </w:r>
            <w:proofErr w:type="gramEnd"/>
            <w:r>
              <w:rPr>
                <w:rFonts w:eastAsiaTheme="minorEastAsia"/>
                <w:b/>
                <w:bCs/>
                <w:color w:val="0000FF"/>
                <w:sz w:val="22"/>
                <w:szCs w:val="22"/>
                <w:lang w:val="en-US" w:eastAsia="ja-JP"/>
              </w:rPr>
              <w:t xml:space="preserve"> indication of NDI, RV or MCS for 2</w:t>
            </w:r>
            <w:r>
              <w:rPr>
                <w:rFonts w:eastAsiaTheme="minorEastAsia"/>
                <w:b/>
                <w:bCs/>
                <w:color w:val="0000FF"/>
                <w:sz w:val="22"/>
                <w:szCs w:val="22"/>
                <w:vertAlign w:val="superscript"/>
                <w:lang w:val="en-US" w:eastAsia="ja-JP"/>
              </w:rPr>
              <w:t>nd</w:t>
            </w:r>
            <w:r>
              <w:rPr>
                <w:rFonts w:eastAsiaTheme="minorEastAsia"/>
                <w:b/>
                <w:bCs/>
                <w:color w:val="0000FF"/>
                <w:sz w:val="22"/>
                <w:szCs w:val="22"/>
                <w:lang w:val="en-US" w:eastAsia="ja-JP"/>
              </w:rPr>
              <w:t xml:space="preserve"> CW). I added FFS.</w:t>
            </w:r>
          </w:p>
          <w:p w14:paraId="631548F5" w14:textId="77777777" w:rsidR="00A3392B" w:rsidRDefault="00ED0414">
            <w:pPr>
              <w:spacing w:before="0" w:after="0" w:line="240" w:lineRule="auto"/>
              <w:rPr>
                <w:sz w:val="22"/>
                <w:szCs w:val="22"/>
                <w:lang w:eastAsia="zh-CN"/>
              </w:rPr>
            </w:pPr>
            <w:r>
              <w:rPr>
                <w:rFonts w:eastAsiaTheme="minorEastAsia"/>
                <w:b/>
                <w:bCs/>
                <w:color w:val="FF0000"/>
                <w:sz w:val="22"/>
                <w:szCs w:val="22"/>
                <w:lang w:val="en-US" w:eastAsia="ja-JP"/>
              </w:rPr>
              <w:t xml:space="preserve">@Mod, </w:t>
            </w:r>
            <w:proofErr w:type="gramStart"/>
            <w:r>
              <w:rPr>
                <w:rFonts w:eastAsiaTheme="minorEastAsia"/>
                <w:b/>
                <w:bCs/>
                <w:color w:val="FF0000"/>
                <w:sz w:val="22"/>
                <w:szCs w:val="22"/>
                <w:lang w:val="en-US" w:eastAsia="ja-JP"/>
              </w:rPr>
              <w:t>We</w:t>
            </w:r>
            <w:proofErr w:type="gramEnd"/>
            <w:r>
              <w:rPr>
                <w:rFonts w:eastAsiaTheme="minorEastAsia"/>
                <w:b/>
                <w:bCs/>
                <w:color w:val="FF0000"/>
                <w:sz w:val="22"/>
                <w:szCs w:val="22"/>
                <w:lang w:val="en-US" w:eastAsia="ja-JP"/>
              </w:rPr>
              <w:t xml:space="preserve"> prefer TPMI signaling by antenna port filed. </w:t>
            </w:r>
            <w:proofErr w:type="gramStart"/>
            <w:r>
              <w:rPr>
                <w:rFonts w:eastAsiaTheme="minorEastAsia"/>
                <w:b/>
                <w:bCs/>
                <w:color w:val="FF0000"/>
                <w:sz w:val="22"/>
                <w:szCs w:val="22"/>
                <w:lang w:val="en-US" w:eastAsia="ja-JP"/>
              </w:rPr>
              <w:t>But,</w:t>
            </w:r>
            <w:proofErr w:type="gramEnd"/>
            <w:r>
              <w:rPr>
                <w:rFonts w:eastAsiaTheme="minorEastAsia"/>
                <w:b/>
                <w:bCs/>
                <w:color w:val="FF0000"/>
                <w:sz w:val="22"/>
                <w:szCs w:val="22"/>
                <w:lang w:val="en-US" w:eastAsia="ja-JP"/>
              </w:rPr>
              <w:t xml:space="preserve"> we still prefer discussing about the combinations. </w:t>
            </w:r>
          </w:p>
          <w:p w14:paraId="429CD730" w14:textId="77777777" w:rsidR="00A3392B" w:rsidRDefault="00ED0414">
            <w:pPr>
              <w:spacing w:after="0" w:line="240" w:lineRule="auto"/>
              <w:rPr>
                <w:sz w:val="22"/>
                <w:szCs w:val="22"/>
                <w:lang w:eastAsia="zh-CN"/>
              </w:rPr>
            </w:pPr>
            <w:r>
              <w:rPr>
                <w:sz w:val="22"/>
                <w:szCs w:val="22"/>
                <w:lang w:eastAsia="zh-CN"/>
              </w:rPr>
              <w:t xml:space="preserve">Even with the proposal </w:t>
            </w:r>
            <w:r>
              <w:rPr>
                <w:b/>
                <w:bCs/>
                <w:sz w:val="22"/>
                <w:szCs w:val="22"/>
                <w:highlight w:val="yellow"/>
                <w:lang w:eastAsia="zh-CN"/>
              </w:rPr>
              <w:t>FL Proposal 3.1.1B</w:t>
            </w:r>
            <w:r>
              <w:rPr>
                <w:b/>
                <w:bCs/>
                <w:sz w:val="22"/>
                <w:szCs w:val="22"/>
                <w:lang w:eastAsia="zh-CN"/>
              </w:rPr>
              <w:t xml:space="preserve">, </w:t>
            </w:r>
            <w:r>
              <w:rPr>
                <w:sz w:val="22"/>
                <w:szCs w:val="22"/>
                <w:lang w:eastAsia="zh-CN"/>
              </w:rPr>
              <w:t>there is no difference with 3.1.1A. Because rank is already signalled in the other field, what is the information to indicate?</w:t>
            </w:r>
          </w:p>
          <w:p w14:paraId="15F833C4" w14:textId="77777777" w:rsidR="00A3392B" w:rsidRDefault="00ED0414">
            <w:pPr>
              <w:spacing w:after="0" w:line="240" w:lineRule="auto"/>
              <w:rPr>
                <w:rFonts w:eastAsiaTheme="minorEastAsia"/>
                <w:b/>
                <w:bCs/>
                <w:color w:val="0000FF"/>
                <w:sz w:val="22"/>
                <w:szCs w:val="22"/>
                <w:lang w:val="en-US" w:eastAsia="ja-JP"/>
              </w:rPr>
            </w:pPr>
            <w:r>
              <w:rPr>
                <w:rFonts w:eastAsiaTheme="minorEastAsia"/>
                <w:b/>
                <w:bCs/>
                <w:color w:val="0000FF"/>
                <w:sz w:val="22"/>
                <w:szCs w:val="22"/>
                <w:lang w:val="en-US" w:eastAsia="ja-JP"/>
              </w:rPr>
              <w:t>Mod: I think you miss understand the intention of Proposal 3.1.1B. It only captures that DMRS port combinations (</w:t>
            </w:r>
            <w:proofErr w:type="gramStart"/>
            <w:r>
              <w:rPr>
                <w:rFonts w:eastAsiaTheme="minorEastAsia"/>
                <w:b/>
                <w:bCs/>
                <w:color w:val="0000FF"/>
                <w:sz w:val="22"/>
                <w:szCs w:val="22"/>
                <w:lang w:val="en-US" w:eastAsia="ja-JP"/>
              </w:rPr>
              <w:t>i.e.</w:t>
            </w:r>
            <w:proofErr w:type="gramEnd"/>
            <w:r>
              <w:rPr>
                <w:rFonts w:eastAsiaTheme="minorEastAsia"/>
                <w:b/>
                <w:bCs/>
                <w:color w:val="0000FF"/>
                <w:sz w:val="22"/>
                <w:szCs w:val="22"/>
                <w:lang w:val="en-US" w:eastAsia="ja-JP"/>
              </w:rPr>
              <w:t xml:space="preserve"> “row(s)” in Table 3-1,3-2,3-3) are specified. It doesn’t mean Table 3-1,3-2,3-3 are specified.</w:t>
            </w:r>
          </w:p>
          <w:p w14:paraId="6DE6AC2F" w14:textId="77777777" w:rsidR="00A3392B" w:rsidRDefault="00ED0414">
            <w:pPr>
              <w:spacing w:after="0" w:line="240" w:lineRule="auto"/>
              <w:rPr>
                <w:sz w:val="22"/>
                <w:szCs w:val="22"/>
                <w:lang w:val="en-US" w:eastAsia="zh-CN"/>
              </w:rPr>
            </w:pPr>
            <w:r>
              <w:rPr>
                <w:rFonts w:eastAsiaTheme="minorEastAsia"/>
                <w:b/>
                <w:bCs/>
                <w:color w:val="FF0000"/>
                <w:sz w:val="22"/>
                <w:szCs w:val="22"/>
                <w:lang w:val="en-US" w:eastAsia="ja-JP"/>
              </w:rPr>
              <w:t xml:space="preserve">@Mod, Thanks for clarification. We are fine with </w:t>
            </w:r>
            <w:r>
              <w:rPr>
                <w:b/>
                <w:bCs/>
                <w:color w:val="FF0000"/>
                <w:sz w:val="22"/>
                <w:szCs w:val="22"/>
                <w:highlight w:val="yellow"/>
                <w:lang w:eastAsia="zh-CN"/>
              </w:rPr>
              <w:t>FL Proposal 3.1.1B</w:t>
            </w:r>
            <w:r>
              <w:rPr>
                <w:b/>
                <w:bCs/>
                <w:color w:val="FF0000"/>
                <w:sz w:val="22"/>
                <w:szCs w:val="22"/>
                <w:lang w:eastAsia="zh-CN"/>
              </w:rPr>
              <w:t>,</w:t>
            </w:r>
          </w:p>
        </w:tc>
      </w:tr>
      <w:tr w:rsidR="00A3392B" w14:paraId="51A2FDC9" w14:textId="77777777">
        <w:tc>
          <w:tcPr>
            <w:tcW w:w="1838" w:type="dxa"/>
          </w:tcPr>
          <w:p w14:paraId="541AD78F" w14:textId="77777777" w:rsidR="00A3392B" w:rsidRDefault="00ED0414">
            <w:pPr>
              <w:spacing w:before="0" w:after="0" w:line="240" w:lineRule="auto"/>
              <w:rPr>
                <w:rFonts w:eastAsia="Malgun Gothic"/>
                <w:sz w:val="22"/>
                <w:szCs w:val="22"/>
                <w:lang w:eastAsia="ko-KR"/>
              </w:rPr>
            </w:pPr>
            <w:r>
              <w:rPr>
                <w:rFonts w:eastAsiaTheme="minorEastAsia"/>
                <w:sz w:val="22"/>
                <w:lang w:eastAsia="ja-JP"/>
              </w:rPr>
              <w:t>Huawei/</w:t>
            </w:r>
            <w:proofErr w:type="spellStart"/>
            <w:r>
              <w:rPr>
                <w:rFonts w:eastAsiaTheme="minorEastAsia"/>
                <w:sz w:val="22"/>
                <w:lang w:eastAsia="ja-JP"/>
              </w:rPr>
              <w:t>HiSilicon</w:t>
            </w:r>
            <w:proofErr w:type="spellEnd"/>
          </w:p>
        </w:tc>
        <w:tc>
          <w:tcPr>
            <w:tcW w:w="8647" w:type="dxa"/>
          </w:tcPr>
          <w:p w14:paraId="24CC6DF4" w14:textId="77777777" w:rsidR="00A3392B" w:rsidRDefault="00ED0414">
            <w:pPr>
              <w:spacing w:before="0" w:after="0" w:line="240" w:lineRule="auto"/>
              <w:rPr>
                <w:rFonts w:eastAsia="Malgun Gothic"/>
                <w:sz w:val="22"/>
                <w:szCs w:val="22"/>
                <w:lang w:eastAsia="ko-KR"/>
              </w:rPr>
            </w:pPr>
            <w:r>
              <w:rPr>
                <w:sz w:val="22"/>
              </w:rPr>
              <w:t xml:space="preserve">For the UL transmission that supports rank&gt;4, whether to use separate tables or joint tables is directly related to the rank indication method and the number of supported port combinations. It is recommended </w:t>
            </w:r>
            <w:r>
              <w:rPr>
                <w:rFonts w:hint="eastAsia"/>
                <w:sz w:val="22"/>
                <w:lang w:eastAsia="zh-CN"/>
              </w:rPr>
              <w:t>to</w:t>
            </w:r>
            <w:r>
              <w:rPr>
                <w:sz w:val="22"/>
              </w:rPr>
              <w:t xml:space="preserve"> discuss the port combinations supported for rank</w:t>
            </w:r>
            <w:r>
              <w:rPr>
                <w:rFonts w:hint="eastAsia"/>
                <w:sz w:val="22"/>
                <w:lang w:eastAsia="zh-CN"/>
              </w:rPr>
              <w:t>&gt;</w:t>
            </w:r>
            <w:r>
              <w:rPr>
                <w:sz w:val="22"/>
                <w:lang w:eastAsia="zh-CN"/>
              </w:rPr>
              <w:t>4</w:t>
            </w:r>
            <w:r>
              <w:rPr>
                <w:sz w:val="22"/>
              </w:rPr>
              <w:t xml:space="preserve"> firstly.</w:t>
            </w:r>
          </w:p>
        </w:tc>
      </w:tr>
      <w:tr w:rsidR="00A3392B" w14:paraId="70CD95AA" w14:textId="77777777">
        <w:tc>
          <w:tcPr>
            <w:tcW w:w="1838" w:type="dxa"/>
          </w:tcPr>
          <w:p w14:paraId="74EEE12E" w14:textId="77777777" w:rsidR="00A3392B" w:rsidRDefault="00ED0414">
            <w:pPr>
              <w:spacing w:before="0" w:after="0" w:line="240" w:lineRule="auto"/>
              <w:rPr>
                <w:rFonts w:eastAsiaTheme="minorEastAsia"/>
                <w:sz w:val="22"/>
                <w:lang w:eastAsia="ja-JP"/>
              </w:rPr>
            </w:pPr>
            <w:r>
              <w:rPr>
                <w:rFonts w:eastAsiaTheme="minorEastAsia"/>
                <w:sz w:val="22"/>
                <w:lang w:eastAsia="ja-JP"/>
              </w:rPr>
              <w:t>Lenovo</w:t>
            </w:r>
          </w:p>
        </w:tc>
        <w:tc>
          <w:tcPr>
            <w:tcW w:w="8647" w:type="dxa"/>
          </w:tcPr>
          <w:p w14:paraId="0B41A7C3" w14:textId="77777777" w:rsidR="00A3392B" w:rsidRDefault="00ED0414">
            <w:pPr>
              <w:spacing w:before="0" w:after="0" w:line="240" w:lineRule="auto"/>
              <w:rPr>
                <w:sz w:val="22"/>
              </w:rPr>
            </w:pPr>
            <w:r>
              <w:rPr>
                <w:sz w:val="22"/>
              </w:rPr>
              <w:t xml:space="preserve">We are fine with the proposal and slightly prefer </w:t>
            </w:r>
            <w:r>
              <w:rPr>
                <w:rFonts w:eastAsiaTheme="minorEastAsia"/>
                <w:sz w:val="22"/>
                <w:szCs w:val="22"/>
                <w:lang w:eastAsia="ja-JP"/>
              </w:rPr>
              <w:t>FL Proposal 3.1.1A if Alt.1 of FL Proposal 3-1A is agreed</w:t>
            </w:r>
            <w:r>
              <w:rPr>
                <w:sz w:val="22"/>
              </w:rPr>
              <w:t>.</w:t>
            </w:r>
          </w:p>
        </w:tc>
      </w:tr>
      <w:tr w:rsidR="00A3392B" w14:paraId="639C93B8" w14:textId="77777777">
        <w:tc>
          <w:tcPr>
            <w:tcW w:w="1838" w:type="dxa"/>
          </w:tcPr>
          <w:p w14:paraId="19F392F2"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30590EE1" w14:textId="77777777" w:rsidR="00A3392B" w:rsidRDefault="00ED0414">
            <w:pPr>
              <w:spacing w:before="0" w:after="0" w:line="240" w:lineRule="auto"/>
              <w:rPr>
                <w:rFonts w:eastAsia="DengXian"/>
                <w:sz w:val="22"/>
                <w:szCs w:val="22"/>
                <w:lang w:eastAsia="zh-CN"/>
              </w:rPr>
            </w:pPr>
            <w:r>
              <w:rPr>
                <w:rFonts w:eastAsiaTheme="minorEastAsia" w:hint="eastAsia"/>
                <w:sz w:val="22"/>
                <w:szCs w:val="22"/>
                <w:lang w:val="en-US" w:eastAsia="ja-JP"/>
              </w:rPr>
              <w:t>I</w:t>
            </w:r>
            <w:r>
              <w:rPr>
                <w:rFonts w:eastAsiaTheme="minorEastAsia"/>
                <w:sz w:val="22"/>
                <w:szCs w:val="22"/>
                <w:lang w:val="en-US" w:eastAsia="ja-JP"/>
              </w:rPr>
              <w:t xml:space="preserve">n our view, “Same DMRS port combinations as that for rank = 5,6,7,8 for PDSCH </w:t>
            </w:r>
            <w:proofErr w:type="gramStart"/>
            <w:r>
              <w:rPr>
                <w:rFonts w:eastAsiaTheme="minorEastAsia"/>
                <w:sz w:val="22"/>
                <w:szCs w:val="22"/>
                <w:lang w:val="en-US" w:eastAsia="ja-JP"/>
              </w:rPr>
              <w:t>are</w:t>
            </w:r>
            <w:proofErr w:type="gramEnd"/>
            <w:r>
              <w:rPr>
                <w:rFonts w:eastAsiaTheme="minorEastAsia"/>
                <w:sz w:val="22"/>
                <w:szCs w:val="22"/>
                <w:lang w:val="en-US" w:eastAsia="ja-JP"/>
              </w:rPr>
              <w:t xml:space="preserve"> reused” means that rank for PUSCH is determined by the number of indicated DMRS ports in a Table.</w:t>
            </w:r>
          </w:p>
        </w:tc>
      </w:tr>
      <w:tr w:rsidR="00A3392B" w14:paraId="50251BC2" w14:textId="77777777">
        <w:tc>
          <w:tcPr>
            <w:tcW w:w="1838" w:type="dxa"/>
          </w:tcPr>
          <w:p w14:paraId="08DBECB6" w14:textId="77777777" w:rsidR="00A3392B" w:rsidRDefault="00ED0414">
            <w:pPr>
              <w:spacing w:before="0" w:after="0" w:line="240" w:lineRule="auto"/>
              <w:jc w:val="left"/>
              <w:rPr>
                <w:rFonts w:eastAsia="DengXian"/>
                <w:sz w:val="22"/>
                <w:szCs w:val="22"/>
                <w:lang w:eastAsia="zh-CN"/>
              </w:rPr>
            </w:pPr>
            <w:r>
              <w:rPr>
                <w:rFonts w:eastAsia="DengXian" w:hint="eastAsia"/>
                <w:sz w:val="22"/>
                <w:szCs w:val="22"/>
                <w:lang w:eastAsia="zh-CN"/>
              </w:rPr>
              <w:t>CATT</w:t>
            </w:r>
          </w:p>
        </w:tc>
        <w:tc>
          <w:tcPr>
            <w:tcW w:w="8647" w:type="dxa"/>
          </w:tcPr>
          <w:p w14:paraId="7814C70C"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Fine with the latest proposal.</w:t>
            </w:r>
          </w:p>
        </w:tc>
      </w:tr>
      <w:tr w:rsidR="00A3392B" w14:paraId="33F726A9" w14:textId="77777777">
        <w:tc>
          <w:tcPr>
            <w:tcW w:w="1838" w:type="dxa"/>
          </w:tcPr>
          <w:p w14:paraId="3AA6B9D1"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v</w:t>
            </w:r>
            <w:r>
              <w:rPr>
                <w:rFonts w:eastAsia="DengXian"/>
                <w:sz w:val="22"/>
                <w:szCs w:val="22"/>
                <w:lang w:eastAsia="zh-CN"/>
              </w:rPr>
              <w:t>ivo</w:t>
            </w:r>
          </w:p>
        </w:tc>
        <w:tc>
          <w:tcPr>
            <w:tcW w:w="8647" w:type="dxa"/>
          </w:tcPr>
          <w:p w14:paraId="293366B0" w14:textId="77777777" w:rsidR="00A3392B" w:rsidRDefault="00ED0414">
            <w:pPr>
              <w:spacing w:before="0" w:after="0" w:line="240" w:lineRule="auto"/>
              <w:rPr>
                <w:sz w:val="22"/>
                <w:szCs w:val="22"/>
                <w:lang w:eastAsia="zh-CN"/>
              </w:rPr>
            </w:pPr>
            <w:r>
              <w:rPr>
                <w:sz w:val="22"/>
              </w:rPr>
              <w:t>Prefer to determine using separate tables or joint tables firstly.</w:t>
            </w:r>
          </w:p>
        </w:tc>
      </w:tr>
      <w:tr w:rsidR="00A3392B" w14:paraId="5557A0DD" w14:textId="77777777">
        <w:trPr>
          <w:trHeight w:val="60"/>
        </w:trPr>
        <w:tc>
          <w:tcPr>
            <w:tcW w:w="1838" w:type="dxa"/>
          </w:tcPr>
          <w:p w14:paraId="2B92E821" w14:textId="77777777" w:rsidR="00A3392B" w:rsidRDefault="00ED0414">
            <w:pPr>
              <w:spacing w:before="0" w:after="0" w:line="240" w:lineRule="auto"/>
              <w:rPr>
                <w:rFonts w:eastAsiaTheme="minorEastAsia"/>
                <w:sz w:val="22"/>
                <w:szCs w:val="22"/>
                <w:lang w:eastAsia="ja-JP"/>
              </w:rPr>
            </w:pPr>
            <w:r>
              <w:rPr>
                <w:sz w:val="22"/>
                <w:szCs w:val="22"/>
                <w:lang w:eastAsia="zh-CN"/>
              </w:rPr>
              <w:t>QC</w:t>
            </w:r>
          </w:p>
        </w:tc>
        <w:tc>
          <w:tcPr>
            <w:tcW w:w="8647" w:type="dxa"/>
          </w:tcPr>
          <w:p w14:paraId="3DDFFF73" w14:textId="77777777" w:rsidR="00A3392B" w:rsidRDefault="00ED0414">
            <w:pPr>
              <w:spacing w:before="0" w:after="0" w:line="240" w:lineRule="auto"/>
              <w:rPr>
                <w:rFonts w:eastAsiaTheme="minorEastAsia"/>
                <w:sz w:val="22"/>
                <w:szCs w:val="22"/>
                <w:lang w:eastAsia="ja-JP"/>
              </w:rPr>
            </w:pPr>
            <w:r>
              <w:rPr>
                <w:sz w:val="22"/>
                <w:szCs w:val="22"/>
                <w:lang w:eastAsia="zh-CN"/>
              </w:rPr>
              <w:t xml:space="preserve">We support FL </w:t>
            </w:r>
            <w:r>
              <w:rPr>
                <w:rFonts w:eastAsiaTheme="minorEastAsia"/>
                <w:sz w:val="22"/>
                <w:szCs w:val="22"/>
                <w:lang w:eastAsia="ja-JP"/>
              </w:rPr>
              <w:t xml:space="preserve">Proposal 3.1.1A, which is basically reusing Rel-15 DL tables. For </w:t>
            </w:r>
            <w:r>
              <w:rPr>
                <w:sz w:val="22"/>
                <w:szCs w:val="22"/>
                <w:lang w:eastAsia="zh-CN"/>
              </w:rPr>
              <w:t xml:space="preserve">FL </w:t>
            </w:r>
            <w:r>
              <w:rPr>
                <w:rFonts w:eastAsiaTheme="minorEastAsia"/>
                <w:sz w:val="22"/>
                <w:szCs w:val="22"/>
                <w:lang w:eastAsia="ja-JP"/>
              </w:rPr>
              <w:t>Proposal 3.1.1B, which use a joint table for rank and DMRS ports, it is not clear to us how does this work consistently with rank 1-4, which use separate tables for different rank.</w:t>
            </w:r>
          </w:p>
        </w:tc>
      </w:tr>
      <w:tr w:rsidR="00A3392B" w14:paraId="05D9F66A" w14:textId="77777777">
        <w:tc>
          <w:tcPr>
            <w:tcW w:w="1838" w:type="dxa"/>
          </w:tcPr>
          <w:p w14:paraId="1DC32012" w14:textId="77777777" w:rsidR="00A3392B" w:rsidRDefault="00ED0414">
            <w:pPr>
              <w:spacing w:before="0" w:after="0" w:line="240" w:lineRule="auto"/>
              <w:rPr>
                <w:rFonts w:eastAsia="DengXian"/>
                <w:sz w:val="22"/>
                <w:szCs w:val="22"/>
                <w:lang w:eastAsia="zh-CN"/>
              </w:rPr>
            </w:pPr>
            <w:r>
              <w:rPr>
                <w:rFonts w:eastAsia="Malgun Gothic" w:hint="eastAsia"/>
                <w:sz w:val="22"/>
                <w:szCs w:val="22"/>
                <w:lang w:eastAsia="ko-KR"/>
              </w:rPr>
              <w:t>LG</w:t>
            </w:r>
            <w:r>
              <w:rPr>
                <w:rFonts w:eastAsia="Malgun Gothic"/>
                <w:sz w:val="22"/>
                <w:szCs w:val="22"/>
                <w:lang w:eastAsia="ko-KR"/>
              </w:rPr>
              <w:t>E</w:t>
            </w:r>
          </w:p>
        </w:tc>
        <w:tc>
          <w:tcPr>
            <w:tcW w:w="8647" w:type="dxa"/>
          </w:tcPr>
          <w:p w14:paraId="61B20796" w14:textId="77777777" w:rsidR="00A3392B" w:rsidRDefault="00ED0414">
            <w:pPr>
              <w:spacing w:before="0" w:after="0" w:line="240" w:lineRule="auto"/>
              <w:rPr>
                <w:sz w:val="22"/>
                <w:szCs w:val="22"/>
                <w:lang w:eastAsia="zh-CN"/>
              </w:rPr>
            </w:pPr>
            <w:r>
              <w:rPr>
                <w:rFonts w:eastAsia="Malgun Gothic"/>
                <w:sz w:val="22"/>
                <w:szCs w:val="22"/>
                <w:lang w:val="en-US" w:eastAsia="ko-KR"/>
              </w:rPr>
              <w:t xml:space="preserve">Do not support </w:t>
            </w:r>
            <w:r>
              <w:rPr>
                <w:rFonts w:eastAsiaTheme="minorEastAsia"/>
                <w:sz w:val="22"/>
                <w:szCs w:val="22"/>
                <w:lang w:eastAsia="ja-JP"/>
              </w:rPr>
              <w:t xml:space="preserve">FL Proposal 3.1.1A to include </w:t>
            </w:r>
            <w:r>
              <w:rPr>
                <w:sz w:val="22"/>
                <w:szCs w:val="22"/>
              </w:rPr>
              <w:t xml:space="preserve">Table </w:t>
            </w:r>
            <w:r>
              <w:rPr>
                <w:sz w:val="22"/>
                <w:szCs w:val="22"/>
                <w:lang w:eastAsia="zh-CN"/>
              </w:rPr>
              <w:t>7.3.1.1.2</w:t>
            </w:r>
            <w:r>
              <w:rPr>
                <w:sz w:val="22"/>
                <w:szCs w:val="22"/>
              </w:rPr>
              <w:t>-</w:t>
            </w:r>
            <w:r>
              <w:rPr>
                <w:sz w:val="22"/>
                <w:szCs w:val="22"/>
                <w:lang w:eastAsia="zh-CN"/>
              </w:rPr>
              <w:t>20</w:t>
            </w:r>
            <w:r>
              <w:rPr>
                <w:color w:val="FF0000"/>
                <w:sz w:val="22"/>
                <w:szCs w:val="22"/>
                <w:lang w:eastAsia="zh-CN"/>
              </w:rPr>
              <w:t>B</w:t>
            </w:r>
            <w:r>
              <w:rPr>
                <w:sz w:val="22"/>
                <w:szCs w:val="22"/>
                <w:lang w:eastAsia="zh-CN"/>
              </w:rPr>
              <w:t xml:space="preserve"> and </w:t>
            </w:r>
            <w:r>
              <w:rPr>
                <w:sz w:val="22"/>
                <w:szCs w:val="22"/>
              </w:rPr>
              <w:t xml:space="preserve">Table </w:t>
            </w:r>
            <w:r>
              <w:rPr>
                <w:sz w:val="22"/>
                <w:szCs w:val="22"/>
                <w:lang w:eastAsia="zh-CN"/>
              </w:rPr>
              <w:t>7.3.1.1.2</w:t>
            </w:r>
            <w:r>
              <w:rPr>
                <w:sz w:val="22"/>
                <w:szCs w:val="22"/>
              </w:rPr>
              <w:t>-</w:t>
            </w:r>
            <w:r>
              <w:rPr>
                <w:sz w:val="22"/>
                <w:szCs w:val="22"/>
                <w:lang w:eastAsia="zh-CN"/>
              </w:rPr>
              <w:t>21</w:t>
            </w:r>
            <w:r>
              <w:rPr>
                <w:color w:val="FF0000"/>
                <w:sz w:val="22"/>
                <w:szCs w:val="22"/>
                <w:lang w:eastAsia="zh-CN"/>
              </w:rPr>
              <w:t>B</w:t>
            </w:r>
            <w:r>
              <w:rPr>
                <w:rFonts w:eastAsia="Malgun Gothic"/>
                <w:sz w:val="22"/>
                <w:szCs w:val="22"/>
                <w:lang w:val="en-US" w:eastAsia="ko-KR"/>
              </w:rPr>
              <w:t xml:space="preserve">. We suggest </w:t>
            </w:r>
            <w:proofErr w:type="gramStart"/>
            <w:r>
              <w:rPr>
                <w:rFonts w:eastAsia="Malgun Gothic"/>
                <w:sz w:val="22"/>
                <w:szCs w:val="22"/>
                <w:lang w:val="en-US" w:eastAsia="ko-KR"/>
              </w:rPr>
              <w:t>to support</w:t>
            </w:r>
            <w:proofErr w:type="gramEnd"/>
            <w:r>
              <w:rPr>
                <w:rFonts w:eastAsia="Malgun Gothic"/>
                <w:sz w:val="22"/>
                <w:szCs w:val="22"/>
                <w:lang w:val="en-US" w:eastAsia="ko-KR"/>
              </w:rPr>
              <w:t xml:space="preserve"> only o</w:t>
            </w:r>
            <w:r>
              <w:rPr>
                <w:rFonts w:eastAsia="Malgun Gothic" w:hint="eastAsia"/>
                <w:sz w:val="22"/>
                <w:szCs w:val="22"/>
                <w:lang w:val="en-US" w:eastAsia="ko-KR"/>
              </w:rPr>
              <w:t xml:space="preserve">ne </w:t>
            </w:r>
            <w:r>
              <w:rPr>
                <w:rFonts w:eastAsia="Malgun Gothic"/>
                <w:sz w:val="22"/>
                <w:szCs w:val="22"/>
                <w:lang w:val="en-US" w:eastAsia="ko-KR"/>
              </w:rPr>
              <w:t xml:space="preserve">combination per rank. For the same reason, we do not support </w:t>
            </w:r>
            <w:r>
              <w:rPr>
                <w:rFonts w:eastAsiaTheme="minorEastAsia"/>
                <w:sz w:val="22"/>
                <w:szCs w:val="22"/>
                <w:lang w:eastAsia="ja-JP"/>
              </w:rPr>
              <w:t>FL Proposal 3.1.1B.</w:t>
            </w:r>
          </w:p>
        </w:tc>
      </w:tr>
      <w:tr w:rsidR="00A3392B" w14:paraId="30C87EB7" w14:textId="77777777">
        <w:tc>
          <w:tcPr>
            <w:tcW w:w="1838" w:type="dxa"/>
          </w:tcPr>
          <w:p w14:paraId="15CEE9B9" w14:textId="77777777" w:rsidR="00A3392B" w:rsidRDefault="00ED0414">
            <w:pPr>
              <w:spacing w:before="0" w:after="0" w:line="240" w:lineRule="auto"/>
              <w:rPr>
                <w:sz w:val="22"/>
                <w:szCs w:val="22"/>
                <w:lang w:val="en-US" w:eastAsia="zh-CN"/>
              </w:rPr>
            </w:pPr>
            <w:r>
              <w:rPr>
                <w:rFonts w:hint="eastAsia"/>
                <w:sz w:val="22"/>
                <w:szCs w:val="22"/>
                <w:lang w:val="en-US" w:eastAsia="zh-CN"/>
              </w:rPr>
              <w:t>ZTE</w:t>
            </w:r>
          </w:p>
        </w:tc>
        <w:tc>
          <w:tcPr>
            <w:tcW w:w="8647" w:type="dxa"/>
          </w:tcPr>
          <w:p w14:paraId="3DE90DF0" w14:textId="77777777" w:rsidR="00A3392B" w:rsidRDefault="00ED0414">
            <w:pPr>
              <w:spacing w:before="0" w:after="0" w:line="240" w:lineRule="auto"/>
              <w:rPr>
                <w:sz w:val="22"/>
                <w:szCs w:val="22"/>
                <w:lang w:val="en-US" w:eastAsia="zh-CN"/>
              </w:rPr>
            </w:pPr>
            <w:r>
              <w:rPr>
                <w:rFonts w:hint="eastAsia"/>
                <w:sz w:val="22"/>
                <w:szCs w:val="22"/>
                <w:lang w:val="en-US" w:eastAsia="zh-CN"/>
              </w:rPr>
              <w:t xml:space="preserve">We </w:t>
            </w:r>
            <w:r>
              <w:rPr>
                <w:rFonts w:eastAsiaTheme="minorEastAsia"/>
                <w:sz w:val="22"/>
                <w:szCs w:val="22"/>
                <w:lang w:eastAsia="ja-JP"/>
              </w:rPr>
              <w:t>prefer FL Proposal 3.1.1A</w:t>
            </w:r>
            <w:r>
              <w:rPr>
                <w:rFonts w:hint="eastAsia"/>
                <w:sz w:val="22"/>
                <w:szCs w:val="22"/>
                <w:lang w:val="en-US" w:eastAsia="zh-CN"/>
              </w:rPr>
              <w:t xml:space="preserve">, which is </w:t>
            </w:r>
            <w:proofErr w:type="spellStart"/>
            <w:r>
              <w:rPr>
                <w:rFonts w:hint="eastAsia"/>
                <w:sz w:val="22"/>
                <w:szCs w:val="22"/>
                <w:lang w:val="en-US" w:eastAsia="zh-CN"/>
              </w:rPr>
              <w:t>inline</w:t>
            </w:r>
            <w:proofErr w:type="spellEnd"/>
            <w:r>
              <w:rPr>
                <w:rFonts w:hint="eastAsia"/>
                <w:sz w:val="22"/>
                <w:szCs w:val="22"/>
                <w:lang w:val="en-US" w:eastAsia="zh-CN"/>
              </w:rPr>
              <w:t xml:space="preserve"> with the PUSCH DMRS port indication tables in the current specification.</w:t>
            </w:r>
          </w:p>
        </w:tc>
      </w:tr>
      <w:tr w:rsidR="00A3392B" w14:paraId="1BAF171F" w14:textId="77777777">
        <w:tc>
          <w:tcPr>
            <w:tcW w:w="1838" w:type="dxa"/>
          </w:tcPr>
          <w:p w14:paraId="16B1F3BF" w14:textId="77777777" w:rsidR="00A3392B" w:rsidRDefault="00ED0414">
            <w:pPr>
              <w:spacing w:after="0" w:line="240" w:lineRule="auto"/>
              <w:rPr>
                <w:sz w:val="22"/>
                <w:szCs w:val="22"/>
                <w:lang w:val="en-US" w:eastAsia="zh-CN"/>
              </w:rPr>
            </w:pPr>
            <w:r>
              <w:rPr>
                <w:rFonts w:hint="eastAsia"/>
                <w:sz w:val="22"/>
                <w:szCs w:val="22"/>
                <w:lang w:val="en-US" w:eastAsia="zh-CN"/>
              </w:rPr>
              <w:t>X</w:t>
            </w:r>
            <w:r>
              <w:rPr>
                <w:sz w:val="22"/>
                <w:szCs w:val="22"/>
                <w:lang w:val="en-US" w:eastAsia="zh-CN"/>
              </w:rPr>
              <w:t>iaomi</w:t>
            </w:r>
          </w:p>
        </w:tc>
        <w:tc>
          <w:tcPr>
            <w:tcW w:w="8647" w:type="dxa"/>
          </w:tcPr>
          <w:p w14:paraId="43E0A1E1" w14:textId="77777777" w:rsidR="00A3392B" w:rsidRDefault="00ED0414">
            <w:pPr>
              <w:spacing w:after="0" w:line="240" w:lineRule="auto"/>
              <w:rPr>
                <w:sz w:val="22"/>
                <w:szCs w:val="22"/>
                <w:lang w:val="en-US" w:eastAsia="zh-CN"/>
              </w:rPr>
            </w:pPr>
            <w:r>
              <w:rPr>
                <w:sz w:val="22"/>
                <w:szCs w:val="22"/>
                <w:lang w:val="en-US" w:eastAsia="zh-CN"/>
              </w:rPr>
              <w:t>This relates to proposal 3.1C. Fine to discuss the DMRS port combinations first.</w:t>
            </w:r>
          </w:p>
        </w:tc>
      </w:tr>
      <w:tr w:rsidR="00A3392B" w14:paraId="0FF3DB9C" w14:textId="77777777">
        <w:tc>
          <w:tcPr>
            <w:tcW w:w="1838" w:type="dxa"/>
          </w:tcPr>
          <w:p w14:paraId="2716C6B2" w14:textId="77777777" w:rsidR="00A3392B" w:rsidRDefault="00ED0414">
            <w:pPr>
              <w:spacing w:after="0" w:line="240" w:lineRule="auto"/>
              <w:rPr>
                <w:sz w:val="22"/>
                <w:szCs w:val="22"/>
                <w:lang w:val="en-US" w:eastAsia="zh-CN"/>
              </w:rPr>
            </w:pPr>
            <w:r>
              <w:rPr>
                <w:sz w:val="22"/>
                <w:szCs w:val="22"/>
                <w:lang w:val="en-US" w:eastAsia="zh-CN"/>
              </w:rPr>
              <w:t>MediaTek</w:t>
            </w:r>
          </w:p>
        </w:tc>
        <w:tc>
          <w:tcPr>
            <w:tcW w:w="8647" w:type="dxa"/>
          </w:tcPr>
          <w:p w14:paraId="2FD16A9D" w14:textId="77777777" w:rsidR="00A3392B" w:rsidRDefault="00ED0414">
            <w:pPr>
              <w:spacing w:after="0" w:line="240" w:lineRule="auto"/>
              <w:rPr>
                <w:sz w:val="22"/>
                <w:szCs w:val="22"/>
                <w:lang w:val="en-US" w:eastAsia="zh-CN"/>
              </w:rPr>
            </w:pPr>
            <w:r>
              <w:rPr>
                <w:rFonts w:eastAsia="Malgun Gothic"/>
                <w:sz w:val="22"/>
                <w:szCs w:val="22"/>
                <w:lang w:eastAsia="ko-KR"/>
              </w:rPr>
              <w:t xml:space="preserve">Support </w:t>
            </w:r>
            <w:r>
              <w:rPr>
                <w:sz w:val="22"/>
                <w:szCs w:val="22"/>
                <w:lang w:eastAsia="zh-CN"/>
              </w:rPr>
              <w:t xml:space="preserve">FL </w:t>
            </w:r>
            <w:r>
              <w:rPr>
                <w:rFonts w:eastAsiaTheme="minorEastAsia"/>
                <w:sz w:val="22"/>
                <w:szCs w:val="22"/>
                <w:lang w:eastAsia="ja-JP"/>
              </w:rPr>
              <w:t>Proposal 3.1.1A</w:t>
            </w:r>
          </w:p>
        </w:tc>
      </w:tr>
      <w:tr w:rsidR="00A3392B" w14:paraId="0FC70CC9" w14:textId="77777777">
        <w:tc>
          <w:tcPr>
            <w:tcW w:w="1838" w:type="dxa"/>
          </w:tcPr>
          <w:p w14:paraId="193CA998" w14:textId="77777777" w:rsidR="00A3392B" w:rsidRDefault="00ED0414">
            <w:pPr>
              <w:spacing w:after="0" w:line="240" w:lineRule="auto"/>
              <w:rPr>
                <w:sz w:val="22"/>
                <w:szCs w:val="22"/>
                <w:lang w:val="en-US" w:eastAsia="zh-CN"/>
              </w:rPr>
            </w:pPr>
            <w:r>
              <w:rPr>
                <w:rFonts w:hint="eastAsia"/>
                <w:sz w:val="22"/>
                <w:szCs w:val="22"/>
                <w:lang w:val="en-US" w:eastAsia="zh-CN"/>
              </w:rPr>
              <w:lastRenderedPageBreak/>
              <w:t>C</w:t>
            </w:r>
            <w:r>
              <w:rPr>
                <w:sz w:val="22"/>
                <w:szCs w:val="22"/>
                <w:lang w:val="en-US" w:eastAsia="zh-CN"/>
              </w:rPr>
              <w:t>MCC</w:t>
            </w:r>
          </w:p>
        </w:tc>
        <w:tc>
          <w:tcPr>
            <w:tcW w:w="8647" w:type="dxa"/>
          </w:tcPr>
          <w:p w14:paraId="4742EF5B" w14:textId="77777777" w:rsidR="00A3392B" w:rsidRDefault="00ED0414">
            <w:pPr>
              <w:spacing w:before="0" w:after="0" w:line="240" w:lineRule="auto"/>
              <w:rPr>
                <w:rFonts w:eastAsiaTheme="minorEastAsia"/>
                <w:sz w:val="22"/>
                <w:szCs w:val="22"/>
                <w:lang w:eastAsia="ja-JP"/>
              </w:rPr>
            </w:pPr>
            <w:r>
              <w:rPr>
                <w:rFonts w:hint="eastAsia"/>
                <w:sz w:val="22"/>
                <w:szCs w:val="22"/>
                <w:lang w:eastAsia="zh-CN"/>
              </w:rPr>
              <w:t>S</w:t>
            </w:r>
            <w:r>
              <w:rPr>
                <w:sz w:val="22"/>
                <w:szCs w:val="22"/>
                <w:lang w:eastAsia="zh-CN"/>
              </w:rPr>
              <w:t xml:space="preserve">upport </w:t>
            </w:r>
            <w:r>
              <w:rPr>
                <w:rFonts w:eastAsiaTheme="minorEastAsia"/>
                <w:sz w:val="22"/>
                <w:szCs w:val="22"/>
                <w:lang w:eastAsia="ja-JP"/>
              </w:rPr>
              <w:t>FL Proposal 3.1.1A.</w:t>
            </w:r>
            <w:r>
              <w:rPr>
                <w:sz w:val="21"/>
                <w:szCs w:val="21"/>
              </w:rPr>
              <w:t xml:space="preserve"> </w:t>
            </w:r>
            <w:r>
              <w:rPr>
                <w:sz w:val="22"/>
                <w:szCs w:val="22"/>
              </w:rPr>
              <w:t xml:space="preserve">For </w:t>
            </w:r>
            <w:proofErr w:type="spellStart"/>
            <w:r>
              <w:rPr>
                <w:i/>
                <w:iCs/>
                <w:sz w:val="22"/>
                <w:szCs w:val="22"/>
              </w:rPr>
              <w:t>dmrs</w:t>
            </w:r>
            <w:proofErr w:type="spellEnd"/>
            <w:r>
              <w:rPr>
                <w:i/>
                <w:iCs/>
                <w:sz w:val="22"/>
                <w:szCs w:val="22"/>
              </w:rPr>
              <w:t xml:space="preserve">-Type=2, </w:t>
            </w:r>
            <w:proofErr w:type="spellStart"/>
            <w:r>
              <w:rPr>
                <w:i/>
                <w:iCs/>
                <w:sz w:val="22"/>
                <w:szCs w:val="22"/>
              </w:rPr>
              <w:t>maxLength</w:t>
            </w:r>
            <w:proofErr w:type="spellEnd"/>
            <w:r>
              <w:rPr>
                <w:i/>
                <w:iCs/>
                <w:sz w:val="22"/>
                <w:szCs w:val="22"/>
              </w:rPr>
              <w:t>=1</w:t>
            </w:r>
            <w:r>
              <w:rPr>
                <w:sz w:val="22"/>
                <w:szCs w:val="22"/>
              </w:rPr>
              <w:t>, the two DMRS ports combinations for rank 5</w:t>
            </w:r>
            <w:r>
              <w:rPr>
                <w:rFonts w:hint="eastAsia"/>
                <w:sz w:val="22"/>
                <w:szCs w:val="22"/>
                <w:lang w:eastAsia="zh-CN"/>
              </w:rPr>
              <w:t>/</w:t>
            </w:r>
            <w:r>
              <w:rPr>
                <w:sz w:val="22"/>
                <w:szCs w:val="22"/>
                <w:lang w:eastAsia="zh-CN"/>
              </w:rPr>
              <w:t>6</w:t>
            </w:r>
            <w:r>
              <w:rPr>
                <w:sz w:val="22"/>
                <w:szCs w:val="22"/>
              </w:rPr>
              <w:t xml:space="preserve"> are</w:t>
            </w:r>
            <w:r>
              <w:t xml:space="preserve"> used for different n</w:t>
            </w:r>
            <w:r>
              <w:rPr>
                <w:sz w:val="22"/>
                <w:szCs w:val="22"/>
              </w:rPr>
              <w:t xml:space="preserve">umber of front-load symbols, which could not be further down-selected. </w:t>
            </w:r>
          </w:p>
          <w:p w14:paraId="6DE5464E" w14:textId="77777777" w:rsidR="00A3392B" w:rsidRDefault="00ED0414">
            <w:pPr>
              <w:spacing w:after="0" w:line="240" w:lineRule="auto"/>
              <w:rPr>
                <w:rFonts w:eastAsia="Malgun Gothic"/>
                <w:sz w:val="22"/>
                <w:szCs w:val="22"/>
                <w:lang w:eastAsia="ko-KR"/>
              </w:rPr>
            </w:pPr>
            <w:r>
              <w:rPr>
                <w:rFonts w:eastAsiaTheme="minorEastAsia"/>
                <w:sz w:val="22"/>
                <w:szCs w:val="22"/>
                <w:lang w:eastAsia="ja-JP"/>
              </w:rPr>
              <w:t>Not support FL Proposal 3.1.1B. The table in FL Proposal 3.1.1A is clear enough, we could not see the benefit to additionally design a joint table compared to the specification effort and complexity.</w:t>
            </w:r>
          </w:p>
        </w:tc>
      </w:tr>
      <w:tr w:rsidR="00A3392B" w14:paraId="27913806" w14:textId="77777777">
        <w:tc>
          <w:tcPr>
            <w:tcW w:w="1838" w:type="dxa"/>
          </w:tcPr>
          <w:p w14:paraId="6242249A" w14:textId="77777777" w:rsidR="00A3392B" w:rsidRDefault="00ED0414">
            <w:pPr>
              <w:spacing w:after="0" w:line="240" w:lineRule="auto"/>
              <w:rPr>
                <w:sz w:val="22"/>
                <w:szCs w:val="22"/>
                <w:lang w:val="en-US" w:eastAsia="zh-CN"/>
              </w:rPr>
            </w:pPr>
            <w:r>
              <w:rPr>
                <w:sz w:val="22"/>
                <w:szCs w:val="22"/>
                <w:lang w:val="en-US" w:eastAsia="zh-CN"/>
              </w:rPr>
              <w:t>Nokia2</w:t>
            </w:r>
          </w:p>
        </w:tc>
        <w:tc>
          <w:tcPr>
            <w:tcW w:w="8647" w:type="dxa"/>
          </w:tcPr>
          <w:p w14:paraId="1E8320E2" w14:textId="77777777" w:rsidR="00A3392B" w:rsidRDefault="00ED0414">
            <w:pPr>
              <w:spacing w:after="0" w:line="240" w:lineRule="auto"/>
              <w:rPr>
                <w:sz w:val="22"/>
                <w:szCs w:val="22"/>
                <w:lang w:eastAsia="zh-CN"/>
              </w:rPr>
            </w:pPr>
            <w:r>
              <w:rPr>
                <w:sz w:val="22"/>
                <w:szCs w:val="22"/>
                <w:lang w:eastAsia="zh-CN"/>
              </w:rPr>
              <w:t>Updated with our view above,</w:t>
            </w:r>
          </w:p>
        </w:tc>
      </w:tr>
      <w:tr w:rsidR="00A3392B" w14:paraId="735DC4ED" w14:textId="77777777">
        <w:tc>
          <w:tcPr>
            <w:tcW w:w="1838" w:type="dxa"/>
          </w:tcPr>
          <w:p w14:paraId="091F0152" w14:textId="77777777" w:rsidR="00A3392B" w:rsidRDefault="00ED0414">
            <w:pPr>
              <w:spacing w:after="0" w:line="240" w:lineRule="auto"/>
              <w:rPr>
                <w:sz w:val="22"/>
                <w:szCs w:val="22"/>
                <w:lang w:val="en-US" w:eastAsia="zh-CN"/>
              </w:rPr>
            </w:pPr>
            <w:proofErr w:type="spellStart"/>
            <w:r>
              <w:rPr>
                <w:rFonts w:eastAsia="DengXian" w:hint="eastAsia"/>
                <w:sz w:val="22"/>
                <w:szCs w:val="22"/>
                <w:lang w:eastAsia="zh-CN"/>
              </w:rPr>
              <w:t>S</w:t>
            </w:r>
            <w:r>
              <w:rPr>
                <w:rFonts w:eastAsia="DengXian"/>
                <w:sz w:val="22"/>
                <w:szCs w:val="22"/>
                <w:lang w:eastAsia="zh-CN"/>
              </w:rPr>
              <w:t>preadtrum</w:t>
            </w:r>
            <w:proofErr w:type="spellEnd"/>
          </w:p>
        </w:tc>
        <w:tc>
          <w:tcPr>
            <w:tcW w:w="8647" w:type="dxa"/>
          </w:tcPr>
          <w:p w14:paraId="058250AE" w14:textId="77777777" w:rsidR="00A3392B" w:rsidRDefault="00ED0414">
            <w:pPr>
              <w:spacing w:after="0" w:line="240" w:lineRule="auto"/>
              <w:rPr>
                <w:sz w:val="22"/>
                <w:szCs w:val="22"/>
                <w:lang w:eastAsia="zh-CN"/>
              </w:rPr>
            </w:pPr>
            <w:r>
              <w:rPr>
                <w:rFonts w:eastAsia="Malgun Gothic"/>
                <w:sz w:val="22"/>
                <w:szCs w:val="22"/>
                <w:lang w:eastAsia="ko-KR"/>
              </w:rPr>
              <w:t xml:space="preserve">We prefer </w:t>
            </w:r>
            <w:r>
              <w:rPr>
                <w:sz w:val="22"/>
                <w:szCs w:val="22"/>
                <w:lang w:eastAsia="zh-CN"/>
              </w:rPr>
              <w:t xml:space="preserve">FL </w:t>
            </w:r>
            <w:r>
              <w:rPr>
                <w:rFonts w:eastAsiaTheme="minorEastAsia"/>
                <w:sz w:val="22"/>
                <w:szCs w:val="22"/>
                <w:lang w:eastAsia="ja-JP"/>
              </w:rPr>
              <w:t>Proposal 3.1.1A</w:t>
            </w:r>
          </w:p>
        </w:tc>
      </w:tr>
    </w:tbl>
    <w:p w14:paraId="6F58AE42" w14:textId="77777777" w:rsidR="00A3392B" w:rsidRDefault="00A3392B">
      <w:pPr>
        <w:spacing w:after="0" w:line="240" w:lineRule="auto"/>
        <w:rPr>
          <w:rFonts w:eastAsiaTheme="minorEastAsia"/>
          <w:sz w:val="22"/>
          <w:szCs w:val="22"/>
          <w:lang w:val="en-US" w:eastAsia="ja-JP"/>
        </w:rPr>
      </w:pPr>
    </w:p>
    <w:p w14:paraId="3822050D" w14:textId="77777777" w:rsidR="00A3392B" w:rsidRDefault="00ED0414">
      <w:pPr>
        <w:pStyle w:val="30"/>
        <w:ind w:left="800"/>
        <w:rPr>
          <w:rFonts w:ascii="Arial" w:eastAsiaTheme="minorEastAsia" w:hAnsi="Arial" w:cs="Arial"/>
          <w:sz w:val="28"/>
          <w:szCs w:val="28"/>
          <w:lang w:eastAsia="ja-JP"/>
        </w:rPr>
      </w:pPr>
      <w:r>
        <w:rPr>
          <w:rFonts w:ascii="Arial" w:eastAsiaTheme="minorEastAsia" w:hAnsi="Arial" w:cs="Arial"/>
          <w:sz w:val="28"/>
          <w:szCs w:val="28"/>
          <w:lang w:eastAsia="ja-JP"/>
        </w:rPr>
        <w:t>3.1.2 For Rel.18 DMRS ports</w:t>
      </w:r>
    </w:p>
    <w:p w14:paraId="0C288CEE" w14:textId="77777777" w:rsidR="00A3392B" w:rsidRDefault="00ED0414">
      <w:pPr>
        <w:spacing w:after="0" w:line="240" w:lineRule="auto"/>
        <w:rPr>
          <w:b/>
          <w:bCs/>
          <w:sz w:val="22"/>
          <w:szCs w:val="22"/>
          <w:lang w:eastAsia="zh-CN"/>
        </w:rPr>
      </w:pPr>
      <w:r>
        <w:rPr>
          <w:rFonts w:eastAsiaTheme="minorEastAsia"/>
          <w:sz w:val="22"/>
          <w:szCs w:val="22"/>
          <w:lang w:val="en-US" w:eastAsia="ja-JP"/>
        </w:rPr>
        <w:t xml:space="preserve">Vivo proposed to reuse DMRS port combinations for PDSCH with Rel.18 DMRS ports, and it would require </w:t>
      </w:r>
      <w:proofErr w:type="spellStart"/>
      <w:r>
        <w:rPr>
          <w:rFonts w:eastAsiaTheme="minorEastAsia"/>
          <w:sz w:val="22"/>
          <w:szCs w:val="22"/>
          <w:lang w:val="en-US" w:eastAsia="ja-JP"/>
        </w:rPr>
        <w:t>waiting</w:t>
      </w:r>
      <w:proofErr w:type="spellEnd"/>
      <w:r>
        <w:rPr>
          <w:rFonts w:eastAsiaTheme="minorEastAsia"/>
          <w:sz w:val="22"/>
          <w:szCs w:val="22"/>
          <w:lang w:val="en-US" w:eastAsia="ja-JP"/>
        </w:rPr>
        <w:t xml:space="preserve"> the outcome of sect. 2.3 to discuss the detail DMRS port combination for Rel.18 DMRS ports. ZTE proposed to support only one DMRS ports combination for each table.</w:t>
      </w:r>
    </w:p>
    <w:p w14:paraId="0AB34BB3" w14:textId="77777777" w:rsidR="00A3392B" w:rsidRDefault="00ED0414">
      <w:pPr>
        <w:spacing w:after="0" w:line="240" w:lineRule="auto"/>
        <w:jc w:val="both"/>
        <w:rPr>
          <w:b/>
          <w:bCs/>
          <w:sz w:val="22"/>
          <w:szCs w:val="22"/>
          <w:lang w:eastAsia="zh-CN"/>
        </w:rPr>
      </w:pPr>
      <w:r>
        <w:rPr>
          <w:b/>
          <w:bCs/>
          <w:sz w:val="22"/>
          <w:szCs w:val="22"/>
          <w:highlight w:val="yellow"/>
          <w:lang w:eastAsia="zh-CN"/>
        </w:rPr>
        <w:t>FL Question 3.1.2A</w:t>
      </w:r>
    </w:p>
    <w:p w14:paraId="1B6BBF36"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Do you agree we should wait and reuse DMRS port combinations for Rel.18 DMRS ports of PDSCH with rank 5-8?</w:t>
      </w:r>
    </w:p>
    <w:p w14:paraId="0F934267" w14:textId="77777777" w:rsidR="00A3392B" w:rsidRDefault="00A3392B">
      <w:pPr>
        <w:spacing w:after="0" w:line="240" w:lineRule="auto"/>
        <w:rPr>
          <w:rFonts w:eastAsiaTheme="minorEastAsia"/>
          <w:sz w:val="22"/>
          <w:szCs w:val="22"/>
          <w:lang w:val="en-US" w:eastAsia="ja-JP"/>
        </w:rPr>
      </w:pPr>
    </w:p>
    <w:p w14:paraId="1F671D58"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3.1.2B</w:t>
      </w:r>
    </w:p>
    <w:p w14:paraId="51DD8E16"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(To be updated)</w:t>
      </w:r>
    </w:p>
    <w:p w14:paraId="3BA0C905" w14:textId="77777777" w:rsidR="00A3392B" w:rsidRDefault="00A3392B">
      <w:pPr>
        <w:spacing w:after="0" w:line="240" w:lineRule="auto"/>
        <w:rPr>
          <w:rFonts w:eastAsiaTheme="minorEastAsia"/>
          <w:sz w:val="22"/>
          <w:szCs w:val="22"/>
          <w:lang w:val="en-US" w:eastAsia="ja-JP"/>
        </w:rPr>
      </w:pPr>
    </w:p>
    <w:tbl>
      <w:tblPr>
        <w:tblStyle w:val="af2"/>
        <w:tblW w:w="10485" w:type="dxa"/>
        <w:tblLayout w:type="fixed"/>
        <w:tblLook w:val="04A0" w:firstRow="1" w:lastRow="0" w:firstColumn="1" w:lastColumn="0" w:noHBand="0" w:noVBand="1"/>
      </w:tblPr>
      <w:tblGrid>
        <w:gridCol w:w="1838"/>
        <w:gridCol w:w="8647"/>
      </w:tblGrid>
      <w:tr w:rsidR="00A3392B" w14:paraId="24157273" w14:textId="77777777">
        <w:tc>
          <w:tcPr>
            <w:tcW w:w="1838" w:type="dxa"/>
          </w:tcPr>
          <w:p w14:paraId="224C954B"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47" w:type="dxa"/>
          </w:tcPr>
          <w:p w14:paraId="6F0814DE"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070F8B3C" w14:textId="77777777">
        <w:tc>
          <w:tcPr>
            <w:tcW w:w="1838" w:type="dxa"/>
          </w:tcPr>
          <w:p w14:paraId="65D46B89"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47" w:type="dxa"/>
          </w:tcPr>
          <w:p w14:paraId="212E44BB"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L Question 3.1.2A: Agree to reuse Rel.18 DMRS ports combinations for PDSCH with rank 5-8.</w:t>
            </w:r>
          </w:p>
        </w:tc>
      </w:tr>
      <w:tr w:rsidR="00A3392B" w14:paraId="4124176D" w14:textId="77777777">
        <w:tc>
          <w:tcPr>
            <w:tcW w:w="1838" w:type="dxa"/>
          </w:tcPr>
          <w:p w14:paraId="7A5D3357" w14:textId="77777777" w:rsidR="00A3392B" w:rsidRDefault="00ED0414">
            <w:pPr>
              <w:spacing w:before="0" w:after="0" w:line="240" w:lineRule="auto"/>
              <w:rPr>
                <w:sz w:val="22"/>
                <w:szCs w:val="22"/>
                <w:lang w:eastAsia="zh-CN"/>
              </w:rPr>
            </w:pPr>
            <w:r>
              <w:rPr>
                <w:sz w:val="22"/>
                <w:szCs w:val="22"/>
                <w:lang w:eastAsia="zh-CN"/>
              </w:rPr>
              <w:t>Apple</w:t>
            </w:r>
          </w:p>
        </w:tc>
        <w:tc>
          <w:tcPr>
            <w:tcW w:w="8647" w:type="dxa"/>
          </w:tcPr>
          <w:p w14:paraId="648799CC" w14:textId="77777777" w:rsidR="00A3392B" w:rsidRDefault="00ED0414">
            <w:pPr>
              <w:spacing w:before="0" w:after="0" w:line="240" w:lineRule="auto"/>
              <w:rPr>
                <w:sz w:val="22"/>
                <w:szCs w:val="22"/>
                <w:lang w:eastAsia="zh-CN"/>
              </w:rPr>
            </w:pPr>
            <w:r>
              <w:rPr>
                <w:sz w:val="22"/>
                <w:szCs w:val="22"/>
                <w:lang w:eastAsia="zh-CN"/>
              </w:rPr>
              <w:t>We are fine</w:t>
            </w:r>
          </w:p>
        </w:tc>
      </w:tr>
      <w:tr w:rsidR="00A3392B" w14:paraId="4656152D" w14:textId="77777777">
        <w:tc>
          <w:tcPr>
            <w:tcW w:w="1838" w:type="dxa"/>
          </w:tcPr>
          <w:p w14:paraId="20A39527" w14:textId="77777777" w:rsidR="00A3392B" w:rsidRDefault="00ED0414">
            <w:pPr>
              <w:spacing w:before="0" w:after="0" w:line="240" w:lineRule="auto"/>
              <w:rPr>
                <w:sz w:val="22"/>
                <w:szCs w:val="22"/>
                <w:lang w:eastAsia="zh-CN"/>
              </w:rPr>
            </w:pPr>
            <w:r>
              <w:rPr>
                <w:sz w:val="22"/>
                <w:szCs w:val="22"/>
                <w:lang w:eastAsia="zh-CN"/>
              </w:rPr>
              <w:t>Google</w:t>
            </w:r>
          </w:p>
        </w:tc>
        <w:tc>
          <w:tcPr>
            <w:tcW w:w="8647" w:type="dxa"/>
          </w:tcPr>
          <w:p w14:paraId="3E9DC9DE" w14:textId="77777777" w:rsidR="00A3392B" w:rsidRDefault="00ED0414">
            <w:pPr>
              <w:spacing w:before="0" w:after="0" w:line="240" w:lineRule="auto"/>
              <w:rPr>
                <w:sz w:val="22"/>
                <w:szCs w:val="22"/>
                <w:lang w:eastAsia="zh-CN"/>
              </w:rPr>
            </w:pPr>
            <w:r>
              <w:rPr>
                <w:sz w:val="22"/>
                <w:szCs w:val="22"/>
                <w:lang w:eastAsia="zh-CN"/>
              </w:rPr>
              <w:t>Q3.1.2A: Yes</w:t>
            </w:r>
          </w:p>
        </w:tc>
      </w:tr>
      <w:tr w:rsidR="00A3392B" w14:paraId="27ACBE77" w14:textId="77777777">
        <w:tc>
          <w:tcPr>
            <w:tcW w:w="1838" w:type="dxa"/>
          </w:tcPr>
          <w:p w14:paraId="6F773CC8"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4C63B1E7" w14:textId="77777777" w:rsidR="00A3392B" w:rsidRDefault="00ED0414">
            <w:pPr>
              <w:spacing w:before="0" w:after="0" w:line="240" w:lineRule="auto"/>
              <w:rPr>
                <w:sz w:val="22"/>
                <w:szCs w:val="22"/>
                <w:lang w:eastAsia="zh-CN"/>
              </w:rPr>
            </w:pPr>
            <w:r>
              <w:rPr>
                <w:rFonts w:hint="eastAsia"/>
                <w:sz w:val="22"/>
                <w:szCs w:val="22"/>
                <w:lang w:eastAsia="zh-CN"/>
              </w:rPr>
              <w:t>F</w:t>
            </w:r>
            <w:r>
              <w:rPr>
                <w:sz w:val="22"/>
                <w:szCs w:val="22"/>
                <w:lang w:eastAsia="zh-CN"/>
              </w:rPr>
              <w:t>or Question 3.1.2A: Yes.</w:t>
            </w:r>
          </w:p>
        </w:tc>
      </w:tr>
      <w:tr w:rsidR="00A3392B" w14:paraId="4520525B" w14:textId="77777777">
        <w:tc>
          <w:tcPr>
            <w:tcW w:w="1838" w:type="dxa"/>
          </w:tcPr>
          <w:p w14:paraId="2913A303" w14:textId="77777777" w:rsidR="00A3392B" w:rsidRDefault="00ED0414">
            <w:pPr>
              <w:spacing w:before="0" w:after="0" w:line="240" w:lineRule="auto"/>
              <w:rPr>
                <w:sz w:val="22"/>
                <w:szCs w:val="22"/>
                <w:lang w:val="en-US" w:eastAsia="zh-CN"/>
              </w:rPr>
            </w:pPr>
            <w:r>
              <w:rPr>
                <w:sz w:val="22"/>
                <w:szCs w:val="22"/>
                <w:lang w:eastAsia="zh-CN"/>
              </w:rPr>
              <w:t>Nokia/NSB</w:t>
            </w:r>
          </w:p>
        </w:tc>
        <w:tc>
          <w:tcPr>
            <w:tcW w:w="8647" w:type="dxa"/>
          </w:tcPr>
          <w:p w14:paraId="71618460" w14:textId="77777777" w:rsidR="00A3392B" w:rsidRDefault="00ED0414">
            <w:pPr>
              <w:spacing w:before="0" w:after="0" w:line="240" w:lineRule="auto"/>
              <w:rPr>
                <w:sz w:val="22"/>
                <w:szCs w:val="22"/>
                <w:lang w:val="en-US" w:eastAsia="zh-CN"/>
              </w:rPr>
            </w:pPr>
            <w:r>
              <w:rPr>
                <w:sz w:val="22"/>
                <w:szCs w:val="22"/>
                <w:lang w:eastAsia="zh-CN"/>
              </w:rPr>
              <w:t>We can discuss first for Rel-</w:t>
            </w:r>
            <w:proofErr w:type="gramStart"/>
            <w:r>
              <w:rPr>
                <w:sz w:val="22"/>
                <w:szCs w:val="22"/>
                <w:lang w:eastAsia="zh-CN"/>
              </w:rPr>
              <w:t>15, and</w:t>
            </w:r>
            <w:proofErr w:type="gramEnd"/>
            <w:r>
              <w:rPr>
                <w:sz w:val="22"/>
                <w:szCs w:val="22"/>
                <w:lang w:eastAsia="zh-CN"/>
              </w:rPr>
              <w:t xml:space="preserve"> come back after the enough agreement for Rel-18 DMRS has been made. </w:t>
            </w:r>
          </w:p>
        </w:tc>
      </w:tr>
      <w:tr w:rsidR="00A3392B" w14:paraId="598AD237" w14:textId="77777777">
        <w:tc>
          <w:tcPr>
            <w:tcW w:w="1838" w:type="dxa"/>
          </w:tcPr>
          <w:p w14:paraId="04045417" w14:textId="77777777" w:rsidR="00A3392B" w:rsidRDefault="00ED0414">
            <w:pPr>
              <w:spacing w:before="0" w:after="0" w:line="240" w:lineRule="auto"/>
              <w:rPr>
                <w:rFonts w:eastAsia="Malgun Gothic"/>
                <w:sz w:val="22"/>
                <w:szCs w:val="22"/>
                <w:lang w:eastAsia="ko-KR"/>
              </w:rPr>
            </w:pPr>
            <w:r>
              <w:rPr>
                <w:rFonts w:eastAsiaTheme="minorEastAsia"/>
                <w:sz w:val="22"/>
                <w:lang w:eastAsia="ja-JP"/>
              </w:rPr>
              <w:t>Huawei/</w:t>
            </w:r>
            <w:proofErr w:type="spellStart"/>
            <w:r>
              <w:rPr>
                <w:rFonts w:eastAsiaTheme="minorEastAsia"/>
                <w:sz w:val="22"/>
                <w:lang w:eastAsia="ja-JP"/>
              </w:rPr>
              <w:t>HiSilicon</w:t>
            </w:r>
            <w:proofErr w:type="spellEnd"/>
          </w:p>
        </w:tc>
        <w:tc>
          <w:tcPr>
            <w:tcW w:w="8647" w:type="dxa"/>
          </w:tcPr>
          <w:p w14:paraId="351AA077"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 xml:space="preserve">FL Question 3.1.2A: </w:t>
            </w:r>
            <w:r>
              <w:rPr>
                <w:rFonts w:eastAsia="DengXian" w:hint="eastAsia"/>
                <w:sz w:val="22"/>
                <w:szCs w:val="22"/>
                <w:lang w:eastAsia="zh-CN"/>
              </w:rPr>
              <w:t>Y</w:t>
            </w:r>
            <w:r>
              <w:rPr>
                <w:rFonts w:eastAsia="DengXian"/>
                <w:sz w:val="22"/>
                <w:szCs w:val="22"/>
                <w:lang w:eastAsia="zh-CN"/>
              </w:rPr>
              <w:t>es.</w:t>
            </w:r>
          </w:p>
        </w:tc>
      </w:tr>
      <w:tr w:rsidR="00A3392B" w14:paraId="16047F79" w14:textId="77777777">
        <w:tc>
          <w:tcPr>
            <w:tcW w:w="1838" w:type="dxa"/>
          </w:tcPr>
          <w:p w14:paraId="3DAF71C8"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0EACCB6B" w14:textId="77777777" w:rsidR="00A3392B" w:rsidRDefault="00ED0414">
            <w:pPr>
              <w:spacing w:before="0" w:after="0" w:line="240" w:lineRule="auto"/>
              <w:rPr>
                <w:rFonts w:eastAsia="Malgun Gothic"/>
                <w:sz w:val="22"/>
                <w:szCs w:val="22"/>
                <w:lang w:val="en-US" w:eastAsia="ko-KR"/>
              </w:rPr>
            </w:pPr>
            <w:r>
              <w:rPr>
                <w:rFonts w:eastAsia="Malgun Gothic" w:hint="eastAsia"/>
                <w:sz w:val="22"/>
                <w:szCs w:val="22"/>
                <w:lang w:val="en-US" w:eastAsia="ko-KR"/>
              </w:rPr>
              <w:t>We are okay.</w:t>
            </w:r>
          </w:p>
        </w:tc>
      </w:tr>
      <w:tr w:rsidR="00A3392B" w14:paraId="5061677D" w14:textId="77777777">
        <w:tc>
          <w:tcPr>
            <w:tcW w:w="1838" w:type="dxa"/>
          </w:tcPr>
          <w:p w14:paraId="459AEFE4" w14:textId="77777777" w:rsidR="00A3392B" w:rsidRDefault="00ED0414">
            <w:pPr>
              <w:spacing w:before="0" w:after="0" w:line="240" w:lineRule="auto"/>
              <w:rPr>
                <w:rFonts w:eastAsia="DengXian"/>
                <w:sz w:val="22"/>
                <w:szCs w:val="22"/>
                <w:lang w:eastAsia="zh-CN"/>
              </w:rPr>
            </w:pPr>
            <w:r>
              <w:rPr>
                <w:sz w:val="22"/>
                <w:szCs w:val="22"/>
                <w:lang w:eastAsia="zh-CN"/>
              </w:rPr>
              <w:t>Lenovo</w:t>
            </w:r>
          </w:p>
        </w:tc>
        <w:tc>
          <w:tcPr>
            <w:tcW w:w="8647" w:type="dxa"/>
          </w:tcPr>
          <w:p w14:paraId="63F1DABD" w14:textId="77777777" w:rsidR="00A3392B" w:rsidRDefault="00ED0414">
            <w:pPr>
              <w:spacing w:before="0" w:after="0" w:line="240" w:lineRule="auto"/>
              <w:rPr>
                <w:rFonts w:eastAsia="DengXian"/>
                <w:sz w:val="22"/>
                <w:szCs w:val="22"/>
                <w:lang w:eastAsia="zh-CN"/>
              </w:rPr>
            </w:pPr>
            <w:r>
              <w:rPr>
                <w:rFonts w:eastAsiaTheme="minorEastAsia" w:hint="eastAsia"/>
                <w:sz w:val="22"/>
                <w:szCs w:val="22"/>
                <w:lang w:eastAsia="ja-JP"/>
              </w:rPr>
              <w:t>F</w:t>
            </w:r>
            <w:r>
              <w:rPr>
                <w:rFonts w:eastAsiaTheme="minorEastAsia"/>
                <w:sz w:val="22"/>
                <w:szCs w:val="22"/>
                <w:lang w:eastAsia="ja-JP"/>
              </w:rPr>
              <w:t>L Question 3.1.2A: Yes.</w:t>
            </w:r>
          </w:p>
        </w:tc>
      </w:tr>
      <w:tr w:rsidR="00A3392B" w14:paraId="692DAC6E" w14:textId="77777777">
        <w:tc>
          <w:tcPr>
            <w:tcW w:w="1838" w:type="dxa"/>
          </w:tcPr>
          <w:p w14:paraId="43CC16A7" w14:textId="77777777" w:rsidR="00A3392B" w:rsidRDefault="00ED0414">
            <w:pPr>
              <w:spacing w:before="0" w:after="0" w:line="240" w:lineRule="auto"/>
              <w:jc w:val="left"/>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078DE242"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Y</w:t>
            </w:r>
            <w:r>
              <w:rPr>
                <w:rFonts w:eastAsiaTheme="minorEastAsia"/>
                <w:sz w:val="22"/>
                <w:szCs w:val="22"/>
                <w:lang w:eastAsia="ja-JP"/>
              </w:rPr>
              <w:t>es</w:t>
            </w:r>
          </w:p>
        </w:tc>
      </w:tr>
      <w:tr w:rsidR="00A3392B" w14:paraId="6C575547" w14:textId="77777777">
        <w:tc>
          <w:tcPr>
            <w:tcW w:w="1838" w:type="dxa"/>
          </w:tcPr>
          <w:p w14:paraId="183CE97B"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CATT</w:t>
            </w:r>
          </w:p>
        </w:tc>
        <w:tc>
          <w:tcPr>
            <w:tcW w:w="8647" w:type="dxa"/>
          </w:tcPr>
          <w:p w14:paraId="73D5CE46" w14:textId="77777777" w:rsidR="00A3392B" w:rsidRDefault="00ED0414">
            <w:pPr>
              <w:spacing w:before="0" w:after="0" w:line="240" w:lineRule="auto"/>
              <w:rPr>
                <w:sz w:val="22"/>
                <w:szCs w:val="22"/>
                <w:lang w:eastAsia="zh-CN"/>
              </w:rPr>
            </w:pPr>
            <w:r>
              <w:rPr>
                <w:sz w:val="22"/>
                <w:szCs w:val="22"/>
                <w:lang w:eastAsia="zh-CN"/>
              </w:rPr>
              <w:t>FL Question 3.1.2A</w:t>
            </w:r>
            <w:r>
              <w:rPr>
                <w:rFonts w:hint="eastAsia"/>
                <w:sz w:val="22"/>
                <w:szCs w:val="22"/>
                <w:lang w:eastAsia="zh-CN"/>
              </w:rPr>
              <w:t>: Yes</w:t>
            </w:r>
          </w:p>
        </w:tc>
      </w:tr>
      <w:tr w:rsidR="00A3392B" w14:paraId="6A969C0F" w14:textId="77777777">
        <w:trPr>
          <w:trHeight w:val="60"/>
        </w:trPr>
        <w:tc>
          <w:tcPr>
            <w:tcW w:w="1838" w:type="dxa"/>
          </w:tcPr>
          <w:p w14:paraId="6D6F7CC0"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Vivo</w:t>
            </w:r>
          </w:p>
        </w:tc>
        <w:tc>
          <w:tcPr>
            <w:tcW w:w="8647" w:type="dxa"/>
          </w:tcPr>
          <w:p w14:paraId="6911CA9B"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Y</w:t>
            </w:r>
            <w:r>
              <w:rPr>
                <w:rFonts w:eastAsia="DengXian"/>
                <w:sz w:val="22"/>
                <w:szCs w:val="22"/>
                <w:lang w:eastAsia="zh-CN"/>
              </w:rPr>
              <w:t>es</w:t>
            </w:r>
          </w:p>
        </w:tc>
      </w:tr>
      <w:tr w:rsidR="00A3392B" w14:paraId="2593C0F2" w14:textId="77777777">
        <w:tc>
          <w:tcPr>
            <w:tcW w:w="1838" w:type="dxa"/>
          </w:tcPr>
          <w:p w14:paraId="2EEDE00A" w14:textId="77777777" w:rsidR="00A3392B" w:rsidRDefault="00ED0414">
            <w:pPr>
              <w:spacing w:before="0" w:after="0" w:line="240" w:lineRule="auto"/>
              <w:rPr>
                <w:rFonts w:eastAsia="DengXian"/>
                <w:sz w:val="22"/>
                <w:szCs w:val="22"/>
                <w:lang w:eastAsia="zh-CN"/>
              </w:rPr>
            </w:pPr>
            <w:r>
              <w:rPr>
                <w:sz w:val="22"/>
                <w:szCs w:val="22"/>
                <w:lang w:eastAsia="zh-CN"/>
              </w:rPr>
              <w:t>QC</w:t>
            </w:r>
          </w:p>
        </w:tc>
        <w:tc>
          <w:tcPr>
            <w:tcW w:w="8647" w:type="dxa"/>
          </w:tcPr>
          <w:p w14:paraId="76B8AB62" w14:textId="77777777" w:rsidR="00A3392B" w:rsidRDefault="00ED0414">
            <w:pPr>
              <w:spacing w:before="0" w:after="0" w:line="240" w:lineRule="auto"/>
              <w:rPr>
                <w:sz w:val="22"/>
                <w:szCs w:val="22"/>
                <w:lang w:eastAsia="zh-CN"/>
              </w:rPr>
            </w:pPr>
            <w:r>
              <w:rPr>
                <w:sz w:val="22"/>
                <w:szCs w:val="22"/>
                <w:lang w:eastAsia="zh-CN"/>
              </w:rPr>
              <w:t xml:space="preserve">We are fine to discuss PUSCH DMRS port combinations with rank 5-8, after the PDSCH DMRS port combinations with rank 5-8 is settled. But we are not sure we should reuse exactly the same port combinations. Anyway, we are open to discuss. </w:t>
            </w:r>
          </w:p>
        </w:tc>
      </w:tr>
      <w:tr w:rsidR="00A3392B" w14:paraId="21D213E5" w14:textId="77777777">
        <w:tc>
          <w:tcPr>
            <w:tcW w:w="1838" w:type="dxa"/>
          </w:tcPr>
          <w:p w14:paraId="305DBE96" w14:textId="77777777" w:rsidR="00A3392B" w:rsidRDefault="00ED0414">
            <w:pPr>
              <w:spacing w:before="0" w:after="0" w:line="240" w:lineRule="auto"/>
              <w:rPr>
                <w:rFonts w:eastAsia="Malgun Gothic"/>
                <w:sz w:val="22"/>
                <w:szCs w:val="22"/>
                <w:lang w:eastAsia="ko-KR"/>
              </w:rPr>
            </w:pPr>
            <w:r>
              <w:rPr>
                <w:rFonts w:eastAsia="DengXian"/>
                <w:sz w:val="22"/>
                <w:szCs w:val="22"/>
                <w:lang w:eastAsia="zh-CN"/>
              </w:rPr>
              <w:lastRenderedPageBreak/>
              <w:t>Fraunhofer IIS/HHI</w:t>
            </w:r>
          </w:p>
        </w:tc>
        <w:tc>
          <w:tcPr>
            <w:tcW w:w="8647" w:type="dxa"/>
          </w:tcPr>
          <w:p w14:paraId="17653C96" w14:textId="77777777" w:rsidR="00A3392B" w:rsidRDefault="00ED0414">
            <w:pPr>
              <w:spacing w:before="0" w:after="0" w:line="240" w:lineRule="auto"/>
              <w:rPr>
                <w:rFonts w:eastAsia="Malgun Gothic"/>
                <w:sz w:val="22"/>
                <w:szCs w:val="22"/>
                <w:lang w:eastAsia="ko-KR"/>
              </w:rPr>
            </w:pPr>
            <w:r>
              <w:rPr>
                <w:sz w:val="22"/>
                <w:szCs w:val="22"/>
                <w:lang w:eastAsia="zh-CN"/>
              </w:rPr>
              <w:t>Yes</w:t>
            </w:r>
          </w:p>
        </w:tc>
      </w:tr>
      <w:tr w:rsidR="00A3392B" w14:paraId="271D439A" w14:textId="77777777">
        <w:tc>
          <w:tcPr>
            <w:tcW w:w="1838" w:type="dxa"/>
          </w:tcPr>
          <w:p w14:paraId="13520406" w14:textId="77777777" w:rsidR="00A3392B" w:rsidRDefault="00ED0414">
            <w:pPr>
              <w:spacing w:after="0" w:line="240" w:lineRule="auto"/>
              <w:rPr>
                <w:rFonts w:eastAsia="DengXian"/>
                <w:sz w:val="22"/>
                <w:szCs w:val="22"/>
                <w:lang w:eastAsia="zh-CN"/>
              </w:rPr>
            </w:pPr>
            <w:r>
              <w:rPr>
                <w:rFonts w:eastAsia="Malgun Gothic" w:hint="eastAsia"/>
                <w:sz w:val="22"/>
                <w:szCs w:val="22"/>
                <w:lang w:eastAsia="ko-KR"/>
              </w:rPr>
              <w:t>LGE</w:t>
            </w:r>
          </w:p>
        </w:tc>
        <w:tc>
          <w:tcPr>
            <w:tcW w:w="8647" w:type="dxa"/>
          </w:tcPr>
          <w:p w14:paraId="4C7106C3" w14:textId="77777777" w:rsidR="00A3392B" w:rsidRDefault="00ED0414">
            <w:pPr>
              <w:spacing w:after="0" w:line="240" w:lineRule="auto"/>
              <w:rPr>
                <w:sz w:val="22"/>
                <w:szCs w:val="22"/>
                <w:lang w:eastAsia="zh-CN"/>
              </w:rPr>
            </w:pPr>
            <w:r>
              <w:rPr>
                <w:rFonts w:eastAsia="Malgun Gothic" w:hint="eastAsia"/>
                <w:sz w:val="22"/>
                <w:szCs w:val="22"/>
                <w:lang w:eastAsia="ko-KR"/>
              </w:rPr>
              <w:t>We are fine</w:t>
            </w:r>
            <w:r>
              <w:rPr>
                <w:rFonts w:eastAsia="Malgun Gothic"/>
                <w:sz w:val="22"/>
                <w:szCs w:val="22"/>
                <w:lang w:eastAsia="ko-KR"/>
              </w:rPr>
              <w:t>.</w:t>
            </w:r>
          </w:p>
        </w:tc>
      </w:tr>
      <w:tr w:rsidR="00A3392B" w14:paraId="6C51A6E7" w14:textId="77777777">
        <w:tc>
          <w:tcPr>
            <w:tcW w:w="1838" w:type="dxa"/>
          </w:tcPr>
          <w:p w14:paraId="28B73FD7" w14:textId="77777777" w:rsidR="00A3392B" w:rsidRDefault="00ED0414">
            <w:pPr>
              <w:spacing w:after="0" w:line="240" w:lineRule="auto"/>
              <w:rPr>
                <w:sz w:val="22"/>
                <w:szCs w:val="22"/>
                <w:lang w:val="en-US" w:eastAsia="zh-CN"/>
              </w:rPr>
            </w:pPr>
            <w:r>
              <w:rPr>
                <w:rFonts w:hint="eastAsia"/>
                <w:sz w:val="22"/>
                <w:szCs w:val="22"/>
                <w:lang w:val="en-US" w:eastAsia="zh-CN"/>
              </w:rPr>
              <w:t>ZTE</w:t>
            </w:r>
          </w:p>
        </w:tc>
        <w:tc>
          <w:tcPr>
            <w:tcW w:w="8647" w:type="dxa"/>
          </w:tcPr>
          <w:p w14:paraId="1918ED3B" w14:textId="77777777" w:rsidR="00A3392B" w:rsidRDefault="00ED0414">
            <w:pPr>
              <w:spacing w:after="0" w:line="240" w:lineRule="auto"/>
              <w:rPr>
                <w:sz w:val="22"/>
                <w:szCs w:val="22"/>
                <w:lang w:val="en-US" w:eastAsia="zh-CN"/>
              </w:rPr>
            </w:pPr>
            <w:r>
              <w:rPr>
                <w:rFonts w:hint="eastAsia"/>
                <w:sz w:val="22"/>
                <w:szCs w:val="22"/>
                <w:lang w:val="en-US" w:eastAsia="zh-CN"/>
              </w:rPr>
              <w:t>Yes.</w:t>
            </w:r>
          </w:p>
        </w:tc>
      </w:tr>
      <w:tr w:rsidR="00A3392B" w14:paraId="44D0BF01" w14:textId="77777777">
        <w:tc>
          <w:tcPr>
            <w:tcW w:w="1838" w:type="dxa"/>
          </w:tcPr>
          <w:p w14:paraId="137CEE25" w14:textId="77777777" w:rsidR="00A3392B" w:rsidRDefault="00ED0414">
            <w:pPr>
              <w:spacing w:after="0" w:line="240" w:lineRule="auto"/>
              <w:rPr>
                <w:sz w:val="22"/>
                <w:szCs w:val="22"/>
                <w:lang w:val="en-US" w:eastAsia="zh-CN"/>
              </w:rPr>
            </w:pPr>
            <w:r>
              <w:rPr>
                <w:rFonts w:hint="eastAsia"/>
                <w:sz w:val="22"/>
                <w:szCs w:val="22"/>
                <w:lang w:val="en-US" w:eastAsia="zh-CN"/>
              </w:rPr>
              <w:t>X</w:t>
            </w:r>
            <w:r>
              <w:rPr>
                <w:sz w:val="22"/>
                <w:szCs w:val="22"/>
                <w:lang w:val="en-US" w:eastAsia="zh-CN"/>
              </w:rPr>
              <w:t>iaomi</w:t>
            </w:r>
          </w:p>
        </w:tc>
        <w:tc>
          <w:tcPr>
            <w:tcW w:w="8647" w:type="dxa"/>
          </w:tcPr>
          <w:p w14:paraId="3AC8CF98" w14:textId="77777777" w:rsidR="00A3392B" w:rsidRDefault="00ED0414">
            <w:pPr>
              <w:spacing w:after="0" w:line="240" w:lineRule="auto"/>
              <w:rPr>
                <w:sz w:val="22"/>
                <w:szCs w:val="22"/>
                <w:lang w:val="en-US" w:eastAsia="zh-CN"/>
              </w:rPr>
            </w:pPr>
            <w:r>
              <w:rPr>
                <w:sz w:val="22"/>
                <w:szCs w:val="22"/>
                <w:lang w:val="en-US" w:eastAsia="zh-CN"/>
              </w:rPr>
              <w:t>Same view with Nokia.</w:t>
            </w:r>
          </w:p>
        </w:tc>
      </w:tr>
      <w:tr w:rsidR="00A3392B" w14:paraId="31860EEB" w14:textId="77777777">
        <w:tc>
          <w:tcPr>
            <w:tcW w:w="1838" w:type="dxa"/>
          </w:tcPr>
          <w:p w14:paraId="173C5977" w14:textId="77777777" w:rsidR="00A3392B" w:rsidRDefault="00ED0414">
            <w:pPr>
              <w:spacing w:after="0" w:line="240" w:lineRule="auto"/>
              <w:rPr>
                <w:sz w:val="22"/>
                <w:szCs w:val="22"/>
                <w:lang w:val="en-US" w:eastAsia="zh-CN"/>
              </w:rPr>
            </w:pPr>
            <w:r>
              <w:rPr>
                <w:sz w:val="22"/>
                <w:szCs w:val="22"/>
                <w:lang w:val="en-US" w:eastAsia="zh-CN"/>
              </w:rPr>
              <w:t>MediaTek</w:t>
            </w:r>
          </w:p>
        </w:tc>
        <w:tc>
          <w:tcPr>
            <w:tcW w:w="8647" w:type="dxa"/>
          </w:tcPr>
          <w:p w14:paraId="0140E461" w14:textId="77777777" w:rsidR="00A3392B" w:rsidRDefault="00ED0414">
            <w:pPr>
              <w:spacing w:after="0" w:line="240" w:lineRule="auto"/>
              <w:rPr>
                <w:sz w:val="22"/>
                <w:szCs w:val="22"/>
                <w:lang w:val="en-US" w:eastAsia="zh-CN"/>
              </w:rPr>
            </w:pPr>
            <w:r>
              <w:rPr>
                <w:sz w:val="22"/>
                <w:szCs w:val="22"/>
                <w:lang w:val="en-US" w:eastAsia="zh-CN"/>
              </w:rPr>
              <w:t>Yes</w:t>
            </w:r>
          </w:p>
        </w:tc>
      </w:tr>
      <w:tr w:rsidR="00A3392B" w14:paraId="18413E92" w14:textId="77777777">
        <w:tc>
          <w:tcPr>
            <w:tcW w:w="1838" w:type="dxa"/>
          </w:tcPr>
          <w:p w14:paraId="7EF71141" w14:textId="77777777" w:rsidR="00A3392B" w:rsidRDefault="00ED0414">
            <w:pPr>
              <w:spacing w:after="0" w:line="240" w:lineRule="auto"/>
              <w:rPr>
                <w:sz w:val="22"/>
                <w:szCs w:val="22"/>
                <w:lang w:val="en-US" w:eastAsia="zh-CN"/>
              </w:rPr>
            </w:pPr>
            <w:r>
              <w:rPr>
                <w:rFonts w:hint="eastAsia"/>
                <w:sz w:val="22"/>
                <w:szCs w:val="22"/>
                <w:lang w:val="en-US" w:eastAsia="zh-CN"/>
              </w:rPr>
              <w:t>C</w:t>
            </w:r>
            <w:r>
              <w:rPr>
                <w:sz w:val="22"/>
                <w:szCs w:val="22"/>
                <w:lang w:val="en-US" w:eastAsia="zh-CN"/>
              </w:rPr>
              <w:t>MCC</w:t>
            </w:r>
          </w:p>
        </w:tc>
        <w:tc>
          <w:tcPr>
            <w:tcW w:w="8647" w:type="dxa"/>
          </w:tcPr>
          <w:p w14:paraId="675DE5AE" w14:textId="77777777" w:rsidR="00A3392B" w:rsidRDefault="00ED0414">
            <w:pPr>
              <w:spacing w:after="0" w:line="240" w:lineRule="auto"/>
              <w:rPr>
                <w:sz w:val="22"/>
                <w:szCs w:val="22"/>
                <w:lang w:val="en-US" w:eastAsia="zh-CN"/>
              </w:rPr>
            </w:pPr>
            <w:r>
              <w:rPr>
                <w:rFonts w:eastAsiaTheme="minorEastAsia" w:hint="eastAsia"/>
                <w:sz w:val="22"/>
                <w:szCs w:val="22"/>
                <w:lang w:eastAsia="ja-JP"/>
              </w:rPr>
              <w:t>F</w:t>
            </w:r>
            <w:r>
              <w:rPr>
                <w:rFonts w:eastAsiaTheme="minorEastAsia"/>
                <w:sz w:val="22"/>
                <w:szCs w:val="22"/>
                <w:lang w:eastAsia="ja-JP"/>
              </w:rPr>
              <w:t>L Question 3.1.2A: Agree to reuse DMRS port combinations for Rel.18 DMRS ports of PDSCH with rank 5-8.</w:t>
            </w:r>
          </w:p>
        </w:tc>
      </w:tr>
      <w:tr w:rsidR="00A3392B" w14:paraId="2703F1DB" w14:textId="77777777">
        <w:tc>
          <w:tcPr>
            <w:tcW w:w="1838" w:type="dxa"/>
          </w:tcPr>
          <w:p w14:paraId="1A0A3245" w14:textId="77777777" w:rsidR="00A3392B" w:rsidRDefault="00ED0414">
            <w:pPr>
              <w:spacing w:after="0" w:line="240" w:lineRule="auto"/>
              <w:rPr>
                <w:sz w:val="22"/>
                <w:szCs w:val="22"/>
                <w:lang w:val="en-US" w:eastAsia="zh-CN"/>
              </w:rPr>
            </w:pPr>
            <w:proofErr w:type="spellStart"/>
            <w:r>
              <w:rPr>
                <w:rFonts w:eastAsia="DengXian" w:hint="eastAsia"/>
                <w:sz w:val="22"/>
                <w:szCs w:val="22"/>
                <w:lang w:eastAsia="zh-CN"/>
              </w:rPr>
              <w:t>S</w:t>
            </w:r>
            <w:r>
              <w:rPr>
                <w:rFonts w:eastAsia="DengXian"/>
                <w:sz w:val="22"/>
                <w:szCs w:val="22"/>
                <w:lang w:eastAsia="zh-CN"/>
              </w:rPr>
              <w:t>preadtrum</w:t>
            </w:r>
            <w:proofErr w:type="spellEnd"/>
          </w:p>
        </w:tc>
        <w:tc>
          <w:tcPr>
            <w:tcW w:w="8647" w:type="dxa"/>
          </w:tcPr>
          <w:p w14:paraId="143742A2" w14:textId="77777777" w:rsidR="00A3392B" w:rsidRDefault="00ED0414">
            <w:pPr>
              <w:spacing w:after="0" w:line="240" w:lineRule="auto"/>
              <w:rPr>
                <w:rFonts w:eastAsiaTheme="minorEastAsia"/>
                <w:sz w:val="22"/>
                <w:szCs w:val="22"/>
                <w:lang w:eastAsia="ja-JP"/>
              </w:rPr>
            </w:pPr>
            <w:r>
              <w:rPr>
                <w:rFonts w:eastAsia="DengXian"/>
                <w:sz w:val="22"/>
                <w:szCs w:val="22"/>
                <w:lang w:val="en-US" w:eastAsia="zh-CN"/>
              </w:rPr>
              <w:t xml:space="preserve">Yes </w:t>
            </w:r>
          </w:p>
        </w:tc>
      </w:tr>
    </w:tbl>
    <w:p w14:paraId="5D623074" w14:textId="77777777" w:rsidR="00A3392B" w:rsidRDefault="00A3392B">
      <w:pPr>
        <w:spacing w:after="0" w:line="240" w:lineRule="auto"/>
        <w:jc w:val="both"/>
        <w:rPr>
          <w:rFonts w:eastAsiaTheme="minorEastAsia"/>
          <w:sz w:val="22"/>
          <w:szCs w:val="22"/>
          <w:lang w:val="en-US" w:eastAsia="ja-JP"/>
        </w:rPr>
      </w:pPr>
    </w:p>
    <w:p w14:paraId="1AE9C070" w14:textId="77777777" w:rsidR="00A3392B" w:rsidRDefault="00ED0414">
      <w:pPr>
        <w:pStyle w:val="2"/>
        <w:numPr>
          <w:ilvl w:val="1"/>
          <w:numId w:val="58"/>
        </w:numPr>
        <w:tabs>
          <w:tab w:val="left" w:pos="360"/>
        </w:tabs>
        <w:rPr>
          <w:lang w:val="en-US"/>
        </w:rPr>
      </w:pPr>
      <w:r>
        <w:rPr>
          <w:lang w:val="en-US"/>
        </w:rPr>
        <w:t>Max number of PTRS ports</w:t>
      </w:r>
    </w:p>
    <w:p w14:paraId="14884A8D" w14:textId="77777777" w:rsidR="00A3392B" w:rsidRDefault="00ED0414">
      <w:pPr>
        <w:spacing w:after="0" w:line="240" w:lineRule="auto"/>
        <w:jc w:val="both"/>
        <w:rPr>
          <w:rFonts w:eastAsiaTheme="minorEastAsia"/>
          <w:iCs/>
          <w:sz w:val="22"/>
          <w:szCs w:val="22"/>
          <w:lang w:val="en-US" w:eastAsia="ja-JP"/>
        </w:rPr>
      </w:pPr>
      <w:r>
        <w:rPr>
          <w:rFonts w:eastAsiaTheme="minorEastAsia"/>
          <w:iCs/>
          <w:sz w:val="22"/>
          <w:szCs w:val="22"/>
          <w:lang w:val="en-US" w:eastAsia="ja-JP"/>
        </w:rPr>
        <w:t>We discussed the following proposal in RAN1#110bis-e, however, there was no consensus. We have to down select because it impacts on discussion in sect. 3.3.</w:t>
      </w:r>
    </w:p>
    <w:p w14:paraId="4BA0D019" w14:textId="77777777" w:rsidR="00A3392B" w:rsidRDefault="00ED0414">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proposal#3.2A:</w:t>
      </w:r>
      <w:r>
        <w:rPr>
          <w:rFonts w:eastAsiaTheme="minorEastAsia"/>
          <w:b/>
          <w:bCs/>
          <w:sz w:val="22"/>
          <w:szCs w:val="22"/>
          <w:lang w:eastAsia="ja-JP"/>
        </w:rPr>
        <w:t>(Up to 4 port)</w:t>
      </w:r>
    </w:p>
    <w:p w14:paraId="735C36DB" w14:textId="77777777" w:rsidR="00A3392B" w:rsidRDefault="00ED0414">
      <w:pPr>
        <w:pStyle w:val="af8"/>
        <w:numPr>
          <w:ilvl w:val="0"/>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8Tx PUSCH, support up to </w:t>
      </w:r>
      <w:r>
        <w:rPr>
          <w:rFonts w:ascii="Times New Roman" w:eastAsiaTheme="minorEastAsia" w:hAnsi="Times New Roman"/>
          <w:b/>
          <w:bCs/>
          <w:color w:val="FF0000"/>
          <w:lang w:eastAsia="ja-JP"/>
        </w:rPr>
        <w:t>4</w:t>
      </w:r>
      <w:r>
        <w:rPr>
          <w:rFonts w:ascii="Times New Roman" w:eastAsiaTheme="minorEastAsia" w:hAnsi="Times New Roman"/>
          <w:b/>
          <w:bCs/>
          <w:lang w:eastAsia="ja-JP"/>
        </w:rPr>
        <w:t xml:space="preserve"> ports PTRS for CP-OFDM.</w:t>
      </w:r>
    </w:p>
    <w:p w14:paraId="33B15F5A" w14:textId="346E7C0A" w:rsidR="00A3392B" w:rsidRDefault="00ED0414">
      <w:pPr>
        <w:spacing w:after="0" w:line="240" w:lineRule="auto"/>
        <w:jc w:val="both"/>
        <w:rPr>
          <w:rFonts w:eastAsiaTheme="minorEastAsia"/>
          <w:sz w:val="22"/>
          <w:szCs w:val="22"/>
          <w:highlight w:val="lightGray"/>
          <w:lang w:val="en-US" w:eastAsia="ja-JP"/>
        </w:rPr>
      </w:pPr>
      <w:r>
        <w:rPr>
          <w:rFonts w:eastAsiaTheme="minorEastAsia"/>
          <w:sz w:val="22"/>
          <w:szCs w:val="22"/>
          <w:lang w:val="en-US" w:eastAsia="ja-JP"/>
        </w:rPr>
        <w:t>Support/fine</w:t>
      </w:r>
      <w:r w:rsidR="00B74269">
        <w:rPr>
          <w:rFonts w:eastAsiaTheme="minorEastAsia"/>
          <w:sz w:val="22"/>
          <w:szCs w:val="22"/>
          <w:lang w:val="en-US" w:eastAsia="ja-JP"/>
        </w:rPr>
        <w:t xml:space="preserve"> (12)</w:t>
      </w:r>
      <w:r>
        <w:rPr>
          <w:rFonts w:eastAsiaTheme="minorEastAsia"/>
          <w:sz w:val="22"/>
          <w:szCs w:val="22"/>
          <w:lang w:val="en-US" w:eastAsia="ja-JP"/>
        </w:rPr>
        <w:t xml:space="preserve">: </w:t>
      </w:r>
      <w:proofErr w:type="spellStart"/>
      <w:r>
        <w:rPr>
          <w:rFonts w:eastAsiaTheme="minorEastAsia"/>
          <w:sz w:val="22"/>
          <w:szCs w:val="22"/>
          <w:lang w:val="en-US" w:eastAsia="ja-JP"/>
        </w:rPr>
        <w:t>InterDigital</w:t>
      </w:r>
      <w:proofErr w:type="spellEnd"/>
      <w:r>
        <w:rPr>
          <w:rFonts w:eastAsiaTheme="minorEastAsia"/>
          <w:sz w:val="22"/>
          <w:szCs w:val="22"/>
          <w:lang w:val="en-US" w:eastAsia="ja-JP"/>
        </w:rPr>
        <w:t>, CATT, Lenovo, Apple, Qualcomm, Xiaomi, LGE</w:t>
      </w:r>
      <w:r w:rsidR="00B74269">
        <w:rPr>
          <w:rFonts w:eastAsiaTheme="minorEastAsia"/>
          <w:sz w:val="22"/>
          <w:szCs w:val="22"/>
          <w:lang w:val="en-US" w:eastAsia="ja-JP"/>
        </w:rPr>
        <w:t>,</w:t>
      </w:r>
      <w:r>
        <w:rPr>
          <w:rFonts w:eastAsiaTheme="minorEastAsia"/>
          <w:sz w:val="22"/>
          <w:szCs w:val="22"/>
          <w:lang w:val="en-US" w:eastAsia="ja-JP"/>
        </w:rPr>
        <w:t xml:space="preserve"> Docomo</w:t>
      </w:r>
      <w:r w:rsidR="00E32CD3">
        <w:rPr>
          <w:rFonts w:eastAsiaTheme="minorEastAsia"/>
          <w:sz w:val="22"/>
          <w:szCs w:val="22"/>
          <w:lang w:val="en-US" w:eastAsia="ja-JP"/>
        </w:rPr>
        <w:t xml:space="preserve">, ZTE, Xiaomi, </w:t>
      </w:r>
      <w:r w:rsidR="002A1453">
        <w:rPr>
          <w:rFonts w:eastAsiaTheme="minorEastAsia"/>
          <w:sz w:val="22"/>
          <w:szCs w:val="22"/>
          <w:lang w:val="en-US" w:eastAsia="ja-JP"/>
        </w:rPr>
        <w:t>MediaTek, CMCC</w:t>
      </w:r>
    </w:p>
    <w:p w14:paraId="46E8ADED" w14:textId="77777777" w:rsidR="00A3392B" w:rsidRDefault="00A3392B">
      <w:pPr>
        <w:spacing w:after="0" w:line="240" w:lineRule="auto"/>
        <w:jc w:val="both"/>
        <w:rPr>
          <w:rFonts w:eastAsiaTheme="minorEastAsia"/>
          <w:sz w:val="22"/>
          <w:szCs w:val="22"/>
          <w:lang w:eastAsia="ja-JP"/>
        </w:rPr>
      </w:pPr>
    </w:p>
    <w:p w14:paraId="67652600" w14:textId="77777777" w:rsidR="00A3392B" w:rsidRDefault="00ED0414">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proposal#3.2B:</w:t>
      </w:r>
      <w:r>
        <w:rPr>
          <w:rFonts w:eastAsiaTheme="minorEastAsia"/>
          <w:b/>
          <w:bCs/>
          <w:sz w:val="22"/>
          <w:szCs w:val="22"/>
          <w:lang w:eastAsia="ja-JP"/>
        </w:rPr>
        <w:t xml:space="preserve"> (Up to 2 port)</w:t>
      </w:r>
    </w:p>
    <w:p w14:paraId="2E6FC417" w14:textId="77777777" w:rsidR="00A3392B" w:rsidRDefault="00ED0414">
      <w:pPr>
        <w:pStyle w:val="af8"/>
        <w:numPr>
          <w:ilvl w:val="0"/>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8Tx PUSCH, support up to </w:t>
      </w:r>
      <w:r>
        <w:rPr>
          <w:rFonts w:ascii="Times New Roman" w:eastAsiaTheme="minorEastAsia" w:hAnsi="Times New Roman"/>
          <w:b/>
          <w:bCs/>
          <w:color w:val="FF0000"/>
          <w:lang w:eastAsia="ja-JP"/>
        </w:rPr>
        <w:t>2</w:t>
      </w:r>
      <w:r>
        <w:rPr>
          <w:rFonts w:ascii="Times New Roman" w:eastAsiaTheme="minorEastAsia" w:hAnsi="Times New Roman"/>
          <w:b/>
          <w:bCs/>
          <w:lang w:eastAsia="ja-JP"/>
        </w:rPr>
        <w:t xml:space="preserve"> ports PTRS for CP-OFDM.</w:t>
      </w:r>
    </w:p>
    <w:p w14:paraId="1F5BC5DF" w14:textId="62BFC222" w:rsidR="002A1453" w:rsidRDefault="00ED0414" w:rsidP="002A1453">
      <w:pPr>
        <w:spacing w:after="0" w:line="240" w:lineRule="auto"/>
        <w:jc w:val="both"/>
        <w:rPr>
          <w:rFonts w:eastAsiaTheme="minorEastAsia"/>
          <w:sz w:val="22"/>
          <w:szCs w:val="22"/>
          <w:lang w:val="en-US" w:eastAsia="ja-JP"/>
        </w:rPr>
      </w:pPr>
      <w:r>
        <w:rPr>
          <w:rFonts w:eastAsiaTheme="minorEastAsia"/>
          <w:sz w:val="22"/>
          <w:szCs w:val="22"/>
          <w:lang w:val="en-US" w:eastAsia="ja-JP"/>
        </w:rPr>
        <w:t>Support/</w:t>
      </w:r>
      <w:proofErr w:type="gramStart"/>
      <w:r>
        <w:rPr>
          <w:rFonts w:eastAsiaTheme="minorEastAsia"/>
          <w:sz w:val="22"/>
          <w:szCs w:val="22"/>
          <w:lang w:val="en-US" w:eastAsia="ja-JP"/>
        </w:rPr>
        <w:t>fine</w:t>
      </w:r>
      <w:r w:rsidR="00B74269">
        <w:rPr>
          <w:rFonts w:eastAsiaTheme="minorEastAsia"/>
          <w:sz w:val="22"/>
          <w:szCs w:val="22"/>
          <w:lang w:val="en-US" w:eastAsia="ja-JP"/>
        </w:rPr>
        <w:t>(</w:t>
      </w:r>
      <w:proofErr w:type="gramEnd"/>
      <w:r w:rsidR="00B74269">
        <w:rPr>
          <w:rFonts w:eastAsiaTheme="minorEastAsia"/>
          <w:sz w:val="22"/>
          <w:szCs w:val="22"/>
          <w:lang w:val="en-US" w:eastAsia="ja-JP"/>
        </w:rPr>
        <w:t>12)</w:t>
      </w:r>
      <w:r>
        <w:rPr>
          <w:rFonts w:eastAsiaTheme="minorEastAsia"/>
          <w:sz w:val="22"/>
          <w:szCs w:val="22"/>
          <w:lang w:val="en-US" w:eastAsia="ja-JP"/>
        </w:rPr>
        <w:t xml:space="preserve">: </w:t>
      </w:r>
      <w:r w:rsidR="002A1453">
        <w:rPr>
          <w:rFonts w:eastAsiaTheme="minorEastAsia"/>
          <w:sz w:val="22"/>
          <w:szCs w:val="22"/>
          <w:lang w:val="en-US" w:eastAsia="ja-JP"/>
        </w:rPr>
        <w:t>Samsung, OPPO, Nokia/NSB, vivo, Google, Huawei/</w:t>
      </w:r>
      <w:proofErr w:type="spellStart"/>
      <w:r w:rsidR="002A1453">
        <w:rPr>
          <w:rFonts w:eastAsiaTheme="minorEastAsia"/>
          <w:sz w:val="22"/>
          <w:szCs w:val="22"/>
          <w:lang w:val="en-US" w:eastAsia="ja-JP"/>
        </w:rPr>
        <w:t>HiSilicon</w:t>
      </w:r>
      <w:proofErr w:type="spellEnd"/>
      <w:r w:rsidR="002A1453">
        <w:rPr>
          <w:rFonts w:eastAsiaTheme="minorEastAsia"/>
          <w:sz w:val="22"/>
          <w:szCs w:val="22"/>
          <w:lang w:val="en-US" w:eastAsia="ja-JP"/>
        </w:rPr>
        <w:t xml:space="preserve">, vivo, ZTE, NEC, </w:t>
      </w:r>
      <w:proofErr w:type="spellStart"/>
      <w:r w:rsidR="002A1453">
        <w:rPr>
          <w:rFonts w:eastAsia="DengXian" w:hint="eastAsia"/>
          <w:sz w:val="22"/>
          <w:szCs w:val="22"/>
          <w:lang w:eastAsia="zh-CN"/>
        </w:rPr>
        <w:t>S</w:t>
      </w:r>
      <w:r w:rsidR="002A1453">
        <w:rPr>
          <w:rFonts w:eastAsia="DengXian"/>
          <w:sz w:val="22"/>
          <w:szCs w:val="22"/>
          <w:lang w:eastAsia="zh-CN"/>
        </w:rPr>
        <w:t>preadtrum</w:t>
      </w:r>
      <w:proofErr w:type="spellEnd"/>
    </w:p>
    <w:p w14:paraId="3F12973E" w14:textId="77777777" w:rsidR="00A3392B" w:rsidRDefault="00A3392B">
      <w:pPr>
        <w:spacing w:after="0" w:line="240" w:lineRule="auto"/>
        <w:jc w:val="both"/>
        <w:rPr>
          <w:rFonts w:eastAsiaTheme="minorEastAsia"/>
          <w:sz w:val="22"/>
          <w:szCs w:val="22"/>
          <w:lang w:val="en-US" w:eastAsia="ja-JP"/>
        </w:rPr>
      </w:pPr>
    </w:p>
    <w:p w14:paraId="47410056"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2"/>
        <w:tblW w:w="10485" w:type="dxa"/>
        <w:tblLayout w:type="fixed"/>
        <w:tblLook w:val="04A0" w:firstRow="1" w:lastRow="0" w:firstColumn="1" w:lastColumn="0" w:noHBand="0" w:noVBand="1"/>
      </w:tblPr>
      <w:tblGrid>
        <w:gridCol w:w="1838"/>
        <w:gridCol w:w="8647"/>
      </w:tblGrid>
      <w:tr w:rsidR="00A3392B" w14:paraId="0279F30E" w14:textId="77777777">
        <w:tc>
          <w:tcPr>
            <w:tcW w:w="1838" w:type="dxa"/>
          </w:tcPr>
          <w:p w14:paraId="23B6C2C7"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47" w:type="dxa"/>
          </w:tcPr>
          <w:p w14:paraId="355B1679"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78066156" w14:textId="77777777">
        <w:tc>
          <w:tcPr>
            <w:tcW w:w="1838" w:type="dxa"/>
          </w:tcPr>
          <w:p w14:paraId="1B6E246C"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6B780FE3"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Support FL Proposal 3.2A, because</w:t>
            </w:r>
            <w:r>
              <w:rPr>
                <w:sz w:val="22"/>
                <w:szCs w:val="22"/>
              </w:rPr>
              <w:t xml:space="preserve"> </w:t>
            </w:r>
            <w:r>
              <w:rPr>
                <w:rFonts w:eastAsiaTheme="minorEastAsia"/>
                <w:sz w:val="22"/>
                <w:szCs w:val="22"/>
                <w:lang w:eastAsia="ja-JP"/>
              </w:rPr>
              <w:t>Ng (antenna coherent groups) was agreed with 1, 2, 4. If different antenna groups do not share the same PA, different phase noise would be observed for different antenna groups. Hence, each DMRS port(s) should be associated with one PTRS port, and the total number of PTRS ports should be up to 4.</w:t>
            </w:r>
          </w:p>
        </w:tc>
      </w:tr>
      <w:tr w:rsidR="00A3392B" w14:paraId="79301746" w14:textId="77777777">
        <w:tc>
          <w:tcPr>
            <w:tcW w:w="1838" w:type="dxa"/>
          </w:tcPr>
          <w:p w14:paraId="27D11369" w14:textId="77777777" w:rsidR="00A3392B" w:rsidRDefault="00ED0414">
            <w:pPr>
              <w:spacing w:before="0" w:after="0" w:line="240" w:lineRule="auto"/>
              <w:rPr>
                <w:sz w:val="22"/>
                <w:szCs w:val="22"/>
                <w:lang w:eastAsia="zh-CN"/>
              </w:rPr>
            </w:pPr>
            <w:r>
              <w:rPr>
                <w:sz w:val="22"/>
                <w:szCs w:val="22"/>
                <w:lang w:eastAsia="zh-CN"/>
              </w:rPr>
              <w:t>Apple</w:t>
            </w:r>
          </w:p>
        </w:tc>
        <w:tc>
          <w:tcPr>
            <w:tcW w:w="8647" w:type="dxa"/>
          </w:tcPr>
          <w:p w14:paraId="1AE25DAB" w14:textId="77777777" w:rsidR="00A3392B" w:rsidRDefault="00ED0414">
            <w:pPr>
              <w:spacing w:before="0" w:after="0" w:line="240" w:lineRule="auto"/>
              <w:rPr>
                <w:sz w:val="22"/>
                <w:szCs w:val="22"/>
                <w:lang w:eastAsia="zh-CN"/>
              </w:rPr>
            </w:pPr>
            <w:r>
              <w:rPr>
                <w:sz w:val="22"/>
                <w:szCs w:val="22"/>
                <w:lang w:eastAsia="zh-CN"/>
              </w:rPr>
              <w:t xml:space="preserve">We prefer proposal #3.2A. For 8Tx agenda, we agreed on 4 panel architecture for partial-coherent UE already even though we use port groups. </w:t>
            </w:r>
          </w:p>
        </w:tc>
      </w:tr>
      <w:tr w:rsidR="00A3392B" w14:paraId="1E68F411" w14:textId="77777777">
        <w:tc>
          <w:tcPr>
            <w:tcW w:w="1838" w:type="dxa"/>
          </w:tcPr>
          <w:p w14:paraId="44F9D470" w14:textId="77777777" w:rsidR="00A3392B" w:rsidRDefault="00ED0414">
            <w:pPr>
              <w:spacing w:before="0" w:after="0" w:line="240" w:lineRule="auto"/>
              <w:rPr>
                <w:sz w:val="22"/>
                <w:szCs w:val="22"/>
                <w:lang w:eastAsia="zh-CN"/>
              </w:rPr>
            </w:pPr>
            <w:r>
              <w:rPr>
                <w:sz w:val="22"/>
                <w:szCs w:val="22"/>
                <w:lang w:eastAsia="zh-CN"/>
              </w:rPr>
              <w:t>Google</w:t>
            </w:r>
          </w:p>
        </w:tc>
        <w:tc>
          <w:tcPr>
            <w:tcW w:w="8647" w:type="dxa"/>
          </w:tcPr>
          <w:p w14:paraId="3F5797D7" w14:textId="77777777" w:rsidR="00A3392B" w:rsidRDefault="00ED0414">
            <w:pPr>
              <w:spacing w:before="0" w:after="0" w:line="240" w:lineRule="auto"/>
              <w:rPr>
                <w:sz w:val="22"/>
                <w:szCs w:val="22"/>
                <w:lang w:eastAsia="zh-CN"/>
              </w:rPr>
            </w:pPr>
            <w:r>
              <w:rPr>
                <w:sz w:val="22"/>
                <w:szCs w:val="22"/>
                <w:lang w:eastAsia="zh-CN"/>
              </w:rPr>
              <w:t xml:space="preserve">It is unnecessary to support &gt;2 PT-RS ports, since current </w:t>
            </w:r>
            <w:proofErr w:type="spellStart"/>
            <w:r>
              <w:rPr>
                <w:sz w:val="22"/>
                <w:szCs w:val="22"/>
                <w:lang w:eastAsia="zh-CN"/>
              </w:rPr>
              <w:t>STxMP</w:t>
            </w:r>
            <w:proofErr w:type="spellEnd"/>
            <w:r>
              <w:rPr>
                <w:sz w:val="22"/>
                <w:szCs w:val="22"/>
                <w:lang w:eastAsia="zh-CN"/>
              </w:rPr>
              <w:t xml:space="preserve"> only supports up to 2 panels. Current 8Tx is mainly for FR1.</w:t>
            </w:r>
          </w:p>
        </w:tc>
      </w:tr>
      <w:tr w:rsidR="00A3392B" w14:paraId="68430A52" w14:textId="77777777">
        <w:tc>
          <w:tcPr>
            <w:tcW w:w="1838" w:type="dxa"/>
          </w:tcPr>
          <w:p w14:paraId="3B67E54D"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1BD48C7F" w14:textId="77777777" w:rsidR="00A3392B" w:rsidRDefault="00ED0414">
            <w:pPr>
              <w:spacing w:before="0" w:after="0" w:line="240" w:lineRule="auto"/>
              <w:rPr>
                <w:sz w:val="22"/>
                <w:szCs w:val="22"/>
                <w:lang w:eastAsia="zh-CN"/>
              </w:rPr>
            </w:pPr>
            <w:r>
              <w:rPr>
                <w:sz w:val="22"/>
                <w:szCs w:val="22"/>
                <w:lang w:eastAsia="zh-CN"/>
              </w:rPr>
              <w:t xml:space="preserve">We support FL proposal#3.2B. </w:t>
            </w:r>
          </w:p>
          <w:p w14:paraId="441EAF97" w14:textId="77777777" w:rsidR="00A3392B" w:rsidRDefault="00ED0414">
            <w:pPr>
              <w:spacing w:before="0" w:after="0" w:line="240" w:lineRule="auto"/>
              <w:rPr>
                <w:sz w:val="22"/>
                <w:szCs w:val="22"/>
                <w:lang w:eastAsia="zh-CN"/>
              </w:rPr>
            </w:pPr>
            <w:r>
              <w:rPr>
                <w:sz w:val="22"/>
                <w:szCs w:val="22"/>
                <w:lang w:val="en-US" w:eastAsia="zh-CN"/>
              </w:rPr>
              <w:t>PTRS ports would occupy different subcarriers in many OFDM symbol. The overhead of 4 PTRS ports would double that of 2 PTRS ports. Two non-coherent antenna groups can share the same PTRS ports. In Rel-15, even 4Tx non-coherent UE only supports at most 2 PTRS ports.</w:t>
            </w:r>
          </w:p>
        </w:tc>
      </w:tr>
      <w:tr w:rsidR="00A3392B" w14:paraId="4F7B76F4" w14:textId="77777777">
        <w:tc>
          <w:tcPr>
            <w:tcW w:w="1838" w:type="dxa"/>
          </w:tcPr>
          <w:p w14:paraId="6EEFDD27" w14:textId="77777777" w:rsidR="00A3392B" w:rsidRDefault="00ED0414">
            <w:pPr>
              <w:spacing w:before="0" w:after="0" w:line="240" w:lineRule="auto"/>
              <w:rPr>
                <w:sz w:val="22"/>
                <w:szCs w:val="22"/>
                <w:lang w:val="en-US" w:eastAsia="zh-CN"/>
              </w:rPr>
            </w:pPr>
            <w:r>
              <w:rPr>
                <w:sz w:val="22"/>
                <w:szCs w:val="22"/>
                <w:lang w:eastAsia="zh-CN"/>
              </w:rPr>
              <w:lastRenderedPageBreak/>
              <w:t>Nokia/NSB</w:t>
            </w:r>
          </w:p>
        </w:tc>
        <w:tc>
          <w:tcPr>
            <w:tcW w:w="8647" w:type="dxa"/>
          </w:tcPr>
          <w:p w14:paraId="03041A8E" w14:textId="77777777" w:rsidR="00A3392B" w:rsidRDefault="00ED0414">
            <w:pPr>
              <w:spacing w:before="0" w:after="0" w:line="240" w:lineRule="auto"/>
              <w:rPr>
                <w:sz w:val="22"/>
                <w:szCs w:val="22"/>
                <w:lang w:val="en-US" w:eastAsia="zh-CN"/>
              </w:rPr>
            </w:pPr>
            <w:r>
              <w:rPr>
                <w:sz w:val="22"/>
                <w:szCs w:val="22"/>
                <w:lang w:eastAsia="zh-CN"/>
              </w:rPr>
              <w:t xml:space="preserve">Support Proposal #3.2B. In Rel-15, for non-coherent rank=4 case, we use </w:t>
            </w:r>
            <w:proofErr w:type="spellStart"/>
            <w:r>
              <w:rPr>
                <w:sz w:val="22"/>
                <w:szCs w:val="22"/>
                <w:lang w:eastAsia="zh-CN"/>
              </w:rPr>
              <w:t>upto</w:t>
            </w:r>
            <w:proofErr w:type="spellEnd"/>
            <w:r>
              <w:rPr>
                <w:sz w:val="22"/>
                <w:szCs w:val="22"/>
                <w:lang w:eastAsia="zh-CN"/>
              </w:rPr>
              <w:t xml:space="preserve"> 2 PTRS ports. We don’t think Ng=4 and on-coherent rank=4 case </w:t>
            </w:r>
            <w:proofErr w:type="gramStart"/>
            <w:r>
              <w:rPr>
                <w:sz w:val="22"/>
                <w:szCs w:val="22"/>
                <w:lang w:eastAsia="zh-CN"/>
              </w:rPr>
              <w:t>are</w:t>
            </w:r>
            <w:proofErr w:type="gramEnd"/>
            <w:r>
              <w:rPr>
                <w:sz w:val="22"/>
                <w:szCs w:val="22"/>
                <w:lang w:eastAsia="zh-CN"/>
              </w:rPr>
              <w:t xml:space="preserve"> very different.  </w:t>
            </w:r>
          </w:p>
        </w:tc>
      </w:tr>
      <w:tr w:rsidR="00A3392B" w14:paraId="2BC6AFFA" w14:textId="77777777">
        <w:tc>
          <w:tcPr>
            <w:tcW w:w="1838" w:type="dxa"/>
          </w:tcPr>
          <w:p w14:paraId="4E8F3F6A" w14:textId="77777777" w:rsidR="00A3392B" w:rsidRDefault="00ED0414">
            <w:pPr>
              <w:spacing w:before="0" w:after="0" w:line="240" w:lineRule="auto"/>
              <w:rPr>
                <w:rFonts w:eastAsia="Malgun Gothic"/>
                <w:sz w:val="22"/>
                <w:szCs w:val="22"/>
                <w:lang w:eastAsia="ko-KR"/>
              </w:rPr>
            </w:pPr>
            <w:r>
              <w:rPr>
                <w:rFonts w:eastAsiaTheme="minorEastAsia"/>
                <w:sz w:val="22"/>
                <w:szCs w:val="22"/>
                <w:lang w:eastAsia="ja-JP"/>
              </w:rPr>
              <w:t>Huawei/</w:t>
            </w:r>
            <w:proofErr w:type="spellStart"/>
            <w:r>
              <w:rPr>
                <w:rFonts w:eastAsiaTheme="minorEastAsia"/>
                <w:sz w:val="22"/>
                <w:szCs w:val="22"/>
                <w:lang w:eastAsia="ja-JP"/>
              </w:rPr>
              <w:t>HiSilicon</w:t>
            </w:r>
            <w:proofErr w:type="spellEnd"/>
          </w:p>
        </w:tc>
        <w:tc>
          <w:tcPr>
            <w:tcW w:w="8647" w:type="dxa"/>
          </w:tcPr>
          <w:p w14:paraId="6880AF01" w14:textId="77777777" w:rsidR="00A3392B" w:rsidRDefault="00ED0414">
            <w:pPr>
              <w:spacing w:before="0" w:after="0" w:line="240" w:lineRule="auto"/>
              <w:rPr>
                <w:rFonts w:eastAsia="Malgun Gothic"/>
                <w:sz w:val="22"/>
                <w:szCs w:val="22"/>
                <w:lang w:eastAsia="ko-KR"/>
              </w:rPr>
            </w:pPr>
            <w:r>
              <w:rPr>
                <w:rFonts w:eastAsia="Malgun Gothic"/>
                <w:sz w:val="22"/>
                <w:szCs w:val="22"/>
                <w:lang w:eastAsia="ko-KR"/>
              </w:rPr>
              <w:t>FL proposal#3.2B is preferred.</w:t>
            </w:r>
          </w:p>
        </w:tc>
      </w:tr>
      <w:tr w:rsidR="00A3392B" w14:paraId="0A63097C" w14:textId="77777777">
        <w:tc>
          <w:tcPr>
            <w:tcW w:w="1838" w:type="dxa"/>
          </w:tcPr>
          <w:p w14:paraId="0059D1E8"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10D65AB8" w14:textId="77777777" w:rsidR="00A3392B" w:rsidRDefault="00ED0414">
            <w:pPr>
              <w:spacing w:before="0" w:after="0" w:line="240" w:lineRule="auto"/>
              <w:rPr>
                <w:rFonts w:eastAsia="Malgun Gothic"/>
                <w:sz w:val="22"/>
                <w:szCs w:val="22"/>
                <w:lang w:val="en-US" w:eastAsia="ko-KR"/>
              </w:rPr>
            </w:pPr>
            <w:r>
              <w:rPr>
                <w:rFonts w:eastAsia="Malgun Gothic" w:hint="eastAsia"/>
                <w:sz w:val="22"/>
                <w:szCs w:val="22"/>
                <w:lang w:val="en-US" w:eastAsia="ko-KR"/>
              </w:rPr>
              <w:t xml:space="preserve">Support FL proposal#3.2B, </w:t>
            </w:r>
            <w:r>
              <w:rPr>
                <w:rFonts w:eastAsia="Malgun Gothic"/>
                <w:sz w:val="22"/>
                <w:szCs w:val="22"/>
                <w:lang w:val="en-US" w:eastAsia="ko-KR"/>
              </w:rPr>
              <w:t>because</w:t>
            </w:r>
            <w:r>
              <w:rPr>
                <w:rFonts w:eastAsia="Malgun Gothic" w:hint="eastAsia"/>
                <w:sz w:val="22"/>
                <w:szCs w:val="22"/>
                <w:lang w:val="en-US" w:eastAsia="ko-KR"/>
              </w:rPr>
              <w:t xml:space="preserve"> 8TX up to 8-layer is </w:t>
            </w:r>
            <w:r>
              <w:rPr>
                <w:rFonts w:eastAsia="Malgun Gothic"/>
                <w:sz w:val="22"/>
                <w:szCs w:val="22"/>
                <w:lang w:val="en-US" w:eastAsia="ko-KR"/>
              </w:rPr>
              <w:t xml:space="preserve">mainly in </w:t>
            </w:r>
            <w:r>
              <w:rPr>
                <w:rFonts w:eastAsia="Malgun Gothic" w:hint="eastAsia"/>
                <w:sz w:val="22"/>
                <w:szCs w:val="22"/>
                <w:lang w:val="en-US" w:eastAsia="ko-KR"/>
              </w:rPr>
              <w:t>FR1</w:t>
            </w:r>
            <w:r>
              <w:rPr>
                <w:rFonts w:eastAsia="Malgun Gothic"/>
                <w:sz w:val="22"/>
                <w:szCs w:val="22"/>
                <w:lang w:val="en-US" w:eastAsia="ko-KR"/>
              </w:rPr>
              <w:t>, where PT-RS is optional</w:t>
            </w:r>
            <w:r>
              <w:rPr>
                <w:rFonts w:eastAsia="Malgun Gothic" w:hint="eastAsia"/>
                <w:sz w:val="22"/>
                <w:szCs w:val="22"/>
                <w:lang w:val="en-US" w:eastAsia="ko-KR"/>
              </w:rPr>
              <w:t xml:space="preserve">, </w:t>
            </w:r>
            <w:r>
              <w:rPr>
                <w:rFonts w:eastAsia="Malgun Gothic"/>
                <w:sz w:val="22"/>
                <w:szCs w:val="22"/>
                <w:lang w:val="en-US" w:eastAsia="ko-KR"/>
              </w:rPr>
              <w:t xml:space="preserve">and more than 2 PT-RS ports </w:t>
            </w:r>
            <w:r>
              <w:rPr>
                <w:rFonts w:eastAsia="Malgun Gothic" w:hint="eastAsia"/>
                <w:sz w:val="22"/>
                <w:szCs w:val="22"/>
                <w:lang w:val="en-US" w:eastAsia="ko-KR"/>
              </w:rPr>
              <w:t>requires more overhead</w:t>
            </w:r>
            <w:r>
              <w:rPr>
                <w:rFonts w:eastAsia="Malgun Gothic"/>
                <w:sz w:val="22"/>
                <w:szCs w:val="22"/>
                <w:lang w:val="en-US" w:eastAsia="ko-KR"/>
              </w:rPr>
              <w:t>.</w:t>
            </w:r>
          </w:p>
        </w:tc>
      </w:tr>
      <w:tr w:rsidR="00A3392B" w14:paraId="6C33B42B" w14:textId="77777777">
        <w:tc>
          <w:tcPr>
            <w:tcW w:w="1838" w:type="dxa"/>
          </w:tcPr>
          <w:p w14:paraId="146F8437" w14:textId="77777777" w:rsidR="00A3392B" w:rsidRDefault="00ED0414">
            <w:pPr>
              <w:spacing w:before="0" w:after="0" w:line="240" w:lineRule="auto"/>
              <w:rPr>
                <w:rFonts w:eastAsia="DengXian"/>
                <w:sz w:val="22"/>
                <w:szCs w:val="22"/>
                <w:lang w:eastAsia="zh-CN"/>
              </w:rPr>
            </w:pPr>
            <w:r>
              <w:rPr>
                <w:sz w:val="22"/>
                <w:szCs w:val="22"/>
                <w:lang w:eastAsia="zh-CN"/>
              </w:rPr>
              <w:t>Lenovo</w:t>
            </w:r>
          </w:p>
        </w:tc>
        <w:tc>
          <w:tcPr>
            <w:tcW w:w="8647" w:type="dxa"/>
          </w:tcPr>
          <w:p w14:paraId="152FF76C" w14:textId="77777777" w:rsidR="00A3392B" w:rsidRDefault="00ED0414">
            <w:pPr>
              <w:spacing w:before="0" w:after="0" w:line="240" w:lineRule="auto"/>
              <w:rPr>
                <w:rFonts w:eastAsia="DengXian"/>
                <w:sz w:val="22"/>
                <w:szCs w:val="22"/>
                <w:lang w:eastAsia="zh-CN"/>
              </w:rPr>
            </w:pPr>
            <w:r>
              <w:rPr>
                <w:sz w:val="22"/>
                <w:szCs w:val="22"/>
                <w:lang w:eastAsia="zh-CN"/>
              </w:rPr>
              <w:t>We agree with Docomo and support proposal #3.2A.</w:t>
            </w:r>
          </w:p>
        </w:tc>
      </w:tr>
      <w:tr w:rsidR="00A3392B" w14:paraId="080320E8" w14:textId="77777777">
        <w:tc>
          <w:tcPr>
            <w:tcW w:w="1838" w:type="dxa"/>
          </w:tcPr>
          <w:p w14:paraId="1693C207" w14:textId="77777777" w:rsidR="00A3392B" w:rsidRDefault="00ED0414">
            <w:pPr>
              <w:spacing w:before="0" w:after="0" w:line="240" w:lineRule="auto"/>
              <w:jc w:val="left"/>
              <w:rPr>
                <w:rFonts w:eastAsia="DengXian"/>
                <w:sz w:val="22"/>
                <w:szCs w:val="22"/>
                <w:lang w:eastAsia="zh-CN"/>
              </w:rPr>
            </w:pPr>
            <w:r>
              <w:rPr>
                <w:rFonts w:eastAsia="DengXian" w:hint="eastAsia"/>
                <w:sz w:val="22"/>
                <w:szCs w:val="22"/>
                <w:lang w:eastAsia="zh-CN"/>
              </w:rPr>
              <w:t>CATT</w:t>
            </w:r>
          </w:p>
        </w:tc>
        <w:tc>
          <w:tcPr>
            <w:tcW w:w="8647" w:type="dxa"/>
          </w:tcPr>
          <w:p w14:paraId="3D873B85"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 xml:space="preserve">Support </w:t>
            </w:r>
            <w:r>
              <w:rPr>
                <w:sz w:val="22"/>
                <w:szCs w:val="22"/>
                <w:lang w:eastAsia="zh-CN"/>
              </w:rPr>
              <w:t>FL proposal#3.2</w:t>
            </w:r>
            <w:r>
              <w:rPr>
                <w:rFonts w:hint="eastAsia"/>
                <w:sz w:val="22"/>
                <w:szCs w:val="22"/>
                <w:lang w:eastAsia="zh-CN"/>
              </w:rPr>
              <w:t>A</w:t>
            </w:r>
            <w:r>
              <w:rPr>
                <w:sz w:val="22"/>
                <w:szCs w:val="22"/>
                <w:lang w:eastAsia="zh-CN"/>
              </w:rPr>
              <w:t>.</w:t>
            </w:r>
          </w:p>
        </w:tc>
      </w:tr>
      <w:tr w:rsidR="00A3392B" w14:paraId="7E8B91D5" w14:textId="77777777">
        <w:tc>
          <w:tcPr>
            <w:tcW w:w="1838" w:type="dxa"/>
          </w:tcPr>
          <w:p w14:paraId="7B12119C"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Vivo</w:t>
            </w:r>
          </w:p>
        </w:tc>
        <w:tc>
          <w:tcPr>
            <w:tcW w:w="8647" w:type="dxa"/>
          </w:tcPr>
          <w:p w14:paraId="7F3A89C0" w14:textId="77777777" w:rsidR="00A3392B" w:rsidRDefault="00ED0414">
            <w:pPr>
              <w:spacing w:before="0" w:after="0" w:line="240" w:lineRule="auto"/>
              <w:rPr>
                <w:sz w:val="22"/>
                <w:szCs w:val="22"/>
                <w:lang w:eastAsia="zh-CN"/>
              </w:rPr>
            </w:pPr>
            <w:r>
              <w:rPr>
                <w:sz w:val="22"/>
                <w:szCs w:val="22"/>
                <w:lang w:eastAsia="zh-CN"/>
              </w:rPr>
              <w:t>Support FL proposal#3.2B.</w:t>
            </w:r>
          </w:p>
          <w:p w14:paraId="03C3832A" w14:textId="77777777" w:rsidR="00A3392B" w:rsidRDefault="00ED0414">
            <w:pPr>
              <w:spacing w:before="0" w:after="0" w:line="240" w:lineRule="auto"/>
              <w:rPr>
                <w:sz w:val="22"/>
                <w:szCs w:val="22"/>
                <w:lang w:eastAsia="zh-CN"/>
              </w:rPr>
            </w:pPr>
            <w:r>
              <w:rPr>
                <w:sz w:val="22"/>
                <w:szCs w:val="22"/>
                <w:lang w:eastAsia="zh-CN"/>
              </w:rPr>
              <w:t>We think 4 antenna groups are not equivalent to 4 panels. It’s up to UE how to map antenna groups to panels. Even if 4 antenna groups are mapped to 4 panels, one more important point should be mentioned is that it is not equivalent to there would be 4 phase noise sources for PUSCH, since 4 panels can be linked to two oscillators, i.e., two panels are linked to one oscillator. In this case, up to 2 PTRS ports are enough.</w:t>
            </w:r>
          </w:p>
        </w:tc>
      </w:tr>
      <w:tr w:rsidR="00A3392B" w14:paraId="6A5B7D78" w14:textId="77777777">
        <w:trPr>
          <w:trHeight w:val="60"/>
        </w:trPr>
        <w:tc>
          <w:tcPr>
            <w:tcW w:w="1838" w:type="dxa"/>
          </w:tcPr>
          <w:p w14:paraId="4B66A5B1" w14:textId="77777777" w:rsidR="00A3392B" w:rsidRDefault="00ED0414">
            <w:pPr>
              <w:spacing w:before="0" w:after="0" w:line="240" w:lineRule="auto"/>
              <w:rPr>
                <w:rFonts w:eastAsiaTheme="minorEastAsia"/>
                <w:sz w:val="22"/>
                <w:szCs w:val="22"/>
                <w:lang w:eastAsia="ja-JP"/>
              </w:rPr>
            </w:pPr>
            <w:r>
              <w:rPr>
                <w:sz w:val="22"/>
                <w:szCs w:val="22"/>
                <w:lang w:eastAsia="zh-CN"/>
              </w:rPr>
              <w:t>QC</w:t>
            </w:r>
          </w:p>
        </w:tc>
        <w:tc>
          <w:tcPr>
            <w:tcW w:w="8647" w:type="dxa"/>
          </w:tcPr>
          <w:p w14:paraId="3BEF6752"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 xml:space="preserve">Support FL Proposal 3.2A, based on the same reason Docomo mentioned. We are not sure how 2 ports PTRS would work for Ng=4 antenna groups. Some companies mentioned UE could share oscillator between 2 antenna groups. We are not sure if that is implementable. Even some UE vendors think it is implementation, RAN1 should not force all UEs to take that particular implementation. </w:t>
            </w:r>
            <w:proofErr w:type="gramStart"/>
            <w:r>
              <w:rPr>
                <w:rFonts w:eastAsiaTheme="minorEastAsia"/>
                <w:sz w:val="22"/>
                <w:szCs w:val="22"/>
                <w:lang w:eastAsia="ja-JP"/>
              </w:rPr>
              <w:t>Other</w:t>
            </w:r>
            <w:proofErr w:type="gramEnd"/>
            <w:r>
              <w:rPr>
                <w:rFonts w:eastAsiaTheme="minorEastAsia"/>
                <w:sz w:val="22"/>
                <w:szCs w:val="22"/>
                <w:lang w:eastAsia="ja-JP"/>
              </w:rPr>
              <w:t xml:space="preserve"> implementation such as one oscillator per antenna group/Panel should be allowed by RAN1 spec.  </w:t>
            </w:r>
          </w:p>
        </w:tc>
      </w:tr>
      <w:tr w:rsidR="00A3392B" w14:paraId="18D40E50" w14:textId="77777777">
        <w:tc>
          <w:tcPr>
            <w:tcW w:w="1838" w:type="dxa"/>
          </w:tcPr>
          <w:p w14:paraId="52E945C6" w14:textId="77777777" w:rsidR="00A3392B" w:rsidRDefault="00ED0414">
            <w:pPr>
              <w:spacing w:before="0" w:after="0" w:line="240" w:lineRule="auto"/>
              <w:rPr>
                <w:rFonts w:eastAsia="DengXian"/>
                <w:sz w:val="22"/>
                <w:szCs w:val="22"/>
                <w:lang w:val="en-US" w:eastAsia="zh-CN"/>
              </w:rPr>
            </w:pPr>
            <w:r>
              <w:rPr>
                <w:rFonts w:eastAsia="DengXian" w:hint="eastAsia"/>
                <w:sz w:val="22"/>
                <w:szCs w:val="22"/>
                <w:lang w:val="en-US" w:eastAsia="zh-CN"/>
              </w:rPr>
              <w:t>ZTE</w:t>
            </w:r>
          </w:p>
        </w:tc>
        <w:tc>
          <w:tcPr>
            <w:tcW w:w="8647" w:type="dxa"/>
          </w:tcPr>
          <w:p w14:paraId="5A26AD52" w14:textId="77777777" w:rsidR="00A3392B" w:rsidRDefault="00ED0414">
            <w:pPr>
              <w:spacing w:before="0" w:after="0" w:line="240" w:lineRule="auto"/>
              <w:rPr>
                <w:sz w:val="22"/>
                <w:szCs w:val="22"/>
                <w:lang w:val="en-US" w:eastAsia="zh-CN"/>
              </w:rPr>
            </w:pPr>
            <w:r>
              <w:rPr>
                <w:rFonts w:hint="eastAsia"/>
                <w:sz w:val="22"/>
                <w:szCs w:val="22"/>
                <w:lang w:val="en-US" w:eastAsia="zh-CN"/>
              </w:rPr>
              <w:t>Fine with proposal 3.2A.</w:t>
            </w:r>
          </w:p>
        </w:tc>
      </w:tr>
      <w:tr w:rsidR="00A3392B" w14:paraId="3EBBE299" w14:textId="77777777">
        <w:tc>
          <w:tcPr>
            <w:tcW w:w="1838" w:type="dxa"/>
          </w:tcPr>
          <w:p w14:paraId="1A35DFA4"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X</w:t>
            </w:r>
            <w:r>
              <w:rPr>
                <w:rFonts w:eastAsia="DengXian"/>
                <w:sz w:val="22"/>
                <w:szCs w:val="22"/>
                <w:lang w:eastAsia="zh-CN"/>
              </w:rPr>
              <w:t>iaomi</w:t>
            </w:r>
          </w:p>
        </w:tc>
        <w:tc>
          <w:tcPr>
            <w:tcW w:w="8647" w:type="dxa"/>
          </w:tcPr>
          <w:p w14:paraId="1FD1627C" w14:textId="77777777" w:rsidR="00A3392B" w:rsidRDefault="00ED0414">
            <w:pPr>
              <w:spacing w:before="0" w:after="0" w:line="240" w:lineRule="auto"/>
              <w:rPr>
                <w:rFonts w:eastAsia="Malgun Gothic"/>
                <w:sz w:val="22"/>
                <w:szCs w:val="22"/>
                <w:lang w:eastAsia="ko-KR"/>
              </w:rPr>
            </w:pPr>
            <w:r>
              <w:rPr>
                <w:rFonts w:eastAsia="Malgun Gothic"/>
                <w:sz w:val="22"/>
                <w:szCs w:val="22"/>
                <w:lang w:eastAsia="ko-KR"/>
              </w:rPr>
              <w:t>Support FL Proposal 3.2A, the maximum of 4 PT-RS ports is needed for Ng=4 case.</w:t>
            </w:r>
          </w:p>
        </w:tc>
      </w:tr>
      <w:tr w:rsidR="00A3392B" w14:paraId="588FA86B" w14:textId="77777777">
        <w:tc>
          <w:tcPr>
            <w:tcW w:w="1838" w:type="dxa"/>
          </w:tcPr>
          <w:p w14:paraId="48F0E039" w14:textId="77777777" w:rsidR="00A3392B" w:rsidRDefault="00ED0414">
            <w:pPr>
              <w:spacing w:after="0" w:line="240" w:lineRule="auto"/>
              <w:rPr>
                <w:rFonts w:eastAsia="DengXian"/>
                <w:sz w:val="22"/>
                <w:szCs w:val="22"/>
                <w:lang w:eastAsia="zh-CN"/>
              </w:rPr>
            </w:pPr>
            <w:r>
              <w:rPr>
                <w:rFonts w:eastAsia="DengXian" w:hint="eastAsia"/>
                <w:sz w:val="22"/>
                <w:szCs w:val="22"/>
                <w:lang w:eastAsia="zh-CN"/>
              </w:rPr>
              <w:t>NEC</w:t>
            </w:r>
          </w:p>
        </w:tc>
        <w:tc>
          <w:tcPr>
            <w:tcW w:w="8647" w:type="dxa"/>
          </w:tcPr>
          <w:p w14:paraId="5BD6BFF9" w14:textId="77777777" w:rsidR="00A3392B" w:rsidRDefault="00ED0414">
            <w:pPr>
              <w:spacing w:after="0" w:line="240" w:lineRule="auto"/>
              <w:rPr>
                <w:rFonts w:eastAsia="DengXian"/>
                <w:sz w:val="22"/>
                <w:szCs w:val="22"/>
                <w:lang w:eastAsia="zh-CN"/>
              </w:rPr>
            </w:pPr>
            <w:r>
              <w:rPr>
                <w:rFonts w:eastAsia="DengXian"/>
                <w:sz w:val="22"/>
                <w:szCs w:val="22"/>
                <w:lang w:eastAsia="zh-CN"/>
              </w:rPr>
              <w:t>Prefer Proposal 3.2B, up to 2 PTRS ports are sufficient.</w:t>
            </w:r>
          </w:p>
        </w:tc>
      </w:tr>
      <w:tr w:rsidR="00A3392B" w14:paraId="66EBC77C" w14:textId="77777777">
        <w:tc>
          <w:tcPr>
            <w:tcW w:w="1838" w:type="dxa"/>
          </w:tcPr>
          <w:p w14:paraId="1A3CFF78" w14:textId="77777777" w:rsidR="00A3392B" w:rsidRDefault="00ED0414">
            <w:pPr>
              <w:spacing w:after="0" w:line="240" w:lineRule="auto"/>
              <w:rPr>
                <w:rFonts w:eastAsia="DengXian"/>
                <w:sz w:val="22"/>
                <w:szCs w:val="22"/>
                <w:lang w:eastAsia="zh-CN"/>
              </w:rPr>
            </w:pPr>
            <w:r>
              <w:rPr>
                <w:rFonts w:eastAsia="DengXian"/>
                <w:sz w:val="22"/>
                <w:szCs w:val="22"/>
                <w:lang w:eastAsia="zh-CN"/>
              </w:rPr>
              <w:t>MediaTek</w:t>
            </w:r>
          </w:p>
        </w:tc>
        <w:tc>
          <w:tcPr>
            <w:tcW w:w="8647" w:type="dxa"/>
          </w:tcPr>
          <w:p w14:paraId="312155F8" w14:textId="77777777" w:rsidR="00A3392B" w:rsidRDefault="00ED0414">
            <w:pPr>
              <w:spacing w:after="0" w:line="240" w:lineRule="auto"/>
              <w:rPr>
                <w:rFonts w:eastAsia="DengXian"/>
                <w:sz w:val="22"/>
                <w:szCs w:val="22"/>
                <w:lang w:eastAsia="zh-CN"/>
              </w:rPr>
            </w:pPr>
            <w:r>
              <w:rPr>
                <w:sz w:val="22"/>
                <w:szCs w:val="22"/>
                <w:lang w:val="en-US" w:eastAsia="zh-CN"/>
              </w:rPr>
              <w:t>We are fine supporting FL proposal#3.2A, i.e., scaling number of PTRS ports with number of panels.</w:t>
            </w:r>
          </w:p>
        </w:tc>
      </w:tr>
      <w:tr w:rsidR="00A3392B" w14:paraId="78794C94" w14:textId="77777777">
        <w:tc>
          <w:tcPr>
            <w:tcW w:w="1838" w:type="dxa"/>
          </w:tcPr>
          <w:p w14:paraId="7E50C951" w14:textId="77777777" w:rsidR="00A3392B" w:rsidRDefault="00ED0414">
            <w:pPr>
              <w:spacing w:after="0" w:line="240" w:lineRule="auto"/>
              <w:rPr>
                <w:rFonts w:eastAsia="DengXian"/>
                <w:sz w:val="22"/>
                <w:szCs w:val="22"/>
                <w:lang w:eastAsia="zh-CN"/>
              </w:rPr>
            </w:pPr>
            <w:r>
              <w:rPr>
                <w:rFonts w:eastAsia="DengXian" w:hint="eastAsia"/>
                <w:sz w:val="22"/>
                <w:szCs w:val="22"/>
                <w:lang w:eastAsia="zh-CN"/>
              </w:rPr>
              <w:t>C</w:t>
            </w:r>
            <w:r>
              <w:rPr>
                <w:rFonts w:eastAsia="DengXian"/>
                <w:sz w:val="22"/>
                <w:szCs w:val="22"/>
                <w:lang w:eastAsia="zh-CN"/>
              </w:rPr>
              <w:t>MCC</w:t>
            </w:r>
          </w:p>
        </w:tc>
        <w:tc>
          <w:tcPr>
            <w:tcW w:w="8647" w:type="dxa"/>
          </w:tcPr>
          <w:p w14:paraId="7C48307E" w14:textId="77777777" w:rsidR="00A3392B" w:rsidRDefault="00ED0414">
            <w:pPr>
              <w:spacing w:after="0" w:line="240" w:lineRule="auto"/>
              <w:rPr>
                <w:sz w:val="22"/>
                <w:szCs w:val="22"/>
                <w:lang w:val="en-US" w:eastAsia="zh-CN"/>
              </w:rPr>
            </w:pPr>
            <w:r>
              <w:rPr>
                <w:rFonts w:hint="eastAsia"/>
                <w:sz w:val="22"/>
                <w:szCs w:val="22"/>
                <w:lang w:eastAsia="zh-CN"/>
              </w:rPr>
              <w:t>S</w:t>
            </w:r>
            <w:r>
              <w:rPr>
                <w:sz w:val="22"/>
                <w:szCs w:val="22"/>
                <w:lang w:eastAsia="zh-CN"/>
              </w:rPr>
              <w:t xml:space="preserve">upport </w:t>
            </w:r>
            <w:r>
              <w:rPr>
                <w:rFonts w:eastAsiaTheme="minorEastAsia"/>
                <w:sz w:val="22"/>
                <w:szCs w:val="22"/>
                <w:lang w:eastAsia="ja-JP"/>
              </w:rPr>
              <w:t>FL Proposal 3.2A</w:t>
            </w:r>
            <w:r>
              <w:rPr>
                <w:sz w:val="22"/>
                <w:szCs w:val="22"/>
                <w:lang w:eastAsia="zh-CN"/>
              </w:rPr>
              <w:t>, for 8TX partial-coherent and non-coherent UE with four antenna groups, support up to 4 ports PTRS.</w:t>
            </w:r>
          </w:p>
        </w:tc>
      </w:tr>
      <w:tr w:rsidR="00A3392B" w14:paraId="4277E0A5" w14:textId="77777777">
        <w:tc>
          <w:tcPr>
            <w:tcW w:w="1838" w:type="dxa"/>
          </w:tcPr>
          <w:p w14:paraId="607BBEE0" w14:textId="77777777" w:rsidR="00A3392B" w:rsidRDefault="00ED0414">
            <w:pPr>
              <w:spacing w:after="0" w:line="240" w:lineRule="auto"/>
              <w:rPr>
                <w:rFonts w:eastAsia="DengXian"/>
                <w:sz w:val="22"/>
                <w:szCs w:val="22"/>
                <w:lang w:eastAsia="zh-CN"/>
              </w:rPr>
            </w:pPr>
            <w:proofErr w:type="spellStart"/>
            <w:r>
              <w:rPr>
                <w:rFonts w:eastAsia="DengXian" w:hint="eastAsia"/>
                <w:sz w:val="22"/>
                <w:szCs w:val="22"/>
                <w:lang w:eastAsia="zh-CN"/>
              </w:rPr>
              <w:t>S</w:t>
            </w:r>
            <w:r>
              <w:rPr>
                <w:rFonts w:eastAsia="DengXian"/>
                <w:sz w:val="22"/>
                <w:szCs w:val="22"/>
                <w:lang w:eastAsia="zh-CN"/>
              </w:rPr>
              <w:t>preadtrum</w:t>
            </w:r>
            <w:proofErr w:type="spellEnd"/>
          </w:p>
        </w:tc>
        <w:tc>
          <w:tcPr>
            <w:tcW w:w="8647" w:type="dxa"/>
          </w:tcPr>
          <w:p w14:paraId="065693FC" w14:textId="77777777" w:rsidR="00A3392B" w:rsidRDefault="00ED0414">
            <w:pPr>
              <w:spacing w:after="0" w:line="240" w:lineRule="auto"/>
              <w:rPr>
                <w:sz w:val="22"/>
                <w:szCs w:val="22"/>
                <w:lang w:eastAsia="zh-CN"/>
              </w:rPr>
            </w:pPr>
            <w:r>
              <w:rPr>
                <w:sz w:val="22"/>
                <w:szCs w:val="22"/>
                <w:lang w:eastAsia="zh-CN"/>
              </w:rPr>
              <w:t>Support FL proposal#3.2B. In Rel.15, 4 non-coherent antennas can be configured with 2 PTRS ports. In Rel.18, 8 non-coherent antennas should also be able to share 2 PTRS ports.</w:t>
            </w:r>
          </w:p>
        </w:tc>
      </w:tr>
    </w:tbl>
    <w:p w14:paraId="0BF1F954" w14:textId="77777777" w:rsidR="00A3392B" w:rsidRDefault="00A3392B">
      <w:pPr>
        <w:spacing w:after="0" w:line="240" w:lineRule="auto"/>
        <w:rPr>
          <w:rFonts w:eastAsiaTheme="minorEastAsia"/>
          <w:sz w:val="22"/>
          <w:szCs w:val="22"/>
          <w:lang w:val="en-US" w:eastAsia="ja-JP"/>
        </w:rPr>
      </w:pPr>
    </w:p>
    <w:p w14:paraId="3B4FD987" w14:textId="77777777" w:rsidR="002A1453" w:rsidRDefault="002A1453" w:rsidP="002A1453">
      <w:pPr>
        <w:pStyle w:val="30"/>
        <w:ind w:left="800"/>
        <w:rPr>
          <w:rFonts w:eastAsiaTheme="minorEastAsia"/>
          <w:b/>
          <w:bCs/>
          <w:sz w:val="22"/>
          <w:szCs w:val="22"/>
          <w:lang w:val="en-US" w:eastAsia="ja-JP"/>
        </w:rPr>
      </w:pPr>
      <w:r>
        <w:rPr>
          <w:rFonts w:eastAsiaTheme="minorEastAsia"/>
          <w:b/>
          <w:bCs/>
          <w:sz w:val="22"/>
          <w:szCs w:val="22"/>
          <w:lang w:val="en-US" w:eastAsia="ja-JP"/>
        </w:rPr>
        <w:t>ROUND-3</w:t>
      </w:r>
    </w:p>
    <w:p w14:paraId="0158EB9C" w14:textId="5126BE58" w:rsidR="002A1453" w:rsidRDefault="002A1453" w:rsidP="002A1453">
      <w:pPr>
        <w:spacing w:after="0" w:line="240" w:lineRule="auto"/>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 xml:space="preserve">ased on the feedbacks </w:t>
      </w:r>
      <w:r w:rsidR="00B74269">
        <w:rPr>
          <w:rFonts w:eastAsiaTheme="minorEastAsia"/>
          <w:sz w:val="22"/>
          <w:szCs w:val="22"/>
          <w:lang w:eastAsia="ja-JP"/>
        </w:rPr>
        <w:t>in round1, even number of companies supports each side.</w:t>
      </w:r>
      <w:r>
        <w:rPr>
          <w:rFonts w:eastAsiaTheme="minorEastAsia"/>
          <w:sz w:val="22"/>
          <w:szCs w:val="22"/>
          <w:lang w:eastAsia="ja-JP"/>
        </w:rPr>
        <w:t xml:space="preserve"> We have discussed 3 meetings on whether to support the dynamic switching of FD-OCC length, and </w:t>
      </w:r>
      <w:r w:rsidR="005D31CE">
        <w:rPr>
          <w:rFonts w:eastAsiaTheme="minorEastAsia"/>
          <w:sz w:val="22"/>
          <w:szCs w:val="22"/>
          <w:lang w:eastAsia="ja-JP"/>
        </w:rPr>
        <w:t xml:space="preserve">the discussion points are exactly the same. </w:t>
      </w:r>
      <w:r>
        <w:rPr>
          <w:rFonts w:eastAsiaTheme="minorEastAsia"/>
          <w:sz w:val="22"/>
          <w:szCs w:val="22"/>
          <w:lang w:eastAsia="ja-JP"/>
        </w:rPr>
        <w:t xml:space="preserve">We </w:t>
      </w:r>
      <w:r w:rsidR="00596AD7">
        <w:rPr>
          <w:rFonts w:eastAsiaTheme="minorEastAsia"/>
          <w:sz w:val="22"/>
          <w:szCs w:val="22"/>
          <w:lang w:eastAsia="ja-JP"/>
        </w:rPr>
        <w:t>would need to</w:t>
      </w:r>
      <w:r>
        <w:rPr>
          <w:rFonts w:eastAsiaTheme="minorEastAsia"/>
          <w:sz w:val="22"/>
          <w:szCs w:val="22"/>
          <w:lang w:eastAsia="ja-JP"/>
        </w:rPr>
        <w:t xml:space="preserve"> conclude no consensus to support the dynamic switching.</w:t>
      </w:r>
    </w:p>
    <w:p w14:paraId="4B5371CC" w14:textId="7DB2C1DF" w:rsidR="002A1453" w:rsidRDefault="002A1453" w:rsidP="002A1453">
      <w:pPr>
        <w:spacing w:after="0" w:line="240" w:lineRule="auto"/>
        <w:jc w:val="both"/>
        <w:rPr>
          <w:b/>
          <w:bCs/>
          <w:sz w:val="22"/>
          <w:szCs w:val="22"/>
          <w:lang w:eastAsia="zh-CN"/>
        </w:rPr>
      </w:pPr>
      <w:r>
        <w:rPr>
          <w:b/>
          <w:bCs/>
          <w:sz w:val="22"/>
          <w:szCs w:val="22"/>
          <w:highlight w:val="yellow"/>
          <w:lang w:eastAsia="zh-CN"/>
        </w:rPr>
        <w:t>FL Proposal</w:t>
      </w:r>
      <w:r w:rsidR="00635160">
        <w:rPr>
          <w:b/>
          <w:bCs/>
          <w:sz w:val="22"/>
          <w:szCs w:val="22"/>
          <w:highlight w:val="yellow"/>
          <w:lang w:eastAsia="zh-CN"/>
        </w:rPr>
        <w:t>#3.2</w:t>
      </w:r>
      <w:r>
        <w:rPr>
          <w:b/>
          <w:bCs/>
          <w:sz w:val="22"/>
          <w:szCs w:val="22"/>
          <w:highlight w:val="yellow"/>
          <w:lang w:eastAsia="zh-CN"/>
        </w:rPr>
        <w:t>C for conclusion</w:t>
      </w:r>
    </w:p>
    <w:p w14:paraId="15DA9058" w14:textId="77022A72" w:rsidR="00635160" w:rsidRDefault="002A1453" w:rsidP="002A1453">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No consensus on supporting of </w:t>
      </w:r>
      <w:r w:rsidR="00635160" w:rsidRPr="00635160">
        <w:rPr>
          <w:rFonts w:ascii="Times New Roman" w:eastAsia="SimSun" w:hAnsi="Times New Roman"/>
          <w:b/>
          <w:bCs/>
          <w:lang w:eastAsia="zh-CN"/>
        </w:rPr>
        <w:t>4 ports PTRS for CP-OFDM</w:t>
      </w:r>
      <w:r w:rsidR="00635160">
        <w:rPr>
          <w:rFonts w:ascii="Times New Roman" w:eastAsia="SimSun" w:hAnsi="Times New Roman"/>
          <w:b/>
          <w:bCs/>
          <w:lang w:eastAsia="zh-CN"/>
        </w:rPr>
        <w:t xml:space="preserve"> for</w:t>
      </w:r>
      <w:r w:rsidR="00635160" w:rsidRPr="00635160">
        <w:rPr>
          <w:rFonts w:ascii="Times New Roman" w:eastAsia="SimSun" w:hAnsi="Times New Roman"/>
          <w:b/>
          <w:bCs/>
          <w:lang w:eastAsia="zh-CN"/>
        </w:rPr>
        <w:t xml:space="preserve"> 8Tx PUSCH</w:t>
      </w:r>
      <w:r w:rsidR="00635160">
        <w:rPr>
          <w:rFonts w:ascii="Times New Roman" w:eastAsia="SimSun" w:hAnsi="Times New Roman"/>
          <w:b/>
          <w:bCs/>
          <w:lang w:eastAsia="zh-CN"/>
        </w:rPr>
        <w:t>.</w:t>
      </w:r>
      <w:r w:rsidR="00635160" w:rsidRPr="00635160">
        <w:rPr>
          <w:rFonts w:ascii="Times New Roman" w:eastAsia="SimSun" w:hAnsi="Times New Roman"/>
          <w:b/>
          <w:bCs/>
          <w:lang w:eastAsia="zh-CN"/>
        </w:rPr>
        <w:t xml:space="preserve"> </w:t>
      </w:r>
    </w:p>
    <w:p w14:paraId="777053E7" w14:textId="77777777" w:rsidR="002A1453" w:rsidRDefault="002A1453" w:rsidP="002A1453">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2"/>
        <w:tblW w:w="10485" w:type="dxa"/>
        <w:tblLayout w:type="fixed"/>
        <w:tblLook w:val="04A0" w:firstRow="1" w:lastRow="0" w:firstColumn="1" w:lastColumn="0" w:noHBand="0" w:noVBand="1"/>
      </w:tblPr>
      <w:tblGrid>
        <w:gridCol w:w="1795"/>
        <w:gridCol w:w="8690"/>
      </w:tblGrid>
      <w:tr w:rsidR="002A1453" w14:paraId="2C3AA565" w14:textId="77777777" w:rsidTr="009929F3">
        <w:tc>
          <w:tcPr>
            <w:tcW w:w="1795" w:type="dxa"/>
          </w:tcPr>
          <w:p w14:paraId="2B4FBF6D" w14:textId="77777777" w:rsidR="002A1453" w:rsidRDefault="002A1453" w:rsidP="009929F3">
            <w:pPr>
              <w:spacing w:before="0" w:after="0" w:line="240" w:lineRule="auto"/>
              <w:rPr>
                <w:b/>
                <w:bCs/>
                <w:sz w:val="22"/>
                <w:szCs w:val="22"/>
                <w:lang w:eastAsia="zh-CN"/>
              </w:rPr>
            </w:pPr>
            <w:r>
              <w:rPr>
                <w:b/>
                <w:bCs/>
                <w:sz w:val="22"/>
                <w:szCs w:val="22"/>
                <w:lang w:eastAsia="zh-CN"/>
              </w:rPr>
              <w:t>Company</w:t>
            </w:r>
          </w:p>
        </w:tc>
        <w:tc>
          <w:tcPr>
            <w:tcW w:w="8690" w:type="dxa"/>
          </w:tcPr>
          <w:p w14:paraId="2D6F91D7" w14:textId="77777777" w:rsidR="002A1453" w:rsidRDefault="002A1453" w:rsidP="009929F3">
            <w:pPr>
              <w:spacing w:before="0" w:after="0" w:line="240" w:lineRule="auto"/>
              <w:rPr>
                <w:b/>
                <w:bCs/>
                <w:sz w:val="22"/>
                <w:szCs w:val="22"/>
                <w:lang w:eastAsia="zh-CN"/>
              </w:rPr>
            </w:pPr>
            <w:r>
              <w:rPr>
                <w:b/>
                <w:bCs/>
                <w:sz w:val="22"/>
                <w:szCs w:val="22"/>
                <w:lang w:eastAsia="zh-CN"/>
              </w:rPr>
              <w:t>Comment</w:t>
            </w:r>
          </w:p>
        </w:tc>
      </w:tr>
      <w:tr w:rsidR="002A1453" w14:paraId="6D4F312E" w14:textId="77777777" w:rsidTr="009929F3">
        <w:tc>
          <w:tcPr>
            <w:tcW w:w="1795" w:type="dxa"/>
          </w:tcPr>
          <w:p w14:paraId="60E7E7AF" w14:textId="74E5F207" w:rsidR="002A1453" w:rsidRDefault="00E124C5" w:rsidP="009929F3">
            <w:pPr>
              <w:spacing w:before="0" w:after="0" w:line="240" w:lineRule="auto"/>
              <w:rPr>
                <w:sz w:val="22"/>
                <w:szCs w:val="22"/>
                <w:lang w:eastAsia="zh-CN"/>
              </w:rPr>
            </w:pPr>
            <w:r>
              <w:rPr>
                <w:rFonts w:hint="eastAsia"/>
                <w:sz w:val="22"/>
                <w:szCs w:val="22"/>
                <w:lang w:eastAsia="zh-CN"/>
              </w:rPr>
              <w:lastRenderedPageBreak/>
              <w:t>O</w:t>
            </w:r>
            <w:r>
              <w:rPr>
                <w:sz w:val="22"/>
                <w:szCs w:val="22"/>
                <w:lang w:eastAsia="zh-CN"/>
              </w:rPr>
              <w:t>PPO</w:t>
            </w:r>
          </w:p>
        </w:tc>
        <w:tc>
          <w:tcPr>
            <w:tcW w:w="8690" w:type="dxa"/>
          </w:tcPr>
          <w:p w14:paraId="3BB0162B" w14:textId="75DA4B6A" w:rsidR="002A1453" w:rsidRDefault="00E124C5" w:rsidP="009929F3">
            <w:pPr>
              <w:spacing w:before="0" w:after="0" w:line="240" w:lineRule="auto"/>
              <w:rPr>
                <w:sz w:val="22"/>
                <w:szCs w:val="22"/>
                <w:lang w:eastAsia="zh-CN"/>
              </w:rPr>
            </w:pPr>
            <w:r>
              <w:rPr>
                <w:rFonts w:hint="eastAsia"/>
                <w:sz w:val="22"/>
                <w:szCs w:val="22"/>
                <w:lang w:eastAsia="zh-CN"/>
              </w:rPr>
              <w:t>S</w:t>
            </w:r>
            <w:r>
              <w:rPr>
                <w:sz w:val="22"/>
                <w:szCs w:val="22"/>
                <w:lang w:eastAsia="zh-CN"/>
              </w:rPr>
              <w:t xml:space="preserve">upport the proposal. </w:t>
            </w:r>
          </w:p>
        </w:tc>
      </w:tr>
      <w:tr w:rsidR="00060E0B" w14:paraId="51D018F3" w14:textId="77777777" w:rsidTr="009929F3">
        <w:tc>
          <w:tcPr>
            <w:tcW w:w="1795" w:type="dxa"/>
          </w:tcPr>
          <w:p w14:paraId="121EAF72" w14:textId="14BAFF52" w:rsidR="00060E0B" w:rsidRPr="00060E0B" w:rsidRDefault="00060E0B" w:rsidP="00060E0B">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90" w:type="dxa"/>
          </w:tcPr>
          <w:p w14:paraId="3E3D5419" w14:textId="41B7CE88" w:rsidR="00060E0B" w:rsidRDefault="00060E0B" w:rsidP="00060E0B">
            <w:pPr>
              <w:spacing w:before="0" w:after="0" w:line="240" w:lineRule="auto"/>
              <w:rPr>
                <w:sz w:val="22"/>
                <w:szCs w:val="22"/>
                <w:lang w:eastAsia="zh-CN"/>
              </w:rPr>
            </w:pPr>
            <w:r>
              <w:rPr>
                <w:rFonts w:eastAsiaTheme="minorEastAsia" w:hint="eastAsia"/>
                <w:sz w:val="22"/>
                <w:szCs w:val="22"/>
                <w:lang w:eastAsia="ja-JP"/>
              </w:rPr>
              <w:t>A</w:t>
            </w:r>
            <w:r>
              <w:rPr>
                <w:rFonts w:eastAsiaTheme="minorEastAsia"/>
                <w:sz w:val="22"/>
                <w:szCs w:val="22"/>
                <w:lang w:eastAsia="ja-JP"/>
              </w:rPr>
              <w:t>lthough not our preference, we can live with it.</w:t>
            </w:r>
          </w:p>
        </w:tc>
      </w:tr>
      <w:tr w:rsidR="001B7BE6" w14:paraId="3D8D9177" w14:textId="77777777" w:rsidTr="009929F3">
        <w:tc>
          <w:tcPr>
            <w:tcW w:w="1795" w:type="dxa"/>
          </w:tcPr>
          <w:p w14:paraId="375A0243" w14:textId="7789AE06" w:rsidR="001B7BE6" w:rsidRDefault="001B7BE6" w:rsidP="001B7BE6">
            <w:pPr>
              <w:spacing w:before="0" w:after="0" w:line="240" w:lineRule="auto"/>
              <w:rPr>
                <w:sz w:val="22"/>
                <w:szCs w:val="22"/>
                <w:lang w:eastAsia="zh-CN"/>
              </w:rPr>
            </w:pPr>
            <w:r>
              <w:rPr>
                <w:sz w:val="22"/>
                <w:szCs w:val="22"/>
                <w:lang w:eastAsia="zh-CN"/>
              </w:rPr>
              <w:t>Lenovo</w:t>
            </w:r>
          </w:p>
        </w:tc>
        <w:tc>
          <w:tcPr>
            <w:tcW w:w="8690" w:type="dxa"/>
          </w:tcPr>
          <w:p w14:paraId="131591F8" w14:textId="77E60F57" w:rsidR="001B7BE6" w:rsidRDefault="001B7BE6" w:rsidP="001B7BE6">
            <w:pPr>
              <w:spacing w:before="0" w:after="0" w:line="240" w:lineRule="auto"/>
              <w:rPr>
                <w:sz w:val="22"/>
                <w:szCs w:val="22"/>
                <w:lang w:eastAsia="zh-CN"/>
              </w:rPr>
            </w:pPr>
            <w:r>
              <w:rPr>
                <w:sz w:val="22"/>
                <w:szCs w:val="22"/>
                <w:lang w:eastAsia="zh-CN"/>
              </w:rPr>
              <w:t xml:space="preserve">We </w:t>
            </w:r>
            <w:r w:rsidRPr="008D4E74">
              <w:rPr>
                <w:sz w:val="22"/>
                <w:szCs w:val="22"/>
                <w:lang w:eastAsia="zh-CN"/>
              </w:rPr>
              <w:t>pre</w:t>
            </w:r>
            <w:r w:rsidRPr="008D4E74">
              <w:rPr>
                <w:rFonts w:eastAsiaTheme="minorEastAsia"/>
                <w:lang w:eastAsia="ja-JP"/>
              </w:rPr>
              <w:t xml:space="preserve">fer to support up to 4 ports PTRS </w:t>
            </w:r>
            <w:r>
              <w:rPr>
                <w:rFonts w:eastAsiaTheme="minorEastAsia"/>
                <w:lang w:eastAsia="ja-JP"/>
              </w:rPr>
              <w:t>f</w:t>
            </w:r>
            <w:r w:rsidRPr="008D4E74">
              <w:rPr>
                <w:rFonts w:eastAsiaTheme="minorEastAsia"/>
                <w:lang w:eastAsia="ja-JP"/>
              </w:rPr>
              <w:t>or 8Tx PUSCH</w:t>
            </w:r>
            <w:r>
              <w:rPr>
                <w:rFonts w:eastAsiaTheme="minorEastAsia"/>
                <w:lang w:eastAsia="ja-JP"/>
              </w:rPr>
              <w:t xml:space="preserve"> with</w:t>
            </w:r>
            <w:r w:rsidRPr="008D4E74">
              <w:rPr>
                <w:rFonts w:eastAsiaTheme="minorEastAsia"/>
                <w:lang w:eastAsia="ja-JP"/>
              </w:rPr>
              <w:t xml:space="preserve"> CP-OFDM </w:t>
            </w:r>
            <w:r>
              <w:rPr>
                <w:rFonts w:eastAsiaTheme="minorEastAsia"/>
                <w:lang w:eastAsia="ja-JP"/>
              </w:rPr>
              <w:t xml:space="preserve">on account of use case of </w:t>
            </w:r>
            <w:r>
              <w:rPr>
                <w:rFonts w:eastAsiaTheme="minorEastAsia"/>
                <w:sz w:val="22"/>
                <w:szCs w:val="22"/>
                <w:lang w:eastAsia="ja-JP"/>
              </w:rPr>
              <w:t>different antenna groups not sharing the same PA</w:t>
            </w:r>
            <w:r>
              <w:rPr>
                <w:rFonts w:eastAsiaTheme="minorEastAsia"/>
                <w:lang w:eastAsia="ja-JP"/>
              </w:rPr>
              <w:t>.</w:t>
            </w:r>
          </w:p>
        </w:tc>
      </w:tr>
      <w:tr w:rsidR="00060E0B" w14:paraId="5BF5D32E" w14:textId="77777777" w:rsidTr="009929F3">
        <w:tc>
          <w:tcPr>
            <w:tcW w:w="1795" w:type="dxa"/>
          </w:tcPr>
          <w:p w14:paraId="7B1248CF" w14:textId="2EEDA814" w:rsidR="00060E0B" w:rsidRDefault="0046701D" w:rsidP="00060E0B">
            <w:pPr>
              <w:spacing w:before="0" w:after="0" w:line="240" w:lineRule="auto"/>
              <w:rPr>
                <w:sz w:val="22"/>
                <w:szCs w:val="22"/>
                <w:lang w:eastAsia="zh-CN"/>
              </w:rPr>
            </w:pPr>
            <w:r>
              <w:rPr>
                <w:sz w:val="22"/>
                <w:szCs w:val="22"/>
                <w:lang w:eastAsia="zh-CN"/>
              </w:rPr>
              <w:t>Nokia/NSB</w:t>
            </w:r>
          </w:p>
        </w:tc>
        <w:tc>
          <w:tcPr>
            <w:tcW w:w="8690" w:type="dxa"/>
          </w:tcPr>
          <w:p w14:paraId="07803174" w14:textId="6BF9A5CC" w:rsidR="00060E0B" w:rsidRDefault="0046701D" w:rsidP="00060E0B">
            <w:pPr>
              <w:spacing w:before="0" w:after="0" w:line="240" w:lineRule="auto"/>
              <w:rPr>
                <w:sz w:val="22"/>
                <w:szCs w:val="22"/>
                <w:lang w:eastAsia="zh-CN"/>
              </w:rPr>
            </w:pPr>
            <w:r>
              <w:rPr>
                <w:sz w:val="22"/>
                <w:szCs w:val="22"/>
                <w:lang w:eastAsia="zh-CN"/>
              </w:rPr>
              <w:t>Support the proposal.</w:t>
            </w:r>
          </w:p>
        </w:tc>
      </w:tr>
      <w:tr w:rsidR="007A37B9" w14:paraId="7F91494B" w14:textId="77777777" w:rsidTr="009929F3">
        <w:tc>
          <w:tcPr>
            <w:tcW w:w="1795" w:type="dxa"/>
          </w:tcPr>
          <w:p w14:paraId="0E98793D" w14:textId="6AE3645F" w:rsidR="007A37B9" w:rsidRDefault="007A37B9" w:rsidP="00060E0B">
            <w:pPr>
              <w:spacing w:after="0" w:line="240" w:lineRule="auto"/>
              <w:rPr>
                <w:sz w:val="22"/>
                <w:szCs w:val="22"/>
                <w:lang w:eastAsia="zh-CN"/>
              </w:rPr>
            </w:pPr>
            <w:r>
              <w:rPr>
                <w:rFonts w:hint="eastAsia"/>
                <w:sz w:val="22"/>
                <w:szCs w:val="22"/>
                <w:lang w:eastAsia="zh-CN"/>
              </w:rPr>
              <w:t>X</w:t>
            </w:r>
            <w:r>
              <w:rPr>
                <w:sz w:val="22"/>
                <w:szCs w:val="22"/>
                <w:lang w:eastAsia="zh-CN"/>
              </w:rPr>
              <w:t>iaomi</w:t>
            </w:r>
          </w:p>
        </w:tc>
        <w:tc>
          <w:tcPr>
            <w:tcW w:w="8690" w:type="dxa"/>
          </w:tcPr>
          <w:p w14:paraId="0A6FD6D4" w14:textId="54453ED3" w:rsidR="007A37B9" w:rsidRDefault="007A37B9" w:rsidP="00060E0B">
            <w:pPr>
              <w:spacing w:after="0" w:line="240" w:lineRule="auto"/>
              <w:rPr>
                <w:sz w:val="22"/>
                <w:szCs w:val="22"/>
                <w:lang w:eastAsia="zh-CN"/>
              </w:rPr>
            </w:pPr>
            <w:r>
              <w:rPr>
                <w:sz w:val="22"/>
                <w:szCs w:val="22"/>
                <w:lang w:eastAsia="zh-CN"/>
              </w:rPr>
              <w:t>we prefer to support 4ports PTRS</w:t>
            </w:r>
          </w:p>
        </w:tc>
      </w:tr>
      <w:tr w:rsidR="000E7972" w14:paraId="529A31D2" w14:textId="77777777" w:rsidTr="009929F3">
        <w:tc>
          <w:tcPr>
            <w:tcW w:w="1795" w:type="dxa"/>
          </w:tcPr>
          <w:p w14:paraId="5EC5A423" w14:textId="6E848556" w:rsidR="000E7972" w:rsidRDefault="000E7972" w:rsidP="000E7972">
            <w:pPr>
              <w:spacing w:after="0" w:line="240" w:lineRule="auto"/>
              <w:rPr>
                <w:sz w:val="22"/>
                <w:szCs w:val="22"/>
                <w:lang w:eastAsia="zh-CN"/>
              </w:rPr>
            </w:pPr>
            <w:r>
              <w:rPr>
                <w:rFonts w:hint="eastAsia"/>
                <w:sz w:val="22"/>
                <w:szCs w:val="22"/>
                <w:lang w:eastAsia="zh-CN"/>
              </w:rPr>
              <w:t>v</w:t>
            </w:r>
            <w:r>
              <w:rPr>
                <w:sz w:val="22"/>
                <w:szCs w:val="22"/>
                <w:lang w:eastAsia="zh-CN"/>
              </w:rPr>
              <w:t>ivo</w:t>
            </w:r>
          </w:p>
        </w:tc>
        <w:tc>
          <w:tcPr>
            <w:tcW w:w="8690" w:type="dxa"/>
          </w:tcPr>
          <w:p w14:paraId="5F36C115" w14:textId="6CFC1EB6" w:rsidR="000E7972" w:rsidRDefault="000E7972" w:rsidP="000E7972">
            <w:pPr>
              <w:spacing w:after="0" w:line="240" w:lineRule="auto"/>
              <w:rPr>
                <w:sz w:val="22"/>
                <w:szCs w:val="22"/>
                <w:lang w:eastAsia="zh-CN"/>
              </w:rPr>
            </w:pPr>
            <w:r>
              <w:rPr>
                <w:rFonts w:hint="eastAsia"/>
                <w:sz w:val="22"/>
                <w:szCs w:val="22"/>
                <w:lang w:eastAsia="zh-CN"/>
              </w:rPr>
              <w:t>S</w:t>
            </w:r>
            <w:r>
              <w:rPr>
                <w:sz w:val="22"/>
                <w:szCs w:val="22"/>
                <w:lang w:eastAsia="zh-CN"/>
              </w:rPr>
              <w:t>upport</w:t>
            </w:r>
          </w:p>
        </w:tc>
      </w:tr>
      <w:tr w:rsidR="00B36E72" w14:paraId="01A6F4BF" w14:textId="77777777" w:rsidTr="009929F3">
        <w:tc>
          <w:tcPr>
            <w:tcW w:w="1795" w:type="dxa"/>
          </w:tcPr>
          <w:p w14:paraId="580733D0" w14:textId="479EB68A" w:rsidR="00B36E72" w:rsidRDefault="00B36E72" w:rsidP="00B36E72">
            <w:pPr>
              <w:spacing w:after="0" w:line="240" w:lineRule="auto"/>
              <w:rPr>
                <w:sz w:val="22"/>
                <w:szCs w:val="22"/>
                <w:lang w:eastAsia="zh-CN"/>
              </w:rPr>
            </w:pPr>
            <w:proofErr w:type="spellStart"/>
            <w:r>
              <w:rPr>
                <w:rFonts w:eastAsia="DengXian" w:hint="eastAsia"/>
                <w:sz w:val="22"/>
                <w:szCs w:val="22"/>
                <w:lang w:eastAsia="zh-CN"/>
              </w:rPr>
              <w:t>S</w:t>
            </w:r>
            <w:r>
              <w:rPr>
                <w:rFonts w:eastAsia="DengXian"/>
                <w:sz w:val="22"/>
                <w:szCs w:val="22"/>
                <w:lang w:eastAsia="zh-CN"/>
              </w:rPr>
              <w:t>preadtrum</w:t>
            </w:r>
            <w:proofErr w:type="spellEnd"/>
          </w:p>
        </w:tc>
        <w:tc>
          <w:tcPr>
            <w:tcW w:w="8690" w:type="dxa"/>
          </w:tcPr>
          <w:p w14:paraId="275BA3C8" w14:textId="2ECD9FE7" w:rsidR="00B36E72" w:rsidRDefault="00B36E72" w:rsidP="00B36E72">
            <w:pPr>
              <w:spacing w:after="0" w:line="240" w:lineRule="auto"/>
              <w:rPr>
                <w:sz w:val="22"/>
                <w:szCs w:val="22"/>
                <w:lang w:eastAsia="zh-CN"/>
              </w:rPr>
            </w:pPr>
            <w:r>
              <w:rPr>
                <w:rFonts w:eastAsia="DengXian"/>
                <w:sz w:val="22"/>
                <w:szCs w:val="22"/>
                <w:lang w:eastAsia="zh-CN"/>
              </w:rPr>
              <w:t>Support the proposal.</w:t>
            </w:r>
          </w:p>
        </w:tc>
      </w:tr>
      <w:tr w:rsidR="00A13D24" w14:paraId="7BF300C3" w14:textId="77777777" w:rsidTr="009929F3">
        <w:tc>
          <w:tcPr>
            <w:tcW w:w="1795" w:type="dxa"/>
          </w:tcPr>
          <w:p w14:paraId="19B7CC5C" w14:textId="03C7FD4C" w:rsidR="00A13D24" w:rsidRDefault="00A13D24" w:rsidP="00A13D24">
            <w:pPr>
              <w:spacing w:after="0" w:line="240" w:lineRule="auto"/>
              <w:rPr>
                <w:rFonts w:eastAsia="DengXian"/>
                <w:sz w:val="22"/>
                <w:szCs w:val="22"/>
                <w:lang w:eastAsia="zh-CN"/>
              </w:rPr>
            </w:pPr>
            <w:r>
              <w:rPr>
                <w:rFonts w:hint="eastAsia"/>
                <w:sz w:val="22"/>
                <w:szCs w:val="22"/>
                <w:lang w:eastAsia="ko-KR"/>
              </w:rPr>
              <w:t>LGE</w:t>
            </w:r>
          </w:p>
        </w:tc>
        <w:tc>
          <w:tcPr>
            <w:tcW w:w="8690" w:type="dxa"/>
          </w:tcPr>
          <w:p w14:paraId="3B27ABB5" w14:textId="2A4CF1A0" w:rsidR="00A13D24" w:rsidRDefault="00A13D24" w:rsidP="00A13D24">
            <w:pPr>
              <w:spacing w:after="0" w:line="240" w:lineRule="auto"/>
              <w:rPr>
                <w:rFonts w:eastAsia="DengXian"/>
                <w:sz w:val="22"/>
                <w:szCs w:val="22"/>
                <w:lang w:eastAsia="zh-CN"/>
              </w:rPr>
            </w:pPr>
            <w:r>
              <w:rPr>
                <w:rFonts w:hint="eastAsia"/>
                <w:sz w:val="22"/>
                <w:szCs w:val="22"/>
                <w:lang w:eastAsia="ko-KR"/>
              </w:rPr>
              <w:t>We are fine.</w:t>
            </w:r>
          </w:p>
        </w:tc>
      </w:tr>
    </w:tbl>
    <w:p w14:paraId="2229DEAA" w14:textId="77777777" w:rsidR="002A1453" w:rsidRDefault="002A1453">
      <w:pPr>
        <w:spacing w:after="0" w:line="240" w:lineRule="auto"/>
        <w:rPr>
          <w:rFonts w:eastAsiaTheme="minorEastAsia"/>
          <w:sz w:val="22"/>
          <w:szCs w:val="22"/>
          <w:lang w:val="en-US" w:eastAsia="ja-JP"/>
        </w:rPr>
      </w:pPr>
    </w:p>
    <w:p w14:paraId="5CF6C7C2" w14:textId="77777777" w:rsidR="00A3392B" w:rsidRDefault="00ED0414">
      <w:pPr>
        <w:pStyle w:val="2"/>
        <w:numPr>
          <w:ilvl w:val="1"/>
          <w:numId w:val="58"/>
        </w:numPr>
        <w:tabs>
          <w:tab w:val="left" w:pos="360"/>
        </w:tabs>
        <w:rPr>
          <w:lang w:val="en-US"/>
        </w:rPr>
      </w:pPr>
      <w:r>
        <w:rPr>
          <w:lang w:val="en-US"/>
        </w:rPr>
        <w:t>PTRS-DMRS association</w:t>
      </w:r>
    </w:p>
    <w:p w14:paraId="025A38D1" w14:textId="77777777" w:rsidR="00A3392B" w:rsidRDefault="00ED0414">
      <w:pPr>
        <w:spacing w:afterLines="50"/>
        <w:jc w:val="both"/>
        <w:rPr>
          <w:rFonts w:eastAsiaTheme="minorEastAsia"/>
          <w:iCs/>
          <w:sz w:val="22"/>
          <w:szCs w:val="18"/>
          <w:lang w:val="en-US" w:eastAsia="ja-JP"/>
        </w:rPr>
      </w:pPr>
      <w:r>
        <w:rPr>
          <w:rFonts w:eastAsiaTheme="minorEastAsia" w:hint="eastAsia"/>
          <w:iCs/>
          <w:sz w:val="22"/>
          <w:szCs w:val="18"/>
          <w:lang w:val="en-US" w:eastAsia="ja-JP"/>
        </w:rPr>
        <w:t>F</w:t>
      </w:r>
      <w:r>
        <w:rPr>
          <w:rFonts w:eastAsiaTheme="minorEastAsia"/>
          <w:iCs/>
          <w:sz w:val="22"/>
          <w:szCs w:val="18"/>
          <w:lang w:val="en-US" w:eastAsia="ja-JP"/>
        </w:rPr>
        <w:t>or full-coherent PUSCH, it seems all companies agree to use only one port PTRS, same as Rel.15. For partial/non-coherent PUSCH or non-codebook PUSCH, since the size of PTRS-DMRS association would depends on the number of max PTRS ports in sect. 3.2, we can discuss it later.</w:t>
      </w:r>
    </w:p>
    <w:p w14:paraId="5A426D83" w14:textId="77777777" w:rsidR="00A3392B" w:rsidRDefault="00ED0414">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proposal#3.3A:</w:t>
      </w:r>
      <w:r>
        <w:rPr>
          <w:rFonts w:eastAsiaTheme="minorEastAsia"/>
          <w:b/>
          <w:bCs/>
          <w:sz w:val="22"/>
          <w:szCs w:val="22"/>
          <w:lang w:eastAsia="ja-JP"/>
        </w:rPr>
        <w:t xml:space="preserve"> (for one PTRS port)</w:t>
      </w:r>
    </w:p>
    <w:p w14:paraId="41700E4A" w14:textId="77777777" w:rsidR="00A3392B" w:rsidRDefault="00ED0414">
      <w:pPr>
        <w:pStyle w:val="af8"/>
        <w:numPr>
          <w:ilvl w:val="0"/>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full-coherent PUSCH with rank 5-8, UE shall expect only one port PTRS to be configured.</w:t>
      </w:r>
    </w:p>
    <w:p w14:paraId="02E0F33F" w14:textId="77777777" w:rsidR="00A3392B" w:rsidRDefault="00ED0414">
      <w:pPr>
        <w:pStyle w:val="af8"/>
        <w:numPr>
          <w:ilvl w:val="1"/>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Alt.1: the size of PTRS-DMRS association field is 2bit (FFS: detail).</w:t>
      </w:r>
    </w:p>
    <w:p w14:paraId="0AE05A82" w14:textId="77777777" w:rsidR="00A3392B" w:rsidRDefault="00ED0414">
      <w:pPr>
        <w:pStyle w:val="af8"/>
        <w:numPr>
          <w:ilvl w:val="1"/>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Alt.2: the size of PTRS-DMRS association field is 3bit, and the following PTRS-DMRS association for UL PTRS port 0 is specified in TS38.212.</w:t>
      </w:r>
    </w:p>
    <w:p w14:paraId="5BFCDD8E" w14:textId="77777777" w:rsidR="00A3392B" w:rsidRDefault="00ED0414">
      <w:pPr>
        <w:keepNext/>
        <w:keepLines/>
        <w:snapToGrid w:val="0"/>
        <w:spacing w:after="0" w:line="240" w:lineRule="auto"/>
        <w:jc w:val="center"/>
        <w:rPr>
          <w:b/>
          <w:sz w:val="22"/>
          <w:szCs w:val="22"/>
        </w:rPr>
      </w:pPr>
      <w:r>
        <w:rPr>
          <w:b/>
          <w:sz w:val="22"/>
          <w:szCs w:val="22"/>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A3392B" w14:paraId="7C2831D8" w14:textId="77777777">
        <w:trPr>
          <w:trHeight w:val="412"/>
          <w:jc w:val="center"/>
        </w:trPr>
        <w:tc>
          <w:tcPr>
            <w:tcW w:w="1137" w:type="dxa"/>
            <w:shd w:val="clear" w:color="auto" w:fill="D9D9D9"/>
            <w:vAlign w:val="center"/>
          </w:tcPr>
          <w:p w14:paraId="0ECC877E" w14:textId="77777777" w:rsidR="00A3392B" w:rsidRDefault="00ED0414">
            <w:pPr>
              <w:keepNext/>
              <w:keepLines/>
              <w:snapToGrid w:val="0"/>
              <w:spacing w:after="0" w:line="240" w:lineRule="auto"/>
              <w:jc w:val="center"/>
              <w:rPr>
                <w:sz w:val="22"/>
                <w:szCs w:val="22"/>
              </w:rPr>
            </w:pPr>
            <w:r>
              <w:rPr>
                <w:b/>
                <w:bCs/>
                <w:sz w:val="22"/>
                <w:szCs w:val="22"/>
              </w:rPr>
              <w:t>Value</w:t>
            </w:r>
          </w:p>
        </w:tc>
        <w:tc>
          <w:tcPr>
            <w:tcW w:w="2969" w:type="dxa"/>
            <w:shd w:val="clear" w:color="auto" w:fill="D9D9D9"/>
            <w:vAlign w:val="center"/>
          </w:tcPr>
          <w:p w14:paraId="57769B14" w14:textId="77777777" w:rsidR="00A3392B" w:rsidRDefault="00ED0414">
            <w:pPr>
              <w:keepNext/>
              <w:keepLines/>
              <w:snapToGrid w:val="0"/>
              <w:spacing w:after="0" w:line="240" w:lineRule="auto"/>
              <w:jc w:val="center"/>
              <w:rPr>
                <w:sz w:val="22"/>
                <w:szCs w:val="22"/>
              </w:rPr>
            </w:pPr>
            <w:r>
              <w:rPr>
                <w:b/>
                <w:bCs/>
                <w:sz w:val="22"/>
                <w:szCs w:val="22"/>
              </w:rPr>
              <w:t>DMRS port</w:t>
            </w:r>
          </w:p>
        </w:tc>
      </w:tr>
      <w:tr w:rsidR="00A3392B" w14:paraId="214CD67D" w14:textId="77777777">
        <w:trPr>
          <w:trHeight w:val="222"/>
          <w:jc w:val="center"/>
        </w:trPr>
        <w:tc>
          <w:tcPr>
            <w:tcW w:w="1137" w:type="dxa"/>
            <w:shd w:val="clear" w:color="auto" w:fill="auto"/>
            <w:vAlign w:val="center"/>
          </w:tcPr>
          <w:p w14:paraId="2D0D14AB" w14:textId="77777777" w:rsidR="00A3392B" w:rsidRDefault="00ED0414">
            <w:pPr>
              <w:keepNext/>
              <w:keepLines/>
              <w:snapToGrid w:val="0"/>
              <w:spacing w:after="0" w:line="240" w:lineRule="auto"/>
              <w:jc w:val="center"/>
              <w:rPr>
                <w:sz w:val="22"/>
                <w:szCs w:val="22"/>
              </w:rPr>
            </w:pPr>
            <w:r>
              <w:rPr>
                <w:sz w:val="22"/>
                <w:szCs w:val="22"/>
              </w:rPr>
              <w:t>0</w:t>
            </w:r>
          </w:p>
        </w:tc>
        <w:tc>
          <w:tcPr>
            <w:tcW w:w="2969" w:type="dxa"/>
            <w:shd w:val="clear" w:color="auto" w:fill="auto"/>
            <w:vAlign w:val="center"/>
          </w:tcPr>
          <w:p w14:paraId="69DEBEDB" w14:textId="77777777" w:rsidR="00A3392B" w:rsidRDefault="00ED0414">
            <w:pPr>
              <w:keepNext/>
              <w:keepLines/>
              <w:snapToGrid w:val="0"/>
              <w:spacing w:after="0" w:line="240" w:lineRule="auto"/>
              <w:jc w:val="center"/>
              <w:rPr>
                <w:sz w:val="22"/>
                <w:szCs w:val="22"/>
              </w:rPr>
            </w:pPr>
            <w:r>
              <w:rPr>
                <w:sz w:val="22"/>
                <w:szCs w:val="22"/>
              </w:rPr>
              <w:t>1</w:t>
            </w:r>
            <w:r>
              <w:rPr>
                <w:sz w:val="22"/>
                <w:szCs w:val="22"/>
                <w:vertAlign w:val="superscript"/>
              </w:rPr>
              <w:t>st</w:t>
            </w:r>
            <w:r>
              <w:rPr>
                <w:sz w:val="22"/>
                <w:szCs w:val="22"/>
              </w:rPr>
              <w:t xml:space="preserve"> scheduled DMRS port</w:t>
            </w:r>
          </w:p>
        </w:tc>
      </w:tr>
      <w:tr w:rsidR="00A3392B" w14:paraId="46E576F6" w14:textId="77777777">
        <w:trPr>
          <w:trHeight w:val="206"/>
          <w:jc w:val="center"/>
        </w:trPr>
        <w:tc>
          <w:tcPr>
            <w:tcW w:w="1137" w:type="dxa"/>
            <w:shd w:val="clear" w:color="auto" w:fill="auto"/>
            <w:vAlign w:val="center"/>
          </w:tcPr>
          <w:p w14:paraId="1BCD47B6" w14:textId="77777777" w:rsidR="00A3392B" w:rsidRDefault="00ED0414">
            <w:pPr>
              <w:keepNext/>
              <w:keepLines/>
              <w:snapToGrid w:val="0"/>
              <w:spacing w:after="0" w:line="240" w:lineRule="auto"/>
              <w:jc w:val="center"/>
              <w:rPr>
                <w:sz w:val="22"/>
                <w:szCs w:val="22"/>
              </w:rPr>
            </w:pPr>
            <w:r>
              <w:rPr>
                <w:sz w:val="22"/>
                <w:szCs w:val="22"/>
              </w:rPr>
              <w:t>1</w:t>
            </w:r>
          </w:p>
        </w:tc>
        <w:tc>
          <w:tcPr>
            <w:tcW w:w="2969" w:type="dxa"/>
            <w:shd w:val="clear" w:color="auto" w:fill="auto"/>
            <w:vAlign w:val="center"/>
          </w:tcPr>
          <w:p w14:paraId="2D44E3D7" w14:textId="77777777" w:rsidR="00A3392B" w:rsidRDefault="00ED0414">
            <w:pPr>
              <w:keepNext/>
              <w:keepLines/>
              <w:snapToGrid w:val="0"/>
              <w:spacing w:after="0" w:line="240" w:lineRule="auto"/>
              <w:jc w:val="center"/>
              <w:rPr>
                <w:sz w:val="22"/>
                <w:szCs w:val="22"/>
              </w:rPr>
            </w:pPr>
            <w:r>
              <w:rPr>
                <w:sz w:val="22"/>
                <w:szCs w:val="22"/>
              </w:rPr>
              <w:t>2</w:t>
            </w:r>
            <w:r>
              <w:rPr>
                <w:sz w:val="22"/>
                <w:szCs w:val="22"/>
                <w:vertAlign w:val="superscript"/>
              </w:rPr>
              <w:t>nd</w:t>
            </w:r>
            <w:r>
              <w:rPr>
                <w:sz w:val="22"/>
                <w:szCs w:val="22"/>
              </w:rPr>
              <w:t xml:space="preserve"> scheduled DMRS port</w:t>
            </w:r>
          </w:p>
        </w:tc>
      </w:tr>
      <w:tr w:rsidR="00A3392B" w14:paraId="2B90C7BD" w14:textId="77777777">
        <w:trPr>
          <w:trHeight w:val="206"/>
          <w:jc w:val="center"/>
        </w:trPr>
        <w:tc>
          <w:tcPr>
            <w:tcW w:w="1137" w:type="dxa"/>
            <w:shd w:val="clear" w:color="auto" w:fill="auto"/>
            <w:vAlign w:val="center"/>
          </w:tcPr>
          <w:p w14:paraId="6C119C9F" w14:textId="77777777" w:rsidR="00A3392B" w:rsidRDefault="00ED0414">
            <w:pPr>
              <w:keepNext/>
              <w:keepLines/>
              <w:snapToGrid w:val="0"/>
              <w:spacing w:after="0" w:line="240" w:lineRule="auto"/>
              <w:jc w:val="center"/>
              <w:rPr>
                <w:sz w:val="22"/>
                <w:szCs w:val="22"/>
              </w:rPr>
            </w:pPr>
            <w:r>
              <w:rPr>
                <w:sz w:val="22"/>
                <w:szCs w:val="22"/>
              </w:rPr>
              <w:t>2</w:t>
            </w:r>
          </w:p>
        </w:tc>
        <w:tc>
          <w:tcPr>
            <w:tcW w:w="2969" w:type="dxa"/>
            <w:shd w:val="clear" w:color="auto" w:fill="auto"/>
            <w:vAlign w:val="center"/>
          </w:tcPr>
          <w:p w14:paraId="7AB2771F" w14:textId="77777777" w:rsidR="00A3392B" w:rsidRDefault="00ED0414">
            <w:pPr>
              <w:keepNext/>
              <w:keepLines/>
              <w:snapToGrid w:val="0"/>
              <w:spacing w:after="0" w:line="240" w:lineRule="auto"/>
              <w:jc w:val="center"/>
              <w:rPr>
                <w:sz w:val="22"/>
                <w:szCs w:val="22"/>
              </w:rPr>
            </w:pPr>
            <w:r>
              <w:rPr>
                <w:sz w:val="22"/>
                <w:szCs w:val="22"/>
              </w:rPr>
              <w:t>3</w:t>
            </w:r>
            <w:r>
              <w:rPr>
                <w:sz w:val="22"/>
                <w:szCs w:val="22"/>
                <w:vertAlign w:val="superscript"/>
              </w:rPr>
              <w:t>rd</w:t>
            </w:r>
            <w:r>
              <w:rPr>
                <w:sz w:val="22"/>
                <w:szCs w:val="22"/>
              </w:rPr>
              <w:t xml:space="preserve"> scheduled DMRS port</w:t>
            </w:r>
          </w:p>
        </w:tc>
      </w:tr>
      <w:tr w:rsidR="00A3392B" w14:paraId="235A9CE7" w14:textId="77777777">
        <w:trPr>
          <w:trHeight w:val="222"/>
          <w:jc w:val="center"/>
        </w:trPr>
        <w:tc>
          <w:tcPr>
            <w:tcW w:w="1137" w:type="dxa"/>
            <w:shd w:val="clear" w:color="auto" w:fill="auto"/>
            <w:vAlign w:val="center"/>
          </w:tcPr>
          <w:p w14:paraId="6C4B71A7" w14:textId="77777777" w:rsidR="00A3392B" w:rsidRDefault="00ED0414">
            <w:pPr>
              <w:keepNext/>
              <w:keepLines/>
              <w:snapToGrid w:val="0"/>
              <w:spacing w:after="0" w:line="240" w:lineRule="auto"/>
              <w:jc w:val="center"/>
              <w:rPr>
                <w:sz w:val="22"/>
                <w:szCs w:val="22"/>
              </w:rPr>
            </w:pPr>
            <w:r>
              <w:rPr>
                <w:sz w:val="22"/>
                <w:szCs w:val="22"/>
              </w:rPr>
              <w:t>3</w:t>
            </w:r>
          </w:p>
        </w:tc>
        <w:tc>
          <w:tcPr>
            <w:tcW w:w="2969" w:type="dxa"/>
            <w:shd w:val="clear" w:color="auto" w:fill="auto"/>
            <w:vAlign w:val="center"/>
          </w:tcPr>
          <w:p w14:paraId="25540543" w14:textId="77777777" w:rsidR="00A3392B" w:rsidRDefault="00ED0414">
            <w:pPr>
              <w:keepNext/>
              <w:keepLines/>
              <w:snapToGrid w:val="0"/>
              <w:spacing w:after="0" w:line="240" w:lineRule="auto"/>
              <w:jc w:val="center"/>
              <w:rPr>
                <w:sz w:val="22"/>
                <w:szCs w:val="22"/>
              </w:rPr>
            </w:pPr>
            <w:r>
              <w:rPr>
                <w:sz w:val="22"/>
                <w:szCs w:val="22"/>
              </w:rPr>
              <w:t>4</w:t>
            </w:r>
            <w:r>
              <w:rPr>
                <w:sz w:val="22"/>
                <w:szCs w:val="22"/>
                <w:vertAlign w:val="superscript"/>
              </w:rPr>
              <w:t>th</w:t>
            </w:r>
            <w:r>
              <w:rPr>
                <w:sz w:val="22"/>
                <w:szCs w:val="22"/>
              </w:rPr>
              <w:t xml:space="preserve"> scheduled DMRS port</w:t>
            </w:r>
          </w:p>
        </w:tc>
      </w:tr>
      <w:tr w:rsidR="00A3392B" w14:paraId="34D333CE" w14:textId="77777777">
        <w:trPr>
          <w:trHeight w:val="222"/>
          <w:jc w:val="center"/>
        </w:trPr>
        <w:tc>
          <w:tcPr>
            <w:tcW w:w="1137" w:type="dxa"/>
            <w:shd w:val="clear" w:color="auto" w:fill="auto"/>
            <w:vAlign w:val="center"/>
          </w:tcPr>
          <w:p w14:paraId="66422148" w14:textId="77777777" w:rsidR="00A3392B" w:rsidRDefault="00ED0414">
            <w:pPr>
              <w:keepNext/>
              <w:keepLines/>
              <w:snapToGrid w:val="0"/>
              <w:spacing w:after="0" w:line="240" w:lineRule="auto"/>
              <w:jc w:val="center"/>
              <w:rPr>
                <w:sz w:val="22"/>
                <w:szCs w:val="22"/>
              </w:rPr>
            </w:pPr>
            <w:r>
              <w:rPr>
                <w:sz w:val="22"/>
                <w:szCs w:val="22"/>
              </w:rPr>
              <w:t>4</w:t>
            </w:r>
          </w:p>
        </w:tc>
        <w:tc>
          <w:tcPr>
            <w:tcW w:w="2969" w:type="dxa"/>
            <w:shd w:val="clear" w:color="auto" w:fill="auto"/>
            <w:vAlign w:val="center"/>
          </w:tcPr>
          <w:p w14:paraId="1203BF6B" w14:textId="77777777" w:rsidR="00A3392B" w:rsidRDefault="00ED0414">
            <w:pPr>
              <w:keepNext/>
              <w:keepLines/>
              <w:snapToGrid w:val="0"/>
              <w:spacing w:after="0" w:line="240" w:lineRule="auto"/>
              <w:jc w:val="center"/>
              <w:rPr>
                <w:sz w:val="22"/>
                <w:szCs w:val="22"/>
              </w:rPr>
            </w:pPr>
            <w:r>
              <w:rPr>
                <w:sz w:val="22"/>
                <w:szCs w:val="22"/>
              </w:rPr>
              <w:t>5</w:t>
            </w:r>
            <w:r>
              <w:rPr>
                <w:sz w:val="22"/>
                <w:szCs w:val="22"/>
                <w:vertAlign w:val="superscript"/>
              </w:rPr>
              <w:t>th</w:t>
            </w:r>
            <w:r>
              <w:rPr>
                <w:sz w:val="22"/>
                <w:szCs w:val="22"/>
              </w:rPr>
              <w:t xml:space="preserve"> scheduled DMRS port</w:t>
            </w:r>
          </w:p>
        </w:tc>
      </w:tr>
      <w:tr w:rsidR="00A3392B" w14:paraId="5586E7B1" w14:textId="77777777">
        <w:trPr>
          <w:trHeight w:val="222"/>
          <w:jc w:val="center"/>
        </w:trPr>
        <w:tc>
          <w:tcPr>
            <w:tcW w:w="1137" w:type="dxa"/>
            <w:shd w:val="clear" w:color="auto" w:fill="auto"/>
            <w:vAlign w:val="center"/>
          </w:tcPr>
          <w:p w14:paraId="257727B3" w14:textId="77777777" w:rsidR="00A3392B" w:rsidRDefault="00ED0414">
            <w:pPr>
              <w:keepNext/>
              <w:keepLines/>
              <w:snapToGrid w:val="0"/>
              <w:spacing w:after="0" w:line="240" w:lineRule="auto"/>
              <w:jc w:val="center"/>
              <w:rPr>
                <w:sz w:val="22"/>
                <w:szCs w:val="22"/>
              </w:rPr>
            </w:pPr>
            <w:r>
              <w:rPr>
                <w:sz w:val="22"/>
                <w:szCs w:val="22"/>
              </w:rPr>
              <w:t>5</w:t>
            </w:r>
          </w:p>
        </w:tc>
        <w:tc>
          <w:tcPr>
            <w:tcW w:w="2969" w:type="dxa"/>
            <w:shd w:val="clear" w:color="auto" w:fill="auto"/>
            <w:vAlign w:val="center"/>
          </w:tcPr>
          <w:p w14:paraId="673ACAE7" w14:textId="77777777" w:rsidR="00A3392B" w:rsidRDefault="00ED0414">
            <w:pPr>
              <w:keepNext/>
              <w:keepLines/>
              <w:snapToGrid w:val="0"/>
              <w:spacing w:after="0" w:line="240" w:lineRule="auto"/>
              <w:jc w:val="center"/>
              <w:rPr>
                <w:sz w:val="22"/>
                <w:szCs w:val="22"/>
              </w:rPr>
            </w:pPr>
            <w:r>
              <w:rPr>
                <w:sz w:val="22"/>
                <w:szCs w:val="22"/>
              </w:rPr>
              <w:t>6</w:t>
            </w:r>
            <w:r>
              <w:rPr>
                <w:sz w:val="22"/>
                <w:szCs w:val="22"/>
                <w:vertAlign w:val="superscript"/>
              </w:rPr>
              <w:t>th</w:t>
            </w:r>
            <w:r>
              <w:rPr>
                <w:sz w:val="22"/>
                <w:szCs w:val="22"/>
              </w:rPr>
              <w:t xml:space="preserve"> scheduled DMRS port</w:t>
            </w:r>
          </w:p>
        </w:tc>
      </w:tr>
      <w:tr w:rsidR="00A3392B" w14:paraId="5447521A" w14:textId="77777777">
        <w:trPr>
          <w:trHeight w:val="222"/>
          <w:jc w:val="center"/>
        </w:trPr>
        <w:tc>
          <w:tcPr>
            <w:tcW w:w="1137" w:type="dxa"/>
            <w:shd w:val="clear" w:color="auto" w:fill="auto"/>
            <w:vAlign w:val="center"/>
          </w:tcPr>
          <w:p w14:paraId="33736118" w14:textId="77777777" w:rsidR="00A3392B" w:rsidRDefault="00ED0414">
            <w:pPr>
              <w:keepNext/>
              <w:keepLines/>
              <w:snapToGrid w:val="0"/>
              <w:spacing w:after="0" w:line="240" w:lineRule="auto"/>
              <w:jc w:val="center"/>
              <w:rPr>
                <w:sz w:val="22"/>
                <w:szCs w:val="22"/>
              </w:rPr>
            </w:pPr>
            <w:r>
              <w:rPr>
                <w:sz w:val="22"/>
                <w:szCs w:val="22"/>
              </w:rPr>
              <w:t>6</w:t>
            </w:r>
          </w:p>
        </w:tc>
        <w:tc>
          <w:tcPr>
            <w:tcW w:w="2969" w:type="dxa"/>
            <w:shd w:val="clear" w:color="auto" w:fill="auto"/>
            <w:vAlign w:val="center"/>
          </w:tcPr>
          <w:p w14:paraId="6C60AFDB" w14:textId="77777777" w:rsidR="00A3392B" w:rsidRDefault="00ED0414">
            <w:pPr>
              <w:keepNext/>
              <w:keepLines/>
              <w:snapToGrid w:val="0"/>
              <w:spacing w:after="0" w:line="240" w:lineRule="auto"/>
              <w:jc w:val="center"/>
              <w:rPr>
                <w:sz w:val="22"/>
                <w:szCs w:val="22"/>
              </w:rPr>
            </w:pPr>
            <w:r>
              <w:rPr>
                <w:sz w:val="22"/>
                <w:szCs w:val="22"/>
              </w:rPr>
              <w:t>7</w:t>
            </w:r>
            <w:r>
              <w:rPr>
                <w:sz w:val="22"/>
                <w:szCs w:val="22"/>
                <w:vertAlign w:val="superscript"/>
              </w:rPr>
              <w:t>th</w:t>
            </w:r>
            <w:r>
              <w:rPr>
                <w:sz w:val="22"/>
                <w:szCs w:val="22"/>
              </w:rPr>
              <w:t xml:space="preserve"> scheduled DMRS port</w:t>
            </w:r>
          </w:p>
        </w:tc>
      </w:tr>
      <w:tr w:rsidR="00A3392B" w14:paraId="1A565CB4" w14:textId="77777777">
        <w:trPr>
          <w:trHeight w:val="222"/>
          <w:jc w:val="center"/>
        </w:trPr>
        <w:tc>
          <w:tcPr>
            <w:tcW w:w="1137" w:type="dxa"/>
            <w:shd w:val="clear" w:color="auto" w:fill="auto"/>
            <w:vAlign w:val="center"/>
          </w:tcPr>
          <w:p w14:paraId="4F259EDD" w14:textId="77777777" w:rsidR="00A3392B" w:rsidRDefault="00ED0414">
            <w:pPr>
              <w:keepNext/>
              <w:keepLines/>
              <w:snapToGrid w:val="0"/>
              <w:spacing w:after="0" w:line="240" w:lineRule="auto"/>
              <w:jc w:val="center"/>
              <w:rPr>
                <w:sz w:val="22"/>
                <w:szCs w:val="22"/>
              </w:rPr>
            </w:pPr>
            <w:r>
              <w:rPr>
                <w:sz w:val="22"/>
                <w:szCs w:val="22"/>
              </w:rPr>
              <w:t>7</w:t>
            </w:r>
          </w:p>
        </w:tc>
        <w:tc>
          <w:tcPr>
            <w:tcW w:w="2969" w:type="dxa"/>
            <w:shd w:val="clear" w:color="auto" w:fill="auto"/>
            <w:vAlign w:val="center"/>
          </w:tcPr>
          <w:p w14:paraId="714C61F1" w14:textId="77777777" w:rsidR="00A3392B" w:rsidRDefault="00ED0414">
            <w:pPr>
              <w:keepNext/>
              <w:keepLines/>
              <w:snapToGrid w:val="0"/>
              <w:spacing w:after="0" w:line="240" w:lineRule="auto"/>
              <w:jc w:val="center"/>
              <w:rPr>
                <w:sz w:val="22"/>
                <w:szCs w:val="22"/>
              </w:rPr>
            </w:pPr>
            <w:r>
              <w:rPr>
                <w:sz w:val="22"/>
                <w:szCs w:val="22"/>
              </w:rPr>
              <w:t>8</w:t>
            </w:r>
            <w:r>
              <w:rPr>
                <w:sz w:val="22"/>
                <w:szCs w:val="22"/>
                <w:vertAlign w:val="superscript"/>
              </w:rPr>
              <w:t>th</w:t>
            </w:r>
            <w:r>
              <w:rPr>
                <w:sz w:val="22"/>
                <w:szCs w:val="22"/>
              </w:rPr>
              <w:t xml:space="preserve"> scheduled DMRS port</w:t>
            </w:r>
          </w:p>
        </w:tc>
      </w:tr>
    </w:tbl>
    <w:p w14:paraId="7E2F2C7E" w14:textId="77777777" w:rsidR="00A3392B" w:rsidRDefault="00A3392B">
      <w:pPr>
        <w:spacing w:afterLines="50"/>
        <w:jc w:val="both"/>
        <w:rPr>
          <w:rFonts w:eastAsiaTheme="minorEastAsia"/>
          <w:iCs/>
          <w:sz w:val="22"/>
          <w:szCs w:val="18"/>
          <w:lang w:val="en-US" w:eastAsia="ja-JP"/>
        </w:rPr>
      </w:pPr>
    </w:p>
    <w:p w14:paraId="72CAEC6F" w14:textId="77777777" w:rsidR="00A3392B" w:rsidRDefault="00ED0414">
      <w:pPr>
        <w:spacing w:afterLines="50"/>
        <w:jc w:val="both"/>
        <w:rPr>
          <w:rFonts w:eastAsiaTheme="minorEastAsia"/>
          <w:iCs/>
          <w:sz w:val="22"/>
          <w:szCs w:val="18"/>
          <w:lang w:val="en-US" w:eastAsia="ja-JP"/>
        </w:rPr>
      </w:pPr>
      <w:r>
        <w:rPr>
          <w:rFonts w:eastAsiaTheme="minorEastAsia" w:hint="eastAsia"/>
          <w:iCs/>
          <w:sz w:val="22"/>
          <w:szCs w:val="18"/>
          <w:lang w:val="en-US" w:eastAsia="ja-JP"/>
        </w:rPr>
        <w:t>P</w:t>
      </w:r>
      <w:r>
        <w:rPr>
          <w:rFonts w:eastAsiaTheme="minorEastAsia"/>
          <w:iCs/>
          <w:sz w:val="22"/>
          <w:szCs w:val="18"/>
          <w:lang w:val="en-US" w:eastAsia="ja-JP"/>
        </w:rPr>
        <w:t>lease provide your views.</w:t>
      </w:r>
    </w:p>
    <w:tbl>
      <w:tblPr>
        <w:tblStyle w:val="af2"/>
        <w:tblW w:w="10485" w:type="dxa"/>
        <w:tblLayout w:type="fixed"/>
        <w:tblLook w:val="04A0" w:firstRow="1" w:lastRow="0" w:firstColumn="1" w:lastColumn="0" w:noHBand="0" w:noVBand="1"/>
      </w:tblPr>
      <w:tblGrid>
        <w:gridCol w:w="1795"/>
        <w:gridCol w:w="8690"/>
      </w:tblGrid>
      <w:tr w:rsidR="00A3392B" w14:paraId="3B283890" w14:textId="77777777">
        <w:tc>
          <w:tcPr>
            <w:tcW w:w="1795" w:type="dxa"/>
          </w:tcPr>
          <w:p w14:paraId="6DDD5888" w14:textId="77777777" w:rsidR="00A3392B" w:rsidRDefault="00ED0414">
            <w:pPr>
              <w:spacing w:before="0" w:after="0" w:line="240" w:lineRule="auto"/>
              <w:rPr>
                <w:b/>
                <w:bCs/>
                <w:lang w:eastAsia="zh-CN"/>
              </w:rPr>
            </w:pPr>
            <w:r>
              <w:rPr>
                <w:b/>
                <w:bCs/>
                <w:lang w:eastAsia="zh-CN"/>
              </w:rPr>
              <w:t>Company</w:t>
            </w:r>
          </w:p>
        </w:tc>
        <w:tc>
          <w:tcPr>
            <w:tcW w:w="8690" w:type="dxa"/>
          </w:tcPr>
          <w:p w14:paraId="5F9A3D22" w14:textId="77777777" w:rsidR="00A3392B" w:rsidRDefault="00ED0414">
            <w:pPr>
              <w:spacing w:before="0" w:after="0" w:line="240" w:lineRule="auto"/>
              <w:rPr>
                <w:b/>
                <w:bCs/>
                <w:lang w:eastAsia="zh-CN"/>
              </w:rPr>
            </w:pPr>
            <w:r>
              <w:rPr>
                <w:b/>
                <w:bCs/>
                <w:lang w:eastAsia="zh-CN"/>
              </w:rPr>
              <w:t>Comment</w:t>
            </w:r>
          </w:p>
        </w:tc>
      </w:tr>
      <w:tr w:rsidR="00A3392B" w14:paraId="1571DB0B" w14:textId="77777777">
        <w:tc>
          <w:tcPr>
            <w:tcW w:w="1795" w:type="dxa"/>
          </w:tcPr>
          <w:p w14:paraId="110EC5C8" w14:textId="77777777" w:rsidR="00A3392B" w:rsidRDefault="00ED0414">
            <w:pPr>
              <w:spacing w:before="0" w:after="0" w:line="240" w:lineRule="auto"/>
              <w:rPr>
                <w:lang w:eastAsia="zh-CN"/>
              </w:rPr>
            </w:pPr>
            <w:r>
              <w:rPr>
                <w:rFonts w:eastAsiaTheme="minorEastAsia"/>
                <w:lang w:eastAsia="ja-JP"/>
              </w:rPr>
              <w:t>Docomo</w:t>
            </w:r>
          </w:p>
        </w:tc>
        <w:tc>
          <w:tcPr>
            <w:tcW w:w="8690" w:type="dxa"/>
          </w:tcPr>
          <w:p w14:paraId="7EC6387C" w14:textId="77777777" w:rsidR="00A3392B" w:rsidRDefault="00ED0414">
            <w:pPr>
              <w:spacing w:before="0" w:after="0" w:line="240" w:lineRule="auto"/>
              <w:rPr>
                <w:lang w:eastAsia="zh-CN"/>
              </w:rPr>
            </w:pPr>
            <w:r>
              <w:rPr>
                <w:rFonts w:eastAsiaTheme="minorEastAsia" w:hint="eastAsia"/>
                <w:lang w:eastAsia="ja-JP"/>
              </w:rPr>
              <w:t>S</w:t>
            </w:r>
            <w:r>
              <w:rPr>
                <w:rFonts w:eastAsiaTheme="minorEastAsia"/>
                <w:lang w:eastAsia="ja-JP"/>
              </w:rPr>
              <w:t>upport Alt.2.</w:t>
            </w:r>
          </w:p>
        </w:tc>
      </w:tr>
      <w:tr w:rsidR="00A3392B" w14:paraId="761F5147" w14:textId="77777777">
        <w:tc>
          <w:tcPr>
            <w:tcW w:w="1795" w:type="dxa"/>
          </w:tcPr>
          <w:p w14:paraId="4BED0159" w14:textId="77777777" w:rsidR="00A3392B" w:rsidRDefault="00ED0414">
            <w:pPr>
              <w:spacing w:before="0" w:after="0" w:line="240" w:lineRule="auto"/>
              <w:rPr>
                <w:lang w:eastAsia="zh-CN"/>
              </w:rPr>
            </w:pPr>
            <w:r>
              <w:rPr>
                <w:lang w:eastAsia="zh-CN"/>
              </w:rPr>
              <w:t>Apple</w:t>
            </w:r>
          </w:p>
        </w:tc>
        <w:tc>
          <w:tcPr>
            <w:tcW w:w="8690" w:type="dxa"/>
          </w:tcPr>
          <w:p w14:paraId="5E5990B1" w14:textId="77777777" w:rsidR="00A3392B" w:rsidRDefault="00ED0414">
            <w:pPr>
              <w:spacing w:before="0" w:after="0" w:line="240" w:lineRule="auto"/>
              <w:rPr>
                <w:lang w:eastAsia="zh-CN"/>
              </w:rPr>
            </w:pPr>
            <w:r>
              <w:rPr>
                <w:lang w:eastAsia="zh-CN"/>
              </w:rPr>
              <w:t>We agree with the main bullet.</w:t>
            </w:r>
          </w:p>
          <w:p w14:paraId="2D10BC94" w14:textId="77777777" w:rsidR="00A3392B" w:rsidRDefault="00ED0414">
            <w:pPr>
              <w:spacing w:before="0" w:after="0" w:line="240" w:lineRule="auto"/>
              <w:rPr>
                <w:lang w:eastAsia="zh-CN"/>
              </w:rPr>
            </w:pPr>
            <w:r>
              <w:rPr>
                <w:lang w:eastAsia="zh-CN"/>
              </w:rPr>
              <w:t>Alt 1/Alt 2 needs further discussion. Alt.1 might be okay if we consider only the strongest CW, otherwise, Alt.2 is also okay</w:t>
            </w:r>
          </w:p>
        </w:tc>
      </w:tr>
      <w:tr w:rsidR="00A3392B" w14:paraId="64A11F36" w14:textId="77777777">
        <w:tc>
          <w:tcPr>
            <w:tcW w:w="1795" w:type="dxa"/>
          </w:tcPr>
          <w:p w14:paraId="2A7E16FE" w14:textId="77777777" w:rsidR="00A3392B" w:rsidRDefault="00ED0414">
            <w:pPr>
              <w:spacing w:before="0" w:after="0" w:line="240" w:lineRule="auto"/>
              <w:rPr>
                <w:lang w:eastAsia="zh-CN"/>
              </w:rPr>
            </w:pPr>
            <w:r>
              <w:rPr>
                <w:lang w:eastAsia="zh-CN"/>
              </w:rPr>
              <w:lastRenderedPageBreak/>
              <w:t>Google</w:t>
            </w:r>
          </w:p>
        </w:tc>
        <w:tc>
          <w:tcPr>
            <w:tcW w:w="8690" w:type="dxa"/>
          </w:tcPr>
          <w:p w14:paraId="4244CE0A" w14:textId="77777777" w:rsidR="00A3392B" w:rsidRDefault="00ED0414">
            <w:pPr>
              <w:spacing w:before="0" w:after="0" w:line="240" w:lineRule="auto"/>
              <w:rPr>
                <w:lang w:eastAsia="zh-CN"/>
              </w:rPr>
            </w:pPr>
            <w:r>
              <w:rPr>
                <w:lang w:eastAsia="zh-CN"/>
              </w:rPr>
              <w:t xml:space="preserve">For CB based PUSCH, we think Alt1 is fine. For NCB based PUSCH, we think 0 bit is sufficient. We can reuse DL PT-RS to DMRS association scheme, since the uplink precoder is selected by the UE and UE can always apply the strongest layer to the first layer. </w:t>
            </w:r>
          </w:p>
        </w:tc>
      </w:tr>
      <w:tr w:rsidR="00A3392B" w14:paraId="3B74B4F7" w14:textId="77777777">
        <w:tc>
          <w:tcPr>
            <w:tcW w:w="1795" w:type="dxa"/>
          </w:tcPr>
          <w:p w14:paraId="143742B2" w14:textId="77777777" w:rsidR="00A3392B" w:rsidRDefault="00ED0414">
            <w:pPr>
              <w:spacing w:before="0" w:after="0" w:line="240" w:lineRule="auto"/>
              <w:rPr>
                <w:lang w:eastAsia="zh-CN"/>
              </w:rPr>
            </w:pPr>
            <w:r>
              <w:rPr>
                <w:rFonts w:hint="eastAsia"/>
                <w:lang w:eastAsia="zh-CN"/>
              </w:rPr>
              <w:t>OPPO</w:t>
            </w:r>
          </w:p>
        </w:tc>
        <w:tc>
          <w:tcPr>
            <w:tcW w:w="8690" w:type="dxa"/>
          </w:tcPr>
          <w:p w14:paraId="2706659B" w14:textId="77777777" w:rsidR="00A3392B" w:rsidRDefault="00ED0414">
            <w:pPr>
              <w:spacing w:before="0" w:after="0" w:line="240" w:lineRule="auto"/>
              <w:rPr>
                <w:lang w:eastAsia="zh-CN"/>
              </w:rPr>
            </w:pPr>
            <w:r>
              <w:rPr>
                <w:rFonts w:hint="eastAsia"/>
                <w:lang w:eastAsia="zh-CN"/>
              </w:rPr>
              <w:t>W</w:t>
            </w:r>
            <w:r>
              <w:rPr>
                <w:lang w:eastAsia="zh-CN"/>
              </w:rPr>
              <w:t>e prefer Alt.1.</w:t>
            </w:r>
          </w:p>
        </w:tc>
      </w:tr>
      <w:tr w:rsidR="00A3392B" w14:paraId="3769198C" w14:textId="77777777">
        <w:tc>
          <w:tcPr>
            <w:tcW w:w="1795" w:type="dxa"/>
          </w:tcPr>
          <w:p w14:paraId="074F306A" w14:textId="77777777" w:rsidR="00A3392B" w:rsidRDefault="00ED0414">
            <w:pPr>
              <w:spacing w:before="0" w:after="0" w:line="240" w:lineRule="auto"/>
              <w:rPr>
                <w:lang w:eastAsia="zh-CN"/>
              </w:rPr>
            </w:pPr>
            <w:r>
              <w:rPr>
                <w:lang w:eastAsia="zh-CN"/>
              </w:rPr>
              <w:t>Nokia/NSB</w:t>
            </w:r>
          </w:p>
        </w:tc>
        <w:tc>
          <w:tcPr>
            <w:tcW w:w="8690" w:type="dxa"/>
          </w:tcPr>
          <w:p w14:paraId="04010D55" w14:textId="77777777" w:rsidR="00A3392B" w:rsidRDefault="00ED0414">
            <w:pPr>
              <w:spacing w:before="0" w:after="0" w:line="240" w:lineRule="auto"/>
              <w:rPr>
                <w:lang w:eastAsia="zh-CN"/>
              </w:rPr>
            </w:pPr>
            <w:r>
              <w:rPr>
                <w:lang w:eastAsia="zh-CN"/>
              </w:rPr>
              <w:t xml:space="preserve">When we consider the PTRS power boosting, we need further check if 12 dB PT-RS boosting has any issue including PAPR. So, we propose to postpone this discussion. </w:t>
            </w:r>
          </w:p>
        </w:tc>
      </w:tr>
      <w:tr w:rsidR="00A3392B" w14:paraId="35A50798" w14:textId="77777777">
        <w:tc>
          <w:tcPr>
            <w:tcW w:w="1795" w:type="dxa"/>
          </w:tcPr>
          <w:p w14:paraId="5605D504" w14:textId="77777777" w:rsidR="00A3392B" w:rsidRDefault="00ED0414">
            <w:pPr>
              <w:spacing w:before="0" w:after="0" w:line="240" w:lineRule="auto"/>
              <w:rPr>
                <w:lang w:val="en-US" w:eastAsia="zh-CN"/>
              </w:rPr>
            </w:pPr>
            <w:r>
              <w:rPr>
                <w:rFonts w:eastAsiaTheme="minorEastAsia"/>
                <w:lang w:eastAsia="ja-JP"/>
              </w:rPr>
              <w:t>Huawei/</w:t>
            </w:r>
            <w:proofErr w:type="spellStart"/>
            <w:r>
              <w:rPr>
                <w:rFonts w:eastAsiaTheme="minorEastAsia"/>
                <w:lang w:eastAsia="ja-JP"/>
              </w:rPr>
              <w:t>HiSilicon</w:t>
            </w:r>
            <w:proofErr w:type="spellEnd"/>
          </w:p>
        </w:tc>
        <w:tc>
          <w:tcPr>
            <w:tcW w:w="8690" w:type="dxa"/>
          </w:tcPr>
          <w:p w14:paraId="38C9ED65" w14:textId="77777777" w:rsidR="00A3392B" w:rsidRDefault="00ED0414">
            <w:pPr>
              <w:spacing w:before="0" w:after="0" w:line="240" w:lineRule="auto"/>
              <w:rPr>
                <w:lang w:val="en-US" w:eastAsia="zh-CN"/>
              </w:rPr>
            </w:pPr>
            <w:r>
              <w:rPr>
                <w:rFonts w:hint="eastAsia"/>
                <w:lang w:val="en-US" w:eastAsia="zh-CN"/>
              </w:rPr>
              <w:t>S</w:t>
            </w:r>
            <w:r>
              <w:rPr>
                <w:lang w:val="en-US" w:eastAsia="zh-CN"/>
              </w:rPr>
              <w:t>upport Alt.1. Less DCI overhead is needed.</w:t>
            </w:r>
          </w:p>
        </w:tc>
      </w:tr>
      <w:tr w:rsidR="00A3392B" w14:paraId="14DEA18B" w14:textId="77777777">
        <w:tc>
          <w:tcPr>
            <w:tcW w:w="1795" w:type="dxa"/>
          </w:tcPr>
          <w:p w14:paraId="17212C23" w14:textId="77777777" w:rsidR="00A3392B" w:rsidRDefault="00ED0414">
            <w:pPr>
              <w:spacing w:before="0" w:after="0" w:line="240" w:lineRule="auto"/>
              <w:rPr>
                <w:rFonts w:eastAsia="Malgun Gothic"/>
                <w:lang w:eastAsia="ko-KR"/>
              </w:rPr>
            </w:pPr>
            <w:r>
              <w:rPr>
                <w:rFonts w:eastAsia="Malgun Gothic" w:hint="eastAsia"/>
                <w:lang w:eastAsia="ko-KR"/>
              </w:rPr>
              <w:t>Samsung</w:t>
            </w:r>
          </w:p>
        </w:tc>
        <w:tc>
          <w:tcPr>
            <w:tcW w:w="8690" w:type="dxa"/>
          </w:tcPr>
          <w:p w14:paraId="6EA6ECFD" w14:textId="77777777" w:rsidR="00A3392B" w:rsidRDefault="00ED0414">
            <w:pPr>
              <w:spacing w:before="0" w:after="0" w:line="240" w:lineRule="auto"/>
              <w:rPr>
                <w:rFonts w:eastAsia="Malgun Gothic"/>
                <w:lang w:eastAsia="ko-KR"/>
              </w:rPr>
            </w:pPr>
            <w:r>
              <w:rPr>
                <w:rFonts w:eastAsia="Malgun Gothic" w:hint="eastAsia"/>
                <w:lang w:eastAsia="ko-KR"/>
              </w:rPr>
              <w:t xml:space="preserve">Support in principle and okay with </w:t>
            </w:r>
            <w:proofErr w:type="gramStart"/>
            <w:r>
              <w:rPr>
                <w:rFonts w:eastAsia="Malgun Gothic" w:hint="eastAsia"/>
                <w:lang w:eastAsia="ko-KR"/>
              </w:rPr>
              <w:t>either option</w:t>
            </w:r>
            <w:r>
              <w:rPr>
                <w:rFonts w:eastAsia="Malgun Gothic"/>
                <w:lang w:eastAsia="ko-KR"/>
              </w:rPr>
              <w:t>s</w:t>
            </w:r>
            <w:proofErr w:type="gramEnd"/>
            <w:r>
              <w:rPr>
                <w:rFonts w:eastAsia="Malgun Gothic" w:hint="eastAsia"/>
                <w:lang w:eastAsia="ko-KR"/>
              </w:rPr>
              <w:t>.</w:t>
            </w:r>
          </w:p>
        </w:tc>
      </w:tr>
      <w:tr w:rsidR="00A3392B" w14:paraId="0991D995" w14:textId="77777777">
        <w:tc>
          <w:tcPr>
            <w:tcW w:w="1795" w:type="dxa"/>
          </w:tcPr>
          <w:p w14:paraId="3BE8203F" w14:textId="77777777" w:rsidR="00A3392B" w:rsidRDefault="00ED0414">
            <w:pPr>
              <w:spacing w:before="0" w:after="0" w:line="240" w:lineRule="auto"/>
              <w:rPr>
                <w:rFonts w:eastAsia="DengXian"/>
                <w:lang w:eastAsia="zh-CN"/>
              </w:rPr>
            </w:pPr>
            <w:r>
              <w:rPr>
                <w:lang w:eastAsia="zh-CN"/>
              </w:rPr>
              <w:t>Lenovo</w:t>
            </w:r>
          </w:p>
        </w:tc>
        <w:tc>
          <w:tcPr>
            <w:tcW w:w="8690" w:type="dxa"/>
          </w:tcPr>
          <w:p w14:paraId="5329E70E" w14:textId="77777777" w:rsidR="00A3392B" w:rsidRDefault="00ED0414">
            <w:pPr>
              <w:spacing w:before="0" w:after="0" w:line="240" w:lineRule="auto"/>
              <w:rPr>
                <w:rFonts w:eastAsia="DengXian"/>
                <w:lang w:eastAsia="zh-CN"/>
              </w:rPr>
            </w:pPr>
            <w:r>
              <w:rPr>
                <w:lang w:eastAsia="zh-CN"/>
              </w:rPr>
              <w:t>Support Alt.2</w:t>
            </w:r>
          </w:p>
        </w:tc>
      </w:tr>
      <w:tr w:rsidR="00A3392B" w14:paraId="42748D78" w14:textId="77777777">
        <w:tc>
          <w:tcPr>
            <w:tcW w:w="1795" w:type="dxa"/>
          </w:tcPr>
          <w:p w14:paraId="3B54E645" w14:textId="77777777" w:rsidR="00A3392B" w:rsidRDefault="00ED0414">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4312C74C" w14:textId="77777777" w:rsidR="00A3392B" w:rsidRDefault="00ED0414">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 Alt 2.</w:t>
            </w:r>
          </w:p>
        </w:tc>
      </w:tr>
      <w:tr w:rsidR="00A3392B" w14:paraId="64CFBB6E" w14:textId="77777777">
        <w:tc>
          <w:tcPr>
            <w:tcW w:w="1795" w:type="dxa"/>
          </w:tcPr>
          <w:p w14:paraId="0C640CCA" w14:textId="77777777" w:rsidR="00A3392B" w:rsidRDefault="00ED0414">
            <w:pPr>
              <w:spacing w:before="0" w:after="0" w:line="240" w:lineRule="auto"/>
              <w:rPr>
                <w:rFonts w:eastAsia="DengXian"/>
                <w:lang w:eastAsia="zh-CN"/>
              </w:rPr>
            </w:pPr>
            <w:r>
              <w:rPr>
                <w:rFonts w:eastAsia="DengXian" w:hint="eastAsia"/>
                <w:lang w:eastAsia="zh-CN"/>
              </w:rPr>
              <w:t>CATT</w:t>
            </w:r>
          </w:p>
        </w:tc>
        <w:tc>
          <w:tcPr>
            <w:tcW w:w="8690" w:type="dxa"/>
          </w:tcPr>
          <w:p w14:paraId="754B4CD7" w14:textId="77777777" w:rsidR="00A3392B" w:rsidRDefault="00ED0414">
            <w:pPr>
              <w:spacing w:before="0" w:after="0" w:line="240" w:lineRule="auto"/>
              <w:rPr>
                <w:lang w:eastAsia="zh-CN"/>
              </w:rPr>
            </w:pPr>
            <w:r>
              <w:rPr>
                <w:rFonts w:hint="eastAsia"/>
                <w:lang w:eastAsia="zh-CN"/>
              </w:rPr>
              <w:t xml:space="preserve">Fine with Alt. 2. We are also </w:t>
            </w:r>
            <w:proofErr w:type="gramStart"/>
            <w:r>
              <w:rPr>
                <w:rFonts w:hint="eastAsia"/>
                <w:lang w:eastAsia="zh-CN"/>
              </w:rPr>
              <w:t>open</w:t>
            </w:r>
            <w:proofErr w:type="gramEnd"/>
            <w:r>
              <w:rPr>
                <w:rFonts w:hint="eastAsia"/>
                <w:lang w:eastAsia="zh-CN"/>
              </w:rPr>
              <w:t xml:space="preserve"> to discuss the solutions that require less overhead.</w:t>
            </w:r>
          </w:p>
        </w:tc>
      </w:tr>
      <w:tr w:rsidR="00A3392B" w14:paraId="04857FB8" w14:textId="77777777">
        <w:trPr>
          <w:trHeight w:val="60"/>
        </w:trPr>
        <w:tc>
          <w:tcPr>
            <w:tcW w:w="1795" w:type="dxa"/>
          </w:tcPr>
          <w:p w14:paraId="10565763" w14:textId="443755C3" w:rsidR="00A3392B" w:rsidRDefault="0046701D">
            <w:pPr>
              <w:spacing w:before="0" w:after="0" w:line="240" w:lineRule="auto"/>
              <w:rPr>
                <w:rFonts w:eastAsia="DengXian"/>
                <w:lang w:eastAsia="zh-CN"/>
              </w:rPr>
            </w:pPr>
            <w:r>
              <w:rPr>
                <w:rFonts w:eastAsia="DengXian"/>
                <w:lang w:eastAsia="zh-CN"/>
              </w:rPr>
              <w:t>V</w:t>
            </w:r>
            <w:r w:rsidR="00ED0414">
              <w:rPr>
                <w:rFonts w:eastAsia="DengXian"/>
                <w:lang w:eastAsia="zh-CN"/>
              </w:rPr>
              <w:t>ivo</w:t>
            </w:r>
          </w:p>
        </w:tc>
        <w:tc>
          <w:tcPr>
            <w:tcW w:w="8690" w:type="dxa"/>
          </w:tcPr>
          <w:p w14:paraId="5B631E12" w14:textId="77777777" w:rsidR="00A3392B" w:rsidRDefault="00ED0414">
            <w:pPr>
              <w:spacing w:before="0" w:after="0" w:line="240" w:lineRule="auto"/>
              <w:rPr>
                <w:lang w:eastAsia="zh-CN"/>
              </w:rPr>
            </w:pPr>
            <w:r>
              <w:rPr>
                <w:lang w:eastAsia="zh-CN"/>
              </w:rPr>
              <w:t>Prefer Alt.1 with less DCI overhead. Then the current table can be reused.</w:t>
            </w:r>
          </w:p>
        </w:tc>
      </w:tr>
      <w:tr w:rsidR="00A3392B" w14:paraId="4B270396" w14:textId="77777777">
        <w:trPr>
          <w:trHeight w:val="60"/>
        </w:trPr>
        <w:tc>
          <w:tcPr>
            <w:tcW w:w="1795" w:type="dxa"/>
          </w:tcPr>
          <w:p w14:paraId="10816DE5" w14:textId="77777777" w:rsidR="00A3392B" w:rsidRDefault="00ED0414">
            <w:pPr>
              <w:spacing w:before="0" w:after="0" w:line="240" w:lineRule="auto"/>
              <w:rPr>
                <w:rFonts w:eastAsia="DengXian"/>
                <w:lang w:eastAsia="zh-CN"/>
              </w:rPr>
            </w:pPr>
            <w:r>
              <w:rPr>
                <w:lang w:eastAsia="zh-CN"/>
              </w:rPr>
              <w:t>QC</w:t>
            </w:r>
          </w:p>
        </w:tc>
        <w:tc>
          <w:tcPr>
            <w:tcW w:w="8690" w:type="dxa"/>
          </w:tcPr>
          <w:p w14:paraId="50619892" w14:textId="77777777" w:rsidR="00A3392B" w:rsidRDefault="00ED0414">
            <w:pPr>
              <w:spacing w:before="0" w:after="0" w:line="240" w:lineRule="auto"/>
              <w:rPr>
                <w:rFonts w:eastAsia="DengXian"/>
                <w:lang w:eastAsia="zh-CN"/>
              </w:rPr>
            </w:pPr>
            <w:r>
              <w:rPr>
                <w:lang w:eastAsia="zh-CN"/>
              </w:rPr>
              <w:t>We support Alt 2.</w:t>
            </w:r>
          </w:p>
        </w:tc>
      </w:tr>
      <w:tr w:rsidR="00A3392B" w14:paraId="569C9F36" w14:textId="77777777">
        <w:trPr>
          <w:trHeight w:val="60"/>
        </w:trPr>
        <w:tc>
          <w:tcPr>
            <w:tcW w:w="1795" w:type="dxa"/>
          </w:tcPr>
          <w:p w14:paraId="32C17692" w14:textId="77777777" w:rsidR="00A3392B" w:rsidRDefault="00ED0414">
            <w:pPr>
              <w:spacing w:before="0" w:after="0" w:line="240" w:lineRule="auto"/>
              <w:rPr>
                <w:rFonts w:eastAsia="Malgun Gothic"/>
                <w:lang w:eastAsia="ko-KR"/>
              </w:rPr>
            </w:pPr>
            <w:r>
              <w:rPr>
                <w:rFonts w:eastAsia="Malgun Gothic" w:hint="eastAsia"/>
                <w:lang w:eastAsia="ko-KR"/>
              </w:rPr>
              <w:t>LGE</w:t>
            </w:r>
          </w:p>
        </w:tc>
        <w:tc>
          <w:tcPr>
            <w:tcW w:w="8690" w:type="dxa"/>
          </w:tcPr>
          <w:p w14:paraId="42EE9A27" w14:textId="77777777" w:rsidR="00A3392B" w:rsidRDefault="00ED0414">
            <w:pPr>
              <w:spacing w:before="0" w:after="0" w:line="240" w:lineRule="auto"/>
              <w:rPr>
                <w:rFonts w:eastAsia="Malgun Gothic"/>
                <w:lang w:eastAsia="ko-KR"/>
              </w:rPr>
            </w:pPr>
            <w:r>
              <w:rPr>
                <w:rFonts w:eastAsia="Malgun Gothic" w:hint="eastAsia"/>
                <w:lang w:eastAsia="ko-KR"/>
              </w:rPr>
              <w:t>We prefer Alt.2.</w:t>
            </w:r>
          </w:p>
        </w:tc>
      </w:tr>
      <w:tr w:rsidR="00A3392B" w14:paraId="59EFF2A9" w14:textId="77777777">
        <w:trPr>
          <w:trHeight w:val="60"/>
        </w:trPr>
        <w:tc>
          <w:tcPr>
            <w:tcW w:w="1795" w:type="dxa"/>
          </w:tcPr>
          <w:p w14:paraId="5194BAAD" w14:textId="77777777" w:rsidR="00A3392B" w:rsidRDefault="00ED0414">
            <w:pPr>
              <w:spacing w:before="0" w:after="0" w:line="240" w:lineRule="auto"/>
              <w:rPr>
                <w:rFonts w:eastAsia="DengXian"/>
                <w:lang w:val="en-US" w:eastAsia="zh-CN"/>
              </w:rPr>
            </w:pPr>
            <w:r>
              <w:rPr>
                <w:rFonts w:eastAsia="DengXian" w:hint="eastAsia"/>
                <w:lang w:val="en-US" w:eastAsia="zh-CN"/>
              </w:rPr>
              <w:t>ZTE</w:t>
            </w:r>
          </w:p>
        </w:tc>
        <w:tc>
          <w:tcPr>
            <w:tcW w:w="8690" w:type="dxa"/>
          </w:tcPr>
          <w:p w14:paraId="51CA5371" w14:textId="77777777" w:rsidR="00A3392B" w:rsidRDefault="00ED0414">
            <w:pPr>
              <w:spacing w:before="0" w:after="0" w:line="240" w:lineRule="auto"/>
              <w:rPr>
                <w:lang w:val="en-US" w:eastAsia="zh-CN"/>
              </w:rPr>
            </w:pPr>
            <w:r>
              <w:rPr>
                <w:rFonts w:hint="eastAsia"/>
                <w:lang w:val="en-US" w:eastAsia="zh-CN"/>
              </w:rPr>
              <w:t>Prefer Alt 2.</w:t>
            </w:r>
          </w:p>
        </w:tc>
      </w:tr>
      <w:tr w:rsidR="00A3392B" w14:paraId="6E3AA28E" w14:textId="77777777">
        <w:trPr>
          <w:trHeight w:val="60"/>
        </w:trPr>
        <w:tc>
          <w:tcPr>
            <w:tcW w:w="1795" w:type="dxa"/>
          </w:tcPr>
          <w:p w14:paraId="653D2AB7" w14:textId="77777777" w:rsidR="00A3392B" w:rsidRDefault="00ED0414">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769C88D7" w14:textId="77777777" w:rsidR="00A3392B" w:rsidRDefault="00ED0414">
            <w:pPr>
              <w:spacing w:before="0" w:after="0" w:line="240" w:lineRule="auto"/>
              <w:rPr>
                <w:lang w:eastAsia="zh-CN"/>
              </w:rPr>
            </w:pPr>
            <w:r>
              <w:rPr>
                <w:lang w:eastAsia="zh-CN"/>
              </w:rPr>
              <w:t>Support Alt.2.</w:t>
            </w:r>
          </w:p>
        </w:tc>
      </w:tr>
      <w:tr w:rsidR="00A3392B" w14:paraId="70E7C4FC" w14:textId="77777777">
        <w:trPr>
          <w:trHeight w:val="60"/>
        </w:trPr>
        <w:tc>
          <w:tcPr>
            <w:tcW w:w="1795" w:type="dxa"/>
          </w:tcPr>
          <w:p w14:paraId="5A7B0491" w14:textId="77777777" w:rsidR="00A3392B" w:rsidRDefault="00ED0414">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3C6B0691" w14:textId="77777777" w:rsidR="00A3392B" w:rsidRDefault="00ED0414">
            <w:pPr>
              <w:spacing w:before="0" w:after="0" w:line="240" w:lineRule="auto"/>
              <w:rPr>
                <w:lang w:eastAsia="zh-CN"/>
              </w:rPr>
            </w:pPr>
            <w:r>
              <w:rPr>
                <w:lang w:eastAsia="zh-CN"/>
              </w:rPr>
              <w:t>Support the proposal.</w:t>
            </w:r>
          </w:p>
        </w:tc>
      </w:tr>
      <w:tr w:rsidR="00A3392B" w14:paraId="0A505EBE" w14:textId="77777777">
        <w:tc>
          <w:tcPr>
            <w:tcW w:w="1795" w:type="dxa"/>
          </w:tcPr>
          <w:p w14:paraId="067CEF5C" w14:textId="77777777" w:rsidR="00A3392B" w:rsidRDefault="00ED0414">
            <w:pPr>
              <w:spacing w:before="0" w:after="0" w:line="240" w:lineRule="auto"/>
              <w:rPr>
                <w:rFonts w:eastAsiaTheme="minorEastAsia"/>
                <w:lang w:val="en-US" w:eastAsia="zh-CN"/>
              </w:rPr>
            </w:pPr>
            <w:r>
              <w:rPr>
                <w:lang w:eastAsia="zh-CN"/>
              </w:rPr>
              <w:t>MediaTek</w:t>
            </w:r>
          </w:p>
        </w:tc>
        <w:tc>
          <w:tcPr>
            <w:tcW w:w="8690" w:type="dxa"/>
          </w:tcPr>
          <w:p w14:paraId="01F760FC" w14:textId="77777777" w:rsidR="00A3392B" w:rsidRDefault="00ED0414">
            <w:pPr>
              <w:spacing w:before="0" w:after="0" w:line="240" w:lineRule="auto"/>
              <w:rPr>
                <w:rFonts w:eastAsiaTheme="minorEastAsia"/>
                <w:lang w:val="en-US" w:eastAsia="zh-CN"/>
              </w:rPr>
            </w:pPr>
            <w:r>
              <w:rPr>
                <w:lang w:eastAsia="zh-CN"/>
              </w:rPr>
              <w:t>Support Alt. 2.</w:t>
            </w:r>
          </w:p>
        </w:tc>
      </w:tr>
      <w:tr w:rsidR="00A3392B" w14:paraId="26D3FFE4" w14:textId="77777777">
        <w:trPr>
          <w:trHeight w:val="60"/>
        </w:trPr>
        <w:tc>
          <w:tcPr>
            <w:tcW w:w="1795" w:type="dxa"/>
          </w:tcPr>
          <w:p w14:paraId="484F6588" w14:textId="77777777" w:rsidR="00A3392B" w:rsidRDefault="00ED0414">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28F70052" w14:textId="77777777" w:rsidR="00A3392B" w:rsidRDefault="00ED0414">
            <w:pPr>
              <w:spacing w:before="0" w:after="0" w:line="240" w:lineRule="auto"/>
              <w:rPr>
                <w:rFonts w:eastAsia="DengXian"/>
                <w:lang w:eastAsia="zh-CN"/>
              </w:rPr>
            </w:pPr>
            <w:r>
              <w:rPr>
                <w:rFonts w:eastAsiaTheme="minorEastAsia" w:hint="eastAsia"/>
                <w:lang w:eastAsia="ja-JP"/>
              </w:rPr>
              <w:t>S</w:t>
            </w:r>
            <w:r>
              <w:rPr>
                <w:rFonts w:eastAsiaTheme="minorEastAsia"/>
                <w:lang w:eastAsia="ja-JP"/>
              </w:rPr>
              <w:t xml:space="preserve">upport Alt.2. </w:t>
            </w:r>
            <w:r>
              <w:rPr>
                <w:lang w:eastAsia="zh-CN"/>
              </w:rPr>
              <w:t>3 bits of PTRS-DMRS association field is needed to indicate the association between PT-RS port 0 and up to 8 DMRS port. For Alt.1, the details may be listed for companies to check, or else, we could not see how to indicate with Alt.1.</w:t>
            </w:r>
          </w:p>
        </w:tc>
      </w:tr>
      <w:tr w:rsidR="00A3392B" w14:paraId="18A94507" w14:textId="77777777">
        <w:trPr>
          <w:trHeight w:val="60"/>
        </w:trPr>
        <w:tc>
          <w:tcPr>
            <w:tcW w:w="1795" w:type="dxa"/>
          </w:tcPr>
          <w:p w14:paraId="2E0C86DA" w14:textId="77777777" w:rsidR="00A3392B" w:rsidRDefault="00ED0414">
            <w:pPr>
              <w:spacing w:before="0" w:after="0" w:line="240" w:lineRule="auto"/>
              <w:rPr>
                <w:rFonts w:eastAsiaTheme="minorEastAsia"/>
                <w:lang w:eastAsia="ja-JP"/>
              </w:rPr>
            </w:pPr>
            <w:proofErr w:type="spellStart"/>
            <w:r>
              <w:rPr>
                <w:rFonts w:eastAsia="DengXian" w:hint="eastAsia"/>
                <w:lang w:eastAsia="zh-CN"/>
              </w:rPr>
              <w:t>S</w:t>
            </w:r>
            <w:r>
              <w:rPr>
                <w:rFonts w:eastAsia="DengXian"/>
                <w:lang w:eastAsia="zh-CN"/>
              </w:rPr>
              <w:t>preadtrum</w:t>
            </w:r>
            <w:proofErr w:type="spellEnd"/>
          </w:p>
        </w:tc>
        <w:tc>
          <w:tcPr>
            <w:tcW w:w="8690" w:type="dxa"/>
          </w:tcPr>
          <w:p w14:paraId="319E1570" w14:textId="77777777" w:rsidR="00A3392B" w:rsidRDefault="00ED0414">
            <w:pPr>
              <w:spacing w:before="0" w:after="0" w:line="240" w:lineRule="auto"/>
              <w:rPr>
                <w:rFonts w:eastAsiaTheme="minorEastAsia"/>
                <w:lang w:eastAsia="ja-JP"/>
              </w:rPr>
            </w:pPr>
            <w:r>
              <w:rPr>
                <w:rFonts w:eastAsia="DengXian" w:hint="eastAsia"/>
                <w:lang w:eastAsia="zh-CN"/>
              </w:rPr>
              <w:t>S</w:t>
            </w:r>
            <w:r>
              <w:rPr>
                <w:rFonts w:eastAsia="DengXian"/>
                <w:lang w:eastAsia="zh-CN"/>
              </w:rPr>
              <w:t>upport Alt.2</w:t>
            </w:r>
          </w:p>
        </w:tc>
      </w:tr>
    </w:tbl>
    <w:p w14:paraId="6645A926" w14:textId="77777777" w:rsidR="00423D49" w:rsidRDefault="00423D49" w:rsidP="00423D49">
      <w:pPr>
        <w:pStyle w:val="30"/>
        <w:ind w:left="800"/>
        <w:rPr>
          <w:rFonts w:eastAsiaTheme="minorEastAsia"/>
          <w:b/>
          <w:bCs/>
          <w:sz w:val="22"/>
          <w:szCs w:val="22"/>
          <w:lang w:val="en-US" w:eastAsia="ja-JP"/>
        </w:rPr>
      </w:pPr>
      <w:r>
        <w:rPr>
          <w:rFonts w:eastAsiaTheme="minorEastAsia"/>
          <w:b/>
          <w:bCs/>
          <w:sz w:val="22"/>
          <w:szCs w:val="22"/>
          <w:lang w:val="en-US" w:eastAsia="ja-JP"/>
        </w:rPr>
        <w:t>ROUND-3</w:t>
      </w:r>
    </w:p>
    <w:p w14:paraId="183C7708" w14:textId="4D6DB424" w:rsidR="00A3392B" w:rsidRPr="009402AE" w:rsidRDefault="009402AE">
      <w:pPr>
        <w:spacing w:afterLines="50"/>
        <w:jc w:val="both"/>
        <w:rPr>
          <w:rFonts w:eastAsiaTheme="minorEastAsia"/>
          <w:iCs/>
          <w:sz w:val="22"/>
          <w:szCs w:val="18"/>
          <w:lang w:eastAsia="ja-JP"/>
        </w:rPr>
      </w:pPr>
      <w:r>
        <w:rPr>
          <w:rFonts w:eastAsiaTheme="minorEastAsia" w:hint="eastAsia"/>
          <w:iCs/>
          <w:sz w:val="22"/>
          <w:szCs w:val="18"/>
          <w:lang w:eastAsia="ja-JP"/>
        </w:rPr>
        <w:t>B</w:t>
      </w:r>
      <w:r>
        <w:rPr>
          <w:rFonts w:eastAsiaTheme="minorEastAsia"/>
          <w:iCs/>
          <w:sz w:val="22"/>
          <w:szCs w:val="18"/>
          <w:lang w:eastAsia="ja-JP"/>
        </w:rPr>
        <w:t>ased on the round1, majority supports Alt.2.</w:t>
      </w:r>
    </w:p>
    <w:p w14:paraId="18BF18DD" w14:textId="2B9A70F8" w:rsidR="00597455" w:rsidRDefault="00597455" w:rsidP="00597455">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proposal#3.3A</w:t>
      </w:r>
      <w:ins w:id="66" w:author="Yuki Matsumura" w:date="2022-11-17T14:53:00Z">
        <w:r w:rsidRPr="00597455">
          <w:rPr>
            <w:rFonts w:eastAsiaTheme="minorEastAsia"/>
            <w:b/>
            <w:bCs/>
            <w:sz w:val="22"/>
            <w:szCs w:val="22"/>
            <w:highlight w:val="yellow"/>
            <w:lang w:eastAsia="ja-JP"/>
          </w:rPr>
          <w:t xml:space="preserve"> </w:t>
        </w:r>
        <w:r>
          <w:rPr>
            <w:rFonts w:eastAsiaTheme="minorEastAsia"/>
            <w:b/>
            <w:bCs/>
            <w:sz w:val="22"/>
            <w:szCs w:val="22"/>
            <w:highlight w:val="yellow"/>
            <w:lang w:eastAsia="ja-JP"/>
          </w:rPr>
          <w:t>for working assumption</w:t>
        </w:r>
      </w:ins>
      <w:r>
        <w:rPr>
          <w:rFonts w:eastAsiaTheme="minorEastAsia"/>
          <w:b/>
          <w:bCs/>
          <w:sz w:val="22"/>
          <w:szCs w:val="22"/>
          <w:highlight w:val="yellow"/>
          <w:lang w:eastAsia="ja-JP"/>
        </w:rPr>
        <w:t>:</w:t>
      </w:r>
      <w:r>
        <w:rPr>
          <w:rFonts w:eastAsiaTheme="minorEastAsia"/>
          <w:b/>
          <w:bCs/>
          <w:sz w:val="22"/>
          <w:szCs w:val="22"/>
          <w:lang w:eastAsia="ja-JP"/>
        </w:rPr>
        <w:t xml:space="preserve"> (for one PTRS port)</w:t>
      </w:r>
    </w:p>
    <w:p w14:paraId="7629857D" w14:textId="77777777" w:rsidR="00597455" w:rsidRDefault="00597455" w:rsidP="00597455">
      <w:pPr>
        <w:pStyle w:val="af8"/>
        <w:numPr>
          <w:ilvl w:val="0"/>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full-coherent PUSCH with rank 5-8, UE shall expect only one port PTRS to be configured.</w:t>
      </w:r>
    </w:p>
    <w:p w14:paraId="31F2F6E2" w14:textId="77777777" w:rsidR="00597455" w:rsidRPr="000A3699" w:rsidRDefault="00597455" w:rsidP="00597455">
      <w:pPr>
        <w:pStyle w:val="af8"/>
        <w:numPr>
          <w:ilvl w:val="1"/>
          <w:numId w:val="59"/>
        </w:numPr>
        <w:spacing w:line="240" w:lineRule="auto"/>
        <w:jc w:val="both"/>
        <w:rPr>
          <w:rFonts w:ascii="Times New Roman" w:eastAsiaTheme="minorEastAsia" w:hAnsi="Times New Roman"/>
          <w:b/>
          <w:bCs/>
          <w:strike/>
          <w:color w:val="FF0000"/>
          <w:lang w:eastAsia="ja-JP"/>
        </w:rPr>
      </w:pPr>
      <w:r w:rsidRPr="000A3699">
        <w:rPr>
          <w:rFonts w:ascii="Times New Roman" w:eastAsiaTheme="minorEastAsia" w:hAnsi="Times New Roman"/>
          <w:b/>
          <w:bCs/>
          <w:strike/>
          <w:color w:val="FF0000"/>
          <w:lang w:eastAsia="ja-JP"/>
        </w:rPr>
        <w:t>Alt.1: the size of PTRS-DMRS association field is 2bit (FFS: detail).</w:t>
      </w:r>
    </w:p>
    <w:p w14:paraId="50F61A49" w14:textId="0E5EDF33" w:rsidR="00597455" w:rsidRDefault="00597455" w:rsidP="00597455">
      <w:pPr>
        <w:pStyle w:val="af8"/>
        <w:numPr>
          <w:ilvl w:val="1"/>
          <w:numId w:val="59"/>
        </w:numPr>
        <w:spacing w:line="240" w:lineRule="auto"/>
        <w:jc w:val="both"/>
        <w:rPr>
          <w:ins w:id="67" w:author="Yuki Matsumura" w:date="2022-11-17T15:50:00Z"/>
          <w:rFonts w:ascii="Times New Roman" w:eastAsiaTheme="minorEastAsia" w:hAnsi="Times New Roman"/>
          <w:b/>
          <w:bCs/>
          <w:lang w:eastAsia="ja-JP"/>
        </w:rPr>
      </w:pPr>
      <w:r w:rsidRPr="000A3699">
        <w:rPr>
          <w:rFonts w:ascii="Times New Roman" w:eastAsiaTheme="minorEastAsia" w:hAnsi="Times New Roman"/>
          <w:b/>
          <w:bCs/>
          <w:strike/>
          <w:color w:val="FF0000"/>
          <w:lang w:eastAsia="ja-JP"/>
        </w:rPr>
        <w:t xml:space="preserve">Alt.2: </w:t>
      </w:r>
      <w:r>
        <w:rPr>
          <w:rFonts w:ascii="Times New Roman" w:eastAsiaTheme="minorEastAsia" w:hAnsi="Times New Roman"/>
          <w:b/>
          <w:bCs/>
          <w:lang w:eastAsia="ja-JP"/>
        </w:rPr>
        <w:t xml:space="preserve">The size of PTRS-DMRS association field </w:t>
      </w:r>
      <w:ins w:id="68" w:author="Yuki Matsumura" w:date="2022-11-17T14:54:00Z">
        <w:r w:rsidR="0017001E">
          <w:rPr>
            <w:rFonts w:ascii="Times New Roman" w:eastAsiaTheme="minorEastAsia" w:hAnsi="Times New Roman"/>
            <w:b/>
            <w:bCs/>
            <w:lang w:eastAsia="ja-JP"/>
          </w:rPr>
          <w:t xml:space="preserve">in DCI format 0_1/0_2 </w:t>
        </w:r>
      </w:ins>
      <w:r>
        <w:rPr>
          <w:rFonts w:ascii="Times New Roman" w:eastAsiaTheme="minorEastAsia" w:hAnsi="Times New Roman"/>
          <w:b/>
          <w:bCs/>
          <w:lang w:eastAsia="ja-JP"/>
        </w:rPr>
        <w:t>is 3bit, and the following PTRS-DMRS association for UL PTRS port 0 is specified in TS38.212.</w:t>
      </w:r>
    </w:p>
    <w:p w14:paraId="7133F9E5" w14:textId="27CDA43A" w:rsidR="00026AFF" w:rsidRDefault="00026AFF" w:rsidP="00026AFF">
      <w:pPr>
        <w:pStyle w:val="af8"/>
        <w:numPr>
          <w:ilvl w:val="2"/>
          <w:numId w:val="59"/>
        </w:numPr>
        <w:spacing w:line="240" w:lineRule="auto"/>
        <w:jc w:val="both"/>
        <w:rPr>
          <w:rFonts w:ascii="Times New Roman" w:eastAsiaTheme="minorEastAsia" w:hAnsi="Times New Roman"/>
          <w:b/>
          <w:bCs/>
          <w:lang w:eastAsia="ja-JP"/>
        </w:rPr>
        <w:pPrChange w:id="69" w:author="Yuki Matsumura" w:date="2022-11-17T15:50:00Z">
          <w:pPr>
            <w:pStyle w:val="af8"/>
            <w:numPr>
              <w:ilvl w:val="1"/>
              <w:numId w:val="59"/>
            </w:numPr>
            <w:spacing w:line="240" w:lineRule="auto"/>
            <w:ind w:left="840" w:hanging="420"/>
            <w:jc w:val="both"/>
          </w:pPr>
        </w:pPrChange>
      </w:pPr>
      <w:ins w:id="70" w:author="Yuki Matsumura" w:date="2022-11-17T15:50:00Z">
        <w:r>
          <w:rPr>
            <w:rFonts w:ascii="Times New Roman" w:eastAsiaTheme="minorEastAsia" w:hAnsi="Times New Roman"/>
            <w:b/>
            <w:bCs/>
            <w:strike/>
            <w:color w:val="FF0000"/>
            <w:lang w:eastAsia="ja-JP"/>
          </w:rPr>
          <w:t>FFS:</w:t>
        </w:r>
        <w:r>
          <w:rPr>
            <w:rFonts w:ascii="Times New Roman" w:eastAsiaTheme="minorEastAsia" w:hAnsi="Times New Roman"/>
            <w:b/>
            <w:bCs/>
            <w:lang w:eastAsia="ja-JP"/>
          </w:rPr>
          <w:t xml:space="preserve"> </w:t>
        </w:r>
        <w:r w:rsidR="00763859">
          <w:rPr>
            <w:rFonts w:ascii="Times New Roman" w:eastAsiaTheme="minorEastAsia" w:hAnsi="Times New Roman"/>
            <w:b/>
            <w:bCs/>
            <w:lang w:eastAsia="ja-JP"/>
          </w:rPr>
          <w:t>partial</w:t>
        </w:r>
        <w:r w:rsidR="00572A3E">
          <w:rPr>
            <w:rFonts w:ascii="Times New Roman" w:eastAsiaTheme="minorEastAsia" w:hAnsi="Times New Roman"/>
            <w:b/>
            <w:bCs/>
            <w:lang w:eastAsia="ja-JP"/>
          </w:rPr>
          <w:t>/non-coherent UE with rank 5-8</w:t>
        </w:r>
      </w:ins>
      <w:ins w:id="71" w:author="Yuki Matsumura" w:date="2022-11-17T15:51:00Z">
        <w:r w:rsidR="00763859">
          <w:rPr>
            <w:rFonts w:ascii="Times New Roman" w:eastAsiaTheme="minorEastAsia" w:hAnsi="Times New Roman"/>
            <w:b/>
            <w:bCs/>
            <w:lang w:eastAsia="ja-JP"/>
          </w:rPr>
          <w:t>.</w:t>
        </w:r>
      </w:ins>
    </w:p>
    <w:p w14:paraId="511B84B8" w14:textId="77777777" w:rsidR="00423D49" w:rsidRDefault="00423D49" w:rsidP="00423D49">
      <w:pPr>
        <w:keepNext/>
        <w:keepLines/>
        <w:snapToGrid w:val="0"/>
        <w:spacing w:after="0" w:line="240" w:lineRule="auto"/>
        <w:jc w:val="center"/>
        <w:rPr>
          <w:b/>
          <w:sz w:val="22"/>
          <w:szCs w:val="22"/>
        </w:rPr>
      </w:pPr>
      <w:r>
        <w:rPr>
          <w:b/>
          <w:sz w:val="22"/>
          <w:szCs w:val="22"/>
        </w:rPr>
        <w:lastRenderedPageBreak/>
        <w:t>Table 7.3.1.1.2-25</w:t>
      </w:r>
      <w:r w:rsidRPr="0024366E">
        <w:rPr>
          <w:b/>
          <w:color w:val="FF0000"/>
          <w:sz w:val="22"/>
          <w:szCs w:val="22"/>
        </w:rPr>
        <w:t>B</w:t>
      </w:r>
      <w:r>
        <w:rPr>
          <w:b/>
          <w:sz w:val="22"/>
          <w:szCs w:val="22"/>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23D49" w14:paraId="0A88D7D7" w14:textId="77777777" w:rsidTr="009929F3">
        <w:trPr>
          <w:trHeight w:val="412"/>
          <w:jc w:val="center"/>
        </w:trPr>
        <w:tc>
          <w:tcPr>
            <w:tcW w:w="1137" w:type="dxa"/>
            <w:shd w:val="clear" w:color="auto" w:fill="D9D9D9"/>
            <w:vAlign w:val="center"/>
          </w:tcPr>
          <w:p w14:paraId="27BF5C30" w14:textId="77777777" w:rsidR="00423D49" w:rsidRDefault="00423D49" w:rsidP="009929F3">
            <w:pPr>
              <w:keepNext/>
              <w:keepLines/>
              <w:snapToGrid w:val="0"/>
              <w:spacing w:after="0" w:line="240" w:lineRule="auto"/>
              <w:jc w:val="center"/>
              <w:rPr>
                <w:sz w:val="22"/>
                <w:szCs w:val="22"/>
              </w:rPr>
            </w:pPr>
            <w:r>
              <w:rPr>
                <w:b/>
                <w:bCs/>
                <w:sz w:val="22"/>
                <w:szCs w:val="22"/>
              </w:rPr>
              <w:t>Value</w:t>
            </w:r>
          </w:p>
        </w:tc>
        <w:tc>
          <w:tcPr>
            <w:tcW w:w="2969" w:type="dxa"/>
            <w:shd w:val="clear" w:color="auto" w:fill="D9D9D9"/>
            <w:vAlign w:val="center"/>
          </w:tcPr>
          <w:p w14:paraId="73407301" w14:textId="77777777" w:rsidR="00423D49" w:rsidRDefault="00423D49" w:rsidP="009929F3">
            <w:pPr>
              <w:keepNext/>
              <w:keepLines/>
              <w:snapToGrid w:val="0"/>
              <w:spacing w:after="0" w:line="240" w:lineRule="auto"/>
              <w:jc w:val="center"/>
              <w:rPr>
                <w:sz w:val="22"/>
                <w:szCs w:val="22"/>
              </w:rPr>
            </w:pPr>
            <w:r>
              <w:rPr>
                <w:b/>
                <w:bCs/>
                <w:sz w:val="22"/>
                <w:szCs w:val="22"/>
              </w:rPr>
              <w:t>DMRS port</w:t>
            </w:r>
          </w:p>
        </w:tc>
      </w:tr>
      <w:tr w:rsidR="00423D49" w14:paraId="50C9B685" w14:textId="77777777" w:rsidTr="009929F3">
        <w:trPr>
          <w:trHeight w:val="222"/>
          <w:jc w:val="center"/>
        </w:trPr>
        <w:tc>
          <w:tcPr>
            <w:tcW w:w="1137" w:type="dxa"/>
            <w:shd w:val="clear" w:color="auto" w:fill="auto"/>
            <w:vAlign w:val="center"/>
          </w:tcPr>
          <w:p w14:paraId="3ECD0AED" w14:textId="77777777" w:rsidR="00423D49" w:rsidRDefault="00423D49" w:rsidP="009929F3">
            <w:pPr>
              <w:keepNext/>
              <w:keepLines/>
              <w:snapToGrid w:val="0"/>
              <w:spacing w:after="0" w:line="240" w:lineRule="auto"/>
              <w:jc w:val="center"/>
              <w:rPr>
                <w:sz w:val="22"/>
                <w:szCs w:val="22"/>
              </w:rPr>
            </w:pPr>
            <w:r>
              <w:rPr>
                <w:sz w:val="22"/>
                <w:szCs w:val="22"/>
              </w:rPr>
              <w:t>0</w:t>
            </w:r>
          </w:p>
        </w:tc>
        <w:tc>
          <w:tcPr>
            <w:tcW w:w="2969" w:type="dxa"/>
            <w:shd w:val="clear" w:color="auto" w:fill="auto"/>
            <w:vAlign w:val="center"/>
          </w:tcPr>
          <w:p w14:paraId="5B290C4C" w14:textId="77777777" w:rsidR="00423D49" w:rsidRDefault="00423D49" w:rsidP="009929F3">
            <w:pPr>
              <w:keepNext/>
              <w:keepLines/>
              <w:snapToGrid w:val="0"/>
              <w:spacing w:after="0" w:line="240" w:lineRule="auto"/>
              <w:jc w:val="center"/>
              <w:rPr>
                <w:sz w:val="22"/>
                <w:szCs w:val="22"/>
              </w:rPr>
            </w:pPr>
            <w:r>
              <w:rPr>
                <w:sz w:val="22"/>
                <w:szCs w:val="22"/>
              </w:rPr>
              <w:t>1</w:t>
            </w:r>
            <w:r>
              <w:rPr>
                <w:sz w:val="22"/>
                <w:szCs w:val="22"/>
                <w:vertAlign w:val="superscript"/>
              </w:rPr>
              <w:t>st</w:t>
            </w:r>
            <w:r>
              <w:rPr>
                <w:sz w:val="22"/>
                <w:szCs w:val="22"/>
              </w:rPr>
              <w:t xml:space="preserve"> scheduled DMRS port</w:t>
            </w:r>
          </w:p>
        </w:tc>
      </w:tr>
      <w:tr w:rsidR="00423D49" w14:paraId="4771A185" w14:textId="77777777" w:rsidTr="009929F3">
        <w:trPr>
          <w:trHeight w:val="206"/>
          <w:jc w:val="center"/>
        </w:trPr>
        <w:tc>
          <w:tcPr>
            <w:tcW w:w="1137" w:type="dxa"/>
            <w:shd w:val="clear" w:color="auto" w:fill="auto"/>
            <w:vAlign w:val="center"/>
          </w:tcPr>
          <w:p w14:paraId="656BF045" w14:textId="77777777" w:rsidR="00423D49" w:rsidRDefault="00423D49" w:rsidP="009929F3">
            <w:pPr>
              <w:keepNext/>
              <w:keepLines/>
              <w:snapToGrid w:val="0"/>
              <w:spacing w:after="0" w:line="240" w:lineRule="auto"/>
              <w:jc w:val="center"/>
              <w:rPr>
                <w:sz w:val="22"/>
                <w:szCs w:val="22"/>
              </w:rPr>
            </w:pPr>
            <w:r>
              <w:rPr>
                <w:sz w:val="22"/>
                <w:szCs w:val="22"/>
              </w:rPr>
              <w:t>1</w:t>
            </w:r>
          </w:p>
        </w:tc>
        <w:tc>
          <w:tcPr>
            <w:tcW w:w="2969" w:type="dxa"/>
            <w:shd w:val="clear" w:color="auto" w:fill="auto"/>
            <w:vAlign w:val="center"/>
          </w:tcPr>
          <w:p w14:paraId="78ED6CBE" w14:textId="77777777" w:rsidR="00423D49" w:rsidRDefault="00423D49" w:rsidP="009929F3">
            <w:pPr>
              <w:keepNext/>
              <w:keepLines/>
              <w:snapToGrid w:val="0"/>
              <w:spacing w:after="0" w:line="240" w:lineRule="auto"/>
              <w:jc w:val="center"/>
              <w:rPr>
                <w:sz w:val="22"/>
                <w:szCs w:val="22"/>
              </w:rPr>
            </w:pPr>
            <w:r>
              <w:rPr>
                <w:sz w:val="22"/>
                <w:szCs w:val="22"/>
              </w:rPr>
              <w:t>2</w:t>
            </w:r>
            <w:r>
              <w:rPr>
                <w:sz w:val="22"/>
                <w:szCs w:val="22"/>
                <w:vertAlign w:val="superscript"/>
              </w:rPr>
              <w:t>nd</w:t>
            </w:r>
            <w:r>
              <w:rPr>
                <w:sz w:val="22"/>
                <w:szCs w:val="22"/>
              </w:rPr>
              <w:t xml:space="preserve"> scheduled DMRS port</w:t>
            </w:r>
          </w:p>
        </w:tc>
      </w:tr>
      <w:tr w:rsidR="00423D49" w14:paraId="4462B08E" w14:textId="77777777" w:rsidTr="009929F3">
        <w:trPr>
          <w:trHeight w:val="206"/>
          <w:jc w:val="center"/>
        </w:trPr>
        <w:tc>
          <w:tcPr>
            <w:tcW w:w="1137" w:type="dxa"/>
            <w:shd w:val="clear" w:color="auto" w:fill="auto"/>
            <w:vAlign w:val="center"/>
          </w:tcPr>
          <w:p w14:paraId="6D4E45C1" w14:textId="77777777" w:rsidR="00423D49" w:rsidRDefault="00423D49" w:rsidP="009929F3">
            <w:pPr>
              <w:keepNext/>
              <w:keepLines/>
              <w:snapToGrid w:val="0"/>
              <w:spacing w:after="0" w:line="240" w:lineRule="auto"/>
              <w:jc w:val="center"/>
              <w:rPr>
                <w:sz w:val="22"/>
                <w:szCs w:val="22"/>
              </w:rPr>
            </w:pPr>
            <w:r>
              <w:rPr>
                <w:sz w:val="22"/>
                <w:szCs w:val="22"/>
              </w:rPr>
              <w:t>2</w:t>
            </w:r>
          </w:p>
        </w:tc>
        <w:tc>
          <w:tcPr>
            <w:tcW w:w="2969" w:type="dxa"/>
            <w:shd w:val="clear" w:color="auto" w:fill="auto"/>
            <w:vAlign w:val="center"/>
          </w:tcPr>
          <w:p w14:paraId="6ED6E02A" w14:textId="77777777" w:rsidR="00423D49" w:rsidRDefault="00423D49" w:rsidP="009929F3">
            <w:pPr>
              <w:keepNext/>
              <w:keepLines/>
              <w:snapToGrid w:val="0"/>
              <w:spacing w:after="0" w:line="240" w:lineRule="auto"/>
              <w:jc w:val="center"/>
              <w:rPr>
                <w:sz w:val="22"/>
                <w:szCs w:val="22"/>
              </w:rPr>
            </w:pPr>
            <w:r>
              <w:rPr>
                <w:sz w:val="22"/>
                <w:szCs w:val="22"/>
              </w:rPr>
              <w:t>3</w:t>
            </w:r>
            <w:r>
              <w:rPr>
                <w:sz w:val="22"/>
                <w:szCs w:val="22"/>
                <w:vertAlign w:val="superscript"/>
              </w:rPr>
              <w:t>rd</w:t>
            </w:r>
            <w:r>
              <w:rPr>
                <w:sz w:val="22"/>
                <w:szCs w:val="22"/>
              </w:rPr>
              <w:t xml:space="preserve"> scheduled DMRS port</w:t>
            </w:r>
          </w:p>
        </w:tc>
      </w:tr>
      <w:tr w:rsidR="00423D49" w14:paraId="6ADC7C95" w14:textId="77777777" w:rsidTr="009929F3">
        <w:trPr>
          <w:trHeight w:val="222"/>
          <w:jc w:val="center"/>
        </w:trPr>
        <w:tc>
          <w:tcPr>
            <w:tcW w:w="1137" w:type="dxa"/>
            <w:shd w:val="clear" w:color="auto" w:fill="auto"/>
            <w:vAlign w:val="center"/>
          </w:tcPr>
          <w:p w14:paraId="191C16D3" w14:textId="77777777" w:rsidR="00423D49" w:rsidRDefault="00423D49" w:rsidP="009929F3">
            <w:pPr>
              <w:keepNext/>
              <w:keepLines/>
              <w:snapToGrid w:val="0"/>
              <w:spacing w:after="0" w:line="240" w:lineRule="auto"/>
              <w:jc w:val="center"/>
              <w:rPr>
                <w:sz w:val="22"/>
                <w:szCs w:val="22"/>
              </w:rPr>
            </w:pPr>
            <w:r>
              <w:rPr>
                <w:sz w:val="22"/>
                <w:szCs w:val="22"/>
              </w:rPr>
              <w:t>3</w:t>
            </w:r>
          </w:p>
        </w:tc>
        <w:tc>
          <w:tcPr>
            <w:tcW w:w="2969" w:type="dxa"/>
            <w:shd w:val="clear" w:color="auto" w:fill="auto"/>
            <w:vAlign w:val="center"/>
          </w:tcPr>
          <w:p w14:paraId="65A44AF5" w14:textId="77777777" w:rsidR="00423D49" w:rsidRDefault="00423D49" w:rsidP="009929F3">
            <w:pPr>
              <w:keepNext/>
              <w:keepLines/>
              <w:snapToGrid w:val="0"/>
              <w:spacing w:after="0" w:line="240" w:lineRule="auto"/>
              <w:jc w:val="center"/>
              <w:rPr>
                <w:sz w:val="22"/>
                <w:szCs w:val="22"/>
              </w:rPr>
            </w:pPr>
            <w:r>
              <w:rPr>
                <w:sz w:val="22"/>
                <w:szCs w:val="22"/>
              </w:rPr>
              <w:t>4</w:t>
            </w:r>
            <w:r>
              <w:rPr>
                <w:sz w:val="22"/>
                <w:szCs w:val="22"/>
                <w:vertAlign w:val="superscript"/>
              </w:rPr>
              <w:t>th</w:t>
            </w:r>
            <w:r>
              <w:rPr>
                <w:sz w:val="22"/>
                <w:szCs w:val="22"/>
              </w:rPr>
              <w:t xml:space="preserve"> scheduled DMRS port</w:t>
            </w:r>
          </w:p>
        </w:tc>
      </w:tr>
      <w:tr w:rsidR="00423D49" w14:paraId="1AFCF42E" w14:textId="77777777" w:rsidTr="009929F3">
        <w:trPr>
          <w:trHeight w:val="222"/>
          <w:jc w:val="center"/>
        </w:trPr>
        <w:tc>
          <w:tcPr>
            <w:tcW w:w="1137" w:type="dxa"/>
            <w:shd w:val="clear" w:color="auto" w:fill="auto"/>
            <w:vAlign w:val="center"/>
          </w:tcPr>
          <w:p w14:paraId="27A44954" w14:textId="77777777" w:rsidR="00423D49" w:rsidRDefault="00423D49" w:rsidP="009929F3">
            <w:pPr>
              <w:keepNext/>
              <w:keepLines/>
              <w:snapToGrid w:val="0"/>
              <w:spacing w:after="0" w:line="240" w:lineRule="auto"/>
              <w:jc w:val="center"/>
              <w:rPr>
                <w:sz w:val="22"/>
                <w:szCs w:val="22"/>
              </w:rPr>
            </w:pPr>
            <w:r>
              <w:rPr>
                <w:sz w:val="22"/>
                <w:szCs w:val="22"/>
              </w:rPr>
              <w:t>4</w:t>
            </w:r>
          </w:p>
        </w:tc>
        <w:tc>
          <w:tcPr>
            <w:tcW w:w="2969" w:type="dxa"/>
            <w:shd w:val="clear" w:color="auto" w:fill="auto"/>
            <w:vAlign w:val="center"/>
          </w:tcPr>
          <w:p w14:paraId="649DF640" w14:textId="77777777" w:rsidR="00423D49" w:rsidRDefault="00423D49" w:rsidP="009929F3">
            <w:pPr>
              <w:keepNext/>
              <w:keepLines/>
              <w:snapToGrid w:val="0"/>
              <w:spacing w:after="0" w:line="240" w:lineRule="auto"/>
              <w:jc w:val="center"/>
              <w:rPr>
                <w:sz w:val="22"/>
                <w:szCs w:val="22"/>
              </w:rPr>
            </w:pPr>
            <w:r>
              <w:rPr>
                <w:sz w:val="22"/>
                <w:szCs w:val="22"/>
              </w:rPr>
              <w:t>5</w:t>
            </w:r>
            <w:r>
              <w:rPr>
                <w:sz w:val="22"/>
                <w:szCs w:val="22"/>
                <w:vertAlign w:val="superscript"/>
              </w:rPr>
              <w:t>th</w:t>
            </w:r>
            <w:r>
              <w:rPr>
                <w:sz w:val="22"/>
                <w:szCs w:val="22"/>
              </w:rPr>
              <w:t xml:space="preserve"> scheduled DMRS port</w:t>
            </w:r>
          </w:p>
        </w:tc>
      </w:tr>
      <w:tr w:rsidR="00423D49" w14:paraId="036B536C" w14:textId="77777777" w:rsidTr="009929F3">
        <w:trPr>
          <w:trHeight w:val="222"/>
          <w:jc w:val="center"/>
        </w:trPr>
        <w:tc>
          <w:tcPr>
            <w:tcW w:w="1137" w:type="dxa"/>
            <w:shd w:val="clear" w:color="auto" w:fill="auto"/>
            <w:vAlign w:val="center"/>
          </w:tcPr>
          <w:p w14:paraId="75305702" w14:textId="77777777" w:rsidR="00423D49" w:rsidRDefault="00423D49" w:rsidP="009929F3">
            <w:pPr>
              <w:keepNext/>
              <w:keepLines/>
              <w:snapToGrid w:val="0"/>
              <w:spacing w:after="0" w:line="240" w:lineRule="auto"/>
              <w:jc w:val="center"/>
              <w:rPr>
                <w:sz w:val="22"/>
                <w:szCs w:val="22"/>
              </w:rPr>
            </w:pPr>
            <w:r>
              <w:rPr>
                <w:sz w:val="22"/>
                <w:szCs w:val="22"/>
              </w:rPr>
              <w:t>5</w:t>
            </w:r>
          </w:p>
        </w:tc>
        <w:tc>
          <w:tcPr>
            <w:tcW w:w="2969" w:type="dxa"/>
            <w:shd w:val="clear" w:color="auto" w:fill="auto"/>
            <w:vAlign w:val="center"/>
          </w:tcPr>
          <w:p w14:paraId="5A86E0CF" w14:textId="77777777" w:rsidR="00423D49" w:rsidRDefault="00423D49" w:rsidP="009929F3">
            <w:pPr>
              <w:keepNext/>
              <w:keepLines/>
              <w:snapToGrid w:val="0"/>
              <w:spacing w:after="0" w:line="240" w:lineRule="auto"/>
              <w:jc w:val="center"/>
              <w:rPr>
                <w:sz w:val="22"/>
                <w:szCs w:val="22"/>
              </w:rPr>
            </w:pPr>
            <w:r>
              <w:rPr>
                <w:sz w:val="22"/>
                <w:szCs w:val="22"/>
              </w:rPr>
              <w:t>6</w:t>
            </w:r>
            <w:r>
              <w:rPr>
                <w:sz w:val="22"/>
                <w:szCs w:val="22"/>
                <w:vertAlign w:val="superscript"/>
              </w:rPr>
              <w:t>th</w:t>
            </w:r>
            <w:r>
              <w:rPr>
                <w:sz w:val="22"/>
                <w:szCs w:val="22"/>
              </w:rPr>
              <w:t xml:space="preserve"> scheduled DMRS port</w:t>
            </w:r>
          </w:p>
        </w:tc>
      </w:tr>
      <w:tr w:rsidR="00423D49" w14:paraId="1ED87DF3" w14:textId="77777777" w:rsidTr="009929F3">
        <w:trPr>
          <w:trHeight w:val="222"/>
          <w:jc w:val="center"/>
        </w:trPr>
        <w:tc>
          <w:tcPr>
            <w:tcW w:w="1137" w:type="dxa"/>
            <w:shd w:val="clear" w:color="auto" w:fill="auto"/>
            <w:vAlign w:val="center"/>
          </w:tcPr>
          <w:p w14:paraId="476C1121" w14:textId="77777777" w:rsidR="00423D49" w:rsidRDefault="00423D49" w:rsidP="009929F3">
            <w:pPr>
              <w:keepNext/>
              <w:keepLines/>
              <w:snapToGrid w:val="0"/>
              <w:spacing w:after="0" w:line="240" w:lineRule="auto"/>
              <w:jc w:val="center"/>
              <w:rPr>
                <w:sz w:val="22"/>
                <w:szCs w:val="22"/>
              </w:rPr>
            </w:pPr>
            <w:r>
              <w:rPr>
                <w:sz w:val="22"/>
                <w:szCs w:val="22"/>
              </w:rPr>
              <w:t>6</w:t>
            </w:r>
          </w:p>
        </w:tc>
        <w:tc>
          <w:tcPr>
            <w:tcW w:w="2969" w:type="dxa"/>
            <w:shd w:val="clear" w:color="auto" w:fill="auto"/>
            <w:vAlign w:val="center"/>
          </w:tcPr>
          <w:p w14:paraId="17D9EFFD" w14:textId="77777777" w:rsidR="00423D49" w:rsidRDefault="00423D49" w:rsidP="009929F3">
            <w:pPr>
              <w:keepNext/>
              <w:keepLines/>
              <w:snapToGrid w:val="0"/>
              <w:spacing w:after="0" w:line="240" w:lineRule="auto"/>
              <w:jc w:val="center"/>
              <w:rPr>
                <w:sz w:val="22"/>
                <w:szCs w:val="22"/>
              </w:rPr>
            </w:pPr>
            <w:r>
              <w:rPr>
                <w:sz w:val="22"/>
                <w:szCs w:val="22"/>
              </w:rPr>
              <w:t>7</w:t>
            </w:r>
            <w:r>
              <w:rPr>
                <w:sz w:val="22"/>
                <w:szCs w:val="22"/>
                <w:vertAlign w:val="superscript"/>
              </w:rPr>
              <w:t>th</w:t>
            </w:r>
            <w:r>
              <w:rPr>
                <w:sz w:val="22"/>
                <w:szCs w:val="22"/>
              </w:rPr>
              <w:t xml:space="preserve"> scheduled DMRS port</w:t>
            </w:r>
          </w:p>
        </w:tc>
      </w:tr>
      <w:tr w:rsidR="00423D49" w14:paraId="22C27A63" w14:textId="77777777" w:rsidTr="009929F3">
        <w:trPr>
          <w:trHeight w:val="222"/>
          <w:jc w:val="center"/>
        </w:trPr>
        <w:tc>
          <w:tcPr>
            <w:tcW w:w="1137" w:type="dxa"/>
            <w:shd w:val="clear" w:color="auto" w:fill="auto"/>
            <w:vAlign w:val="center"/>
          </w:tcPr>
          <w:p w14:paraId="7264A03A" w14:textId="77777777" w:rsidR="00423D49" w:rsidRDefault="00423D49" w:rsidP="009929F3">
            <w:pPr>
              <w:keepNext/>
              <w:keepLines/>
              <w:snapToGrid w:val="0"/>
              <w:spacing w:after="0" w:line="240" w:lineRule="auto"/>
              <w:jc w:val="center"/>
              <w:rPr>
                <w:sz w:val="22"/>
                <w:szCs w:val="22"/>
              </w:rPr>
            </w:pPr>
            <w:r>
              <w:rPr>
                <w:sz w:val="22"/>
                <w:szCs w:val="22"/>
              </w:rPr>
              <w:t>7</w:t>
            </w:r>
          </w:p>
        </w:tc>
        <w:tc>
          <w:tcPr>
            <w:tcW w:w="2969" w:type="dxa"/>
            <w:shd w:val="clear" w:color="auto" w:fill="auto"/>
            <w:vAlign w:val="center"/>
          </w:tcPr>
          <w:p w14:paraId="1963BFD1" w14:textId="77777777" w:rsidR="00423D49" w:rsidRDefault="00423D49" w:rsidP="009929F3">
            <w:pPr>
              <w:keepNext/>
              <w:keepLines/>
              <w:snapToGrid w:val="0"/>
              <w:spacing w:after="0" w:line="240" w:lineRule="auto"/>
              <w:jc w:val="center"/>
              <w:rPr>
                <w:sz w:val="22"/>
                <w:szCs w:val="22"/>
              </w:rPr>
            </w:pPr>
            <w:r>
              <w:rPr>
                <w:sz w:val="22"/>
                <w:szCs w:val="22"/>
              </w:rPr>
              <w:t>8</w:t>
            </w:r>
            <w:r>
              <w:rPr>
                <w:sz w:val="22"/>
                <w:szCs w:val="22"/>
                <w:vertAlign w:val="superscript"/>
              </w:rPr>
              <w:t>th</w:t>
            </w:r>
            <w:r>
              <w:rPr>
                <w:sz w:val="22"/>
                <w:szCs w:val="22"/>
              </w:rPr>
              <w:t xml:space="preserve"> scheduled DMRS port</w:t>
            </w:r>
          </w:p>
        </w:tc>
      </w:tr>
    </w:tbl>
    <w:p w14:paraId="19DDEA0E" w14:textId="77777777" w:rsidR="00423D49" w:rsidRDefault="00423D49" w:rsidP="00423D49">
      <w:pPr>
        <w:spacing w:afterLines="50"/>
        <w:jc w:val="both"/>
        <w:rPr>
          <w:rFonts w:eastAsiaTheme="minorEastAsia"/>
          <w:iCs/>
          <w:sz w:val="22"/>
          <w:szCs w:val="18"/>
          <w:lang w:val="en-US" w:eastAsia="ja-JP"/>
        </w:rPr>
      </w:pPr>
    </w:p>
    <w:p w14:paraId="70C118FE" w14:textId="6BC1406A" w:rsidR="0092770F" w:rsidRDefault="0027481A" w:rsidP="0092770F">
      <w:pPr>
        <w:spacing w:after="0" w:line="240" w:lineRule="auto"/>
        <w:jc w:val="both"/>
        <w:rPr>
          <w:rFonts w:eastAsiaTheme="minorEastAsia"/>
          <w:b/>
          <w:bCs/>
          <w:sz w:val="22"/>
          <w:szCs w:val="22"/>
          <w:lang w:eastAsia="ja-JP"/>
        </w:rPr>
      </w:pPr>
      <w:r w:rsidRPr="0027481A">
        <w:rPr>
          <w:rFonts w:eastAsiaTheme="minorEastAsia"/>
          <w:b/>
          <w:bCs/>
          <w:sz w:val="22"/>
          <w:szCs w:val="22"/>
          <w:highlight w:val="yellow"/>
          <w:u w:val="single"/>
          <w:lang w:eastAsia="ja-JP"/>
        </w:rPr>
        <w:t>(For backup</w:t>
      </w:r>
      <w:r w:rsidR="0025391B">
        <w:rPr>
          <w:rFonts w:eastAsiaTheme="minorEastAsia"/>
          <w:b/>
          <w:bCs/>
          <w:sz w:val="22"/>
          <w:szCs w:val="22"/>
          <w:highlight w:val="yellow"/>
          <w:u w:val="single"/>
          <w:lang w:eastAsia="ja-JP"/>
        </w:rPr>
        <w:t xml:space="preserve"> if the above is not agreed</w:t>
      </w:r>
      <w:r w:rsidRPr="0027481A">
        <w:rPr>
          <w:rFonts w:eastAsiaTheme="minorEastAsia"/>
          <w:b/>
          <w:bCs/>
          <w:sz w:val="22"/>
          <w:szCs w:val="22"/>
          <w:highlight w:val="yellow"/>
          <w:u w:val="single"/>
          <w:lang w:eastAsia="ja-JP"/>
        </w:rPr>
        <w:t>)</w:t>
      </w:r>
      <w:r>
        <w:rPr>
          <w:rFonts w:eastAsiaTheme="minorEastAsia"/>
          <w:b/>
          <w:bCs/>
          <w:sz w:val="22"/>
          <w:szCs w:val="22"/>
          <w:highlight w:val="yellow"/>
          <w:lang w:eastAsia="ja-JP"/>
        </w:rPr>
        <w:t xml:space="preserve"> </w:t>
      </w:r>
      <w:r w:rsidR="0092770F">
        <w:rPr>
          <w:rFonts w:eastAsiaTheme="minorEastAsia"/>
          <w:b/>
          <w:bCs/>
          <w:sz w:val="22"/>
          <w:szCs w:val="22"/>
          <w:highlight w:val="yellow"/>
          <w:lang w:eastAsia="ja-JP"/>
        </w:rPr>
        <w:t>FL proposal#3.3</w:t>
      </w:r>
      <w:r w:rsidR="00597455">
        <w:rPr>
          <w:rFonts w:eastAsiaTheme="minorEastAsia"/>
          <w:b/>
          <w:bCs/>
          <w:sz w:val="22"/>
          <w:szCs w:val="22"/>
          <w:highlight w:val="yellow"/>
          <w:lang w:eastAsia="ja-JP"/>
        </w:rPr>
        <w:t>B</w:t>
      </w:r>
      <w:ins w:id="72" w:author="Yuki Matsumura" w:date="2022-11-17T14:47:00Z">
        <w:r w:rsidR="0092770F">
          <w:rPr>
            <w:rFonts w:eastAsiaTheme="minorEastAsia"/>
            <w:b/>
            <w:bCs/>
            <w:sz w:val="22"/>
            <w:szCs w:val="22"/>
            <w:highlight w:val="yellow"/>
            <w:lang w:eastAsia="ja-JP"/>
          </w:rPr>
          <w:t xml:space="preserve"> for working assumption</w:t>
        </w:r>
      </w:ins>
      <w:r w:rsidR="0092770F">
        <w:rPr>
          <w:rFonts w:eastAsiaTheme="minorEastAsia"/>
          <w:b/>
          <w:bCs/>
          <w:sz w:val="22"/>
          <w:szCs w:val="22"/>
          <w:highlight w:val="yellow"/>
          <w:lang w:eastAsia="ja-JP"/>
        </w:rPr>
        <w:t>:</w:t>
      </w:r>
      <w:r w:rsidR="0092770F">
        <w:rPr>
          <w:rFonts w:eastAsiaTheme="minorEastAsia"/>
          <w:b/>
          <w:bCs/>
          <w:sz w:val="22"/>
          <w:szCs w:val="22"/>
          <w:lang w:eastAsia="ja-JP"/>
        </w:rPr>
        <w:t xml:space="preserve"> (for one PTRS port)</w:t>
      </w:r>
    </w:p>
    <w:p w14:paraId="3AE8A94E" w14:textId="77777777" w:rsidR="0092770F" w:rsidRDefault="0092770F" w:rsidP="0092770F">
      <w:pPr>
        <w:pStyle w:val="af8"/>
        <w:numPr>
          <w:ilvl w:val="0"/>
          <w:numId w:val="59"/>
        </w:numPr>
        <w:spacing w:line="240" w:lineRule="auto"/>
        <w:jc w:val="both"/>
        <w:rPr>
          <w:ins w:id="73" w:author="Yuki Matsumura" w:date="2022-11-17T14:48:00Z"/>
          <w:rFonts w:ascii="Times New Roman" w:eastAsiaTheme="minorEastAsia" w:hAnsi="Times New Roman"/>
          <w:b/>
          <w:bCs/>
          <w:lang w:eastAsia="ja-JP"/>
        </w:rPr>
      </w:pPr>
      <w:r>
        <w:rPr>
          <w:rFonts w:ascii="Times New Roman" w:eastAsiaTheme="minorEastAsia" w:hAnsi="Times New Roman"/>
          <w:b/>
          <w:bCs/>
          <w:lang w:eastAsia="ja-JP"/>
        </w:rPr>
        <w:t>For full-coherent PUSCH with rank 5-8, UE shall expect only one port PTRS to be configured.</w:t>
      </w:r>
    </w:p>
    <w:p w14:paraId="0AB3F7DF" w14:textId="77777777" w:rsidR="0092770F" w:rsidRDefault="0092770F" w:rsidP="0092770F">
      <w:pPr>
        <w:pStyle w:val="af8"/>
        <w:numPr>
          <w:ilvl w:val="0"/>
          <w:numId w:val="59"/>
        </w:numPr>
        <w:spacing w:line="240" w:lineRule="auto"/>
        <w:jc w:val="both"/>
        <w:rPr>
          <w:rFonts w:ascii="Times New Roman" w:eastAsiaTheme="minorEastAsia" w:hAnsi="Times New Roman"/>
          <w:b/>
          <w:bCs/>
          <w:lang w:eastAsia="ja-JP"/>
        </w:rPr>
      </w:pPr>
      <w:ins w:id="74" w:author="Yuki Matsumura" w:date="2022-11-17T14:48:00Z">
        <w:r>
          <w:rPr>
            <w:rFonts w:ascii="Times New Roman" w:eastAsiaTheme="minorEastAsia" w:hAnsi="Times New Roman" w:hint="eastAsia"/>
            <w:b/>
            <w:bCs/>
            <w:lang w:eastAsia="ja-JP"/>
          </w:rPr>
          <w:t>D</w:t>
        </w:r>
        <w:r>
          <w:rPr>
            <w:rFonts w:ascii="Times New Roman" w:eastAsiaTheme="minorEastAsia" w:hAnsi="Times New Roman"/>
            <w:b/>
            <w:bCs/>
            <w:lang w:eastAsia="ja-JP"/>
          </w:rPr>
          <w:t xml:space="preserve">own select from the following </w:t>
        </w:r>
      </w:ins>
      <w:ins w:id="75" w:author="Yuki Matsumura" w:date="2022-11-17T14:49:00Z">
        <w:r>
          <w:rPr>
            <w:rFonts w:ascii="Times New Roman" w:eastAsiaTheme="minorEastAsia" w:hAnsi="Times New Roman"/>
            <w:b/>
            <w:bCs/>
            <w:lang w:eastAsia="ja-JP"/>
          </w:rPr>
          <w:t>in RAN1#112</w:t>
        </w:r>
      </w:ins>
      <w:r>
        <w:rPr>
          <w:rFonts w:ascii="Times New Roman" w:eastAsiaTheme="minorEastAsia" w:hAnsi="Times New Roman"/>
          <w:b/>
          <w:bCs/>
          <w:lang w:eastAsia="ja-JP"/>
        </w:rPr>
        <w:t>:</w:t>
      </w:r>
    </w:p>
    <w:p w14:paraId="08AA96E1" w14:textId="5F336418" w:rsidR="00597455" w:rsidRDefault="00597455" w:rsidP="00597455">
      <w:pPr>
        <w:pStyle w:val="af8"/>
        <w:numPr>
          <w:ilvl w:val="1"/>
          <w:numId w:val="59"/>
        </w:numPr>
        <w:spacing w:line="240" w:lineRule="auto"/>
        <w:jc w:val="both"/>
        <w:rPr>
          <w:ins w:id="76" w:author="Yuki Matsumura" w:date="2022-11-17T16:02:00Z"/>
          <w:rFonts w:ascii="Times New Roman" w:eastAsiaTheme="minorEastAsia" w:hAnsi="Times New Roman"/>
          <w:b/>
          <w:bCs/>
          <w:lang w:eastAsia="ja-JP"/>
        </w:rPr>
      </w:pPr>
      <w:ins w:id="77" w:author="Yuki Matsumura" w:date="2022-11-17T14:53:00Z">
        <w:r w:rsidRPr="00C22BA4">
          <w:rPr>
            <w:rFonts w:ascii="Times New Roman" w:eastAsiaTheme="minorEastAsia" w:hAnsi="Times New Roman"/>
            <w:b/>
            <w:bCs/>
            <w:lang w:eastAsia="ja-JP"/>
          </w:rPr>
          <w:t xml:space="preserve">Alt.1: the size of PTRS-DMRS association field is 2bit </w:t>
        </w:r>
      </w:ins>
      <w:ins w:id="78" w:author="Yuki Matsumura" w:date="2022-11-17T14:54:00Z">
        <w:r w:rsidR="0017001E">
          <w:rPr>
            <w:rFonts w:ascii="Times New Roman" w:eastAsiaTheme="minorEastAsia" w:hAnsi="Times New Roman"/>
            <w:b/>
            <w:bCs/>
            <w:lang w:eastAsia="ja-JP"/>
          </w:rPr>
          <w:t>in DCI format 0_1/0_2</w:t>
        </w:r>
      </w:ins>
      <w:ins w:id="79" w:author="Yuki Matsumura" w:date="2022-11-17T14:53:00Z">
        <w:r w:rsidRPr="00C22BA4">
          <w:rPr>
            <w:rFonts w:ascii="Times New Roman" w:eastAsiaTheme="minorEastAsia" w:hAnsi="Times New Roman"/>
            <w:b/>
            <w:bCs/>
            <w:lang w:eastAsia="ja-JP"/>
          </w:rPr>
          <w:t>.</w:t>
        </w:r>
      </w:ins>
    </w:p>
    <w:p w14:paraId="746FBA31" w14:textId="3ECF8D93" w:rsidR="00BF4860" w:rsidRDefault="00DD7590" w:rsidP="00BF4860">
      <w:pPr>
        <w:pStyle w:val="af8"/>
        <w:numPr>
          <w:ilvl w:val="2"/>
          <w:numId w:val="59"/>
        </w:numPr>
        <w:spacing w:line="240" w:lineRule="auto"/>
        <w:jc w:val="both"/>
        <w:rPr>
          <w:ins w:id="80" w:author="Yuki Matsumura" w:date="2022-11-17T15:54:00Z"/>
          <w:rFonts w:ascii="Times New Roman" w:eastAsiaTheme="minorEastAsia" w:hAnsi="Times New Roman"/>
          <w:b/>
          <w:bCs/>
          <w:lang w:eastAsia="ja-JP"/>
        </w:rPr>
        <w:pPrChange w:id="81" w:author="Yuki Matsumura" w:date="2022-11-17T16:02:00Z">
          <w:pPr>
            <w:pStyle w:val="af8"/>
            <w:numPr>
              <w:ilvl w:val="1"/>
              <w:numId w:val="59"/>
            </w:numPr>
            <w:spacing w:line="240" w:lineRule="auto"/>
            <w:ind w:left="840" w:hanging="420"/>
            <w:jc w:val="both"/>
          </w:pPr>
        </w:pPrChange>
      </w:pPr>
      <w:ins w:id="82" w:author="Yuki Matsumura" w:date="2022-11-17T16:16:00Z">
        <w:r>
          <w:rPr>
            <w:rFonts w:ascii="Times New Roman" w:eastAsiaTheme="minorEastAsia" w:hAnsi="Times New Roman"/>
            <w:b/>
            <w:bCs/>
            <w:lang w:eastAsia="ja-JP"/>
          </w:rPr>
          <w:t xml:space="preserve">FFS: </w:t>
        </w:r>
      </w:ins>
      <w:ins w:id="83" w:author="Yuki Matsumura" w:date="2022-11-17T16:02:00Z">
        <w:r w:rsidR="00BF4860">
          <w:rPr>
            <w:rFonts w:ascii="Times New Roman" w:eastAsiaTheme="minorEastAsia" w:hAnsi="Times New Roman" w:hint="eastAsia"/>
            <w:b/>
            <w:bCs/>
            <w:lang w:eastAsia="ja-JP"/>
          </w:rPr>
          <w:t>A</w:t>
        </w:r>
        <w:r w:rsidR="00BF4860">
          <w:rPr>
            <w:rFonts w:ascii="Times New Roman" w:eastAsiaTheme="minorEastAsia" w:hAnsi="Times New Roman"/>
            <w:b/>
            <w:bCs/>
            <w:lang w:eastAsia="ja-JP"/>
          </w:rPr>
          <w:t>ssociation with the CW with th</w:t>
        </w:r>
        <w:r w:rsidR="000F38B1">
          <w:rPr>
            <w:rFonts w:ascii="Times New Roman" w:eastAsiaTheme="minorEastAsia" w:hAnsi="Times New Roman"/>
            <w:b/>
            <w:bCs/>
            <w:lang w:eastAsia="ja-JP"/>
          </w:rPr>
          <w:t>e highe</w:t>
        </w:r>
      </w:ins>
      <w:ins w:id="84" w:author="Yuki Matsumura" w:date="2022-11-17T16:25:00Z">
        <w:r w:rsidR="00F94F15">
          <w:rPr>
            <w:rFonts w:ascii="Times New Roman" w:eastAsiaTheme="minorEastAsia" w:hAnsi="Times New Roman"/>
            <w:b/>
            <w:bCs/>
            <w:lang w:eastAsia="ja-JP"/>
          </w:rPr>
          <w:t>r</w:t>
        </w:r>
      </w:ins>
      <w:ins w:id="85" w:author="Yuki Matsumura" w:date="2022-11-17T16:02:00Z">
        <w:r w:rsidR="000F38B1">
          <w:rPr>
            <w:rFonts w:ascii="Times New Roman" w:eastAsiaTheme="minorEastAsia" w:hAnsi="Times New Roman"/>
            <w:b/>
            <w:bCs/>
            <w:lang w:eastAsia="ja-JP"/>
          </w:rPr>
          <w:t xml:space="preserve"> MCS.</w:t>
        </w:r>
      </w:ins>
    </w:p>
    <w:p w14:paraId="54930AAB" w14:textId="77777777" w:rsidR="00A15E66" w:rsidRPr="00A15E66" w:rsidRDefault="00A15E66" w:rsidP="00753D2E">
      <w:pPr>
        <w:pStyle w:val="af8"/>
        <w:keepNext/>
        <w:keepLines/>
        <w:snapToGrid w:val="0"/>
        <w:spacing w:line="240" w:lineRule="auto"/>
        <w:ind w:left="420" w:firstLine="420"/>
        <w:rPr>
          <w:ins w:id="86" w:author="Yuki Matsumura" w:date="2022-11-17T15:54:00Z"/>
          <w:b/>
        </w:rPr>
        <w:pPrChange w:id="87" w:author="Yuki Matsumura" w:date="2022-11-17T15:54:00Z">
          <w:pPr>
            <w:pStyle w:val="af8"/>
            <w:keepNext/>
            <w:keepLines/>
            <w:numPr>
              <w:numId w:val="59"/>
            </w:numPr>
            <w:snapToGrid w:val="0"/>
            <w:spacing w:line="240" w:lineRule="auto"/>
            <w:ind w:left="420" w:hanging="420"/>
            <w:jc w:val="center"/>
          </w:pPr>
        </w:pPrChange>
      </w:pPr>
      <w:ins w:id="88" w:author="Yuki Matsumura" w:date="2022-11-17T15:54:00Z">
        <w:r w:rsidRPr="00A15E66">
          <w:rPr>
            <w:b/>
          </w:rPr>
          <w:t>Table 7.3.1.1.2-25</w:t>
        </w:r>
        <w:r w:rsidRPr="00A15E66">
          <w:rPr>
            <w:b/>
            <w:color w:val="FF0000"/>
          </w:rPr>
          <w:t>B</w:t>
        </w:r>
        <w:r w:rsidRPr="00A15E66">
          <w:rPr>
            <w:b/>
          </w:rPr>
          <w:t>: PTRS-DMRS association for UL PTRS port 0</w:t>
        </w:r>
      </w:ins>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A15E66" w14:paraId="64F03C13" w14:textId="77777777" w:rsidTr="00B47100">
        <w:trPr>
          <w:trHeight w:val="412"/>
          <w:jc w:val="center"/>
          <w:ins w:id="89" w:author="Yuki Matsumura" w:date="2022-11-17T15:54:00Z"/>
        </w:trPr>
        <w:tc>
          <w:tcPr>
            <w:tcW w:w="1137" w:type="dxa"/>
            <w:shd w:val="clear" w:color="auto" w:fill="D9D9D9"/>
            <w:vAlign w:val="center"/>
          </w:tcPr>
          <w:p w14:paraId="280D2793" w14:textId="77777777" w:rsidR="00A15E66" w:rsidRDefault="00A15E66" w:rsidP="00B47100">
            <w:pPr>
              <w:keepNext/>
              <w:keepLines/>
              <w:snapToGrid w:val="0"/>
              <w:spacing w:after="0" w:line="240" w:lineRule="auto"/>
              <w:jc w:val="center"/>
              <w:rPr>
                <w:ins w:id="90" w:author="Yuki Matsumura" w:date="2022-11-17T15:54:00Z"/>
                <w:sz w:val="22"/>
                <w:szCs w:val="22"/>
              </w:rPr>
            </w:pPr>
            <w:ins w:id="91" w:author="Yuki Matsumura" w:date="2022-11-17T15:54:00Z">
              <w:r>
                <w:rPr>
                  <w:b/>
                  <w:bCs/>
                  <w:sz w:val="22"/>
                  <w:szCs w:val="22"/>
                </w:rPr>
                <w:t>Value</w:t>
              </w:r>
            </w:ins>
          </w:p>
        </w:tc>
        <w:tc>
          <w:tcPr>
            <w:tcW w:w="2969" w:type="dxa"/>
            <w:shd w:val="clear" w:color="auto" w:fill="D9D9D9"/>
            <w:vAlign w:val="center"/>
          </w:tcPr>
          <w:p w14:paraId="1BB409FF" w14:textId="77777777" w:rsidR="00A15E66" w:rsidRDefault="00A15E66" w:rsidP="00B47100">
            <w:pPr>
              <w:keepNext/>
              <w:keepLines/>
              <w:snapToGrid w:val="0"/>
              <w:spacing w:after="0" w:line="240" w:lineRule="auto"/>
              <w:jc w:val="center"/>
              <w:rPr>
                <w:ins w:id="92" w:author="Yuki Matsumura" w:date="2022-11-17T15:54:00Z"/>
                <w:sz w:val="22"/>
                <w:szCs w:val="22"/>
              </w:rPr>
            </w:pPr>
            <w:ins w:id="93" w:author="Yuki Matsumura" w:date="2022-11-17T15:54:00Z">
              <w:r>
                <w:rPr>
                  <w:b/>
                  <w:bCs/>
                  <w:sz w:val="22"/>
                  <w:szCs w:val="22"/>
                </w:rPr>
                <w:t>DMRS port</w:t>
              </w:r>
            </w:ins>
          </w:p>
        </w:tc>
      </w:tr>
      <w:tr w:rsidR="00A15E66" w14:paraId="5F260265" w14:textId="77777777" w:rsidTr="00B47100">
        <w:trPr>
          <w:trHeight w:val="222"/>
          <w:jc w:val="center"/>
          <w:ins w:id="94" w:author="Yuki Matsumura" w:date="2022-11-17T15:54:00Z"/>
        </w:trPr>
        <w:tc>
          <w:tcPr>
            <w:tcW w:w="1137" w:type="dxa"/>
            <w:shd w:val="clear" w:color="auto" w:fill="auto"/>
            <w:vAlign w:val="center"/>
          </w:tcPr>
          <w:p w14:paraId="6F3D86D5" w14:textId="77777777" w:rsidR="00A15E66" w:rsidRDefault="00A15E66" w:rsidP="00B47100">
            <w:pPr>
              <w:keepNext/>
              <w:keepLines/>
              <w:snapToGrid w:val="0"/>
              <w:spacing w:after="0" w:line="240" w:lineRule="auto"/>
              <w:jc w:val="center"/>
              <w:rPr>
                <w:ins w:id="95" w:author="Yuki Matsumura" w:date="2022-11-17T15:54:00Z"/>
                <w:sz w:val="22"/>
                <w:szCs w:val="22"/>
              </w:rPr>
            </w:pPr>
            <w:ins w:id="96" w:author="Yuki Matsumura" w:date="2022-11-17T15:54:00Z">
              <w:r>
                <w:rPr>
                  <w:sz w:val="22"/>
                  <w:szCs w:val="22"/>
                </w:rPr>
                <w:t>0</w:t>
              </w:r>
            </w:ins>
          </w:p>
        </w:tc>
        <w:tc>
          <w:tcPr>
            <w:tcW w:w="2969" w:type="dxa"/>
            <w:shd w:val="clear" w:color="auto" w:fill="auto"/>
            <w:vAlign w:val="center"/>
          </w:tcPr>
          <w:p w14:paraId="266A82BB" w14:textId="52748C26" w:rsidR="00A15E66" w:rsidRDefault="00A15E66" w:rsidP="00B47100">
            <w:pPr>
              <w:keepNext/>
              <w:keepLines/>
              <w:snapToGrid w:val="0"/>
              <w:spacing w:after="0" w:line="240" w:lineRule="auto"/>
              <w:jc w:val="center"/>
              <w:rPr>
                <w:ins w:id="97" w:author="Yuki Matsumura" w:date="2022-11-17T15:54:00Z"/>
                <w:sz w:val="22"/>
                <w:szCs w:val="22"/>
              </w:rPr>
            </w:pPr>
            <w:ins w:id="98" w:author="Yuki Matsumura" w:date="2022-11-17T15:54:00Z">
              <w:r>
                <w:rPr>
                  <w:sz w:val="22"/>
                  <w:szCs w:val="22"/>
                </w:rPr>
                <w:t>1</w:t>
              </w:r>
              <w:r>
                <w:rPr>
                  <w:sz w:val="22"/>
                  <w:szCs w:val="22"/>
                  <w:vertAlign w:val="superscript"/>
                </w:rPr>
                <w:t>st</w:t>
              </w:r>
              <w:r>
                <w:rPr>
                  <w:sz w:val="22"/>
                  <w:szCs w:val="22"/>
                </w:rPr>
                <w:t xml:space="preserve"> scheduled DMRS port</w:t>
              </w:r>
            </w:ins>
            <w:ins w:id="99" w:author="Yuki Matsumura" w:date="2022-11-17T16:03:00Z">
              <w:r w:rsidR="00E73AED">
                <w:rPr>
                  <w:sz w:val="22"/>
                  <w:szCs w:val="22"/>
                </w:rPr>
                <w:t xml:space="preserve"> with </w:t>
              </w:r>
            </w:ins>
            <w:ins w:id="100" w:author="Yuki Matsumura" w:date="2022-11-17T16:04:00Z">
              <w:r w:rsidR="00E73AED" w:rsidRPr="00E73AED">
                <w:rPr>
                  <w:sz w:val="22"/>
                  <w:szCs w:val="22"/>
                </w:rPr>
                <w:t>the CW with the highe</w:t>
              </w:r>
              <w:r w:rsidR="00E73AED">
                <w:rPr>
                  <w:sz w:val="22"/>
                  <w:szCs w:val="22"/>
                </w:rPr>
                <w:t>r</w:t>
              </w:r>
              <w:r w:rsidR="00E73AED" w:rsidRPr="00E73AED">
                <w:rPr>
                  <w:sz w:val="22"/>
                  <w:szCs w:val="22"/>
                </w:rPr>
                <w:t xml:space="preserve"> MCS</w:t>
              </w:r>
            </w:ins>
          </w:p>
        </w:tc>
      </w:tr>
      <w:tr w:rsidR="00A15E66" w14:paraId="773EAD33" w14:textId="77777777" w:rsidTr="00B47100">
        <w:trPr>
          <w:trHeight w:val="206"/>
          <w:jc w:val="center"/>
          <w:ins w:id="101" w:author="Yuki Matsumura" w:date="2022-11-17T15:54:00Z"/>
        </w:trPr>
        <w:tc>
          <w:tcPr>
            <w:tcW w:w="1137" w:type="dxa"/>
            <w:shd w:val="clear" w:color="auto" w:fill="auto"/>
            <w:vAlign w:val="center"/>
          </w:tcPr>
          <w:p w14:paraId="5036BAF3" w14:textId="77777777" w:rsidR="00A15E66" w:rsidRDefault="00A15E66" w:rsidP="00B47100">
            <w:pPr>
              <w:keepNext/>
              <w:keepLines/>
              <w:snapToGrid w:val="0"/>
              <w:spacing w:after="0" w:line="240" w:lineRule="auto"/>
              <w:jc w:val="center"/>
              <w:rPr>
                <w:ins w:id="102" w:author="Yuki Matsumura" w:date="2022-11-17T15:54:00Z"/>
                <w:sz w:val="22"/>
                <w:szCs w:val="22"/>
              </w:rPr>
            </w:pPr>
            <w:ins w:id="103" w:author="Yuki Matsumura" w:date="2022-11-17T15:54:00Z">
              <w:r>
                <w:rPr>
                  <w:sz w:val="22"/>
                  <w:szCs w:val="22"/>
                </w:rPr>
                <w:t>1</w:t>
              </w:r>
            </w:ins>
          </w:p>
        </w:tc>
        <w:tc>
          <w:tcPr>
            <w:tcW w:w="2969" w:type="dxa"/>
            <w:shd w:val="clear" w:color="auto" w:fill="auto"/>
            <w:vAlign w:val="center"/>
          </w:tcPr>
          <w:p w14:paraId="5EAEE972" w14:textId="110AD1DF" w:rsidR="00A15E66" w:rsidRDefault="00A15E66" w:rsidP="00B47100">
            <w:pPr>
              <w:keepNext/>
              <w:keepLines/>
              <w:snapToGrid w:val="0"/>
              <w:spacing w:after="0" w:line="240" w:lineRule="auto"/>
              <w:jc w:val="center"/>
              <w:rPr>
                <w:ins w:id="104" w:author="Yuki Matsumura" w:date="2022-11-17T15:54:00Z"/>
                <w:sz w:val="22"/>
                <w:szCs w:val="22"/>
              </w:rPr>
            </w:pPr>
            <w:ins w:id="105" w:author="Yuki Matsumura" w:date="2022-11-17T15:54:00Z">
              <w:r>
                <w:rPr>
                  <w:sz w:val="22"/>
                  <w:szCs w:val="22"/>
                </w:rPr>
                <w:t>2</w:t>
              </w:r>
              <w:r>
                <w:rPr>
                  <w:sz w:val="22"/>
                  <w:szCs w:val="22"/>
                  <w:vertAlign w:val="superscript"/>
                </w:rPr>
                <w:t>nd</w:t>
              </w:r>
              <w:r>
                <w:rPr>
                  <w:sz w:val="22"/>
                  <w:szCs w:val="22"/>
                </w:rPr>
                <w:t xml:space="preserve"> scheduled DMRS port</w:t>
              </w:r>
            </w:ins>
            <w:ins w:id="106" w:author="Yuki Matsumura" w:date="2022-11-17T16:04:00Z">
              <w:r w:rsidR="00E73AED" w:rsidRPr="00E73AED">
                <w:rPr>
                  <w:sz w:val="22"/>
                  <w:szCs w:val="22"/>
                </w:rPr>
                <w:t xml:space="preserve"> </w:t>
              </w:r>
              <w:r w:rsidR="00E73AED" w:rsidRPr="00E73AED">
                <w:rPr>
                  <w:sz w:val="22"/>
                  <w:szCs w:val="22"/>
                </w:rPr>
                <w:t>the CW with the highe</w:t>
              </w:r>
              <w:r w:rsidR="00E73AED">
                <w:rPr>
                  <w:sz w:val="22"/>
                  <w:szCs w:val="22"/>
                </w:rPr>
                <w:t>r</w:t>
              </w:r>
              <w:r w:rsidR="00E73AED" w:rsidRPr="00E73AED">
                <w:rPr>
                  <w:sz w:val="22"/>
                  <w:szCs w:val="22"/>
                </w:rPr>
                <w:t xml:space="preserve"> MCS</w:t>
              </w:r>
            </w:ins>
          </w:p>
        </w:tc>
      </w:tr>
      <w:tr w:rsidR="00A15E66" w14:paraId="16131C44" w14:textId="77777777" w:rsidTr="00B47100">
        <w:trPr>
          <w:trHeight w:val="206"/>
          <w:jc w:val="center"/>
          <w:ins w:id="107" w:author="Yuki Matsumura" w:date="2022-11-17T15:54:00Z"/>
        </w:trPr>
        <w:tc>
          <w:tcPr>
            <w:tcW w:w="1137" w:type="dxa"/>
            <w:shd w:val="clear" w:color="auto" w:fill="auto"/>
            <w:vAlign w:val="center"/>
          </w:tcPr>
          <w:p w14:paraId="3A878838" w14:textId="77777777" w:rsidR="00A15E66" w:rsidRDefault="00A15E66" w:rsidP="00B47100">
            <w:pPr>
              <w:keepNext/>
              <w:keepLines/>
              <w:snapToGrid w:val="0"/>
              <w:spacing w:after="0" w:line="240" w:lineRule="auto"/>
              <w:jc w:val="center"/>
              <w:rPr>
                <w:ins w:id="108" w:author="Yuki Matsumura" w:date="2022-11-17T15:54:00Z"/>
                <w:sz w:val="22"/>
                <w:szCs w:val="22"/>
              </w:rPr>
            </w:pPr>
            <w:ins w:id="109" w:author="Yuki Matsumura" w:date="2022-11-17T15:54:00Z">
              <w:r>
                <w:rPr>
                  <w:sz w:val="22"/>
                  <w:szCs w:val="22"/>
                </w:rPr>
                <w:t>2</w:t>
              </w:r>
            </w:ins>
          </w:p>
        </w:tc>
        <w:tc>
          <w:tcPr>
            <w:tcW w:w="2969" w:type="dxa"/>
            <w:shd w:val="clear" w:color="auto" w:fill="auto"/>
            <w:vAlign w:val="center"/>
          </w:tcPr>
          <w:p w14:paraId="7C81AE92" w14:textId="4A372DCA" w:rsidR="00A15E66" w:rsidRDefault="00A15E66" w:rsidP="00B47100">
            <w:pPr>
              <w:keepNext/>
              <w:keepLines/>
              <w:snapToGrid w:val="0"/>
              <w:spacing w:after="0" w:line="240" w:lineRule="auto"/>
              <w:jc w:val="center"/>
              <w:rPr>
                <w:ins w:id="110" w:author="Yuki Matsumura" w:date="2022-11-17T15:54:00Z"/>
                <w:sz w:val="22"/>
                <w:szCs w:val="22"/>
              </w:rPr>
            </w:pPr>
            <w:ins w:id="111" w:author="Yuki Matsumura" w:date="2022-11-17T15:54:00Z">
              <w:r>
                <w:rPr>
                  <w:sz w:val="22"/>
                  <w:szCs w:val="22"/>
                </w:rPr>
                <w:t>3</w:t>
              </w:r>
              <w:r>
                <w:rPr>
                  <w:sz w:val="22"/>
                  <w:szCs w:val="22"/>
                  <w:vertAlign w:val="superscript"/>
                </w:rPr>
                <w:t>rd</w:t>
              </w:r>
              <w:r>
                <w:rPr>
                  <w:sz w:val="22"/>
                  <w:szCs w:val="22"/>
                </w:rPr>
                <w:t xml:space="preserve"> scheduled DMRS port</w:t>
              </w:r>
            </w:ins>
            <w:ins w:id="112" w:author="Yuki Matsumura" w:date="2022-11-17T16:04:00Z">
              <w:r w:rsidR="00E73AED" w:rsidRPr="00E73AED">
                <w:rPr>
                  <w:sz w:val="22"/>
                  <w:szCs w:val="22"/>
                </w:rPr>
                <w:t xml:space="preserve"> </w:t>
              </w:r>
              <w:r w:rsidR="00E73AED" w:rsidRPr="00E73AED">
                <w:rPr>
                  <w:sz w:val="22"/>
                  <w:szCs w:val="22"/>
                </w:rPr>
                <w:t>the CW with the highe</w:t>
              </w:r>
              <w:r w:rsidR="00E73AED">
                <w:rPr>
                  <w:sz w:val="22"/>
                  <w:szCs w:val="22"/>
                </w:rPr>
                <w:t>r</w:t>
              </w:r>
              <w:r w:rsidR="00E73AED" w:rsidRPr="00E73AED">
                <w:rPr>
                  <w:sz w:val="22"/>
                  <w:szCs w:val="22"/>
                </w:rPr>
                <w:t xml:space="preserve"> MCS</w:t>
              </w:r>
            </w:ins>
          </w:p>
        </w:tc>
      </w:tr>
      <w:tr w:rsidR="00A15E66" w14:paraId="7854F153" w14:textId="77777777" w:rsidTr="00B47100">
        <w:trPr>
          <w:trHeight w:val="222"/>
          <w:jc w:val="center"/>
          <w:ins w:id="113" w:author="Yuki Matsumura" w:date="2022-11-17T15:54:00Z"/>
        </w:trPr>
        <w:tc>
          <w:tcPr>
            <w:tcW w:w="1137" w:type="dxa"/>
            <w:shd w:val="clear" w:color="auto" w:fill="auto"/>
            <w:vAlign w:val="center"/>
          </w:tcPr>
          <w:p w14:paraId="76300EAD" w14:textId="77777777" w:rsidR="00A15E66" w:rsidRDefault="00A15E66" w:rsidP="00B47100">
            <w:pPr>
              <w:keepNext/>
              <w:keepLines/>
              <w:snapToGrid w:val="0"/>
              <w:spacing w:after="0" w:line="240" w:lineRule="auto"/>
              <w:jc w:val="center"/>
              <w:rPr>
                <w:ins w:id="114" w:author="Yuki Matsumura" w:date="2022-11-17T15:54:00Z"/>
                <w:sz w:val="22"/>
                <w:szCs w:val="22"/>
              </w:rPr>
            </w:pPr>
            <w:ins w:id="115" w:author="Yuki Matsumura" w:date="2022-11-17T15:54:00Z">
              <w:r>
                <w:rPr>
                  <w:sz w:val="22"/>
                  <w:szCs w:val="22"/>
                </w:rPr>
                <w:t>3</w:t>
              </w:r>
            </w:ins>
          </w:p>
        </w:tc>
        <w:tc>
          <w:tcPr>
            <w:tcW w:w="2969" w:type="dxa"/>
            <w:shd w:val="clear" w:color="auto" w:fill="auto"/>
            <w:vAlign w:val="center"/>
          </w:tcPr>
          <w:p w14:paraId="2CB008F9" w14:textId="7A3C8400" w:rsidR="00A15E66" w:rsidRDefault="00A15E66" w:rsidP="00B47100">
            <w:pPr>
              <w:keepNext/>
              <w:keepLines/>
              <w:snapToGrid w:val="0"/>
              <w:spacing w:after="0" w:line="240" w:lineRule="auto"/>
              <w:jc w:val="center"/>
              <w:rPr>
                <w:ins w:id="116" w:author="Yuki Matsumura" w:date="2022-11-17T15:54:00Z"/>
                <w:sz w:val="22"/>
                <w:szCs w:val="22"/>
              </w:rPr>
            </w:pPr>
            <w:ins w:id="117" w:author="Yuki Matsumura" w:date="2022-11-17T15:54:00Z">
              <w:r>
                <w:rPr>
                  <w:sz w:val="22"/>
                  <w:szCs w:val="22"/>
                </w:rPr>
                <w:t>4</w:t>
              </w:r>
              <w:r>
                <w:rPr>
                  <w:sz w:val="22"/>
                  <w:szCs w:val="22"/>
                  <w:vertAlign w:val="superscript"/>
                </w:rPr>
                <w:t>th</w:t>
              </w:r>
              <w:r>
                <w:rPr>
                  <w:sz w:val="22"/>
                  <w:szCs w:val="22"/>
                </w:rPr>
                <w:t xml:space="preserve"> scheduled DMRS port</w:t>
              </w:r>
            </w:ins>
            <w:ins w:id="118" w:author="Yuki Matsumura" w:date="2022-11-17T16:04:00Z">
              <w:r w:rsidR="00E73AED" w:rsidRPr="00E73AED">
                <w:rPr>
                  <w:sz w:val="22"/>
                  <w:szCs w:val="22"/>
                </w:rPr>
                <w:t xml:space="preserve"> </w:t>
              </w:r>
              <w:r w:rsidR="00E73AED" w:rsidRPr="00E73AED">
                <w:rPr>
                  <w:sz w:val="22"/>
                  <w:szCs w:val="22"/>
                </w:rPr>
                <w:t>the CW with the highe</w:t>
              </w:r>
              <w:r w:rsidR="00E73AED">
                <w:rPr>
                  <w:sz w:val="22"/>
                  <w:szCs w:val="22"/>
                </w:rPr>
                <w:t>r</w:t>
              </w:r>
              <w:r w:rsidR="00E73AED" w:rsidRPr="00E73AED">
                <w:rPr>
                  <w:sz w:val="22"/>
                  <w:szCs w:val="22"/>
                </w:rPr>
                <w:t xml:space="preserve"> MCS</w:t>
              </w:r>
            </w:ins>
          </w:p>
        </w:tc>
      </w:tr>
    </w:tbl>
    <w:p w14:paraId="602A8B85" w14:textId="5BE079AF" w:rsidR="0092770F" w:rsidRDefault="00597455" w:rsidP="00597455">
      <w:pPr>
        <w:pStyle w:val="af8"/>
        <w:numPr>
          <w:ilvl w:val="1"/>
          <w:numId w:val="59"/>
        </w:numPr>
        <w:spacing w:line="240" w:lineRule="auto"/>
        <w:jc w:val="both"/>
        <w:rPr>
          <w:rFonts w:ascii="Times New Roman" w:eastAsiaTheme="minorEastAsia" w:hAnsi="Times New Roman"/>
          <w:b/>
          <w:bCs/>
          <w:lang w:eastAsia="ja-JP"/>
        </w:rPr>
      </w:pPr>
      <w:ins w:id="119" w:author="Yuki Matsumura" w:date="2022-11-17T14:53:00Z">
        <w:r w:rsidRPr="00C22BA4">
          <w:rPr>
            <w:rFonts w:ascii="Times New Roman" w:eastAsiaTheme="minorEastAsia" w:hAnsi="Times New Roman"/>
            <w:b/>
            <w:bCs/>
            <w:lang w:eastAsia="ja-JP"/>
          </w:rPr>
          <w:t xml:space="preserve">Alt.2: </w:t>
        </w:r>
      </w:ins>
      <w:r w:rsidR="0092770F">
        <w:rPr>
          <w:rFonts w:ascii="Times New Roman" w:eastAsiaTheme="minorEastAsia" w:hAnsi="Times New Roman"/>
          <w:b/>
          <w:bCs/>
          <w:lang w:eastAsia="ja-JP"/>
        </w:rPr>
        <w:t>The size of PTRS-DMRS association field is 3bit</w:t>
      </w:r>
      <w:ins w:id="120" w:author="Yuki Matsumura" w:date="2022-11-17T14:54:00Z">
        <w:r w:rsidR="0017001E" w:rsidRPr="0017001E">
          <w:rPr>
            <w:rFonts w:ascii="Times New Roman" w:eastAsiaTheme="minorEastAsia" w:hAnsi="Times New Roman"/>
            <w:b/>
            <w:bCs/>
            <w:lang w:eastAsia="ja-JP"/>
          </w:rPr>
          <w:t xml:space="preserve"> </w:t>
        </w:r>
        <w:r w:rsidR="0017001E">
          <w:rPr>
            <w:rFonts w:ascii="Times New Roman" w:eastAsiaTheme="minorEastAsia" w:hAnsi="Times New Roman"/>
            <w:b/>
            <w:bCs/>
            <w:lang w:eastAsia="ja-JP"/>
          </w:rPr>
          <w:t>in DCI format 0_1/0_2</w:t>
        </w:r>
      </w:ins>
      <w:r w:rsidR="0092770F">
        <w:rPr>
          <w:rFonts w:ascii="Times New Roman" w:eastAsiaTheme="minorEastAsia" w:hAnsi="Times New Roman"/>
          <w:b/>
          <w:bCs/>
          <w:lang w:eastAsia="ja-JP"/>
        </w:rPr>
        <w:t>, and the following PTRS-DMRS association for UL PTRS port 0 is specified in TS38.212.</w:t>
      </w:r>
    </w:p>
    <w:p w14:paraId="5B376700" w14:textId="77777777" w:rsidR="0092770F" w:rsidRDefault="0092770F" w:rsidP="0092770F">
      <w:pPr>
        <w:keepNext/>
        <w:keepLines/>
        <w:snapToGrid w:val="0"/>
        <w:spacing w:after="0" w:line="240" w:lineRule="auto"/>
        <w:jc w:val="center"/>
        <w:rPr>
          <w:b/>
          <w:sz w:val="22"/>
          <w:szCs w:val="22"/>
        </w:rPr>
      </w:pPr>
      <w:r>
        <w:rPr>
          <w:b/>
          <w:sz w:val="22"/>
          <w:szCs w:val="22"/>
        </w:rPr>
        <w:t>Table 7.3.1.1.2-25</w:t>
      </w:r>
      <w:r w:rsidRPr="0024366E">
        <w:rPr>
          <w:b/>
          <w:color w:val="FF0000"/>
          <w:sz w:val="22"/>
          <w:szCs w:val="22"/>
        </w:rPr>
        <w:t>B</w:t>
      </w:r>
      <w:r>
        <w:rPr>
          <w:b/>
          <w:sz w:val="22"/>
          <w:szCs w:val="22"/>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92770F" w14:paraId="4D8205B5" w14:textId="77777777" w:rsidTr="009C206B">
        <w:trPr>
          <w:trHeight w:val="412"/>
          <w:jc w:val="center"/>
        </w:trPr>
        <w:tc>
          <w:tcPr>
            <w:tcW w:w="1137" w:type="dxa"/>
            <w:shd w:val="clear" w:color="auto" w:fill="D9D9D9"/>
            <w:vAlign w:val="center"/>
          </w:tcPr>
          <w:p w14:paraId="7777443D" w14:textId="77777777" w:rsidR="0092770F" w:rsidRDefault="0092770F" w:rsidP="009C206B">
            <w:pPr>
              <w:keepNext/>
              <w:keepLines/>
              <w:snapToGrid w:val="0"/>
              <w:spacing w:after="0" w:line="240" w:lineRule="auto"/>
              <w:jc w:val="center"/>
              <w:rPr>
                <w:sz w:val="22"/>
                <w:szCs w:val="22"/>
              </w:rPr>
            </w:pPr>
            <w:r>
              <w:rPr>
                <w:b/>
                <w:bCs/>
                <w:sz w:val="22"/>
                <w:szCs w:val="22"/>
              </w:rPr>
              <w:t>Value</w:t>
            </w:r>
          </w:p>
        </w:tc>
        <w:tc>
          <w:tcPr>
            <w:tcW w:w="2969" w:type="dxa"/>
            <w:shd w:val="clear" w:color="auto" w:fill="D9D9D9"/>
            <w:vAlign w:val="center"/>
          </w:tcPr>
          <w:p w14:paraId="3581BED0" w14:textId="77777777" w:rsidR="0092770F" w:rsidRDefault="0092770F" w:rsidP="009C206B">
            <w:pPr>
              <w:keepNext/>
              <w:keepLines/>
              <w:snapToGrid w:val="0"/>
              <w:spacing w:after="0" w:line="240" w:lineRule="auto"/>
              <w:jc w:val="center"/>
              <w:rPr>
                <w:sz w:val="22"/>
                <w:szCs w:val="22"/>
              </w:rPr>
            </w:pPr>
            <w:r>
              <w:rPr>
                <w:b/>
                <w:bCs/>
                <w:sz w:val="22"/>
                <w:szCs w:val="22"/>
              </w:rPr>
              <w:t>DMRS port</w:t>
            </w:r>
          </w:p>
        </w:tc>
      </w:tr>
      <w:tr w:rsidR="0092770F" w14:paraId="31DD1D34" w14:textId="77777777" w:rsidTr="009C206B">
        <w:trPr>
          <w:trHeight w:val="222"/>
          <w:jc w:val="center"/>
        </w:trPr>
        <w:tc>
          <w:tcPr>
            <w:tcW w:w="1137" w:type="dxa"/>
            <w:shd w:val="clear" w:color="auto" w:fill="auto"/>
            <w:vAlign w:val="center"/>
          </w:tcPr>
          <w:p w14:paraId="1021C9EC" w14:textId="77777777" w:rsidR="0092770F" w:rsidRDefault="0092770F" w:rsidP="009C206B">
            <w:pPr>
              <w:keepNext/>
              <w:keepLines/>
              <w:snapToGrid w:val="0"/>
              <w:spacing w:after="0" w:line="240" w:lineRule="auto"/>
              <w:jc w:val="center"/>
              <w:rPr>
                <w:sz w:val="22"/>
                <w:szCs w:val="22"/>
              </w:rPr>
            </w:pPr>
            <w:r>
              <w:rPr>
                <w:sz w:val="22"/>
                <w:szCs w:val="22"/>
              </w:rPr>
              <w:t>0</w:t>
            </w:r>
          </w:p>
        </w:tc>
        <w:tc>
          <w:tcPr>
            <w:tcW w:w="2969" w:type="dxa"/>
            <w:shd w:val="clear" w:color="auto" w:fill="auto"/>
            <w:vAlign w:val="center"/>
          </w:tcPr>
          <w:p w14:paraId="7B4C1C0D" w14:textId="77777777" w:rsidR="0092770F" w:rsidRDefault="0092770F" w:rsidP="009C206B">
            <w:pPr>
              <w:keepNext/>
              <w:keepLines/>
              <w:snapToGrid w:val="0"/>
              <w:spacing w:after="0" w:line="240" w:lineRule="auto"/>
              <w:jc w:val="center"/>
              <w:rPr>
                <w:sz w:val="22"/>
                <w:szCs w:val="22"/>
              </w:rPr>
            </w:pPr>
            <w:r>
              <w:rPr>
                <w:sz w:val="22"/>
                <w:szCs w:val="22"/>
              </w:rPr>
              <w:t>1</w:t>
            </w:r>
            <w:r>
              <w:rPr>
                <w:sz w:val="22"/>
                <w:szCs w:val="22"/>
                <w:vertAlign w:val="superscript"/>
              </w:rPr>
              <w:t>st</w:t>
            </w:r>
            <w:r>
              <w:rPr>
                <w:sz w:val="22"/>
                <w:szCs w:val="22"/>
              </w:rPr>
              <w:t xml:space="preserve"> scheduled DMRS port</w:t>
            </w:r>
          </w:p>
        </w:tc>
      </w:tr>
      <w:tr w:rsidR="0092770F" w14:paraId="5D23C990" w14:textId="77777777" w:rsidTr="009C206B">
        <w:trPr>
          <w:trHeight w:val="206"/>
          <w:jc w:val="center"/>
        </w:trPr>
        <w:tc>
          <w:tcPr>
            <w:tcW w:w="1137" w:type="dxa"/>
            <w:shd w:val="clear" w:color="auto" w:fill="auto"/>
            <w:vAlign w:val="center"/>
          </w:tcPr>
          <w:p w14:paraId="0AB61EBF" w14:textId="77777777" w:rsidR="0092770F" w:rsidRDefault="0092770F" w:rsidP="009C206B">
            <w:pPr>
              <w:keepNext/>
              <w:keepLines/>
              <w:snapToGrid w:val="0"/>
              <w:spacing w:after="0" w:line="240" w:lineRule="auto"/>
              <w:jc w:val="center"/>
              <w:rPr>
                <w:sz w:val="22"/>
                <w:szCs w:val="22"/>
              </w:rPr>
            </w:pPr>
            <w:r>
              <w:rPr>
                <w:sz w:val="22"/>
                <w:szCs w:val="22"/>
              </w:rPr>
              <w:t>1</w:t>
            </w:r>
          </w:p>
        </w:tc>
        <w:tc>
          <w:tcPr>
            <w:tcW w:w="2969" w:type="dxa"/>
            <w:shd w:val="clear" w:color="auto" w:fill="auto"/>
            <w:vAlign w:val="center"/>
          </w:tcPr>
          <w:p w14:paraId="07C64A79" w14:textId="77777777" w:rsidR="0092770F" w:rsidRDefault="0092770F" w:rsidP="009C206B">
            <w:pPr>
              <w:keepNext/>
              <w:keepLines/>
              <w:snapToGrid w:val="0"/>
              <w:spacing w:after="0" w:line="240" w:lineRule="auto"/>
              <w:jc w:val="center"/>
              <w:rPr>
                <w:sz w:val="22"/>
                <w:szCs w:val="22"/>
              </w:rPr>
            </w:pPr>
            <w:r>
              <w:rPr>
                <w:sz w:val="22"/>
                <w:szCs w:val="22"/>
              </w:rPr>
              <w:t>2</w:t>
            </w:r>
            <w:r>
              <w:rPr>
                <w:sz w:val="22"/>
                <w:szCs w:val="22"/>
                <w:vertAlign w:val="superscript"/>
              </w:rPr>
              <w:t>nd</w:t>
            </w:r>
            <w:r>
              <w:rPr>
                <w:sz w:val="22"/>
                <w:szCs w:val="22"/>
              </w:rPr>
              <w:t xml:space="preserve"> scheduled DMRS port</w:t>
            </w:r>
          </w:p>
        </w:tc>
      </w:tr>
      <w:tr w:rsidR="0092770F" w14:paraId="11CF59D7" w14:textId="77777777" w:rsidTr="009C206B">
        <w:trPr>
          <w:trHeight w:val="206"/>
          <w:jc w:val="center"/>
        </w:trPr>
        <w:tc>
          <w:tcPr>
            <w:tcW w:w="1137" w:type="dxa"/>
            <w:shd w:val="clear" w:color="auto" w:fill="auto"/>
            <w:vAlign w:val="center"/>
          </w:tcPr>
          <w:p w14:paraId="40F88FB3" w14:textId="77777777" w:rsidR="0092770F" w:rsidRDefault="0092770F" w:rsidP="009C206B">
            <w:pPr>
              <w:keepNext/>
              <w:keepLines/>
              <w:snapToGrid w:val="0"/>
              <w:spacing w:after="0" w:line="240" w:lineRule="auto"/>
              <w:jc w:val="center"/>
              <w:rPr>
                <w:sz w:val="22"/>
                <w:szCs w:val="22"/>
              </w:rPr>
            </w:pPr>
            <w:r>
              <w:rPr>
                <w:sz w:val="22"/>
                <w:szCs w:val="22"/>
              </w:rPr>
              <w:t>2</w:t>
            </w:r>
          </w:p>
        </w:tc>
        <w:tc>
          <w:tcPr>
            <w:tcW w:w="2969" w:type="dxa"/>
            <w:shd w:val="clear" w:color="auto" w:fill="auto"/>
            <w:vAlign w:val="center"/>
          </w:tcPr>
          <w:p w14:paraId="1AAD9F92" w14:textId="77777777" w:rsidR="0092770F" w:rsidRDefault="0092770F" w:rsidP="009C206B">
            <w:pPr>
              <w:keepNext/>
              <w:keepLines/>
              <w:snapToGrid w:val="0"/>
              <w:spacing w:after="0" w:line="240" w:lineRule="auto"/>
              <w:jc w:val="center"/>
              <w:rPr>
                <w:sz w:val="22"/>
                <w:szCs w:val="22"/>
              </w:rPr>
            </w:pPr>
            <w:r>
              <w:rPr>
                <w:sz w:val="22"/>
                <w:szCs w:val="22"/>
              </w:rPr>
              <w:t>3</w:t>
            </w:r>
            <w:r>
              <w:rPr>
                <w:sz w:val="22"/>
                <w:szCs w:val="22"/>
                <w:vertAlign w:val="superscript"/>
              </w:rPr>
              <w:t>rd</w:t>
            </w:r>
            <w:r>
              <w:rPr>
                <w:sz w:val="22"/>
                <w:szCs w:val="22"/>
              </w:rPr>
              <w:t xml:space="preserve"> scheduled DMRS port</w:t>
            </w:r>
          </w:p>
        </w:tc>
      </w:tr>
      <w:tr w:rsidR="0092770F" w14:paraId="63A2C776" w14:textId="77777777" w:rsidTr="009C206B">
        <w:trPr>
          <w:trHeight w:val="222"/>
          <w:jc w:val="center"/>
        </w:trPr>
        <w:tc>
          <w:tcPr>
            <w:tcW w:w="1137" w:type="dxa"/>
            <w:shd w:val="clear" w:color="auto" w:fill="auto"/>
            <w:vAlign w:val="center"/>
          </w:tcPr>
          <w:p w14:paraId="5AB6509D" w14:textId="77777777" w:rsidR="0092770F" w:rsidRDefault="0092770F" w:rsidP="009C206B">
            <w:pPr>
              <w:keepNext/>
              <w:keepLines/>
              <w:snapToGrid w:val="0"/>
              <w:spacing w:after="0" w:line="240" w:lineRule="auto"/>
              <w:jc w:val="center"/>
              <w:rPr>
                <w:sz w:val="22"/>
                <w:szCs w:val="22"/>
              </w:rPr>
            </w:pPr>
            <w:r>
              <w:rPr>
                <w:sz w:val="22"/>
                <w:szCs w:val="22"/>
              </w:rPr>
              <w:t>3</w:t>
            </w:r>
          </w:p>
        </w:tc>
        <w:tc>
          <w:tcPr>
            <w:tcW w:w="2969" w:type="dxa"/>
            <w:shd w:val="clear" w:color="auto" w:fill="auto"/>
            <w:vAlign w:val="center"/>
          </w:tcPr>
          <w:p w14:paraId="1F3F8A21" w14:textId="77777777" w:rsidR="0092770F" w:rsidRDefault="0092770F" w:rsidP="009C206B">
            <w:pPr>
              <w:keepNext/>
              <w:keepLines/>
              <w:snapToGrid w:val="0"/>
              <w:spacing w:after="0" w:line="240" w:lineRule="auto"/>
              <w:jc w:val="center"/>
              <w:rPr>
                <w:sz w:val="22"/>
                <w:szCs w:val="22"/>
              </w:rPr>
            </w:pPr>
            <w:r>
              <w:rPr>
                <w:sz w:val="22"/>
                <w:szCs w:val="22"/>
              </w:rPr>
              <w:t>4</w:t>
            </w:r>
            <w:r>
              <w:rPr>
                <w:sz w:val="22"/>
                <w:szCs w:val="22"/>
                <w:vertAlign w:val="superscript"/>
              </w:rPr>
              <w:t>th</w:t>
            </w:r>
            <w:r>
              <w:rPr>
                <w:sz w:val="22"/>
                <w:szCs w:val="22"/>
              </w:rPr>
              <w:t xml:space="preserve"> scheduled DMRS port</w:t>
            </w:r>
          </w:p>
        </w:tc>
      </w:tr>
      <w:tr w:rsidR="0092770F" w14:paraId="6F4518FF" w14:textId="77777777" w:rsidTr="009C206B">
        <w:trPr>
          <w:trHeight w:val="222"/>
          <w:jc w:val="center"/>
        </w:trPr>
        <w:tc>
          <w:tcPr>
            <w:tcW w:w="1137" w:type="dxa"/>
            <w:shd w:val="clear" w:color="auto" w:fill="auto"/>
            <w:vAlign w:val="center"/>
          </w:tcPr>
          <w:p w14:paraId="76CAF1E6" w14:textId="77777777" w:rsidR="0092770F" w:rsidRDefault="0092770F" w:rsidP="009C206B">
            <w:pPr>
              <w:keepNext/>
              <w:keepLines/>
              <w:snapToGrid w:val="0"/>
              <w:spacing w:after="0" w:line="240" w:lineRule="auto"/>
              <w:jc w:val="center"/>
              <w:rPr>
                <w:sz w:val="22"/>
                <w:szCs w:val="22"/>
              </w:rPr>
            </w:pPr>
            <w:r>
              <w:rPr>
                <w:sz w:val="22"/>
                <w:szCs w:val="22"/>
              </w:rPr>
              <w:t>4</w:t>
            </w:r>
          </w:p>
        </w:tc>
        <w:tc>
          <w:tcPr>
            <w:tcW w:w="2969" w:type="dxa"/>
            <w:shd w:val="clear" w:color="auto" w:fill="auto"/>
            <w:vAlign w:val="center"/>
          </w:tcPr>
          <w:p w14:paraId="62AF044E" w14:textId="77777777" w:rsidR="0092770F" w:rsidRDefault="0092770F" w:rsidP="009C206B">
            <w:pPr>
              <w:keepNext/>
              <w:keepLines/>
              <w:snapToGrid w:val="0"/>
              <w:spacing w:after="0" w:line="240" w:lineRule="auto"/>
              <w:jc w:val="center"/>
              <w:rPr>
                <w:sz w:val="22"/>
                <w:szCs w:val="22"/>
              </w:rPr>
            </w:pPr>
            <w:r>
              <w:rPr>
                <w:sz w:val="22"/>
                <w:szCs w:val="22"/>
              </w:rPr>
              <w:t>5</w:t>
            </w:r>
            <w:r>
              <w:rPr>
                <w:sz w:val="22"/>
                <w:szCs w:val="22"/>
                <w:vertAlign w:val="superscript"/>
              </w:rPr>
              <w:t>th</w:t>
            </w:r>
            <w:r>
              <w:rPr>
                <w:sz w:val="22"/>
                <w:szCs w:val="22"/>
              </w:rPr>
              <w:t xml:space="preserve"> scheduled DMRS port</w:t>
            </w:r>
          </w:p>
        </w:tc>
      </w:tr>
      <w:tr w:rsidR="0092770F" w14:paraId="20E88312" w14:textId="77777777" w:rsidTr="009C206B">
        <w:trPr>
          <w:trHeight w:val="222"/>
          <w:jc w:val="center"/>
        </w:trPr>
        <w:tc>
          <w:tcPr>
            <w:tcW w:w="1137" w:type="dxa"/>
            <w:shd w:val="clear" w:color="auto" w:fill="auto"/>
            <w:vAlign w:val="center"/>
          </w:tcPr>
          <w:p w14:paraId="48DCE7B8" w14:textId="77777777" w:rsidR="0092770F" w:rsidRDefault="0092770F" w:rsidP="009C206B">
            <w:pPr>
              <w:keepNext/>
              <w:keepLines/>
              <w:snapToGrid w:val="0"/>
              <w:spacing w:after="0" w:line="240" w:lineRule="auto"/>
              <w:jc w:val="center"/>
              <w:rPr>
                <w:sz w:val="22"/>
                <w:szCs w:val="22"/>
              </w:rPr>
            </w:pPr>
            <w:r>
              <w:rPr>
                <w:sz w:val="22"/>
                <w:szCs w:val="22"/>
              </w:rPr>
              <w:t>5</w:t>
            </w:r>
          </w:p>
        </w:tc>
        <w:tc>
          <w:tcPr>
            <w:tcW w:w="2969" w:type="dxa"/>
            <w:shd w:val="clear" w:color="auto" w:fill="auto"/>
            <w:vAlign w:val="center"/>
          </w:tcPr>
          <w:p w14:paraId="5DB26C10" w14:textId="77777777" w:rsidR="0092770F" w:rsidRDefault="0092770F" w:rsidP="009C206B">
            <w:pPr>
              <w:keepNext/>
              <w:keepLines/>
              <w:snapToGrid w:val="0"/>
              <w:spacing w:after="0" w:line="240" w:lineRule="auto"/>
              <w:jc w:val="center"/>
              <w:rPr>
                <w:sz w:val="22"/>
                <w:szCs w:val="22"/>
              </w:rPr>
            </w:pPr>
            <w:r>
              <w:rPr>
                <w:sz w:val="22"/>
                <w:szCs w:val="22"/>
              </w:rPr>
              <w:t>6</w:t>
            </w:r>
            <w:r>
              <w:rPr>
                <w:sz w:val="22"/>
                <w:szCs w:val="22"/>
                <w:vertAlign w:val="superscript"/>
              </w:rPr>
              <w:t>th</w:t>
            </w:r>
            <w:r>
              <w:rPr>
                <w:sz w:val="22"/>
                <w:szCs w:val="22"/>
              </w:rPr>
              <w:t xml:space="preserve"> scheduled DMRS port</w:t>
            </w:r>
          </w:p>
        </w:tc>
      </w:tr>
      <w:tr w:rsidR="0092770F" w14:paraId="207A21F0" w14:textId="77777777" w:rsidTr="009C206B">
        <w:trPr>
          <w:trHeight w:val="222"/>
          <w:jc w:val="center"/>
        </w:trPr>
        <w:tc>
          <w:tcPr>
            <w:tcW w:w="1137" w:type="dxa"/>
            <w:shd w:val="clear" w:color="auto" w:fill="auto"/>
            <w:vAlign w:val="center"/>
          </w:tcPr>
          <w:p w14:paraId="12F91A8A" w14:textId="77777777" w:rsidR="0092770F" w:rsidRDefault="0092770F" w:rsidP="009C206B">
            <w:pPr>
              <w:keepNext/>
              <w:keepLines/>
              <w:snapToGrid w:val="0"/>
              <w:spacing w:after="0" w:line="240" w:lineRule="auto"/>
              <w:jc w:val="center"/>
              <w:rPr>
                <w:sz w:val="22"/>
                <w:szCs w:val="22"/>
              </w:rPr>
            </w:pPr>
            <w:r>
              <w:rPr>
                <w:sz w:val="22"/>
                <w:szCs w:val="22"/>
              </w:rPr>
              <w:t>6</w:t>
            </w:r>
          </w:p>
        </w:tc>
        <w:tc>
          <w:tcPr>
            <w:tcW w:w="2969" w:type="dxa"/>
            <w:shd w:val="clear" w:color="auto" w:fill="auto"/>
            <w:vAlign w:val="center"/>
          </w:tcPr>
          <w:p w14:paraId="797BE12B" w14:textId="77777777" w:rsidR="0092770F" w:rsidRDefault="0092770F" w:rsidP="009C206B">
            <w:pPr>
              <w:keepNext/>
              <w:keepLines/>
              <w:snapToGrid w:val="0"/>
              <w:spacing w:after="0" w:line="240" w:lineRule="auto"/>
              <w:jc w:val="center"/>
              <w:rPr>
                <w:sz w:val="22"/>
                <w:szCs w:val="22"/>
              </w:rPr>
            </w:pPr>
            <w:r>
              <w:rPr>
                <w:sz w:val="22"/>
                <w:szCs w:val="22"/>
              </w:rPr>
              <w:t>7</w:t>
            </w:r>
            <w:r>
              <w:rPr>
                <w:sz w:val="22"/>
                <w:szCs w:val="22"/>
                <w:vertAlign w:val="superscript"/>
              </w:rPr>
              <w:t>th</w:t>
            </w:r>
            <w:r>
              <w:rPr>
                <w:sz w:val="22"/>
                <w:szCs w:val="22"/>
              </w:rPr>
              <w:t xml:space="preserve"> scheduled DMRS port</w:t>
            </w:r>
          </w:p>
        </w:tc>
      </w:tr>
      <w:tr w:rsidR="0092770F" w14:paraId="200E84BD" w14:textId="77777777" w:rsidTr="009C206B">
        <w:trPr>
          <w:trHeight w:val="222"/>
          <w:jc w:val="center"/>
        </w:trPr>
        <w:tc>
          <w:tcPr>
            <w:tcW w:w="1137" w:type="dxa"/>
            <w:shd w:val="clear" w:color="auto" w:fill="auto"/>
            <w:vAlign w:val="center"/>
          </w:tcPr>
          <w:p w14:paraId="0874BCA6" w14:textId="77777777" w:rsidR="0092770F" w:rsidRDefault="0092770F" w:rsidP="009C206B">
            <w:pPr>
              <w:keepNext/>
              <w:keepLines/>
              <w:snapToGrid w:val="0"/>
              <w:spacing w:after="0" w:line="240" w:lineRule="auto"/>
              <w:jc w:val="center"/>
              <w:rPr>
                <w:sz w:val="22"/>
                <w:szCs w:val="22"/>
              </w:rPr>
            </w:pPr>
            <w:r>
              <w:rPr>
                <w:sz w:val="22"/>
                <w:szCs w:val="22"/>
              </w:rPr>
              <w:t>7</w:t>
            </w:r>
          </w:p>
        </w:tc>
        <w:tc>
          <w:tcPr>
            <w:tcW w:w="2969" w:type="dxa"/>
            <w:shd w:val="clear" w:color="auto" w:fill="auto"/>
            <w:vAlign w:val="center"/>
          </w:tcPr>
          <w:p w14:paraId="0175D239" w14:textId="77777777" w:rsidR="0092770F" w:rsidRDefault="0092770F" w:rsidP="009C206B">
            <w:pPr>
              <w:keepNext/>
              <w:keepLines/>
              <w:snapToGrid w:val="0"/>
              <w:spacing w:after="0" w:line="240" w:lineRule="auto"/>
              <w:jc w:val="center"/>
              <w:rPr>
                <w:sz w:val="22"/>
                <w:szCs w:val="22"/>
              </w:rPr>
            </w:pPr>
            <w:r>
              <w:rPr>
                <w:sz w:val="22"/>
                <w:szCs w:val="22"/>
              </w:rPr>
              <w:t>8</w:t>
            </w:r>
            <w:r>
              <w:rPr>
                <w:sz w:val="22"/>
                <w:szCs w:val="22"/>
                <w:vertAlign w:val="superscript"/>
              </w:rPr>
              <w:t>th</w:t>
            </w:r>
            <w:r>
              <w:rPr>
                <w:sz w:val="22"/>
                <w:szCs w:val="22"/>
              </w:rPr>
              <w:t xml:space="preserve"> scheduled DMRS port</w:t>
            </w:r>
          </w:p>
        </w:tc>
      </w:tr>
    </w:tbl>
    <w:p w14:paraId="43961C1B" w14:textId="77777777" w:rsidR="0092770F" w:rsidRDefault="0092770F" w:rsidP="00423D49">
      <w:pPr>
        <w:spacing w:afterLines="50"/>
        <w:jc w:val="both"/>
        <w:rPr>
          <w:rFonts w:eastAsiaTheme="minorEastAsia"/>
          <w:iCs/>
          <w:sz w:val="22"/>
          <w:szCs w:val="18"/>
          <w:lang w:val="en-US" w:eastAsia="ja-JP"/>
        </w:rPr>
      </w:pPr>
    </w:p>
    <w:p w14:paraId="3C31FB54" w14:textId="77777777" w:rsidR="009402AE" w:rsidRDefault="009402AE" w:rsidP="009402AE">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2"/>
        <w:tblW w:w="10485" w:type="dxa"/>
        <w:tblLayout w:type="fixed"/>
        <w:tblLook w:val="04A0" w:firstRow="1" w:lastRow="0" w:firstColumn="1" w:lastColumn="0" w:noHBand="0" w:noVBand="1"/>
      </w:tblPr>
      <w:tblGrid>
        <w:gridCol w:w="1795"/>
        <w:gridCol w:w="8690"/>
      </w:tblGrid>
      <w:tr w:rsidR="009402AE" w14:paraId="439A6160" w14:textId="77777777" w:rsidTr="009929F3">
        <w:tc>
          <w:tcPr>
            <w:tcW w:w="1795" w:type="dxa"/>
          </w:tcPr>
          <w:p w14:paraId="64838A13" w14:textId="77777777" w:rsidR="009402AE" w:rsidRDefault="009402AE" w:rsidP="009929F3">
            <w:pPr>
              <w:spacing w:before="0" w:after="0" w:line="240" w:lineRule="auto"/>
              <w:rPr>
                <w:b/>
                <w:bCs/>
                <w:sz w:val="22"/>
                <w:szCs w:val="22"/>
                <w:lang w:eastAsia="zh-CN"/>
              </w:rPr>
            </w:pPr>
            <w:r>
              <w:rPr>
                <w:b/>
                <w:bCs/>
                <w:sz w:val="22"/>
                <w:szCs w:val="22"/>
                <w:lang w:eastAsia="zh-CN"/>
              </w:rPr>
              <w:t>Company</w:t>
            </w:r>
          </w:p>
        </w:tc>
        <w:tc>
          <w:tcPr>
            <w:tcW w:w="8690" w:type="dxa"/>
          </w:tcPr>
          <w:p w14:paraId="2554DC76" w14:textId="77777777" w:rsidR="009402AE" w:rsidRDefault="009402AE" w:rsidP="009929F3">
            <w:pPr>
              <w:spacing w:before="0" w:after="0" w:line="240" w:lineRule="auto"/>
              <w:rPr>
                <w:b/>
                <w:bCs/>
                <w:sz w:val="22"/>
                <w:szCs w:val="22"/>
                <w:lang w:eastAsia="zh-CN"/>
              </w:rPr>
            </w:pPr>
            <w:r>
              <w:rPr>
                <w:b/>
                <w:bCs/>
                <w:sz w:val="22"/>
                <w:szCs w:val="22"/>
                <w:lang w:eastAsia="zh-CN"/>
              </w:rPr>
              <w:t>Comment</w:t>
            </w:r>
          </w:p>
        </w:tc>
      </w:tr>
      <w:tr w:rsidR="009402AE" w14:paraId="2DA516D3" w14:textId="77777777" w:rsidTr="009929F3">
        <w:tc>
          <w:tcPr>
            <w:tcW w:w="1795" w:type="dxa"/>
          </w:tcPr>
          <w:p w14:paraId="149676CB" w14:textId="0E350999" w:rsidR="009402AE" w:rsidRDefault="00E124C5" w:rsidP="009929F3">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90" w:type="dxa"/>
          </w:tcPr>
          <w:p w14:paraId="6B581832" w14:textId="6C2E15E2" w:rsidR="009402AE" w:rsidRDefault="00E124C5" w:rsidP="009929F3">
            <w:pPr>
              <w:spacing w:before="0" w:after="0" w:line="240" w:lineRule="auto"/>
              <w:rPr>
                <w:sz w:val="22"/>
                <w:szCs w:val="22"/>
                <w:lang w:eastAsia="zh-CN"/>
              </w:rPr>
            </w:pPr>
            <w:r>
              <w:rPr>
                <w:rFonts w:hint="eastAsia"/>
                <w:sz w:val="22"/>
                <w:szCs w:val="22"/>
                <w:lang w:eastAsia="zh-CN"/>
              </w:rPr>
              <w:t>T</w:t>
            </w:r>
            <w:r>
              <w:rPr>
                <w:sz w:val="22"/>
                <w:szCs w:val="22"/>
                <w:lang w:eastAsia="zh-CN"/>
              </w:rPr>
              <w:t xml:space="preserve">hough we think two bits can be sufficient for the association, we can accept the proposal. </w:t>
            </w:r>
          </w:p>
        </w:tc>
      </w:tr>
      <w:tr w:rsidR="009402AE" w14:paraId="7467A9DA" w14:textId="77777777" w:rsidTr="009929F3">
        <w:tc>
          <w:tcPr>
            <w:tcW w:w="1795" w:type="dxa"/>
          </w:tcPr>
          <w:p w14:paraId="31695C6B" w14:textId="4ED247E3" w:rsidR="009402AE" w:rsidRPr="00060E0B" w:rsidRDefault="00060E0B" w:rsidP="009929F3">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90" w:type="dxa"/>
          </w:tcPr>
          <w:p w14:paraId="320B3E74" w14:textId="0D5322A5" w:rsidR="009402AE" w:rsidRPr="00060E0B" w:rsidRDefault="00060E0B" w:rsidP="009929F3">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upport.</w:t>
            </w:r>
          </w:p>
        </w:tc>
      </w:tr>
      <w:tr w:rsidR="001B7BE6" w14:paraId="2BA43C37" w14:textId="77777777" w:rsidTr="009929F3">
        <w:tc>
          <w:tcPr>
            <w:tcW w:w="1795" w:type="dxa"/>
          </w:tcPr>
          <w:p w14:paraId="47EBF580" w14:textId="38AA98EF" w:rsidR="001B7BE6" w:rsidRDefault="001B7BE6" w:rsidP="001B7BE6">
            <w:pPr>
              <w:spacing w:before="0" w:after="0" w:line="240" w:lineRule="auto"/>
              <w:rPr>
                <w:sz w:val="22"/>
                <w:szCs w:val="22"/>
                <w:lang w:eastAsia="zh-CN"/>
              </w:rPr>
            </w:pPr>
            <w:r>
              <w:rPr>
                <w:sz w:val="22"/>
                <w:szCs w:val="22"/>
                <w:lang w:eastAsia="zh-CN"/>
              </w:rPr>
              <w:t>Lenovo</w:t>
            </w:r>
          </w:p>
        </w:tc>
        <w:tc>
          <w:tcPr>
            <w:tcW w:w="8690" w:type="dxa"/>
          </w:tcPr>
          <w:p w14:paraId="4235F928" w14:textId="03B9D6FA" w:rsidR="001B7BE6" w:rsidRDefault="001B7BE6" w:rsidP="001B7BE6">
            <w:pPr>
              <w:spacing w:before="0" w:after="0" w:line="240" w:lineRule="auto"/>
              <w:rPr>
                <w:sz w:val="22"/>
                <w:szCs w:val="22"/>
                <w:lang w:eastAsia="zh-CN"/>
              </w:rPr>
            </w:pPr>
            <w:r>
              <w:rPr>
                <w:sz w:val="22"/>
                <w:szCs w:val="22"/>
                <w:lang w:eastAsia="zh-CN"/>
              </w:rPr>
              <w:t>Support</w:t>
            </w:r>
          </w:p>
        </w:tc>
      </w:tr>
      <w:tr w:rsidR="00882B18" w14:paraId="52DE3805" w14:textId="77777777" w:rsidTr="009929F3">
        <w:tc>
          <w:tcPr>
            <w:tcW w:w="1795" w:type="dxa"/>
          </w:tcPr>
          <w:p w14:paraId="325BD5BB" w14:textId="77777777" w:rsidR="00882B18" w:rsidRDefault="00882B18" w:rsidP="00882B18">
            <w:pPr>
              <w:spacing w:before="0" w:after="0" w:line="240" w:lineRule="auto"/>
              <w:rPr>
                <w:rFonts w:eastAsiaTheme="minorEastAsia"/>
                <w:lang w:eastAsia="ja-JP"/>
              </w:rPr>
            </w:pPr>
            <w:r>
              <w:rPr>
                <w:rFonts w:eastAsiaTheme="minorEastAsia"/>
                <w:lang w:eastAsia="ja-JP"/>
              </w:rPr>
              <w:t>Huawei,</w:t>
            </w:r>
          </w:p>
          <w:p w14:paraId="56A6C4CC" w14:textId="082347E5" w:rsidR="00882B18" w:rsidRDefault="00882B18" w:rsidP="00882B18">
            <w:pPr>
              <w:spacing w:before="0" w:after="0" w:line="240" w:lineRule="auto"/>
              <w:rPr>
                <w:sz w:val="22"/>
                <w:szCs w:val="22"/>
                <w:lang w:eastAsia="zh-CN"/>
              </w:rPr>
            </w:pPr>
            <w:proofErr w:type="spellStart"/>
            <w:r>
              <w:rPr>
                <w:rFonts w:eastAsiaTheme="minorEastAsia"/>
                <w:lang w:eastAsia="ja-JP"/>
              </w:rPr>
              <w:t>HiSilicon</w:t>
            </w:r>
            <w:proofErr w:type="spellEnd"/>
          </w:p>
        </w:tc>
        <w:tc>
          <w:tcPr>
            <w:tcW w:w="8690" w:type="dxa"/>
          </w:tcPr>
          <w:p w14:paraId="4C89D151" w14:textId="77777777" w:rsidR="00882B18" w:rsidRDefault="00882B18" w:rsidP="00882B18">
            <w:pPr>
              <w:spacing w:before="0" w:after="0" w:line="240" w:lineRule="auto"/>
              <w:rPr>
                <w:lang w:val="en-US" w:eastAsia="zh-CN"/>
              </w:rPr>
            </w:pPr>
            <w:r>
              <w:rPr>
                <w:rFonts w:hint="eastAsia"/>
                <w:lang w:val="en-US" w:eastAsia="zh-CN"/>
              </w:rPr>
              <w:t>N</w:t>
            </w:r>
            <w:r>
              <w:rPr>
                <w:lang w:val="en-US" w:eastAsia="zh-CN"/>
              </w:rPr>
              <w:t xml:space="preserve">ot support. </w:t>
            </w:r>
          </w:p>
          <w:p w14:paraId="56D8B680" w14:textId="5E2FE1F2" w:rsidR="00882B18" w:rsidRDefault="00882B18" w:rsidP="00882B18">
            <w:pPr>
              <w:spacing w:before="0" w:after="0" w:line="240" w:lineRule="auto"/>
              <w:rPr>
                <w:sz w:val="22"/>
                <w:szCs w:val="22"/>
                <w:lang w:eastAsia="zh-CN"/>
              </w:rPr>
            </w:pPr>
            <w:r>
              <w:rPr>
                <w:lang w:val="en-US" w:eastAsia="zh-CN"/>
              </w:rPr>
              <w:t>Alt.1 has less DCI overhead and complies with the principle of DL by choosing the strongest CW.</w:t>
            </w:r>
          </w:p>
        </w:tc>
      </w:tr>
      <w:tr w:rsidR="0046701D" w14:paraId="4D5441CF" w14:textId="77777777" w:rsidTr="009929F3">
        <w:tc>
          <w:tcPr>
            <w:tcW w:w="1795" w:type="dxa"/>
          </w:tcPr>
          <w:p w14:paraId="79287C55" w14:textId="2086FCF0" w:rsidR="0046701D" w:rsidRDefault="0046701D" w:rsidP="00882B18">
            <w:pPr>
              <w:spacing w:after="0" w:line="240" w:lineRule="auto"/>
              <w:rPr>
                <w:rFonts w:eastAsiaTheme="minorEastAsia"/>
                <w:lang w:eastAsia="ja-JP"/>
              </w:rPr>
            </w:pPr>
            <w:r>
              <w:rPr>
                <w:rFonts w:eastAsiaTheme="minorEastAsia"/>
                <w:lang w:eastAsia="ja-JP"/>
              </w:rPr>
              <w:lastRenderedPageBreak/>
              <w:t>Nokia/NSB</w:t>
            </w:r>
          </w:p>
        </w:tc>
        <w:tc>
          <w:tcPr>
            <w:tcW w:w="8690" w:type="dxa"/>
          </w:tcPr>
          <w:p w14:paraId="6FF577E7" w14:textId="77777777" w:rsidR="0046701D" w:rsidRDefault="0046701D" w:rsidP="00882B18">
            <w:pPr>
              <w:spacing w:after="0" w:line="240" w:lineRule="auto"/>
              <w:rPr>
                <w:lang w:val="en-US" w:eastAsia="zh-CN"/>
              </w:rPr>
            </w:pPr>
            <w:r>
              <w:rPr>
                <w:lang w:val="en-US" w:eastAsia="zh-CN"/>
              </w:rPr>
              <w:t xml:space="preserve">As mentioned, </w:t>
            </w:r>
            <w:r w:rsidRPr="009C7EB3">
              <w:rPr>
                <w:highlight w:val="yellow"/>
                <w:lang w:val="en-US" w:eastAsia="zh-CN"/>
              </w:rPr>
              <w:t>we need time to check the issue of PAPR, because 1 PTRS for 8 layers may require 12 dB power boosting. 12 dB power boosting has not been evaluated so far.</w:t>
            </w:r>
          </w:p>
          <w:p w14:paraId="2136C5F0" w14:textId="6D022403" w:rsidR="0046701D" w:rsidRDefault="0046701D" w:rsidP="00882B18">
            <w:pPr>
              <w:spacing w:after="0" w:line="240" w:lineRule="auto"/>
              <w:rPr>
                <w:lang w:val="en-US" w:eastAsia="zh-CN"/>
              </w:rPr>
            </w:pPr>
            <w:r>
              <w:rPr>
                <w:lang w:val="en-US" w:eastAsia="zh-CN"/>
              </w:rPr>
              <w:t xml:space="preserve">Either to postpone or taking working assumption is fine. </w:t>
            </w:r>
          </w:p>
        </w:tc>
      </w:tr>
      <w:tr w:rsidR="00FE2383" w14:paraId="6D3718EE" w14:textId="77777777" w:rsidTr="009929F3">
        <w:tc>
          <w:tcPr>
            <w:tcW w:w="1795" w:type="dxa"/>
          </w:tcPr>
          <w:p w14:paraId="68C0CBE0" w14:textId="47447488" w:rsidR="00FE2383" w:rsidRPr="00FE2383" w:rsidRDefault="00FE2383" w:rsidP="00882B18">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475A45DD" w14:textId="6016BEB0" w:rsidR="00FE2383" w:rsidRDefault="00FE2383" w:rsidP="00882B18">
            <w:pPr>
              <w:spacing w:after="0" w:line="240" w:lineRule="auto"/>
              <w:rPr>
                <w:lang w:val="en-US" w:eastAsia="zh-CN"/>
              </w:rPr>
            </w:pPr>
            <w:r>
              <w:rPr>
                <w:rFonts w:hint="eastAsia"/>
                <w:lang w:val="en-US" w:eastAsia="zh-CN"/>
              </w:rPr>
              <w:t>s</w:t>
            </w:r>
            <w:r>
              <w:rPr>
                <w:lang w:val="en-US" w:eastAsia="zh-CN"/>
              </w:rPr>
              <w:t>upport</w:t>
            </w:r>
          </w:p>
        </w:tc>
      </w:tr>
      <w:tr w:rsidR="004A5B98" w14:paraId="3A1D896E" w14:textId="77777777" w:rsidTr="009929F3">
        <w:tc>
          <w:tcPr>
            <w:tcW w:w="1795" w:type="dxa"/>
          </w:tcPr>
          <w:p w14:paraId="3CF77E50" w14:textId="188A9F60" w:rsidR="004A5B98" w:rsidRDefault="004A5B98" w:rsidP="004A5B98">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7DB594E1" w14:textId="1910D934" w:rsidR="004A5B98" w:rsidRDefault="004A5B98" w:rsidP="004A5B98">
            <w:pPr>
              <w:spacing w:after="0" w:line="240" w:lineRule="auto"/>
              <w:rPr>
                <w:lang w:val="en-US" w:eastAsia="zh-CN"/>
              </w:rPr>
            </w:pPr>
            <w:r>
              <w:rPr>
                <w:rFonts w:hint="eastAsia"/>
                <w:lang w:val="en-US" w:eastAsia="zh-CN"/>
              </w:rPr>
              <w:t>S</w:t>
            </w:r>
            <w:r>
              <w:rPr>
                <w:lang w:val="en-US" w:eastAsia="zh-CN"/>
              </w:rPr>
              <w:t xml:space="preserve">upport Alt 1 with less overhead. One potential solution for Alt 1 is to restrict that PTRS can be only associated with the first 4 scheduled DMRS ports. In this case, the overhead of DCI can be kept and the legacy table for </w:t>
            </w:r>
            <w:r w:rsidRPr="00AF5353">
              <w:rPr>
                <w:lang w:val="en-US" w:eastAsia="zh-CN"/>
              </w:rPr>
              <w:t>PTRS-DMRS association for UL PTRS port 0</w:t>
            </w:r>
            <w:r>
              <w:rPr>
                <w:lang w:val="en-US" w:eastAsia="zh-CN"/>
              </w:rPr>
              <w:t xml:space="preserve"> can be reused.</w:t>
            </w:r>
          </w:p>
        </w:tc>
      </w:tr>
      <w:tr w:rsidR="00B36E72" w14:paraId="2905ACDF" w14:textId="77777777" w:rsidTr="009929F3">
        <w:tc>
          <w:tcPr>
            <w:tcW w:w="1795" w:type="dxa"/>
          </w:tcPr>
          <w:p w14:paraId="2C565632" w14:textId="0EA69D5E" w:rsidR="00B36E72" w:rsidRDefault="00B36E72" w:rsidP="00B36E72">
            <w:pPr>
              <w:spacing w:after="0" w:line="240" w:lineRule="auto"/>
              <w:rPr>
                <w:rFonts w:eastAsia="DengXian"/>
                <w:lang w:eastAsia="zh-CN"/>
              </w:rPr>
            </w:pPr>
            <w:proofErr w:type="spellStart"/>
            <w:r>
              <w:rPr>
                <w:rFonts w:eastAsia="DengXian" w:hint="eastAsia"/>
                <w:sz w:val="22"/>
                <w:szCs w:val="22"/>
                <w:lang w:eastAsia="zh-CN"/>
              </w:rPr>
              <w:t>S</w:t>
            </w:r>
            <w:r>
              <w:rPr>
                <w:rFonts w:eastAsia="DengXian"/>
                <w:sz w:val="22"/>
                <w:szCs w:val="22"/>
                <w:lang w:eastAsia="zh-CN"/>
              </w:rPr>
              <w:t>preadtrum</w:t>
            </w:r>
            <w:proofErr w:type="spellEnd"/>
          </w:p>
        </w:tc>
        <w:tc>
          <w:tcPr>
            <w:tcW w:w="8690" w:type="dxa"/>
          </w:tcPr>
          <w:p w14:paraId="0735763D" w14:textId="28EFD519" w:rsidR="00B36E72" w:rsidRDefault="00B36E72" w:rsidP="00B36E72">
            <w:pPr>
              <w:spacing w:after="0" w:line="240" w:lineRule="auto"/>
              <w:rPr>
                <w:lang w:val="en-US" w:eastAsia="zh-CN"/>
              </w:rPr>
            </w:pPr>
            <w:r>
              <w:rPr>
                <w:rFonts w:eastAsia="DengXian"/>
                <w:sz w:val="22"/>
                <w:szCs w:val="22"/>
                <w:lang w:eastAsia="zh-CN"/>
              </w:rPr>
              <w:t>Support the proposal.</w:t>
            </w:r>
          </w:p>
        </w:tc>
      </w:tr>
      <w:tr w:rsidR="001B3B52" w14:paraId="2D0D8D0A" w14:textId="77777777" w:rsidTr="009929F3">
        <w:tc>
          <w:tcPr>
            <w:tcW w:w="1795" w:type="dxa"/>
          </w:tcPr>
          <w:p w14:paraId="255C7DC7" w14:textId="1BA1B9D6" w:rsidR="001B3B52" w:rsidRDefault="001B3B52" w:rsidP="001B3B52">
            <w:pPr>
              <w:spacing w:after="0" w:line="240" w:lineRule="auto"/>
              <w:rPr>
                <w:rFonts w:eastAsia="DengXian"/>
                <w:sz w:val="22"/>
                <w:szCs w:val="22"/>
                <w:lang w:eastAsia="zh-CN"/>
              </w:rPr>
            </w:pPr>
            <w:r>
              <w:rPr>
                <w:rFonts w:eastAsia="DengXian"/>
                <w:sz w:val="22"/>
                <w:szCs w:val="22"/>
                <w:lang w:eastAsia="zh-CN"/>
              </w:rPr>
              <w:t>QC</w:t>
            </w:r>
          </w:p>
        </w:tc>
        <w:tc>
          <w:tcPr>
            <w:tcW w:w="8690" w:type="dxa"/>
          </w:tcPr>
          <w:p w14:paraId="6852016C" w14:textId="266310A0" w:rsidR="001B3B52" w:rsidRDefault="001B3B52" w:rsidP="001B3B52">
            <w:pPr>
              <w:spacing w:after="0" w:line="240" w:lineRule="auto"/>
              <w:rPr>
                <w:rFonts w:eastAsia="DengXian"/>
                <w:sz w:val="22"/>
                <w:szCs w:val="22"/>
                <w:lang w:eastAsia="zh-CN"/>
              </w:rPr>
            </w:pPr>
            <w:r>
              <w:rPr>
                <w:rFonts w:eastAsia="DengXian"/>
                <w:sz w:val="22"/>
                <w:szCs w:val="22"/>
                <w:lang w:eastAsia="zh-CN"/>
              </w:rPr>
              <w:t>Support the proposal</w:t>
            </w:r>
          </w:p>
        </w:tc>
      </w:tr>
      <w:tr w:rsidR="00E6301D" w14:paraId="1D651F47" w14:textId="77777777" w:rsidTr="009929F3">
        <w:tc>
          <w:tcPr>
            <w:tcW w:w="1795" w:type="dxa"/>
          </w:tcPr>
          <w:p w14:paraId="7898511F" w14:textId="00AF117B" w:rsidR="00E6301D" w:rsidRDefault="00E6301D" w:rsidP="00E6301D">
            <w:pPr>
              <w:spacing w:after="0" w:line="240" w:lineRule="auto"/>
              <w:rPr>
                <w:rFonts w:eastAsia="DengXian"/>
                <w:sz w:val="22"/>
                <w:szCs w:val="22"/>
                <w:lang w:eastAsia="zh-CN"/>
              </w:rPr>
            </w:pPr>
            <w:r w:rsidRPr="00774386">
              <w:rPr>
                <w:rFonts w:eastAsia="DengXian"/>
                <w:sz w:val="22"/>
                <w:szCs w:val="22"/>
                <w:lang w:eastAsia="ko-KR"/>
              </w:rPr>
              <w:t>LGE</w:t>
            </w:r>
          </w:p>
        </w:tc>
        <w:tc>
          <w:tcPr>
            <w:tcW w:w="8690" w:type="dxa"/>
          </w:tcPr>
          <w:p w14:paraId="066CF7A5" w14:textId="573E57DA" w:rsidR="00E6301D" w:rsidRDefault="00E6301D" w:rsidP="00E6301D">
            <w:pPr>
              <w:spacing w:after="0" w:line="240" w:lineRule="auto"/>
              <w:rPr>
                <w:rFonts w:eastAsia="DengXian"/>
                <w:sz w:val="22"/>
                <w:szCs w:val="22"/>
                <w:lang w:eastAsia="zh-CN"/>
              </w:rPr>
            </w:pPr>
            <w:r>
              <w:rPr>
                <w:rFonts w:hint="eastAsia"/>
                <w:sz w:val="22"/>
                <w:szCs w:val="22"/>
                <w:lang w:eastAsia="ko-KR"/>
              </w:rPr>
              <w:t>Support</w:t>
            </w:r>
          </w:p>
        </w:tc>
      </w:tr>
    </w:tbl>
    <w:p w14:paraId="2C4B77F4" w14:textId="77777777" w:rsidR="00423D49" w:rsidRDefault="00423D49">
      <w:pPr>
        <w:spacing w:afterLines="50"/>
        <w:jc w:val="both"/>
        <w:rPr>
          <w:iCs/>
          <w:sz w:val="22"/>
          <w:szCs w:val="18"/>
          <w:lang w:eastAsia="zh-CN"/>
        </w:rPr>
      </w:pPr>
    </w:p>
    <w:p w14:paraId="62AF396F" w14:textId="77777777" w:rsidR="00A3392B" w:rsidRDefault="00ED0414">
      <w:pPr>
        <w:pStyle w:val="2"/>
        <w:numPr>
          <w:ilvl w:val="1"/>
          <w:numId w:val="58"/>
        </w:numPr>
        <w:tabs>
          <w:tab w:val="left" w:pos="360"/>
        </w:tabs>
        <w:ind w:left="360" w:hanging="360"/>
        <w:rPr>
          <w:lang w:val="en-US"/>
        </w:rPr>
      </w:pPr>
      <w:r>
        <w:rPr>
          <w:lang w:val="en-US"/>
        </w:rPr>
        <w:t>PTRS power boosting</w:t>
      </w:r>
    </w:p>
    <w:p w14:paraId="773B34C2"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 xml:space="preserve">In OPPO/Lenovo’s </w:t>
      </w:r>
      <w:proofErr w:type="spellStart"/>
      <w:r>
        <w:rPr>
          <w:rFonts w:eastAsiaTheme="minorEastAsia"/>
          <w:sz w:val="22"/>
          <w:szCs w:val="22"/>
          <w:lang w:eastAsia="ja-JP"/>
        </w:rPr>
        <w:t>tdocs</w:t>
      </w:r>
      <w:proofErr w:type="spellEnd"/>
      <w:r>
        <w:rPr>
          <w:rFonts w:eastAsiaTheme="minorEastAsia"/>
          <w:sz w:val="22"/>
          <w:szCs w:val="22"/>
          <w:lang w:eastAsia="ja-JP"/>
        </w:rPr>
        <w:t xml:space="preserve">, following are discussed. </w:t>
      </w:r>
    </w:p>
    <w:tbl>
      <w:tblPr>
        <w:tblStyle w:val="af2"/>
        <w:tblW w:w="0" w:type="auto"/>
        <w:tblLook w:val="04A0" w:firstRow="1" w:lastRow="0" w:firstColumn="1" w:lastColumn="0" w:noHBand="0" w:noVBand="1"/>
      </w:tblPr>
      <w:tblGrid>
        <w:gridCol w:w="10456"/>
      </w:tblGrid>
      <w:tr w:rsidR="00A3392B" w14:paraId="65947CCD" w14:textId="77777777">
        <w:tc>
          <w:tcPr>
            <w:tcW w:w="10456" w:type="dxa"/>
          </w:tcPr>
          <w:p w14:paraId="3563E3B9" w14:textId="77777777" w:rsidR="00A3392B" w:rsidRDefault="00ED0414">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OPPO:</w:t>
            </w:r>
          </w:p>
          <w:p w14:paraId="542403C0" w14:textId="77777777" w:rsidR="00A3392B" w:rsidRDefault="00ED0414">
            <w:pPr>
              <w:pStyle w:val="af8"/>
              <w:numPr>
                <w:ilvl w:val="0"/>
                <w:numId w:val="60"/>
              </w:numPr>
              <w:spacing w:before="0" w:line="240" w:lineRule="auto"/>
              <w:rPr>
                <w:rFonts w:ascii="Times New Roman" w:hAnsi="Times New Roman"/>
              </w:rPr>
            </w:pPr>
            <w:r>
              <w:rPr>
                <w:rFonts w:ascii="Times New Roman" w:hAnsi="Times New Roman"/>
              </w:rPr>
              <w:t xml:space="preserve">In Rel-15, only two antenna groups are supported for partial-coherent codebook. In Rel-18, at least Ng=2,4 need to be supported. The PTRS power boosting would be different with different number of antenna groups, to ensure constant power across symbols in each antenna. For example, with RRC configuration “00”, for Ng=2 and Rank=4, the power boosting would be 3/6 dB for </w:t>
            </w:r>
            <w:proofErr w:type="spellStart"/>
            <w:r>
              <w:rPr>
                <w:rFonts w:ascii="Times New Roman" w:hAnsi="Times New Roman"/>
              </w:rPr>
              <w:t>Qp</w:t>
            </w:r>
            <w:proofErr w:type="spellEnd"/>
            <w:r>
              <w:rPr>
                <w:rFonts w:ascii="Times New Roman" w:hAnsi="Times New Roman"/>
              </w:rPr>
              <w:t xml:space="preserve">=1/2 PTRS ports, while for Ng=4 and Rank=4, the power boosting would be 0/3 dB for </w:t>
            </w:r>
            <w:proofErr w:type="spellStart"/>
            <w:r>
              <w:rPr>
                <w:rFonts w:ascii="Times New Roman" w:hAnsi="Times New Roman"/>
              </w:rPr>
              <w:t>Qp</w:t>
            </w:r>
            <w:proofErr w:type="spellEnd"/>
            <w:r>
              <w:rPr>
                <w:rFonts w:ascii="Times New Roman" w:hAnsi="Times New Roman"/>
              </w:rPr>
              <w:t>=1/2 PTRS ports, considering the power cannot be borrowed from other antenna groups.</w:t>
            </w:r>
          </w:p>
          <w:p w14:paraId="04B0CAE6" w14:textId="77777777" w:rsidR="00A3392B" w:rsidRDefault="00ED0414">
            <w:pPr>
              <w:pStyle w:val="af8"/>
              <w:numPr>
                <w:ilvl w:val="0"/>
                <w:numId w:val="60"/>
              </w:numPr>
              <w:spacing w:before="0" w:line="240" w:lineRule="auto"/>
              <w:rPr>
                <w:rFonts w:ascii="Times New Roman" w:hAnsi="Times New Roman"/>
              </w:rPr>
            </w:pPr>
            <w:r>
              <w:rPr>
                <w:rFonts w:ascii="Times New Roman" w:hAnsi="Times New Roman"/>
              </w:rPr>
              <w:t xml:space="preserve">If UE supports up to 8 layers transmission, the PTRS-DMRS association and PTRS power boosting should also be extended for case of &gt;4 layers transmission. For Rel-15 DMRS, 5-6 layers should be considered, while for Rel-18 DMRS, 5-8 layers should be considered. </w:t>
            </w:r>
          </w:p>
          <w:p w14:paraId="0D648D7C" w14:textId="77777777" w:rsidR="00A3392B" w:rsidRDefault="00ED0414">
            <w:pPr>
              <w:spacing w:before="0" w:after="0" w:line="240" w:lineRule="auto"/>
              <w:rPr>
                <w:b/>
                <w:bCs/>
                <w:i/>
                <w:iCs/>
                <w:sz w:val="22"/>
                <w:szCs w:val="22"/>
                <w:lang w:eastAsia="zh-CN"/>
              </w:rPr>
            </w:pPr>
            <w:r>
              <w:rPr>
                <w:b/>
                <w:bCs/>
                <w:i/>
                <w:iCs/>
                <w:sz w:val="22"/>
                <w:szCs w:val="22"/>
                <w:lang w:eastAsia="zh-CN"/>
              </w:rPr>
              <w:t>Proposal 5: The PTRS-DMRS association and PTRS power boosting should be extended to support Ng=2/4 and up to 6/8 layers transmission in one symbol.</w:t>
            </w:r>
          </w:p>
        </w:tc>
      </w:tr>
    </w:tbl>
    <w:p w14:paraId="0C84AB81" w14:textId="77777777" w:rsidR="00A3392B" w:rsidRDefault="00A3392B">
      <w:pPr>
        <w:spacing w:after="0" w:line="240" w:lineRule="auto"/>
        <w:jc w:val="both"/>
        <w:rPr>
          <w:iCs/>
          <w:sz w:val="22"/>
          <w:szCs w:val="22"/>
          <w:lang w:eastAsia="zh-CN"/>
        </w:rPr>
      </w:pPr>
    </w:p>
    <w:tbl>
      <w:tblPr>
        <w:tblStyle w:val="af2"/>
        <w:tblW w:w="0" w:type="auto"/>
        <w:tblLook w:val="04A0" w:firstRow="1" w:lastRow="0" w:firstColumn="1" w:lastColumn="0" w:noHBand="0" w:noVBand="1"/>
      </w:tblPr>
      <w:tblGrid>
        <w:gridCol w:w="10456"/>
      </w:tblGrid>
      <w:tr w:rsidR="00A3392B" w14:paraId="34DFCEF4" w14:textId="77777777">
        <w:tc>
          <w:tcPr>
            <w:tcW w:w="10456" w:type="dxa"/>
          </w:tcPr>
          <w:p w14:paraId="58B41DF9" w14:textId="77777777" w:rsidR="00A3392B" w:rsidRDefault="00ED0414">
            <w:pPr>
              <w:spacing w:before="0" w:after="0" w:line="240" w:lineRule="auto"/>
              <w:rPr>
                <w:rFonts w:eastAsiaTheme="minorEastAsia"/>
                <w:b/>
                <w:bCs/>
                <w:iCs/>
                <w:sz w:val="22"/>
                <w:szCs w:val="22"/>
                <w:u w:val="single"/>
                <w:lang w:eastAsia="ja-JP"/>
              </w:rPr>
            </w:pPr>
            <w:r>
              <w:rPr>
                <w:rFonts w:eastAsiaTheme="minorEastAsia"/>
                <w:b/>
                <w:bCs/>
                <w:iCs/>
                <w:sz w:val="22"/>
                <w:szCs w:val="22"/>
                <w:u w:val="single"/>
                <w:lang w:eastAsia="ja-JP"/>
              </w:rPr>
              <w:t>Lenovo:</w:t>
            </w:r>
          </w:p>
          <w:p w14:paraId="10EEB672" w14:textId="77777777" w:rsidR="00A3392B" w:rsidRDefault="00ED0414">
            <w:pPr>
              <w:spacing w:before="0" w:after="0" w:line="240" w:lineRule="auto"/>
              <w:rPr>
                <w:sz w:val="22"/>
                <w:szCs w:val="22"/>
              </w:rPr>
            </w:pPr>
            <w:r>
              <w:rPr>
                <w:sz w:val="22"/>
                <w:szCs w:val="22"/>
              </w:rPr>
              <w:t>In Rel-15, power boosting of PT-RS port is supported for both PDSCH and PUSCH transmission. Since a UE is not expected to be scheduled with DMRS with TD-OCC and PTRS in the same slot, the power boosting of PTRS is only supported up to six-layer PDSCH transmission in Rel-15. The power boosting of PTRS</w:t>
            </w:r>
            <w:r>
              <w:rPr>
                <w:sz w:val="22"/>
                <w:szCs w:val="22"/>
                <w:lang w:eastAsia="zh-CN"/>
              </w:rPr>
              <w:t xml:space="preserve"> </w:t>
            </w:r>
            <w:r>
              <w:rPr>
                <w:color w:val="000000"/>
                <w:sz w:val="22"/>
                <w:szCs w:val="22"/>
              </w:rPr>
              <w:t xml:space="preserve">of PUSCH transmission is only supported up to 4-layer PUSCH transmission since the maximum layers of a PUSCH transmission is 4. </w:t>
            </w:r>
            <w:r>
              <w:rPr>
                <w:sz w:val="22"/>
                <w:szCs w:val="22"/>
              </w:rPr>
              <w:t xml:space="preserve">In Rel-18, with the doubled number of DMRS ports, single-symbol DMRS can support up to 8 and 12 DMRS ports for DMRS type 1 and DMRS type 2 respectively. Besides, in RAN1 #110 meeting, more </w:t>
            </w:r>
            <w:proofErr w:type="gramStart"/>
            <w:r>
              <w:rPr>
                <w:sz w:val="22"/>
                <w:szCs w:val="22"/>
              </w:rPr>
              <w:t>than  4</w:t>
            </w:r>
            <w:proofErr w:type="gramEnd"/>
            <w:r>
              <w:rPr>
                <w:sz w:val="22"/>
                <w:szCs w:val="22"/>
              </w:rPr>
              <w:t xml:space="preserve"> layers PUSCH transmission with both single-symbol and double-symbol DMRS is supported. </w:t>
            </w:r>
            <w:r>
              <w:rPr>
                <w:color w:val="000000"/>
                <w:sz w:val="22"/>
                <w:szCs w:val="22"/>
              </w:rPr>
              <w:t>Therefore</w:t>
            </w:r>
            <w:r>
              <w:rPr>
                <w:sz w:val="22"/>
                <w:szCs w:val="22"/>
              </w:rPr>
              <w:t>, PTRS power boosting should be enhanced to support up to 8-layer PDSCH and PUSCH transmission.</w:t>
            </w:r>
          </w:p>
          <w:p w14:paraId="30D9F6DA" w14:textId="77777777" w:rsidR="00A3392B" w:rsidRDefault="00ED0414">
            <w:pPr>
              <w:spacing w:before="0" w:after="0" w:line="240" w:lineRule="auto"/>
              <w:rPr>
                <w:b/>
                <w:i/>
                <w:iCs/>
                <w:sz w:val="22"/>
                <w:szCs w:val="22"/>
                <w:lang w:eastAsia="zh-CN"/>
              </w:rPr>
            </w:pPr>
            <w:r>
              <w:rPr>
                <w:b/>
                <w:i/>
                <w:iCs/>
                <w:sz w:val="22"/>
                <w:szCs w:val="22"/>
                <w:lang w:eastAsia="zh-CN"/>
              </w:rPr>
              <w:t>Proposal 11: Study power boosting for up to 8-layer PDSCH and PUSCH transmission.</w:t>
            </w:r>
          </w:p>
        </w:tc>
      </w:tr>
    </w:tbl>
    <w:p w14:paraId="0913449B" w14:textId="77777777" w:rsidR="00A3392B" w:rsidRDefault="00A3392B">
      <w:pPr>
        <w:spacing w:after="0" w:line="240" w:lineRule="auto"/>
        <w:jc w:val="both"/>
        <w:rPr>
          <w:iCs/>
          <w:sz w:val="22"/>
          <w:szCs w:val="22"/>
          <w:lang w:eastAsia="zh-CN"/>
        </w:rPr>
      </w:pPr>
    </w:p>
    <w:p w14:paraId="433B993E" w14:textId="77777777" w:rsidR="00A3392B" w:rsidRDefault="00ED0414">
      <w:pPr>
        <w:spacing w:after="0" w:line="240" w:lineRule="auto"/>
        <w:jc w:val="both"/>
        <w:rPr>
          <w:rFonts w:eastAsiaTheme="minorEastAsia"/>
          <w:iCs/>
          <w:sz w:val="22"/>
          <w:szCs w:val="22"/>
          <w:lang w:eastAsia="ja-JP"/>
        </w:rPr>
      </w:pPr>
      <w:r>
        <w:rPr>
          <w:rFonts w:eastAsiaTheme="minorEastAsia"/>
          <w:iCs/>
          <w:sz w:val="22"/>
          <w:szCs w:val="22"/>
          <w:lang w:eastAsia="ja-JP"/>
        </w:rPr>
        <w:t>In sect. 6.2.3 in TS38.214, following is specified and it only specifies up to 4 layers for PUSCH. Clearly, we need to enhance the table to support PUSCH with &gt;4 layers.</w:t>
      </w:r>
    </w:p>
    <w:p w14:paraId="6072BC6F" w14:textId="77777777" w:rsidR="00A3392B" w:rsidRDefault="00ED0414">
      <w:pPr>
        <w:pStyle w:val="TH"/>
        <w:spacing w:before="0" w:after="0"/>
        <w:rPr>
          <w:rFonts w:ascii="Times New Roman" w:hAnsi="Times New Roman"/>
          <w:sz w:val="22"/>
          <w:szCs w:val="22"/>
        </w:rPr>
      </w:pPr>
      <w:r>
        <w:rPr>
          <w:rFonts w:ascii="Times New Roman" w:hAnsi="Times New Roman"/>
          <w:sz w:val="22"/>
          <w:szCs w:val="22"/>
        </w:rPr>
        <w:t xml:space="preserve">Table 6.2.3.1-3: Factor related to PUSCH to PT-RS power ratio per layer per RE </w:t>
      </w:r>
      <w:r>
        <w:rPr>
          <w:rFonts w:ascii="Times New Roman" w:hAnsi="Times New Roman"/>
          <w:position w:val="-10"/>
          <w:sz w:val="22"/>
          <w:szCs w:val="22"/>
        </w:rPr>
        <w:object w:dxaOrig="744" w:dyaOrig="300" w14:anchorId="15F5A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4.95pt" o:ole="">
            <v:imagedata r:id="rId15" o:title=""/>
          </v:shape>
          <o:OLEObject Type="Embed" ProgID="Equation.3" ShapeID="_x0000_i1025" DrawAspect="Content" ObjectID="_1730207903" r:id="rId1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32"/>
        <w:gridCol w:w="1178"/>
        <w:gridCol w:w="1204"/>
        <w:gridCol w:w="1134"/>
        <w:gridCol w:w="1276"/>
        <w:gridCol w:w="1187"/>
        <w:gridCol w:w="1069"/>
        <w:gridCol w:w="1463"/>
      </w:tblGrid>
      <w:tr w:rsidR="00A3392B" w14:paraId="28748CC1" w14:textId="7777777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2CB3D128" w14:textId="77777777" w:rsidR="00A3392B" w:rsidRDefault="00ED0414">
            <w:pPr>
              <w:pStyle w:val="TAH"/>
              <w:snapToGrid w:val="0"/>
              <w:rPr>
                <w:rFonts w:ascii="Times New Roman" w:eastAsia="Batang" w:hAnsi="Times New Roman"/>
                <w:sz w:val="22"/>
                <w:szCs w:val="22"/>
                <w:lang w:val="en-US"/>
              </w:rPr>
            </w:pPr>
            <w:bookmarkStart w:id="121" w:name="MCCQCTEMPBM_00000115"/>
            <w:r>
              <w:rPr>
                <w:rFonts w:ascii="Times New Roman" w:hAnsi="Times New Roman"/>
                <w:i/>
                <w:sz w:val="22"/>
                <w:szCs w:val="22"/>
                <w:lang w:val="en-US"/>
              </w:rPr>
              <w:t xml:space="preserve">UL-PTRS-power / </w:t>
            </w:r>
            <w:r>
              <w:rPr>
                <w:rFonts w:ascii="Times New Roman" w:eastAsia="Calibri" w:hAnsi="Times New Roman"/>
                <w:position w:val="-12"/>
                <w:sz w:val="22"/>
                <w:szCs w:val="22"/>
                <w:lang w:val="en-US"/>
              </w:rPr>
              <w:object w:dxaOrig="744" w:dyaOrig="432" w14:anchorId="0BC4ED98">
                <v:shape id="_x0000_i1026" type="#_x0000_t75" style="width:36.45pt;height:21.5pt" o:ole="">
                  <v:imagedata r:id="rId17" o:title=""/>
                </v:shape>
                <o:OLEObject Type="Embed" ProgID="Equation.3" ShapeID="_x0000_i1026" DrawAspect="Content" ObjectID="_1730207904" r:id="rId18"/>
              </w:object>
            </w:r>
          </w:p>
        </w:tc>
        <w:tc>
          <w:tcPr>
            <w:tcW w:w="0" w:type="auto"/>
            <w:tcBorders>
              <w:top w:val="single" w:sz="4" w:space="0" w:color="auto"/>
              <w:left w:val="single" w:sz="4" w:space="0" w:color="auto"/>
              <w:right w:val="single" w:sz="4" w:space="0" w:color="auto"/>
            </w:tcBorders>
            <w:shd w:val="clear" w:color="auto" w:fill="E7E6E6"/>
          </w:tcPr>
          <w:p w14:paraId="096BB56A" w14:textId="77777777" w:rsidR="00A3392B" w:rsidRDefault="00A3392B">
            <w:pPr>
              <w:pStyle w:val="TAH"/>
              <w:tabs>
                <w:tab w:val="left" w:pos="851"/>
              </w:tabs>
              <w:snapToGrid w:val="0"/>
              <w:rPr>
                <w:rFonts w:ascii="Times New Roman" w:hAnsi="Times New Roman"/>
                <w:sz w:val="22"/>
                <w:szCs w:val="22"/>
                <w:lang w:val="en-US"/>
              </w:rPr>
            </w:pPr>
          </w:p>
        </w:tc>
        <w:tc>
          <w:tcPr>
            <w:tcW w:w="0" w:type="auto"/>
            <w:gridSpan w:val="7"/>
            <w:tcBorders>
              <w:top w:val="single" w:sz="4" w:space="0" w:color="auto"/>
              <w:left w:val="single" w:sz="4" w:space="0" w:color="auto"/>
              <w:right w:val="single" w:sz="4" w:space="0" w:color="auto"/>
            </w:tcBorders>
            <w:shd w:val="clear" w:color="auto" w:fill="E7E6E6"/>
          </w:tcPr>
          <w:p w14:paraId="041B5ABC" w14:textId="77777777" w:rsidR="00A3392B" w:rsidRDefault="00ED0414">
            <w:pPr>
              <w:pStyle w:val="TAH"/>
              <w:tabs>
                <w:tab w:val="left" w:pos="851"/>
              </w:tabs>
              <w:snapToGrid w:val="0"/>
              <w:rPr>
                <w:rFonts w:ascii="Times New Roman" w:hAnsi="Times New Roman"/>
                <w:sz w:val="22"/>
                <w:szCs w:val="22"/>
                <w:lang w:val="en-US"/>
              </w:rPr>
            </w:pPr>
            <w:r>
              <w:rPr>
                <w:rFonts w:ascii="Times New Roman" w:hAnsi="Times New Roman"/>
                <w:sz w:val="22"/>
                <w:szCs w:val="22"/>
                <w:lang w:val="en-US"/>
              </w:rPr>
              <w:t xml:space="preserve">The number of PUSCH layers ( </w:t>
            </w:r>
            <w:r>
              <w:rPr>
                <w:rFonts w:ascii="Times New Roman" w:eastAsia="Calibri" w:hAnsi="Times New Roman"/>
                <w:position w:val="-14"/>
                <w:sz w:val="22"/>
                <w:szCs w:val="22"/>
                <w:lang w:val="en-US"/>
              </w:rPr>
              <w:object w:dxaOrig="744" w:dyaOrig="432" w14:anchorId="1CDB9D5D">
                <v:shape id="_x0000_i1027" type="#_x0000_t75" style="width:36.45pt;height:21.5pt" o:ole="">
                  <v:imagedata r:id="rId19" o:title=""/>
                </v:shape>
                <o:OLEObject Type="Embed" ProgID="Equation.3" ShapeID="_x0000_i1027" DrawAspect="Content" ObjectID="_1730207905" r:id="rId20"/>
              </w:object>
            </w:r>
            <w:r>
              <w:rPr>
                <w:rFonts w:ascii="Times New Roman" w:hAnsi="Times New Roman"/>
                <w:sz w:val="22"/>
                <w:szCs w:val="22"/>
                <w:lang w:val="en-US"/>
              </w:rPr>
              <w:t>)</w:t>
            </w:r>
          </w:p>
        </w:tc>
      </w:tr>
      <w:tr w:rsidR="00A3392B" w14:paraId="115C4420" w14:textId="77777777">
        <w:trPr>
          <w:trHeight w:val="238"/>
          <w:jc w:val="center"/>
        </w:trPr>
        <w:tc>
          <w:tcPr>
            <w:tcW w:w="0" w:type="auto"/>
            <w:vMerge/>
            <w:tcBorders>
              <w:left w:val="single" w:sz="4" w:space="0" w:color="auto"/>
              <w:right w:val="single" w:sz="4" w:space="0" w:color="auto"/>
            </w:tcBorders>
            <w:vAlign w:val="center"/>
          </w:tcPr>
          <w:p w14:paraId="1A489345" w14:textId="77777777" w:rsidR="00A3392B" w:rsidRDefault="00A3392B">
            <w:pPr>
              <w:spacing w:after="0" w:line="240" w:lineRule="auto"/>
              <w:rPr>
                <w:b/>
                <w:sz w:val="22"/>
                <w:szCs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D4678A8"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cPr>
          <w:p w14:paraId="438FC6E2"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7DCD9DB2"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tcPr>
          <w:p w14:paraId="5427AE73"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4</w:t>
            </w:r>
          </w:p>
        </w:tc>
      </w:tr>
      <w:tr w:rsidR="00A3392B" w14:paraId="1DDAED03" w14:textId="77777777">
        <w:trPr>
          <w:trHeight w:val="238"/>
          <w:jc w:val="center"/>
        </w:trPr>
        <w:tc>
          <w:tcPr>
            <w:tcW w:w="0" w:type="auto"/>
            <w:vMerge/>
            <w:tcBorders>
              <w:left w:val="single" w:sz="4" w:space="0" w:color="auto"/>
              <w:bottom w:val="single" w:sz="4" w:space="0" w:color="auto"/>
              <w:right w:val="single" w:sz="4" w:space="0" w:color="auto"/>
            </w:tcBorders>
            <w:vAlign w:val="center"/>
          </w:tcPr>
          <w:p w14:paraId="1BAE4B01" w14:textId="77777777" w:rsidR="00A3392B" w:rsidRDefault="00A3392B">
            <w:pPr>
              <w:spacing w:after="0" w:line="240" w:lineRule="auto"/>
              <w:rPr>
                <w:b/>
                <w:sz w:val="22"/>
                <w:szCs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88034DE" w14:textId="77777777" w:rsidR="00A3392B" w:rsidRDefault="00ED0414">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3978D169" w14:textId="77777777" w:rsidR="00A3392B" w:rsidRDefault="00ED0414">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6B067BCA"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C7DBA2"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841BB60"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0CBE56E0"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D1792BB"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C651B74" w14:textId="77777777" w:rsidR="00A3392B" w:rsidRDefault="00ED0414">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Non-coherent and non-codebook based</w:t>
            </w:r>
          </w:p>
        </w:tc>
      </w:tr>
      <w:tr w:rsidR="00A3392B" w14:paraId="720A1124"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2C34495"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00</w:t>
            </w:r>
          </w:p>
        </w:tc>
        <w:tc>
          <w:tcPr>
            <w:tcW w:w="0" w:type="auto"/>
            <w:tcBorders>
              <w:top w:val="single" w:sz="4" w:space="0" w:color="auto"/>
              <w:left w:val="single" w:sz="4" w:space="0" w:color="auto"/>
              <w:bottom w:val="single" w:sz="4" w:space="0" w:color="auto"/>
              <w:right w:val="single" w:sz="4" w:space="0" w:color="auto"/>
            </w:tcBorders>
          </w:tcPr>
          <w:p w14:paraId="482B06AF"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35AC3979"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B259EE4"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5D4D52B0"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A6A1D2D"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c>
          <w:tcPr>
            <w:tcW w:w="1187" w:type="dxa"/>
            <w:tcBorders>
              <w:top w:val="single" w:sz="4" w:space="0" w:color="auto"/>
              <w:left w:val="single" w:sz="4" w:space="0" w:color="auto"/>
              <w:bottom w:val="single" w:sz="4" w:space="0" w:color="auto"/>
              <w:right w:val="single" w:sz="4" w:space="0" w:color="auto"/>
            </w:tcBorders>
          </w:tcPr>
          <w:p w14:paraId="53EE2F1F"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7392A820"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5C48DB18"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r>
      <w:tr w:rsidR="00A3392B" w14:paraId="3AA811A2"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74081BA"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0BD628F"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0C7AE550"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61BBEDF9"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01A56757"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417A2E13"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074674F6"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501A915"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BC04873"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r>
      <w:tr w:rsidR="00A3392B" w14:paraId="0CD7F8AA"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CB953FC"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4CD7C61C"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Reserved</w:t>
            </w:r>
          </w:p>
        </w:tc>
      </w:tr>
      <w:tr w:rsidR="00A3392B" w14:paraId="4AD2D202"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46B5917"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35459E33"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Reserved</w:t>
            </w:r>
          </w:p>
        </w:tc>
      </w:tr>
      <w:bookmarkEnd w:id="121"/>
    </w:tbl>
    <w:p w14:paraId="14CF7B82" w14:textId="77777777" w:rsidR="00A3392B" w:rsidRDefault="00A3392B">
      <w:pPr>
        <w:spacing w:after="0" w:line="240" w:lineRule="auto"/>
        <w:rPr>
          <w:sz w:val="22"/>
          <w:szCs w:val="22"/>
        </w:rPr>
      </w:pPr>
    </w:p>
    <w:p w14:paraId="76C1E977" w14:textId="77777777" w:rsidR="00A3392B" w:rsidRDefault="00ED0414">
      <w:pPr>
        <w:spacing w:after="0" w:line="240" w:lineRule="auto"/>
        <w:rPr>
          <w:rFonts w:eastAsiaTheme="minorEastAsia"/>
          <w:sz w:val="22"/>
          <w:szCs w:val="22"/>
          <w:lang w:eastAsia="ja-JP"/>
        </w:rPr>
      </w:pPr>
      <w:r>
        <w:rPr>
          <w:rFonts w:eastAsiaTheme="minorEastAsia"/>
          <w:sz w:val="22"/>
          <w:szCs w:val="22"/>
          <w:lang w:eastAsia="ja-JP"/>
        </w:rPr>
        <w:t>Since this is the first meeting to discuss, let’s agree the following and study the exact value of the factors in later.</w:t>
      </w:r>
    </w:p>
    <w:p w14:paraId="08265FC3" w14:textId="77777777" w:rsidR="00A3392B" w:rsidRDefault="00ED0414">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proposal#3.4A:</w:t>
      </w:r>
    </w:p>
    <w:p w14:paraId="4334741C" w14:textId="77777777" w:rsidR="00A3392B" w:rsidRDefault="00ED0414">
      <w:pPr>
        <w:pStyle w:val="af8"/>
        <w:numPr>
          <w:ilvl w:val="0"/>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the number of PUSCH layers = 5,6,7,8, following factors related to PUSCH to PT-RS power ratio per layer per RE are specified.</w:t>
      </w:r>
    </w:p>
    <w:p w14:paraId="4E573FD2" w14:textId="77777777" w:rsidR="00A3392B" w:rsidRDefault="00ED0414">
      <w:pPr>
        <w:pStyle w:val="af8"/>
        <w:numPr>
          <w:ilvl w:val="1"/>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Rel.15 DMRS ports, the factors for 5-6 layers for full/partial/non-coherent respectively.</w:t>
      </w:r>
    </w:p>
    <w:p w14:paraId="0438397A" w14:textId="77777777" w:rsidR="00A3392B" w:rsidRDefault="00ED0414">
      <w:pPr>
        <w:pStyle w:val="af8"/>
        <w:numPr>
          <w:ilvl w:val="1"/>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Rel.18 DMRS ports, the factors for 5-8 layers for full/partial/non-coherent respectively.</w:t>
      </w:r>
    </w:p>
    <w:p w14:paraId="7C01BD28" w14:textId="77777777" w:rsidR="00A3392B" w:rsidRDefault="00ED0414">
      <w:pPr>
        <w:pStyle w:val="af8"/>
        <w:numPr>
          <w:ilvl w:val="1"/>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FFS: Exact values of the factors in the table.</w:t>
      </w:r>
    </w:p>
    <w:p w14:paraId="69C29E71" w14:textId="77777777" w:rsidR="00A3392B" w:rsidRDefault="00A3392B">
      <w:pPr>
        <w:spacing w:after="0" w:line="240" w:lineRule="auto"/>
        <w:rPr>
          <w:sz w:val="22"/>
          <w:szCs w:val="22"/>
        </w:rPr>
      </w:pPr>
    </w:p>
    <w:p w14:paraId="6A453914" w14:textId="77777777" w:rsidR="00A3392B" w:rsidRDefault="00ED0414">
      <w:pPr>
        <w:spacing w:after="0" w:line="240" w:lineRule="auto"/>
        <w:jc w:val="both"/>
        <w:rPr>
          <w:rFonts w:eastAsiaTheme="minorEastAsia"/>
          <w:iCs/>
          <w:sz w:val="22"/>
          <w:szCs w:val="22"/>
          <w:lang w:val="en-US" w:eastAsia="ja-JP"/>
        </w:rPr>
      </w:pPr>
      <w:r>
        <w:rPr>
          <w:rFonts w:eastAsiaTheme="minorEastAsia"/>
          <w:iCs/>
          <w:sz w:val="22"/>
          <w:szCs w:val="22"/>
          <w:lang w:val="en-US" w:eastAsia="ja-JP"/>
        </w:rPr>
        <w:t>Please provide your views.</w:t>
      </w:r>
    </w:p>
    <w:tbl>
      <w:tblPr>
        <w:tblStyle w:val="af2"/>
        <w:tblW w:w="10485" w:type="dxa"/>
        <w:tblLayout w:type="fixed"/>
        <w:tblLook w:val="04A0" w:firstRow="1" w:lastRow="0" w:firstColumn="1" w:lastColumn="0" w:noHBand="0" w:noVBand="1"/>
      </w:tblPr>
      <w:tblGrid>
        <w:gridCol w:w="1838"/>
        <w:gridCol w:w="8647"/>
      </w:tblGrid>
      <w:tr w:rsidR="00A3392B" w14:paraId="0C9FE1B5" w14:textId="77777777">
        <w:tc>
          <w:tcPr>
            <w:tcW w:w="1838" w:type="dxa"/>
          </w:tcPr>
          <w:p w14:paraId="7CABA0E9"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47" w:type="dxa"/>
          </w:tcPr>
          <w:p w14:paraId="5F48F305"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357441CC" w14:textId="77777777">
        <w:tc>
          <w:tcPr>
            <w:tcW w:w="1838" w:type="dxa"/>
          </w:tcPr>
          <w:p w14:paraId="6CA29CE4" w14:textId="77777777" w:rsidR="00A3392B" w:rsidRDefault="00ED0414">
            <w:pPr>
              <w:spacing w:before="0" w:after="0" w:line="240" w:lineRule="auto"/>
              <w:rPr>
                <w:sz w:val="22"/>
                <w:szCs w:val="22"/>
                <w:lang w:eastAsia="zh-CN"/>
              </w:rPr>
            </w:pPr>
            <w:r>
              <w:rPr>
                <w:rFonts w:eastAsiaTheme="minorEastAsia"/>
                <w:sz w:val="22"/>
                <w:szCs w:val="22"/>
                <w:lang w:eastAsia="ja-JP"/>
              </w:rPr>
              <w:t>Docomo</w:t>
            </w:r>
          </w:p>
        </w:tc>
        <w:tc>
          <w:tcPr>
            <w:tcW w:w="8647" w:type="dxa"/>
          </w:tcPr>
          <w:p w14:paraId="3569C340" w14:textId="77777777" w:rsidR="00A3392B" w:rsidRDefault="00ED0414">
            <w:pPr>
              <w:spacing w:before="0" w:after="0" w:line="240" w:lineRule="auto"/>
              <w:rPr>
                <w:sz w:val="22"/>
                <w:szCs w:val="22"/>
                <w:lang w:eastAsia="zh-CN"/>
              </w:rPr>
            </w:pPr>
            <w:r>
              <w:rPr>
                <w:rFonts w:eastAsiaTheme="minorEastAsia"/>
                <w:sz w:val="22"/>
                <w:szCs w:val="22"/>
                <w:lang w:eastAsia="ja-JP"/>
              </w:rPr>
              <w:t>Support.</w:t>
            </w:r>
          </w:p>
        </w:tc>
      </w:tr>
      <w:tr w:rsidR="00A3392B" w14:paraId="23AF4B05" w14:textId="77777777">
        <w:tc>
          <w:tcPr>
            <w:tcW w:w="1838" w:type="dxa"/>
          </w:tcPr>
          <w:p w14:paraId="480CF6E4" w14:textId="77777777" w:rsidR="00A3392B" w:rsidRDefault="00ED0414">
            <w:pPr>
              <w:spacing w:before="0" w:after="0" w:line="240" w:lineRule="auto"/>
              <w:rPr>
                <w:sz w:val="22"/>
                <w:szCs w:val="22"/>
                <w:lang w:eastAsia="zh-CN"/>
              </w:rPr>
            </w:pPr>
            <w:r>
              <w:rPr>
                <w:sz w:val="22"/>
                <w:szCs w:val="22"/>
                <w:lang w:eastAsia="zh-CN"/>
              </w:rPr>
              <w:t>Apple</w:t>
            </w:r>
          </w:p>
        </w:tc>
        <w:tc>
          <w:tcPr>
            <w:tcW w:w="8647" w:type="dxa"/>
          </w:tcPr>
          <w:p w14:paraId="3468631E" w14:textId="77777777" w:rsidR="00A3392B" w:rsidRDefault="00ED0414">
            <w:pPr>
              <w:spacing w:before="0" w:after="0" w:line="240" w:lineRule="auto"/>
              <w:rPr>
                <w:sz w:val="22"/>
                <w:szCs w:val="22"/>
                <w:lang w:eastAsia="zh-CN"/>
              </w:rPr>
            </w:pPr>
            <w:r>
              <w:rPr>
                <w:sz w:val="22"/>
                <w:szCs w:val="22"/>
                <w:lang w:eastAsia="zh-CN"/>
              </w:rPr>
              <w:t>Discuss this later after we finalize the PTRS (1) number of ports (2) PTRS-DMRS association design</w:t>
            </w:r>
          </w:p>
        </w:tc>
      </w:tr>
      <w:tr w:rsidR="00A3392B" w14:paraId="43E4B584" w14:textId="77777777">
        <w:tc>
          <w:tcPr>
            <w:tcW w:w="1838" w:type="dxa"/>
          </w:tcPr>
          <w:p w14:paraId="16DDBF7B" w14:textId="77777777" w:rsidR="00A3392B" w:rsidRDefault="00ED0414">
            <w:pPr>
              <w:spacing w:before="0" w:after="0" w:line="240" w:lineRule="auto"/>
              <w:rPr>
                <w:sz w:val="22"/>
                <w:szCs w:val="22"/>
                <w:lang w:eastAsia="zh-CN"/>
              </w:rPr>
            </w:pPr>
            <w:r>
              <w:rPr>
                <w:sz w:val="22"/>
                <w:szCs w:val="22"/>
                <w:lang w:eastAsia="zh-CN"/>
              </w:rPr>
              <w:t>Google</w:t>
            </w:r>
          </w:p>
        </w:tc>
        <w:tc>
          <w:tcPr>
            <w:tcW w:w="8647" w:type="dxa"/>
          </w:tcPr>
          <w:p w14:paraId="5407A228" w14:textId="77777777" w:rsidR="00A3392B" w:rsidRDefault="00ED0414">
            <w:pPr>
              <w:spacing w:before="0" w:after="0" w:line="240" w:lineRule="auto"/>
              <w:rPr>
                <w:sz w:val="22"/>
                <w:szCs w:val="22"/>
                <w:lang w:eastAsia="zh-CN"/>
              </w:rPr>
            </w:pPr>
            <w:r>
              <w:rPr>
                <w:sz w:val="22"/>
                <w:szCs w:val="22"/>
                <w:lang w:eastAsia="zh-CN"/>
              </w:rPr>
              <w:t>Support. In addition to PTRS power boosting, we also need to discuss PTRS RE offset table.</w:t>
            </w:r>
          </w:p>
        </w:tc>
      </w:tr>
      <w:tr w:rsidR="00A3392B" w14:paraId="57D117F8" w14:textId="77777777">
        <w:tc>
          <w:tcPr>
            <w:tcW w:w="1838" w:type="dxa"/>
          </w:tcPr>
          <w:p w14:paraId="381472C1"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03831BE0" w14:textId="77777777" w:rsidR="00A3392B" w:rsidRDefault="00ED0414">
            <w:pPr>
              <w:spacing w:before="0" w:after="0" w:line="240" w:lineRule="auto"/>
              <w:rPr>
                <w:b/>
                <w:sz w:val="22"/>
                <w:szCs w:val="22"/>
                <w:lang w:eastAsia="zh-CN"/>
              </w:rPr>
            </w:pPr>
            <w:r>
              <w:rPr>
                <w:rFonts w:hint="eastAsia"/>
                <w:sz w:val="22"/>
                <w:szCs w:val="22"/>
                <w:lang w:eastAsia="zh-CN"/>
              </w:rPr>
              <w:t>W</w:t>
            </w:r>
            <w:r>
              <w:rPr>
                <w:sz w:val="22"/>
                <w:szCs w:val="22"/>
                <w:lang w:eastAsia="zh-CN"/>
              </w:rPr>
              <w:t>e think PTRS power boosting should also be enhanced for PUSCH layers=1-4 at least for partial and non-coherent codebook. In Rel-15, we have Ng=2 for 4Tx partial coherent codebook and Ng=4 for non-coherent codebook, which leads to different power boosting for partial and non-coherent CBs. In Rel-18, we have agreed to support Ng=2,4 for 8 Tx partial coherent codebook and Ng=8 for non-coherent codebook, and different power boosting should be applied considering the power cannot be borrowed from other antenna groups.</w:t>
            </w:r>
          </w:p>
        </w:tc>
      </w:tr>
      <w:tr w:rsidR="00A3392B" w14:paraId="2ED82A03" w14:textId="77777777">
        <w:tc>
          <w:tcPr>
            <w:tcW w:w="1838" w:type="dxa"/>
          </w:tcPr>
          <w:p w14:paraId="0B917CC2" w14:textId="77777777" w:rsidR="00A3392B" w:rsidRDefault="00ED0414">
            <w:pPr>
              <w:spacing w:before="0" w:after="0" w:line="240" w:lineRule="auto"/>
              <w:rPr>
                <w:sz w:val="22"/>
                <w:szCs w:val="22"/>
                <w:lang w:eastAsia="zh-CN"/>
              </w:rPr>
            </w:pPr>
            <w:r>
              <w:rPr>
                <w:sz w:val="22"/>
                <w:szCs w:val="22"/>
                <w:lang w:eastAsia="zh-CN"/>
              </w:rPr>
              <w:t>Nokia/NSB</w:t>
            </w:r>
          </w:p>
        </w:tc>
        <w:tc>
          <w:tcPr>
            <w:tcW w:w="8647" w:type="dxa"/>
          </w:tcPr>
          <w:p w14:paraId="676BD506" w14:textId="77777777" w:rsidR="00A3392B" w:rsidRDefault="00ED0414">
            <w:pPr>
              <w:spacing w:before="0" w:after="0" w:line="240" w:lineRule="auto"/>
              <w:rPr>
                <w:sz w:val="22"/>
                <w:szCs w:val="22"/>
                <w:lang w:eastAsia="zh-CN"/>
              </w:rPr>
            </w:pPr>
            <w:r>
              <w:rPr>
                <w:sz w:val="22"/>
                <w:szCs w:val="22"/>
                <w:lang w:eastAsia="zh-CN"/>
              </w:rPr>
              <w:t xml:space="preserve">Need further discussion. </w:t>
            </w:r>
          </w:p>
        </w:tc>
      </w:tr>
      <w:tr w:rsidR="00A3392B" w14:paraId="19166108" w14:textId="77777777">
        <w:tc>
          <w:tcPr>
            <w:tcW w:w="1838" w:type="dxa"/>
          </w:tcPr>
          <w:p w14:paraId="35D07EF8" w14:textId="77777777" w:rsidR="00A3392B" w:rsidRDefault="00ED0414">
            <w:pPr>
              <w:spacing w:before="0" w:after="0" w:line="240" w:lineRule="auto"/>
              <w:rPr>
                <w:sz w:val="22"/>
                <w:szCs w:val="22"/>
                <w:lang w:val="en-US" w:eastAsia="zh-CN"/>
              </w:rPr>
            </w:pPr>
            <w:r>
              <w:rPr>
                <w:rFonts w:eastAsiaTheme="minorEastAsia"/>
                <w:sz w:val="22"/>
                <w:szCs w:val="22"/>
                <w:lang w:eastAsia="ja-JP"/>
              </w:rPr>
              <w:t>Huawei/</w:t>
            </w:r>
            <w:proofErr w:type="spellStart"/>
            <w:r>
              <w:rPr>
                <w:rFonts w:eastAsiaTheme="minorEastAsia"/>
                <w:sz w:val="22"/>
                <w:szCs w:val="22"/>
                <w:lang w:eastAsia="ja-JP"/>
              </w:rPr>
              <w:t>HiSilicon</w:t>
            </w:r>
            <w:proofErr w:type="spellEnd"/>
          </w:p>
        </w:tc>
        <w:tc>
          <w:tcPr>
            <w:tcW w:w="8647" w:type="dxa"/>
          </w:tcPr>
          <w:p w14:paraId="1AA3CDAF" w14:textId="77777777" w:rsidR="00A3392B" w:rsidRDefault="00ED0414">
            <w:pPr>
              <w:spacing w:before="0" w:after="0" w:line="240" w:lineRule="auto"/>
              <w:rPr>
                <w:sz w:val="22"/>
                <w:szCs w:val="22"/>
                <w:lang w:val="en-US" w:eastAsia="zh-CN"/>
              </w:rPr>
            </w:pPr>
            <w:r>
              <w:rPr>
                <w:sz w:val="22"/>
                <w:szCs w:val="22"/>
                <w:lang w:eastAsia="zh-CN"/>
              </w:rPr>
              <w:t>Need further discussion.</w:t>
            </w:r>
          </w:p>
        </w:tc>
      </w:tr>
      <w:tr w:rsidR="00A3392B" w14:paraId="2F156445" w14:textId="77777777">
        <w:tc>
          <w:tcPr>
            <w:tcW w:w="1838" w:type="dxa"/>
          </w:tcPr>
          <w:p w14:paraId="0A953B10"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1A078F69"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 xml:space="preserve">We are fine </w:t>
            </w:r>
            <w:r>
              <w:rPr>
                <w:rFonts w:eastAsia="Malgun Gothic"/>
                <w:sz w:val="22"/>
                <w:szCs w:val="22"/>
                <w:lang w:eastAsia="ko-KR"/>
              </w:rPr>
              <w:t xml:space="preserve">to </w:t>
            </w:r>
            <w:r>
              <w:rPr>
                <w:rFonts w:eastAsia="Malgun Gothic" w:hint="eastAsia"/>
                <w:sz w:val="22"/>
                <w:szCs w:val="22"/>
                <w:lang w:eastAsia="ko-KR"/>
              </w:rPr>
              <w:t>postpone</w:t>
            </w:r>
            <w:r>
              <w:rPr>
                <w:rFonts w:eastAsia="Malgun Gothic"/>
                <w:sz w:val="22"/>
                <w:szCs w:val="22"/>
                <w:lang w:eastAsia="ko-KR"/>
              </w:rPr>
              <w:t xml:space="preserve"> the discussion after finalizing 3.2.</w:t>
            </w:r>
          </w:p>
        </w:tc>
      </w:tr>
      <w:tr w:rsidR="00A3392B" w14:paraId="7C40452A" w14:textId="77777777">
        <w:tc>
          <w:tcPr>
            <w:tcW w:w="1838" w:type="dxa"/>
          </w:tcPr>
          <w:p w14:paraId="62B47C96" w14:textId="77777777" w:rsidR="00A3392B" w:rsidRDefault="00ED0414">
            <w:pPr>
              <w:spacing w:before="0" w:after="0" w:line="240" w:lineRule="auto"/>
              <w:rPr>
                <w:rFonts w:eastAsia="DengXian"/>
                <w:sz w:val="22"/>
                <w:szCs w:val="22"/>
                <w:lang w:eastAsia="zh-CN"/>
              </w:rPr>
            </w:pPr>
            <w:r>
              <w:rPr>
                <w:sz w:val="22"/>
                <w:szCs w:val="22"/>
                <w:lang w:eastAsia="zh-CN"/>
              </w:rPr>
              <w:t>Lenovo</w:t>
            </w:r>
          </w:p>
        </w:tc>
        <w:tc>
          <w:tcPr>
            <w:tcW w:w="8647" w:type="dxa"/>
          </w:tcPr>
          <w:p w14:paraId="411C784F" w14:textId="77777777" w:rsidR="00A3392B" w:rsidRDefault="00ED0414">
            <w:pPr>
              <w:spacing w:before="0" w:after="0" w:line="240" w:lineRule="auto"/>
              <w:rPr>
                <w:rFonts w:eastAsia="DengXian"/>
                <w:sz w:val="22"/>
                <w:szCs w:val="22"/>
                <w:lang w:eastAsia="zh-CN"/>
              </w:rPr>
            </w:pPr>
            <w:r>
              <w:rPr>
                <w:sz w:val="22"/>
                <w:szCs w:val="22"/>
                <w:lang w:eastAsia="zh-CN"/>
              </w:rPr>
              <w:t>Support</w:t>
            </w:r>
          </w:p>
        </w:tc>
      </w:tr>
      <w:tr w:rsidR="00A3392B" w14:paraId="29713D0B" w14:textId="77777777">
        <w:tc>
          <w:tcPr>
            <w:tcW w:w="1838" w:type="dxa"/>
          </w:tcPr>
          <w:p w14:paraId="48AA4DA0"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CATT</w:t>
            </w:r>
          </w:p>
        </w:tc>
        <w:tc>
          <w:tcPr>
            <w:tcW w:w="8647" w:type="dxa"/>
          </w:tcPr>
          <w:p w14:paraId="4870C638"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Need further discussion.</w:t>
            </w:r>
          </w:p>
        </w:tc>
      </w:tr>
      <w:tr w:rsidR="00A3392B" w14:paraId="14B74E4B" w14:textId="77777777">
        <w:tc>
          <w:tcPr>
            <w:tcW w:w="1838" w:type="dxa"/>
          </w:tcPr>
          <w:p w14:paraId="783F9BA5"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Vivo</w:t>
            </w:r>
          </w:p>
        </w:tc>
        <w:tc>
          <w:tcPr>
            <w:tcW w:w="8647" w:type="dxa"/>
          </w:tcPr>
          <w:p w14:paraId="3B43022D" w14:textId="77777777" w:rsidR="00A3392B" w:rsidRDefault="00ED0414">
            <w:pPr>
              <w:spacing w:before="0" w:after="0" w:line="240" w:lineRule="auto"/>
              <w:rPr>
                <w:sz w:val="22"/>
                <w:szCs w:val="22"/>
                <w:lang w:eastAsia="zh-CN"/>
              </w:rPr>
            </w:pPr>
            <w:r>
              <w:rPr>
                <w:rFonts w:eastAsia="DengXian" w:hint="eastAsia"/>
                <w:sz w:val="22"/>
                <w:szCs w:val="22"/>
                <w:lang w:eastAsia="zh-CN"/>
              </w:rPr>
              <w:t>Need further discussion.</w:t>
            </w:r>
          </w:p>
        </w:tc>
      </w:tr>
      <w:tr w:rsidR="00A3392B" w14:paraId="173A06E7" w14:textId="77777777">
        <w:trPr>
          <w:trHeight w:val="60"/>
        </w:trPr>
        <w:tc>
          <w:tcPr>
            <w:tcW w:w="1838" w:type="dxa"/>
          </w:tcPr>
          <w:p w14:paraId="574353D5" w14:textId="77777777" w:rsidR="00A3392B" w:rsidRDefault="00ED0414">
            <w:pPr>
              <w:spacing w:before="0" w:after="0" w:line="240" w:lineRule="auto"/>
              <w:rPr>
                <w:rFonts w:eastAsia="DengXian"/>
                <w:sz w:val="22"/>
                <w:szCs w:val="22"/>
                <w:lang w:eastAsia="zh-CN"/>
              </w:rPr>
            </w:pPr>
            <w:r>
              <w:rPr>
                <w:sz w:val="22"/>
                <w:szCs w:val="22"/>
                <w:lang w:eastAsia="zh-CN"/>
              </w:rPr>
              <w:lastRenderedPageBreak/>
              <w:t>QC</w:t>
            </w:r>
          </w:p>
        </w:tc>
        <w:tc>
          <w:tcPr>
            <w:tcW w:w="8647" w:type="dxa"/>
          </w:tcPr>
          <w:p w14:paraId="4CF4023F" w14:textId="77777777" w:rsidR="00A3392B" w:rsidRDefault="00ED0414">
            <w:pPr>
              <w:spacing w:before="0" w:after="0" w:line="240" w:lineRule="auto"/>
              <w:rPr>
                <w:sz w:val="22"/>
                <w:szCs w:val="22"/>
                <w:lang w:eastAsia="zh-CN"/>
              </w:rPr>
            </w:pPr>
            <w:r>
              <w:rPr>
                <w:sz w:val="22"/>
                <w:szCs w:val="22"/>
                <w:lang w:eastAsia="zh-CN"/>
              </w:rPr>
              <w:t xml:space="preserve">We fully support to discuss this topic on PTRS power boost. But we don’t support this proposal in its current form, as there are a few things needs to be clarified. </w:t>
            </w:r>
          </w:p>
          <w:p w14:paraId="48070BFE" w14:textId="77777777" w:rsidR="00A3392B" w:rsidRDefault="00ED0414">
            <w:pPr>
              <w:pStyle w:val="af8"/>
              <w:numPr>
                <w:ilvl w:val="0"/>
                <w:numId w:val="61"/>
              </w:numPr>
              <w:spacing w:line="240" w:lineRule="auto"/>
              <w:rPr>
                <w:lang w:eastAsia="zh-CN"/>
              </w:rPr>
            </w:pPr>
            <w:r>
              <w:rPr>
                <w:lang w:eastAsia="zh-CN"/>
              </w:rPr>
              <w:t>Why are the power boost factors separately discussed for Rel-15 DMRS ports and Rel. 18 DMRS ports? Why for Rel-15 DMRS ports, we only consider PTRS power boost up to 6 layers?</w:t>
            </w:r>
          </w:p>
          <w:p w14:paraId="5163F8B2" w14:textId="77777777" w:rsidR="00A3392B" w:rsidRDefault="00ED0414">
            <w:pPr>
              <w:pStyle w:val="af8"/>
              <w:numPr>
                <w:ilvl w:val="0"/>
                <w:numId w:val="61"/>
              </w:numPr>
              <w:spacing w:line="240" w:lineRule="auto"/>
              <w:rPr>
                <w:lang w:eastAsia="zh-CN"/>
              </w:rPr>
            </w:pPr>
            <w:r>
              <w:rPr>
                <w:lang w:eastAsia="zh-CN"/>
              </w:rPr>
              <w:t>For non-coherent precoder, for row 00, strictly speaking the Rel-15 PTRS power boost = 10*log10</w:t>
            </w:r>
            <w:r>
              <w:rPr>
                <w:rFonts w:ascii="Times New Roman" w:eastAsia="Batang" w:hAnsi="Times New Roman"/>
                <w:i/>
                <w:lang w:eastAsia="ko-KR"/>
              </w:rPr>
              <w:t xml:space="preserve"> </w:t>
            </w:r>
            <w:r>
              <w:rPr>
                <w:rFonts w:ascii="Times New Roman" w:eastAsia="Batang" w:hAnsi="Times New Roman"/>
                <w:iCs/>
                <w:lang w:eastAsia="ko-KR"/>
              </w:rPr>
              <w:t>(</w:t>
            </w:r>
            <w:proofErr w:type="spellStart"/>
            <w:r>
              <w:rPr>
                <w:rFonts w:ascii="Times New Roman" w:eastAsia="Batang" w:hAnsi="Times New Roman"/>
                <w:i/>
                <w:lang w:eastAsia="ko-KR"/>
              </w:rPr>
              <w:t>Q</w:t>
            </w:r>
            <w:r>
              <w:rPr>
                <w:rFonts w:ascii="Times New Roman" w:eastAsia="Batang" w:hAnsi="Times New Roman"/>
                <w:i/>
                <w:vertAlign w:val="subscript"/>
                <w:lang w:eastAsia="ko-KR"/>
              </w:rPr>
              <w:t>p</w:t>
            </w:r>
            <w:proofErr w:type="spellEnd"/>
            <w:r>
              <w:rPr>
                <w:lang w:eastAsia="zh-CN"/>
              </w:rPr>
              <w:t xml:space="preserve">), which is equivalent to </w:t>
            </w:r>
            <w:r>
              <w:rPr>
                <w:rFonts w:ascii="Times New Roman" w:eastAsia="Batang" w:hAnsi="Times New Roman"/>
                <w:lang w:eastAsia="ko-KR"/>
              </w:rPr>
              <w:t>3</w:t>
            </w:r>
            <w:r>
              <w:rPr>
                <w:rFonts w:ascii="Times New Roman" w:eastAsia="Batang" w:hAnsi="Times New Roman"/>
                <w:i/>
                <w:lang w:eastAsia="ko-KR"/>
              </w:rPr>
              <w:t>Q</w:t>
            </w:r>
            <w:r>
              <w:rPr>
                <w:rFonts w:ascii="Times New Roman" w:eastAsia="Batang" w:hAnsi="Times New Roman"/>
                <w:i/>
                <w:vertAlign w:val="subscript"/>
                <w:lang w:eastAsia="ko-KR"/>
              </w:rPr>
              <w:t>p</w:t>
            </w:r>
            <w:r>
              <w:rPr>
                <w:rFonts w:ascii="Times New Roman" w:eastAsia="Batang" w:hAnsi="Times New Roman"/>
                <w:lang w:eastAsia="ko-KR"/>
              </w:rPr>
              <w:t xml:space="preserve">-3. However, if we extend # PTRS ports to 4, then </w:t>
            </w:r>
            <w:r>
              <w:rPr>
                <w:lang w:eastAsia="zh-CN"/>
              </w:rPr>
              <w:t>10*log10</w:t>
            </w:r>
            <w:r>
              <w:rPr>
                <w:rFonts w:ascii="Times New Roman" w:eastAsia="Batang" w:hAnsi="Times New Roman"/>
                <w:i/>
                <w:lang w:eastAsia="ko-KR"/>
              </w:rPr>
              <w:t xml:space="preserve"> </w:t>
            </w:r>
            <w:r>
              <w:rPr>
                <w:rFonts w:ascii="Times New Roman" w:eastAsia="Batang" w:hAnsi="Times New Roman"/>
                <w:iCs/>
                <w:lang w:eastAsia="ko-KR"/>
              </w:rPr>
              <w:t>(</w:t>
            </w:r>
            <w:proofErr w:type="spellStart"/>
            <w:r>
              <w:rPr>
                <w:rFonts w:ascii="Times New Roman" w:eastAsia="Batang" w:hAnsi="Times New Roman"/>
                <w:i/>
                <w:lang w:eastAsia="ko-KR"/>
              </w:rPr>
              <w:t>Q</w:t>
            </w:r>
            <w:r>
              <w:rPr>
                <w:rFonts w:ascii="Times New Roman" w:eastAsia="Batang" w:hAnsi="Times New Roman"/>
                <w:i/>
                <w:vertAlign w:val="subscript"/>
                <w:lang w:eastAsia="ko-KR"/>
              </w:rPr>
              <w:t>p</w:t>
            </w:r>
            <w:proofErr w:type="spellEnd"/>
            <w:r>
              <w:rPr>
                <w:lang w:eastAsia="zh-CN"/>
              </w:rPr>
              <w:t xml:space="preserve">) not equal to </w:t>
            </w:r>
            <w:r>
              <w:rPr>
                <w:rFonts w:ascii="Times New Roman" w:eastAsia="Batang" w:hAnsi="Times New Roman"/>
                <w:lang w:eastAsia="ko-KR"/>
              </w:rPr>
              <w:t>3</w:t>
            </w:r>
            <w:r>
              <w:rPr>
                <w:rFonts w:ascii="Times New Roman" w:eastAsia="Batang" w:hAnsi="Times New Roman"/>
                <w:i/>
                <w:lang w:eastAsia="ko-KR"/>
              </w:rPr>
              <w:t>Q</w:t>
            </w:r>
            <w:r>
              <w:rPr>
                <w:rFonts w:ascii="Times New Roman" w:eastAsia="Batang" w:hAnsi="Times New Roman"/>
                <w:i/>
                <w:vertAlign w:val="subscript"/>
                <w:lang w:eastAsia="ko-KR"/>
              </w:rPr>
              <w:t>p</w:t>
            </w:r>
            <w:r>
              <w:rPr>
                <w:rFonts w:ascii="Times New Roman" w:eastAsia="Batang" w:hAnsi="Times New Roman"/>
                <w:lang w:eastAsia="ko-KR"/>
              </w:rPr>
              <w:t xml:space="preserve">-3, for </w:t>
            </w:r>
            <w:proofErr w:type="spellStart"/>
            <w:r>
              <w:rPr>
                <w:rFonts w:ascii="Times New Roman" w:eastAsia="Batang" w:hAnsi="Times New Roman"/>
                <w:i/>
                <w:lang w:eastAsia="ko-KR"/>
              </w:rPr>
              <w:t>Q</w:t>
            </w:r>
            <w:r>
              <w:rPr>
                <w:rFonts w:ascii="Times New Roman" w:eastAsia="Batang" w:hAnsi="Times New Roman"/>
                <w:i/>
                <w:vertAlign w:val="subscript"/>
                <w:lang w:eastAsia="ko-KR"/>
              </w:rPr>
              <w:t>p</w:t>
            </w:r>
            <w:proofErr w:type="spellEnd"/>
            <w:r>
              <w:rPr>
                <w:rFonts w:ascii="Times New Roman" w:eastAsia="Batang" w:hAnsi="Times New Roman"/>
                <w:lang w:eastAsia="ko-KR"/>
              </w:rPr>
              <w:t xml:space="preserve">=3,4. Therefore, we might need to change the table on row 00 even for 1/2/3/4 layers.  </w:t>
            </w:r>
          </w:p>
          <w:p w14:paraId="0348B450" w14:textId="77777777" w:rsidR="00A3392B" w:rsidRDefault="00ED0414">
            <w:pPr>
              <w:pStyle w:val="af8"/>
              <w:numPr>
                <w:ilvl w:val="0"/>
                <w:numId w:val="61"/>
              </w:numPr>
              <w:spacing w:line="240" w:lineRule="auto"/>
              <w:rPr>
                <w:lang w:eastAsia="zh-CN"/>
              </w:rPr>
            </w:pPr>
            <w:r>
              <w:rPr>
                <w:lang w:eastAsia="zh-CN"/>
              </w:rPr>
              <w:t xml:space="preserve">For partial coherent precoder, we might also change the table for 1/2/3/4 layers, depends on the partial precoder codebook design for 8 Tx. </w:t>
            </w:r>
          </w:p>
        </w:tc>
      </w:tr>
      <w:tr w:rsidR="00A3392B" w14:paraId="3B4AE5B1" w14:textId="77777777">
        <w:trPr>
          <w:trHeight w:val="60"/>
        </w:trPr>
        <w:tc>
          <w:tcPr>
            <w:tcW w:w="1838" w:type="dxa"/>
          </w:tcPr>
          <w:p w14:paraId="28279B59" w14:textId="77777777" w:rsidR="00A3392B" w:rsidRDefault="00ED0414">
            <w:pPr>
              <w:spacing w:before="0" w:after="0" w:line="240" w:lineRule="auto"/>
              <w:rPr>
                <w:rFonts w:eastAsia="DengXian"/>
                <w:sz w:val="22"/>
                <w:szCs w:val="22"/>
                <w:lang w:eastAsia="zh-CN"/>
              </w:rPr>
            </w:pPr>
            <w:r>
              <w:rPr>
                <w:rFonts w:eastAsia="Malgun Gothic" w:hint="eastAsia"/>
                <w:sz w:val="22"/>
                <w:szCs w:val="22"/>
                <w:lang w:eastAsia="ko-KR"/>
              </w:rPr>
              <w:t>LGE</w:t>
            </w:r>
          </w:p>
        </w:tc>
        <w:tc>
          <w:tcPr>
            <w:tcW w:w="8647" w:type="dxa"/>
          </w:tcPr>
          <w:p w14:paraId="127F5E21" w14:textId="77777777" w:rsidR="00A3392B" w:rsidRDefault="00ED0414">
            <w:pPr>
              <w:spacing w:before="0" w:after="0" w:line="240" w:lineRule="auto"/>
              <w:rPr>
                <w:rFonts w:eastAsia="DengXian"/>
                <w:sz w:val="22"/>
                <w:szCs w:val="22"/>
                <w:lang w:eastAsia="zh-CN"/>
              </w:rPr>
            </w:pPr>
            <w:r>
              <w:rPr>
                <w:rFonts w:eastAsia="Malgun Gothic" w:hint="eastAsia"/>
                <w:sz w:val="22"/>
                <w:szCs w:val="22"/>
                <w:lang w:eastAsia="ko-KR"/>
              </w:rPr>
              <w:t xml:space="preserve">We are fine to postpone </w:t>
            </w:r>
            <w:r>
              <w:rPr>
                <w:rFonts w:eastAsia="Malgun Gothic"/>
                <w:sz w:val="22"/>
                <w:szCs w:val="22"/>
                <w:lang w:eastAsia="ko-KR"/>
              </w:rPr>
              <w:t xml:space="preserve">the discussion </w:t>
            </w:r>
            <w:r>
              <w:rPr>
                <w:rFonts w:eastAsia="Malgun Gothic" w:hint="eastAsia"/>
                <w:sz w:val="22"/>
                <w:szCs w:val="22"/>
                <w:lang w:eastAsia="ko-KR"/>
              </w:rPr>
              <w:t>until finalize the PTRS number of ports.</w:t>
            </w:r>
          </w:p>
        </w:tc>
      </w:tr>
      <w:tr w:rsidR="00A3392B" w14:paraId="3702D3E5" w14:textId="77777777">
        <w:trPr>
          <w:trHeight w:val="60"/>
        </w:trPr>
        <w:tc>
          <w:tcPr>
            <w:tcW w:w="1838" w:type="dxa"/>
          </w:tcPr>
          <w:p w14:paraId="435A78A3" w14:textId="77777777" w:rsidR="00A3392B" w:rsidRDefault="00ED0414">
            <w:pPr>
              <w:spacing w:before="0" w:after="0" w:line="240" w:lineRule="auto"/>
              <w:rPr>
                <w:sz w:val="22"/>
                <w:szCs w:val="22"/>
                <w:lang w:val="en-US" w:eastAsia="zh-CN"/>
              </w:rPr>
            </w:pPr>
            <w:r>
              <w:rPr>
                <w:rFonts w:hint="eastAsia"/>
                <w:sz w:val="22"/>
                <w:szCs w:val="22"/>
                <w:lang w:val="en-US" w:eastAsia="zh-CN"/>
              </w:rPr>
              <w:t>ZTE</w:t>
            </w:r>
          </w:p>
        </w:tc>
        <w:tc>
          <w:tcPr>
            <w:tcW w:w="8647" w:type="dxa"/>
          </w:tcPr>
          <w:p w14:paraId="00D2EE0B" w14:textId="77777777" w:rsidR="00A3392B" w:rsidRDefault="00ED0414">
            <w:pPr>
              <w:spacing w:before="0" w:after="0" w:line="240" w:lineRule="auto"/>
              <w:rPr>
                <w:sz w:val="22"/>
                <w:szCs w:val="22"/>
                <w:lang w:val="en-US" w:eastAsia="zh-CN"/>
              </w:rPr>
            </w:pPr>
            <w:r>
              <w:rPr>
                <w:rFonts w:hint="eastAsia"/>
                <w:sz w:val="22"/>
                <w:szCs w:val="22"/>
                <w:lang w:val="en-US" w:eastAsia="zh-CN"/>
              </w:rPr>
              <w:t>Postpone this discussion until the outcome from section 3.2.</w:t>
            </w:r>
          </w:p>
        </w:tc>
      </w:tr>
      <w:tr w:rsidR="00A3392B" w14:paraId="0C5B1925" w14:textId="77777777">
        <w:trPr>
          <w:trHeight w:val="60"/>
        </w:trPr>
        <w:tc>
          <w:tcPr>
            <w:tcW w:w="1838" w:type="dxa"/>
          </w:tcPr>
          <w:p w14:paraId="0287BF01"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X</w:t>
            </w:r>
            <w:r>
              <w:rPr>
                <w:rFonts w:eastAsia="DengXian"/>
                <w:sz w:val="22"/>
                <w:szCs w:val="22"/>
                <w:lang w:eastAsia="zh-CN"/>
              </w:rPr>
              <w:t>iaomi</w:t>
            </w:r>
          </w:p>
        </w:tc>
        <w:tc>
          <w:tcPr>
            <w:tcW w:w="8647" w:type="dxa"/>
          </w:tcPr>
          <w:p w14:paraId="2CB73AE4" w14:textId="77777777" w:rsidR="00A3392B" w:rsidRDefault="00ED0414">
            <w:pPr>
              <w:spacing w:before="0" w:after="0" w:line="240" w:lineRule="auto"/>
              <w:rPr>
                <w:sz w:val="22"/>
                <w:szCs w:val="22"/>
                <w:lang w:eastAsia="zh-CN"/>
              </w:rPr>
            </w:pPr>
            <w:r>
              <w:rPr>
                <w:sz w:val="22"/>
                <w:szCs w:val="22"/>
                <w:lang w:eastAsia="zh-CN"/>
              </w:rPr>
              <w:t>Fine to postpone the discussion.</w:t>
            </w:r>
          </w:p>
        </w:tc>
      </w:tr>
      <w:tr w:rsidR="00A3392B" w14:paraId="1BE29811" w14:textId="77777777">
        <w:trPr>
          <w:trHeight w:val="60"/>
        </w:trPr>
        <w:tc>
          <w:tcPr>
            <w:tcW w:w="1838" w:type="dxa"/>
          </w:tcPr>
          <w:p w14:paraId="1DE06288"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MediaTek</w:t>
            </w:r>
          </w:p>
        </w:tc>
        <w:tc>
          <w:tcPr>
            <w:tcW w:w="8647" w:type="dxa"/>
          </w:tcPr>
          <w:p w14:paraId="4430B6D3" w14:textId="77777777" w:rsidR="00A3392B" w:rsidRDefault="00ED0414">
            <w:pPr>
              <w:spacing w:before="0" w:after="0" w:line="240" w:lineRule="auto"/>
              <w:rPr>
                <w:sz w:val="22"/>
                <w:szCs w:val="22"/>
                <w:lang w:eastAsia="zh-CN"/>
              </w:rPr>
            </w:pPr>
            <w:r>
              <w:rPr>
                <w:sz w:val="22"/>
                <w:szCs w:val="22"/>
                <w:lang w:eastAsia="zh-CN"/>
              </w:rPr>
              <w:t>We propose to postpone this discussion until Issue 3.2 is concluded</w:t>
            </w:r>
          </w:p>
        </w:tc>
      </w:tr>
      <w:tr w:rsidR="00A3392B" w14:paraId="1E493052" w14:textId="77777777">
        <w:trPr>
          <w:trHeight w:val="60"/>
        </w:trPr>
        <w:tc>
          <w:tcPr>
            <w:tcW w:w="1838" w:type="dxa"/>
          </w:tcPr>
          <w:p w14:paraId="5EF08EBA"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C</w:t>
            </w:r>
            <w:r>
              <w:rPr>
                <w:rFonts w:eastAsia="DengXian"/>
                <w:sz w:val="22"/>
                <w:szCs w:val="22"/>
                <w:lang w:eastAsia="zh-CN"/>
              </w:rPr>
              <w:t>MCC</w:t>
            </w:r>
          </w:p>
        </w:tc>
        <w:tc>
          <w:tcPr>
            <w:tcW w:w="8647" w:type="dxa"/>
          </w:tcPr>
          <w:p w14:paraId="4DA06B82" w14:textId="77777777" w:rsidR="00A3392B" w:rsidRDefault="00ED0414">
            <w:pPr>
              <w:spacing w:before="0" w:after="0" w:line="240" w:lineRule="auto"/>
              <w:rPr>
                <w:sz w:val="22"/>
                <w:szCs w:val="22"/>
                <w:lang w:eastAsia="zh-CN"/>
              </w:rPr>
            </w:pPr>
            <w:r>
              <w:rPr>
                <w:sz w:val="22"/>
                <w:szCs w:val="22"/>
                <w:lang w:eastAsia="zh-CN"/>
              </w:rPr>
              <w:t>Agree to discuss later.</w:t>
            </w:r>
          </w:p>
        </w:tc>
      </w:tr>
      <w:tr w:rsidR="00A3392B" w14:paraId="2F63DDDF" w14:textId="77777777">
        <w:tc>
          <w:tcPr>
            <w:tcW w:w="1838" w:type="dxa"/>
          </w:tcPr>
          <w:p w14:paraId="78CF8850" w14:textId="77777777" w:rsidR="00A3392B" w:rsidRDefault="00A3392B">
            <w:pPr>
              <w:spacing w:before="0" w:after="0" w:line="240" w:lineRule="auto"/>
              <w:rPr>
                <w:rFonts w:eastAsiaTheme="minorEastAsia"/>
                <w:sz w:val="22"/>
                <w:szCs w:val="22"/>
                <w:lang w:val="en-US" w:eastAsia="zh-CN"/>
              </w:rPr>
            </w:pPr>
          </w:p>
        </w:tc>
        <w:tc>
          <w:tcPr>
            <w:tcW w:w="8647" w:type="dxa"/>
          </w:tcPr>
          <w:p w14:paraId="4CAD4CB0" w14:textId="77777777" w:rsidR="00A3392B" w:rsidRDefault="00A3392B">
            <w:pPr>
              <w:spacing w:before="0" w:after="0" w:line="240" w:lineRule="auto"/>
              <w:rPr>
                <w:rFonts w:eastAsiaTheme="minorEastAsia"/>
                <w:sz w:val="22"/>
                <w:szCs w:val="22"/>
                <w:lang w:val="en-US" w:eastAsia="zh-CN"/>
              </w:rPr>
            </w:pPr>
          </w:p>
        </w:tc>
      </w:tr>
      <w:tr w:rsidR="00A3392B" w14:paraId="2D5AB663" w14:textId="77777777">
        <w:trPr>
          <w:trHeight w:val="60"/>
        </w:trPr>
        <w:tc>
          <w:tcPr>
            <w:tcW w:w="1838" w:type="dxa"/>
          </w:tcPr>
          <w:p w14:paraId="25437700" w14:textId="77777777" w:rsidR="00A3392B" w:rsidRDefault="00A3392B">
            <w:pPr>
              <w:spacing w:before="0" w:after="0" w:line="240" w:lineRule="auto"/>
              <w:rPr>
                <w:rFonts w:eastAsia="DengXian"/>
                <w:sz w:val="22"/>
                <w:szCs w:val="22"/>
                <w:lang w:eastAsia="zh-CN"/>
              </w:rPr>
            </w:pPr>
          </w:p>
        </w:tc>
        <w:tc>
          <w:tcPr>
            <w:tcW w:w="8647" w:type="dxa"/>
          </w:tcPr>
          <w:p w14:paraId="2838FD50" w14:textId="77777777" w:rsidR="00A3392B" w:rsidRDefault="00A3392B">
            <w:pPr>
              <w:spacing w:before="0" w:after="0" w:line="240" w:lineRule="auto"/>
              <w:rPr>
                <w:rFonts w:eastAsia="DengXian"/>
                <w:sz w:val="22"/>
                <w:szCs w:val="22"/>
                <w:lang w:eastAsia="zh-CN"/>
              </w:rPr>
            </w:pPr>
          </w:p>
        </w:tc>
      </w:tr>
      <w:tr w:rsidR="00A3392B" w14:paraId="7B68A95B" w14:textId="77777777">
        <w:trPr>
          <w:trHeight w:val="60"/>
        </w:trPr>
        <w:tc>
          <w:tcPr>
            <w:tcW w:w="1838" w:type="dxa"/>
          </w:tcPr>
          <w:p w14:paraId="0C13C305" w14:textId="77777777" w:rsidR="00A3392B" w:rsidRDefault="00A3392B">
            <w:pPr>
              <w:spacing w:before="0" w:after="0" w:line="240" w:lineRule="auto"/>
              <w:rPr>
                <w:rFonts w:eastAsiaTheme="minorEastAsia"/>
                <w:sz w:val="22"/>
                <w:szCs w:val="22"/>
                <w:lang w:eastAsia="ja-JP"/>
              </w:rPr>
            </w:pPr>
          </w:p>
        </w:tc>
        <w:tc>
          <w:tcPr>
            <w:tcW w:w="8647" w:type="dxa"/>
          </w:tcPr>
          <w:p w14:paraId="6D2D3C21" w14:textId="77777777" w:rsidR="00A3392B" w:rsidRDefault="00A3392B">
            <w:pPr>
              <w:spacing w:before="0" w:after="0" w:line="240" w:lineRule="auto"/>
              <w:rPr>
                <w:rFonts w:eastAsiaTheme="minorEastAsia"/>
                <w:sz w:val="22"/>
                <w:szCs w:val="22"/>
                <w:lang w:eastAsia="ja-JP"/>
              </w:rPr>
            </w:pPr>
          </w:p>
        </w:tc>
      </w:tr>
      <w:tr w:rsidR="00A3392B" w14:paraId="7B9C6C05" w14:textId="77777777">
        <w:trPr>
          <w:trHeight w:val="60"/>
        </w:trPr>
        <w:tc>
          <w:tcPr>
            <w:tcW w:w="1838" w:type="dxa"/>
          </w:tcPr>
          <w:p w14:paraId="7936137F" w14:textId="77777777" w:rsidR="00A3392B" w:rsidRDefault="00A3392B">
            <w:pPr>
              <w:spacing w:before="0" w:after="0" w:line="240" w:lineRule="auto"/>
              <w:rPr>
                <w:sz w:val="22"/>
                <w:szCs w:val="22"/>
                <w:lang w:eastAsia="zh-CN"/>
              </w:rPr>
            </w:pPr>
          </w:p>
        </w:tc>
        <w:tc>
          <w:tcPr>
            <w:tcW w:w="8647" w:type="dxa"/>
          </w:tcPr>
          <w:p w14:paraId="2A96F0B0" w14:textId="77777777" w:rsidR="00A3392B" w:rsidRDefault="00A3392B">
            <w:pPr>
              <w:spacing w:before="0" w:after="0" w:line="240" w:lineRule="auto"/>
              <w:rPr>
                <w:sz w:val="22"/>
                <w:szCs w:val="22"/>
                <w:lang w:eastAsia="zh-CN"/>
              </w:rPr>
            </w:pPr>
          </w:p>
        </w:tc>
      </w:tr>
      <w:tr w:rsidR="00A3392B" w14:paraId="58D52A92" w14:textId="77777777">
        <w:trPr>
          <w:trHeight w:val="60"/>
        </w:trPr>
        <w:tc>
          <w:tcPr>
            <w:tcW w:w="1838" w:type="dxa"/>
          </w:tcPr>
          <w:p w14:paraId="3AE90516" w14:textId="77777777" w:rsidR="00A3392B" w:rsidRDefault="00A3392B">
            <w:pPr>
              <w:spacing w:before="0" w:after="0" w:line="240" w:lineRule="auto"/>
              <w:rPr>
                <w:sz w:val="22"/>
                <w:szCs w:val="22"/>
                <w:lang w:val="en-US" w:eastAsia="zh-CN"/>
              </w:rPr>
            </w:pPr>
          </w:p>
        </w:tc>
        <w:tc>
          <w:tcPr>
            <w:tcW w:w="8647" w:type="dxa"/>
          </w:tcPr>
          <w:p w14:paraId="1874EDD8" w14:textId="77777777" w:rsidR="00A3392B" w:rsidRDefault="00A3392B">
            <w:pPr>
              <w:spacing w:before="0" w:after="0" w:line="240" w:lineRule="auto"/>
              <w:rPr>
                <w:sz w:val="22"/>
                <w:szCs w:val="22"/>
                <w:lang w:val="en-US" w:eastAsia="zh-CN"/>
              </w:rPr>
            </w:pPr>
          </w:p>
        </w:tc>
      </w:tr>
      <w:tr w:rsidR="00A3392B" w14:paraId="48DC9150" w14:textId="77777777">
        <w:trPr>
          <w:trHeight w:val="60"/>
        </w:trPr>
        <w:tc>
          <w:tcPr>
            <w:tcW w:w="1838" w:type="dxa"/>
          </w:tcPr>
          <w:p w14:paraId="04CEF83D" w14:textId="77777777" w:rsidR="00A3392B" w:rsidRDefault="00A3392B">
            <w:pPr>
              <w:spacing w:before="0" w:after="0" w:line="240" w:lineRule="auto"/>
              <w:rPr>
                <w:sz w:val="22"/>
                <w:szCs w:val="22"/>
                <w:lang w:val="en-US" w:eastAsia="zh-CN"/>
              </w:rPr>
            </w:pPr>
          </w:p>
        </w:tc>
        <w:tc>
          <w:tcPr>
            <w:tcW w:w="8647" w:type="dxa"/>
          </w:tcPr>
          <w:p w14:paraId="1315DD6E" w14:textId="77777777" w:rsidR="00A3392B" w:rsidRDefault="00A3392B">
            <w:pPr>
              <w:spacing w:before="0" w:after="0" w:line="240" w:lineRule="auto"/>
              <w:rPr>
                <w:sz w:val="22"/>
                <w:szCs w:val="22"/>
                <w:lang w:val="en-US" w:eastAsia="zh-CN"/>
              </w:rPr>
            </w:pPr>
          </w:p>
        </w:tc>
      </w:tr>
      <w:tr w:rsidR="00A3392B" w14:paraId="4BDB191B" w14:textId="77777777">
        <w:trPr>
          <w:trHeight w:val="60"/>
        </w:trPr>
        <w:tc>
          <w:tcPr>
            <w:tcW w:w="1838" w:type="dxa"/>
          </w:tcPr>
          <w:p w14:paraId="50BF876C" w14:textId="77777777" w:rsidR="00A3392B" w:rsidRDefault="00A3392B">
            <w:pPr>
              <w:spacing w:before="0" w:after="0" w:line="240" w:lineRule="auto"/>
              <w:rPr>
                <w:rFonts w:eastAsia="DengXian"/>
                <w:sz w:val="22"/>
                <w:szCs w:val="22"/>
                <w:lang w:val="en-US" w:eastAsia="zh-CN"/>
              </w:rPr>
            </w:pPr>
          </w:p>
        </w:tc>
        <w:tc>
          <w:tcPr>
            <w:tcW w:w="8647" w:type="dxa"/>
          </w:tcPr>
          <w:p w14:paraId="5EBB2083" w14:textId="77777777" w:rsidR="00A3392B" w:rsidRDefault="00A3392B">
            <w:pPr>
              <w:spacing w:before="0" w:after="0" w:line="240" w:lineRule="auto"/>
              <w:rPr>
                <w:rFonts w:eastAsiaTheme="minorEastAsia"/>
                <w:sz w:val="22"/>
                <w:szCs w:val="22"/>
                <w:lang w:val="en-US" w:eastAsia="ja-JP"/>
              </w:rPr>
            </w:pPr>
          </w:p>
        </w:tc>
      </w:tr>
      <w:tr w:rsidR="00A3392B" w14:paraId="5C4EFE76" w14:textId="77777777">
        <w:trPr>
          <w:trHeight w:val="60"/>
        </w:trPr>
        <w:tc>
          <w:tcPr>
            <w:tcW w:w="1838" w:type="dxa"/>
          </w:tcPr>
          <w:p w14:paraId="2F5F00A5" w14:textId="77777777" w:rsidR="00A3392B" w:rsidRDefault="00A3392B">
            <w:pPr>
              <w:spacing w:before="0" w:after="0" w:line="240" w:lineRule="auto"/>
              <w:rPr>
                <w:rFonts w:eastAsiaTheme="minorEastAsia"/>
                <w:sz w:val="22"/>
                <w:szCs w:val="22"/>
                <w:lang w:val="en-US" w:eastAsia="ja-JP"/>
              </w:rPr>
            </w:pPr>
          </w:p>
        </w:tc>
        <w:tc>
          <w:tcPr>
            <w:tcW w:w="8647" w:type="dxa"/>
          </w:tcPr>
          <w:p w14:paraId="6AA879A1" w14:textId="77777777" w:rsidR="00A3392B" w:rsidRDefault="00A3392B">
            <w:pPr>
              <w:spacing w:before="0" w:after="0" w:line="240" w:lineRule="auto"/>
              <w:rPr>
                <w:rFonts w:eastAsiaTheme="minorEastAsia"/>
                <w:sz w:val="22"/>
                <w:szCs w:val="22"/>
                <w:lang w:val="en-US" w:eastAsia="ja-JP"/>
              </w:rPr>
            </w:pPr>
          </w:p>
        </w:tc>
      </w:tr>
      <w:tr w:rsidR="00A3392B" w14:paraId="1B24D134" w14:textId="77777777">
        <w:trPr>
          <w:trHeight w:val="60"/>
        </w:trPr>
        <w:tc>
          <w:tcPr>
            <w:tcW w:w="1838" w:type="dxa"/>
          </w:tcPr>
          <w:p w14:paraId="5D84E110" w14:textId="77777777" w:rsidR="00A3392B" w:rsidRDefault="00A3392B">
            <w:pPr>
              <w:spacing w:before="0" w:after="0" w:line="240" w:lineRule="auto"/>
              <w:rPr>
                <w:rFonts w:eastAsiaTheme="minorEastAsia"/>
                <w:sz w:val="22"/>
                <w:szCs w:val="22"/>
                <w:lang w:val="en-US" w:eastAsia="ja-JP"/>
              </w:rPr>
            </w:pPr>
          </w:p>
        </w:tc>
        <w:tc>
          <w:tcPr>
            <w:tcW w:w="8647" w:type="dxa"/>
          </w:tcPr>
          <w:p w14:paraId="4DBB07BE" w14:textId="77777777" w:rsidR="00A3392B" w:rsidRDefault="00A3392B">
            <w:pPr>
              <w:spacing w:before="0" w:after="0" w:line="240" w:lineRule="auto"/>
              <w:rPr>
                <w:rFonts w:eastAsiaTheme="minorEastAsia"/>
                <w:sz w:val="22"/>
                <w:szCs w:val="22"/>
                <w:lang w:val="en-US" w:eastAsia="ja-JP"/>
              </w:rPr>
            </w:pPr>
          </w:p>
        </w:tc>
      </w:tr>
      <w:tr w:rsidR="00A3392B" w14:paraId="370046A6" w14:textId="77777777">
        <w:trPr>
          <w:trHeight w:val="60"/>
        </w:trPr>
        <w:tc>
          <w:tcPr>
            <w:tcW w:w="1838" w:type="dxa"/>
          </w:tcPr>
          <w:p w14:paraId="6E7A6ED0" w14:textId="77777777" w:rsidR="00A3392B" w:rsidRDefault="00A3392B">
            <w:pPr>
              <w:spacing w:before="0" w:after="0" w:line="240" w:lineRule="auto"/>
              <w:rPr>
                <w:rFonts w:eastAsia="Malgun Gothic"/>
                <w:sz w:val="22"/>
                <w:szCs w:val="22"/>
                <w:lang w:val="en-US" w:eastAsia="ko-KR"/>
              </w:rPr>
            </w:pPr>
          </w:p>
        </w:tc>
        <w:tc>
          <w:tcPr>
            <w:tcW w:w="8647" w:type="dxa"/>
          </w:tcPr>
          <w:p w14:paraId="69FA00DE" w14:textId="77777777" w:rsidR="00A3392B" w:rsidRDefault="00A3392B">
            <w:pPr>
              <w:spacing w:before="0" w:after="0" w:line="240" w:lineRule="auto"/>
              <w:rPr>
                <w:rFonts w:eastAsiaTheme="minorEastAsia"/>
                <w:sz w:val="22"/>
                <w:szCs w:val="22"/>
                <w:lang w:val="en-US" w:eastAsia="ja-JP"/>
              </w:rPr>
            </w:pPr>
          </w:p>
        </w:tc>
      </w:tr>
      <w:tr w:rsidR="00A3392B" w14:paraId="65CE68B9" w14:textId="77777777">
        <w:trPr>
          <w:trHeight w:val="60"/>
        </w:trPr>
        <w:tc>
          <w:tcPr>
            <w:tcW w:w="1838" w:type="dxa"/>
          </w:tcPr>
          <w:p w14:paraId="20A32DC4" w14:textId="77777777" w:rsidR="00A3392B" w:rsidRDefault="00A3392B">
            <w:pPr>
              <w:spacing w:before="0" w:after="0" w:line="240" w:lineRule="auto"/>
              <w:rPr>
                <w:rFonts w:eastAsia="Malgun Gothic"/>
                <w:sz w:val="22"/>
                <w:szCs w:val="22"/>
                <w:lang w:val="en-US" w:eastAsia="ko-KR"/>
              </w:rPr>
            </w:pPr>
          </w:p>
        </w:tc>
        <w:tc>
          <w:tcPr>
            <w:tcW w:w="8647" w:type="dxa"/>
          </w:tcPr>
          <w:p w14:paraId="2F1F7B6A" w14:textId="77777777" w:rsidR="00A3392B" w:rsidRDefault="00A3392B">
            <w:pPr>
              <w:spacing w:before="0" w:after="0" w:line="240" w:lineRule="auto"/>
              <w:rPr>
                <w:rFonts w:eastAsiaTheme="minorEastAsia"/>
                <w:sz w:val="22"/>
                <w:szCs w:val="22"/>
                <w:lang w:val="en-US" w:eastAsia="ja-JP"/>
              </w:rPr>
            </w:pPr>
          </w:p>
        </w:tc>
      </w:tr>
    </w:tbl>
    <w:p w14:paraId="3A946B88" w14:textId="77777777" w:rsidR="00A3392B" w:rsidRDefault="00A3392B">
      <w:pPr>
        <w:spacing w:after="0" w:line="240" w:lineRule="auto"/>
        <w:jc w:val="both"/>
        <w:rPr>
          <w:iCs/>
          <w:sz w:val="22"/>
          <w:szCs w:val="22"/>
          <w:lang w:eastAsia="zh-CN"/>
        </w:rPr>
      </w:pPr>
    </w:p>
    <w:p w14:paraId="6AEE1094" w14:textId="77777777" w:rsidR="00A3392B" w:rsidRDefault="00ED0414">
      <w:pPr>
        <w:pStyle w:val="2"/>
        <w:numPr>
          <w:ilvl w:val="1"/>
          <w:numId w:val="58"/>
        </w:numPr>
        <w:tabs>
          <w:tab w:val="left" w:pos="360"/>
        </w:tabs>
        <w:ind w:left="360" w:hanging="360"/>
        <w:rPr>
          <w:lang w:val="en-US"/>
        </w:rPr>
      </w:pPr>
      <w:r>
        <w:rPr>
          <w:lang w:val="en-US"/>
        </w:rPr>
        <w:t>Other proposals</w:t>
      </w:r>
    </w:p>
    <w:p w14:paraId="49FEE53E"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 xml:space="preserve">Following proposals are also proposed. </w:t>
      </w:r>
    </w:p>
    <w:tbl>
      <w:tblPr>
        <w:tblStyle w:val="af2"/>
        <w:tblW w:w="10485" w:type="dxa"/>
        <w:tblLook w:val="04A0" w:firstRow="1" w:lastRow="0" w:firstColumn="1" w:lastColumn="0" w:noHBand="0" w:noVBand="1"/>
      </w:tblPr>
      <w:tblGrid>
        <w:gridCol w:w="5665"/>
        <w:gridCol w:w="4820"/>
      </w:tblGrid>
      <w:tr w:rsidR="00A3392B" w14:paraId="1FE0F86D" w14:textId="77777777">
        <w:tc>
          <w:tcPr>
            <w:tcW w:w="5665" w:type="dxa"/>
          </w:tcPr>
          <w:p w14:paraId="52AD4F84" w14:textId="77777777" w:rsidR="00A3392B" w:rsidRDefault="00ED0414">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5DD06C8B" w14:textId="77777777" w:rsidR="00A3392B" w:rsidRDefault="00ED0414">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A3392B" w14:paraId="4591E566" w14:textId="77777777">
        <w:tc>
          <w:tcPr>
            <w:tcW w:w="5665" w:type="dxa"/>
          </w:tcPr>
          <w:p w14:paraId="14A71E9B" w14:textId="77777777" w:rsidR="00A3392B" w:rsidRDefault="00ED0414">
            <w:pPr>
              <w:pStyle w:val="af8"/>
              <w:numPr>
                <w:ilvl w:val="0"/>
                <w:numId w:val="62"/>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The same antenna port(s) tables for PUSCH for rank 1~4 </w:t>
            </w:r>
            <w:proofErr w:type="gramStart"/>
            <w:r>
              <w:rPr>
                <w:rFonts w:ascii="Times New Roman" w:eastAsiaTheme="minorEastAsia" w:hAnsi="Times New Roman"/>
                <w:b/>
                <w:bCs/>
                <w:lang w:eastAsia="ja-JP"/>
              </w:rPr>
              <w:t>are</w:t>
            </w:r>
            <w:proofErr w:type="gramEnd"/>
            <w:r>
              <w:rPr>
                <w:rFonts w:ascii="Times New Roman" w:eastAsiaTheme="minorEastAsia" w:hAnsi="Times New Roman"/>
                <w:b/>
                <w:bCs/>
                <w:lang w:eastAsia="ja-JP"/>
              </w:rPr>
              <w:t xml:space="preserve"> appliable to both one codeword case (Codeword 0 enabled, Codeword 1 disabled), and two codewords case (Codeword 0 enabled, Codeword 1 enabled) with rank 1~4</w:t>
            </w:r>
          </w:p>
        </w:tc>
        <w:tc>
          <w:tcPr>
            <w:tcW w:w="4820" w:type="dxa"/>
          </w:tcPr>
          <w:p w14:paraId="6A4DCBD7" w14:textId="77777777" w:rsidR="00A3392B" w:rsidRDefault="00ED0414">
            <w:pPr>
              <w:spacing w:before="0" w:after="0" w:line="240" w:lineRule="auto"/>
              <w:rPr>
                <w:rFonts w:eastAsiaTheme="minorEastAsia"/>
                <w:sz w:val="22"/>
                <w:szCs w:val="22"/>
                <w:highlight w:val="lightGray"/>
                <w:lang w:val="de-DE" w:eastAsia="ja-JP"/>
              </w:rPr>
            </w:pPr>
            <w:r>
              <w:rPr>
                <w:rFonts w:eastAsiaTheme="minorEastAsia"/>
                <w:sz w:val="22"/>
                <w:szCs w:val="22"/>
                <w:lang w:val="en-US" w:eastAsia="ja-JP"/>
              </w:rPr>
              <w:t>Docomo</w:t>
            </w:r>
          </w:p>
        </w:tc>
      </w:tr>
      <w:tr w:rsidR="00A3392B" w14:paraId="311AE7AF" w14:textId="77777777">
        <w:tc>
          <w:tcPr>
            <w:tcW w:w="5665" w:type="dxa"/>
          </w:tcPr>
          <w:p w14:paraId="091A6249" w14:textId="77777777" w:rsidR="00A3392B" w:rsidRDefault="00A3392B">
            <w:pPr>
              <w:pStyle w:val="af8"/>
              <w:numPr>
                <w:ilvl w:val="0"/>
                <w:numId w:val="62"/>
              </w:numPr>
              <w:spacing w:before="0" w:line="240" w:lineRule="auto"/>
              <w:rPr>
                <w:rFonts w:ascii="Times New Roman" w:eastAsiaTheme="minorEastAsia" w:hAnsi="Times New Roman"/>
                <w:b/>
                <w:bCs/>
                <w:lang w:eastAsia="ja-JP"/>
              </w:rPr>
            </w:pPr>
          </w:p>
        </w:tc>
        <w:tc>
          <w:tcPr>
            <w:tcW w:w="4820" w:type="dxa"/>
          </w:tcPr>
          <w:p w14:paraId="54393108" w14:textId="77777777" w:rsidR="00A3392B" w:rsidRDefault="00A3392B">
            <w:pPr>
              <w:spacing w:before="0" w:after="0" w:line="240" w:lineRule="auto"/>
              <w:rPr>
                <w:rFonts w:eastAsiaTheme="minorEastAsia"/>
                <w:sz w:val="22"/>
                <w:szCs w:val="22"/>
                <w:lang w:val="en-US" w:eastAsia="ja-JP"/>
              </w:rPr>
            </w:pPr>
          </w:p>
        </w:tc>
      </w:tr>
    </w:tbl>
    <w:p w14:paraId="7036EE00" w14:textId="77777777" w:rsidR="00A3392B" w:rsidRDefault="00A3392B">
      <w:pPr>
        <w:spacing w:after="0" w:line="240" w:lineRule="auto"/>
        <w:jc w:val="both"/>
        <w:rPr>
          <w:rFonts w:eastAsiaTheme="minorEastAsia"/>
          <w:sz w:val="22"/>
          <w:szCs w:val="22"/>
          <w:lang w:eastAsia="ja-JP"/>
        </w:rPr>
      </w:pPr>
    </w:p>
    <w:p w14:paraId="06557682"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2"/>
        <w:tblW w:w="10485" w:type="dxa"/>
        <w:tblLayout w:type="fixed"/>
        <w:tblLook w:val="04A0" w:firstRow="1" w:lastRow="0" w:firstColumn="1" w:lastColumn="0" w:noHBand="0" w:noVBand="1"/>
      </w:tblPr>
      <w:tblGrid>
        <w:gridCol w:w="1795"/>
        <w:gridCol w:w="8690"/>
      </w:tblGrid>
      <w:tr w:rsidR="00A3392B" w14:paraId="1284D552" w14:textId="77777777">
        <w:tc>
          <w:tcPr>
            <w:tcW w:w="1795" w:type="dxa"/>
          </w:tcPr>
          <w:p w14:paraId="17AFFA1F"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90" w:type="dxa"/>
          </w:tcPr>
          <w:p w14:paraId="551B4722"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47F316D9" w14:textId="77777777">
        <w:tc>
          <w:tcPr>
            <w:tcW w:w="1795" w:type="dxa"/>
          </w:tcPr>
          <w:p w14:paraId="0CF868D5" w14:textId="77777777" w:rsidR="00A3392B" w:rsidRDefault="00A3392B">
            <w:pPr>
              <w:spacing w:before="0" w:after="0" w:line="240" w:lineRule="auto"/>
              <w:rPr>
                <w:rFonts w:eastAsiaTheme="minorEastAsia"/>
                <w:sz w:val="22"/>
                <w:szCs w:val="22"/>
                <w:lang w:eastAsia="ja-JP"/>
              </w:rPr>
            </w:pPr>
          </w:p>
        </w:tc>
        <w:tc>
          <w:tcPr>
            <w:tcW w:w="8690" w:type="dxa"/>
          </w:tcPr>
          <w:p w14:paraId="30DA7624" w14:textId="77777777" w:rsidR="00A3392B" w:rsidRDefault="00A3392B">
            <w:pPr>
              <w:spacing w:before="0" w:after="0" w:line="240" w:lineRule="auto"/>
              <w:rPr>
                <w:sz w:val="22"/>
                <w:szCs w:val="22"/>
                <w:lang w:eastAsia="zh-CN"/>
              </w:rPr>
            </w:pPr>
          </w:p>
        </w:tc>
      </w:tr>
      <w:tr w:rsidR="00A3392B" w14:paraId="7B1003C3" w14:textId="77777777">
        <w:tc>
          <w:tcPr>
            <w:tcW w:w="1795" w:type="dxa"/>
          </w:tcPr>
          <w:p w14:paraId="53C05F84" w14:textId="77777777" w:rsidR="00A3392B" w:rsidRDefault="00A3392B">
            <w:pPr>
              <w:spacing w:before="0" w:after="0" w:line="240" w:lineRule="auto"/>
              <w:rPr>
                <w:sz w:val="22"/>
                <w:szCs w:val="22"/>
                <w:lang w:eastAsia="zh-CN"/>
              </w:rPr>
            </w:pPr>
          </w:p>
        </w:tc>
        <w:tc>
          <w:tcPr>
            <w:tcW w:w="8690" w:type="dxa"/>
          </w:tcPr>
          <w:p w14:paraId="161D3F3F" w14:textId="77777777" w:rsidR="00A3392B" w:rsidRDefault="00A3392B">
            <w:pPr>
              <w:spacing w:before="0" w:after="0" w:line="240" w:lineRule="auto"/>
              <w:rPr>
                <w:sz w:val="22"/>
                <w:szCs w:val="22"/>
                <w:lang w:eastAsia="zh-CN"/>
              </w:rPr>
            </w:pPr>
          </w:p>
        </w:tc>
      </w:tr>
      <w:tr w:rsidR="00A3392B" w14:paraId="129BBE6E" w14:textId="77777777">
        <w:tc>
          <w:tcPr>
            <w:tcW w:w="1795" w:type="dxa"/>
          </w:tcPr>
          <w:p w14:paraId="306D52AA" w14:textId="77777777" w:rsidR="00A3392B" w:rsidRDefault="00A3392B">
            <w:pPr>
              <w:spacing w:before="0" w:after="0" w:line="240" w:lineRule="auto"/>
              <w:rPr>
                <w:sz w:val="22"/>
                <w:szCs w:val="22"/>
                <w:lang w:eastAsia="zh-CN"/>
              </w:rPr>
            </w:pPr>
          </w:p>
        </w:tc>
        <w:tc>
          <w:tcPr>
            <w:tcW w:w="8690" w:type="dxa"/>
          </w:tcPr>
          <w:p w14:paraId="6D09234A" w14:textId="77777777" w:rsidR="00A3392B" w:rsidRDefault="00A3392B">
            <w:pPr>
              <w:spacing w:before="0" w:after="0" w:line="240" w:lineRule="auto"/>
              <w:rPr>
                <w:sz w:val="22"/>
                <w:szCs w:val="22"/>
                <w:lang w:eastAsia="zh-CN"/>
              </w:rPr>
            </w:pPr>
          </w:p>
        </w:tc>
      </w:tr>
      <w:tr w:rsidR="00A3392B" w14:paraId="7B9ACB94" w14:textId="77777777">
        <w:tc>
          <w:tcPr>
            <w:tcW w:w="1795" w:type="dxa"/>
          </w:tcPr>
          <w:p w14:paraId="7BE52ED7" w14:textId="77777777" w:rsidR="00A3392B" w:rsidRDefault="00A3392B">
            <w:pPr>
              <w:spacing w:before="0" w:after="0" w:line="240" w:lineRule="auto"/>
              <w:rPr>
                <w:sz w:val="22"/>
                <w:szCs w:val="22"/>
                <w:lang w:eastAsia="zh-CN"/>
              </w:rPr>
            </w:pPr>
          </w:p>
        </w:tc>
        <w:tc>
          <w:tcPr>
            <w:tcW w:w="8690" w:type="dxa"/>
          </w:tcPr>
          <w:p w14:paraId="2242E6BE" w14:textId="77777777" w:rsidR="00A3392B" w:rsidRDefault="00A3392B">
            <w:pPr>
              <w:spacing w:before="0" w:after="0" w:line="240" w:lineRule="auto"/>
              <w:rPr>
                <w:sz w:val="22"/>
                <w:szCs w:val="22"/>
                <w:lang w:eastAsia="zh-CN"/>
              </w:rPr>
            </w:pPr>
          </w:p>
        </w:tc>
      </w:tr>
      <w:tr w:rsidR="00A3392B" w14:paraId="49640E26" w14:textId="77777777">
        <w:tc>
          <w:tcPr>
            <w:tcW w:w="1795" w:type="dxa"/>
          </w:tcPr>
          <w:p w14:paraId="7C80F4AF" w14:textId="77777777" w:rsidR="00A3392B" w:rsidRDefault="00A3392B">
            <w:pPr>
              <w:spacing w:before="0" w:after="0" w:line="240" w:lineRule="auto"/>
              <w:rPr>
                <w:rFonts w:eastAsiaTheme="minorEastAsia"/>
                <w:b/>
                <w:bCs/>
                <w:color w:val="0000FF"/>
                <w:sz w:val="22"/>
                <w:szCs w:val="22"/>
                <w:lang w:eastAsia="ja-JP"/>
              </w:rPr>
            </w:pPr>
          </w:p>
        </w:tc>
        <w:tc>
          <w:tcPr>
            <w:tcW w:w="8690" w:type="dxa"/>
          </w:tcPr>
          <w:p w14:paraId="7A37CA97" w14:textId="77777777" w:rsidR="00A3392B" w:rsidRDefault="00A3392B">
            <w:pPr>
              <w:spacing w:before="0" w:after="0" w:line="240" w:lineRule="auto"/>
              <w:rPr>
                <w:rFonts w:eastAsiaTheme="minorEastAsia"/>
                <w:b/>
                <w:bCs/>
                <w:color w:val="0000FF"/>
                <w:sz w:val="22"/>
                <w:szCs w:val="22"/>
                <w:lang w:eastAsia="ja-JP"/>
              </w:rPr>
            </w:pPr>
          </w:p>
        </w:tc>
      </w:tr>
      <w:tr w:rsidR="00A3392B" w14:paraId="7746CACA" w14:textId="77777777">
        <w:tc>
          <w:tcPr>
            <w:tcW w:w="1795" w:type="dxa"/>
          </w:tcPr>
          <w:p w14:paraId="1E7F950F" w14:textId="77777777" w:rsidR="00A3392B" w:rsidRDefault="00A3392B">
            <w:pPr>
              <w:spacing w:before="0" w:after="0" w:line="240" w:lineRule="auto"/>
              <w:rPr>
                <w:rFonts w:eastAsiaTheme="minorEastAsia"/>
                <w:sz w:val="22"/>
                <w:szCs w:val="22"/>
                <w:lang w:eastAsia="zh-CN"/>
              </w:rPr>
            </w:pPr>
          </w:p>
        </w:tc>
        <w:tc>
          <w:tcPr>
            <w:tcW w:w="8690" w:type="dxa"/>
          </w:tcPr>
          <w:p w14:paraId="1F861E58" w14:textId="77777777" w:rsidR="00A3392B" w:rsidRDefault="00A3392B">
            <w:pPr>
              <w:spacing w:before="0" w:after="0" w:line="240" w:lineRule="auto"/>
              <w:rPr>
                <w:rFonts w:eastAsiaTheme="minorEastAsia"/>
                <w:sz w:val="22"/>
                <w:szCs w:val="22"/>
                <w:lang w:eastAsia="zh-CN"/>
              </w:rPr>
            </w:pPr>
          </w:p>
        </w:tc>
      </w:tr>
    </w:tbl>
    <w:p w14:paraId="71DEA9C1" w14:textId="77777777" w:rsidR="00A3392B" w:rsidRDefault="00ED0414">
      <w:pPr>
        <w:pStyle w:val="1"/>
        <w:numPr>
          <w:ilvl w:val="0"/>
          <w:numId w:val="58"/>
        </w:numPr>
        <w:pBdr>
          <w:top w:val="single" w:sz="12" w:space="4" w:color="auto"/>
        </w:pBdr>
        <w:tabs>
          <w:tab w:val="left" w:pos="360"/>
        </w:tabs>
        <w:ind w:left="1134" w:hanging="1134"/>
        <w:rPr>
          <w:rFonts w:cs="Arial"/>
          <w:lang w:val="en-US"/>
        </w:rPr>
      </w:pPr>
      <w:r>
        <w:rPr>
          <w:rFonts w:cs="Arial"/>
          <w:lang w:val="en-US"/>
        </w:rPr>
        <w:t>Conclusion</w:t>
      </w:r>
    </w:p>
    <w:p w14:paraId="0623536B" w14:textId="77777777" w:rsidR="00A3392B" w:rsidRDefault="00ED0414">
      <w:pPr>
        <w:spacing w:after="120"/>
        <w:jc w:val="both"/>
        <w:rPr>
          <w:sz w:val="22"/>
          <w:szCs w:val="22"/>
        </w:rPr>
      </w:pPr>
      <w:r>
        <w:rPr>
          <w:sz w:val="22"/>
          <w:szCs w:val="22"/>
        </w:rPr>
        <w:t>Based on the email discussion, following FL proposals are proposed.</w:t>
      </w:r>
    </w:p>
    <w:p w14:paraId="74DB95BB" w14:textId="77777777" w:rsidR="006228EE" w:rsidRDefault="006228EE" w:rsidP="006228EE">
      <w:pPr>
        <w:spacing w:afterLines="50"/>
        <w:jc w:val="both"/>
        <w:rPr>
          <w:rFonts w:eastAsiaTheme="minorEastAsia"/>
          <w:b/>
          <w:bCs/>
          <w:sz w:val="22"/>
          <w:szCs w:val="22"/>
          <w:lang w:eastAsia="ja-JP"/>
        </w:rPr>
      </w:pPr>
      <w:r>
        <w:rPr>
          <w:rFonts w:eastAsiaTheme="minorEastAsia" w:hint="eastAsia"/>
          <w:b/>
          <w:bCs/>
          <w:sz w:val="22"/>
          <w:szCs w:val="22"/>
          <w:highlight w:val="yellow"/>
          <w:lang w:eastAsia="ja-JP"/>
        </w:rPr>
        <w:t>P</w:t>
      </w:r>
      <w:r>
        <w:rPr>
          <w:rFonts w:eastAsiaTheme="minorEastAsia"/>
          <w:b/>
          <w:bCs/>
          <w:sz w:val="22"/>
          <w:szCs w:val="22"/>
          <w:highlight w:val="yellow"/>
          <w:lang w:eastAsia="ja-JP"/>
        </w:rPr>
        <w:t>roposal#2.</w:t>
      </w:r>
      <w:r w:rsidRPr="0078073C">
        <w:rPr>
          <w:rFonts w:eastAsiaTheme="minorEastAsia"/>
          <w:b/>
          <w:bCs/>
          <w:sz w:val="22"/>
          <w:szCs w:val="22"/>
          <w:highlight w:val="yellow"/>
          <w:lang w:eastAsia="ja-JP"/>
        </w:rPr>
        <w:t xml:space="preserve">8A: </w:t>
      </w:r>
      <w:r w:rsidRPr="0078073C">
        <w:rPr>
          <w:rFonts w:eastAsiaTheme="minorEastAsia" w:hint="eastAsia"/>
          <w:b/>
          <w:bCs/>
          <w:sz w:val="22"/>
          <w:szCs w:val="22"/>
          <w:highlight w:val="yellow"/>
          <w:lang w:eastAsia="ja-JP"/>
        </w:rPr>
        <w:t>(</w:t>
      </w:r>
      <w:r w:rsidRPr="0078073C">
        <w:rPr>
          <w:rFonts w:eastAsiaTheme="minorEastAsia"/>
          <w:b/>
          <w:bCs/>
          <w:sz w:val="22"/>
          <w:szCs w:val="22"/>
          <w:highlight w:val="yellow"/>
          <w:lang w:eastAsia="ja-JP"/>
        </w:rPr>
        <w:t>Offline consensus)</w:t>
      </w:r>
    </w:p>
    <w:p w14:paraId="270C136E" w14:textId="77777777" w:rsidR="006228EE" w:rsidRDefault="006228EE" w:rsidP="006228EE">
      <w:pPr>
        <w:shd w:val="clear" w:color="auto" w:fill="FFFFFF"/>
        <w:overflowPunct/>
        <w:autoSpaceDE/>
        <w:autoSpaceDN/>
        <w:adjustRightInd/>
        <w:spacing w:after="0" w:line="240" w:lineRule="auto"/>
        <w:ind w:left="420" w:hanging="420"/>
        <w:textAlignment w:val="auto"/>
        <w:rPr>
          <w:rFonts w:eastAsia="ＭＳ Ｐゴシック"/>
          <w:color w:val="242424"/>
          <w:lang w:val="en-US" w:eastAsia="ja-JP"/>
        </w:rPr>
      </w:pPr>
      <w:r>
        <w:rPr>
          <w:rFonts w:eastAsia="ＭＳ Ｐゴシック"/>
          <w:b/>
          <w:bCs/>
          <w:color w:val="242424"/>
          <w:lang w:val="en-US" w:eastAsia="ja-JP"/>
        </w:rPr>
        <w:t xml:space="preserve">For length 2 TD-OCC (across consecutive DMRS symbols, if any) for DMRS of PDSCH/PUSCH for Rel.18 </w:t>
      </w:r>
      <w:proofErr w:type="spellStart"/>
      <w:r>
        <w:rPr>
          <w:rFonts w:eastAsia="ＭＳ Ｐゴシック"/>
          <w:b/>
          <w:bCs/>
          <w:color w:val="242424"/>
          <w:lang w:val="en-US" w:eastAsia="ja-JP"/>
        </w:rPr>
        <w:t>eType</w:t>
      </w:r>
      <w:proofErr w:type="spellEnd"/>
      <w:r>
        <w:rPr>
          <w:rFonts w:eastAsia="ＭＳ Ｐゴシック"/>
          <w:b/>
          <w:bCs/>
          <w:color w:val="242424"/>
          <w:lang w:val="en-US" w:eastAsia="ja-JP"/>
        </w:rPr>
        <w:t xml:space="preserve"> 1/2 DMRS, support </w:t>
      </w:r>
      <w:r>
        <w:rPr>
          <w:rFonts w:eastAsia="ＭＳ Ｐゴシック"/>
          <w:b/>
          <w:bCs/>
          <w:color w:val="FF0000"/>
          <w:lang w:val="en-US" w:eastAsia="ja-JP"/>
        </w:rPr>
        <w:t>Opt.1</w:t>
      </w:r>
      <w:r>
        <w:rPr>
          <w:rFonts w:eastAsia="ＭＳ Ｐゴシック"/>
          <w:b/>
          <w:bCs/>
          <w:color w:val="242424"/>
          <w:lang w:val="en-US" w:eastAsia="ja-JP"/>
        </w:rPr>
        <w:t>:</w:t>
      </w:r>
    </w:p>
    <w:p w14:paraId="15523D67" w14:textId="77777777" w:rsidR="006228EE" w:rsidRDefault="006228EE" w:rsidP="006228EE">
      <w:pPr>
        <w:pStyle w:val="af8"/>
        <w:numPr>
          <w:ilvl w:val="0"/>
          <w:numId w:val="90"/>
        </w:numPr>
        <w:shd w:val="clear" w:color="auto" w:fill="FFFFFF"/>
        <w:spacing w:line="240" w:lineRule="auto"/>
        <w:rPr>
          <w:rFonts w:ascii="Times New Roman" w:eastAsia="ＭＳ Ｐゴシック" w:hAnsi="Times New Roman"/>
          <w:b/>
          <w:bCs/>
          <w:color w:val="242424"/>
          <w:sz w:val="20"/>
          <w:szCs w:val="20"/>
          <w:lang w:eastAsia="ja-JP"/>
        </w:rPr>
      </w:pPr>
      <w:r>
        <w:rPr>
          <w:rFonts w:ascii="Times New Roman" w:eastAsia="ＭＳ Ｐゴシック" w:hAnsi="Times New Roman"/>
          <w:color w:val="242424"/>
          <w:sz w:val="20"/>
          <w:szCs w:val="20"/>
          <w:lang w:eastAsia="ja-JP"/>
        </w:rPr>
        <w:t> </w:t>
      </w:r>
      <w:r>
        <w:rPr>
          <w:rFonts w:ascii="Times New Roman" w:eastAsia="ＭＳ Ｐゴシック" w:hAnsi="Times New Roman"/>
          <w:b/>
          <w:bCs/>
          <w:color w:val="242424"/>
          <w:sz w:val="20"/>
          <w:szCs w:val="20"/>
          <w:lang w:eastAsia="ja-JP"/>
        </w:rPr>
        <w:t>Opt.1:</w:t>
      </w:r>
    </w:p>
    <w:tbl>
      <w:tblPr>
        <w:tblStyle w:val="13"/>
        <w:tblW w:w="3035" w:type="dxa"/>
        <w:jc w:val="center"/>
        <w:tblLayout w:type="fixed"/>
        <w:tblLook w:val="04A0" w:firstRow="1" w:lastRow="0" w:firstColumn="1" w:lastColumn="0" w:noHBand="0" w:noVBand="1"/>
      </w:tblPr>
      <w:tblGrid>
        <w:gridCol w:w="1299"/>
        <w:gridCol w:w="868"/>
        <w:gridCol w:w="868"/>
      </w:tblGrid>
      <w:tr w:rsidR="006228EE" w14:paraId="0C152804" w14:textId="77777777" w:rsidTr="00B47100">
        <w:trPr>
          <w:jc w:val="center"/>
        </w:trPr>
        <w:tc>
          <w:tcPr>
            <w:tcW w:w="1299" w:type="dxa"/>
          </w:tcPr>
          <w:p w14:paraId="0F0A551D" w14:textId="77777777" w:rsidR="006228EE" w:rsidRDefault="006228EE" w:rsidP="00B47100">
            <w:pPr>
              <w:spacing w:after="0" w:line="240" w:lineRule="auto"/>
              <w:jc w:val="center"/>
              <w:rPr>
                <w:rFonts w:eastAsia="ＭＳ Ｐゴシック"/>
                <w:color w:val="000000" w:themeColor="text1"/>
                <w:lang w:val="en-US" w:eastAsia="zh-CN"/>
              </w:rPr>
            </w:pPr>
            <w:r>
              <w:rPr>
                <w:rFonts w:eastAsia="Meiryo UI"/>
                <w:b/>
                <w:bCs/>
                <w:color w:val="000000" w:themeColor="text1"/>
                <w:kern w:val="24"/>
                <w:lang w:val="en-US" w:eastAsia="zh-CN"/>
              </w:rPr>
              <w:t>TD-OCC index</w:t>
            </w:r>
          </w:p>
        </w:tc>
        <w:tc>
          <w:tcPr>
            <w:tcW w:w="868" w:type="dxa"/>
          </w:tcPr>
          <w:p w14:paraId="1A6FF1F5" w14:textId="77777777" w:rsidR="006228EE" w:rsidRDefault="006228EE" w:rsidP="00B47100">
            <w:pPr>
              <w:spacing w:after="0" w:line="240" w:lineRule="auto"/>
              <w:jc w:val="center"/>
              <w:rPr>
                <w:rFonts w:eastAsia="ＭＳ Ｐゴシック"/>
                <w:color w:val="000000" w:themeColor="text1"/>
                <w:lang w:val="en-US" w:eastAsia="zh-CN"/>
              </w:rPr>
            </w:pPr>
            <w:proofErr w:type="gramStart"/>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w:t>
            </w:r>
            <w:proofErr w:type="gramEnd"/>
            <w:r>
              <w:rPr>
                <w:rFonts w:eastAsia="Meiryo UI"/>
                <w:b/>
                <w:bCs/>
                <w:color w:val="000000" w:themeColor="text1"/>
                <w:kern w:val="24"/>
                <w:lang w:val="en-US" w:eastAsia="zh-CN"/>
              </w:rPr>
              <w:t>0)</w:t>
            </w:r>
          </w:p>
        </w:tc>
        <w:tc>
          <w:tcPr>
            <w:tcW w:w="868" w:type="dxa"/>
          </w:tcPr>
          <w:p w14:paraId="53A2153A" w14:textId="77777777" w:rsidR="006228EE" w:rsidRDefault="006228EE" w:rsidP="00B47100">
            <w:pPr>
              <w:spacing w:after="0" w:line="240" w:lineRule="auto"/>
              <w:jc w:val="center"/>
              <w:rPr>
                <w:rFonts w:eastAsia="ＭＳ Ｐゴシック"/>
                <w:color w:val="000000" w:themeColor="text1"/>
                <w:lang w:val="en-US" w:eastAsia="zh-CN"/>
              </w:rPr>
            </w:pPr>
            <w:proofErr w:type="gramStart"/>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w:t>
            </w:r>
            <w:proofErr w:type="gramEnd"/>
            <w:r>
              <w:rPr>
                <w:rFonts w:eastAsia="Meiryo UI"/>
                <w:b/>
                <w:bCs/>
                <w:color w:val="000000" w:themeColor="text1"/>
                <w:kern w:val="24"/>
                <w:lang w:val="en-US" w:eastAsia="zh-CN"/>
              </w:rPr>
              <w:t>1)</w:t>
            </w:r>
          </w:p>
        </w:tc>
      </w:tr>
      <w:tr w:rsidR="006228EE" w14:paraId="733C27BB" w14:textId="77777777" w:rsidTr="00B47100">
        <w:trPr>
          <w:jc w:val="center"/>
        </w:trPr>
        <w:tc>
          <w:tcPr>
            <w:tcW w:w="1299" w:type="dxa"/>
          </w:tcPr>
          <w:p w14:paraId="22ACE20B" w14:textId="77777777" w:rsidR="006228EE" w:rsidRDefault="006228EE" w:rsidP="00B47100">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0</w:t>
            </w:r>
          </w:p>
        </w:tc>
        <w:tc>
          <w:tcPr>
            <w:tcW w:w="868" w:type="dxa"/>
          </w:tcPr>
          <w:p w14:paraId="5D688980" w14:textId="77777777" w:rsidR="006228EE" w:rsidRDefault="006228EE" w:rsidP="00B47100">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c>
          <w:tcPr>
            <w:tcW w:w="868" w:type="dxa"/>
          </w:tcPr>
          <w:p w14:paraId="0E6FD49C" w14:textId="77777777" w:rsidR="006228EE" w:rsidRDefault="006228EE" w:rsidP="00B47100">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r>
      <w:tr w:rsidR="006228EE" w14:paraId="49172041" w14:textId="77777777" w:rsidTr="00B47100">
        <w:trPr>
          <w:jc w:val="center"/>
        </w:trPr>
        <w:tc>
          <w:tcPr>
            <w:tcW w:w="1299" w:type="dxa"/>
          </w:tcPr>
          <w:p w14:paraId="65CD2093" w14:textId="77777777" w:rsidR="006228EE" w:rsidRDefault="006228EE" w:rsidP="00B47100">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c>
          <w:tcPr>
            <w:tcW w:w="868" w:type="dxa"/>
          </w:tcPr>
          <w:p w14:paraId="09679A1F" w14:textId="77777777" w:rsidR="006228EE" w:rsidRDefault="006228EE" w:rsidP="00B47100">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c>
          <w:tcPr>
            <w:tcW w:w="868" w:type="dxa"/>
          </w:tcPr>
          <w:p w14:paraId="66904E42" w14:textId="77777777" w:rsidR="006228EE" w:rsidRDefault="006228EE" w:rsidP="00B47100">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r>
    </w:tbl>
    <w:p w14:paraId="173D3522" w14:textId="77777777" w:rsidR="006228EE" w:rsidRPr="003B7E75" w:rsidRDefault="006228EE" w:rsidP="006228EE">
      <w:pPr>
        <w:pStyle w:val="af8"/>
        <w:numPr>
          <w:ilvl w:val="0"/>
          <w:numId w:val="91"/>
        </w:numPr>
        <w:shd w:val="clear" w:color="auto" w:fill="FFFFFF"/>
        <w:spacing w:line="240" w:lineRule="auto"/>
        <w:rPr>
          <w:rFonts w:ascii="Times New Roman" w:eastAsia="ＭＳ Ｐゴシック" w:hAnsi="Times New Roman"/>
          <w:strike/>
          <w:color w:val="FF0000"/>
          <w:sz w:val="20"/>
          <w:szCs w:val="20"/>
          <w:lang w:eastAsia="ja-JP"/>
        </w:rPr>
      </w:pPr>
      <w:r w:rsidRPr="003B7E75">
        <w:rPr>
          <w:rFonts w:ascii="Times New Roman" w:eastAsia="ＭＳ Ｐゴシック" w:hAnsi="Times New Roman"/>
          <w:b/>
          <w:bCs/>
          <w:strike/>
          <w:color w:val="FF0000"/>
          <w:sz w:val="20"/>
          <w:szCs w:val="20"/>
          <w:lang w:eastAsia="ja-JP"/>
        </w:rPr>
        <w:t>Opt.2:</w:t>
      </w:r>
    </w:p>
    <w:tbl>
      <w:tblPr>
        <w:tblW w:w="0" w:type="auto"/>
        <w:jc w:val="center"/>
        <w:tblCellMar>
          <w:left w:w="0" w:type="dxa"/>
          <w:right w:w="0" w:type="dxa"/>
        </w:tblCellMar>
        <w:tblLook w:val="04A0" w:firstRow="1" w:lastRow="0" w:firstColumn="1" w:lastColumn="0" w:noHBand="0" w:noVBand="1"/>
      </w:tblPr>
      <w:tblGrid>
        <w:gridCol w:w="1522"/>
        <w:gridCol w:w="1038"/>
        <w:gridCol w:w="1038"/>
        <w:gridCol w:w="1088"/>
        <w:gridCol w:w="1088"/>
      </w:tblGrid>
      <w:tr w:rsidR="006228EE" w:rsidRPr="003B7E75" w14:paraId="059C6DDD" w14:textId="77777777" w:rsidTr="00B47100">
        <w:trPr>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C12D3"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b/>
                <w:bCs/>
                <w:strike/>
                <w:color w:val="FF0000"/>
                <w:lang w:eastAsia="ja-JP"/>
              </w:rPr>
              <w:t>TD-OCC index</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FDAE858"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b/>
                <w:bCs/>
                <w:strike/>
                <w:color w:val="FF0000"/>
                <w:lang w:eastAsia="ja-JP"/>
              </w:rPr>
              <w:t>Port 0</w:t>
            </w:r>
            <w:r w:rsidRPr="003B7E75">
              <w:rPr>
                <w:rFonts w:eastAsia="DengXian"/>
                <w:b/>
                <w:bCs/>
                <w:strike/>
                <w:color w:val="FF0000"/>
                <w:lang w:eastAsia="ja-JP"/>
              </w:rPr>
              <w:t>~</w:t>
            </w:r>
            <w:r w:rsidRPr="003B7E75">
              <w:rPr>
                <w:rFonts w:eastAsia="ＭＳ Ｐゴシック"/>
                <w:b/>
                <w:bCs/>
                <w:strike/>
                <w:color w:val="FF0000"/>
                <w:lang w:eastAsia="ja-JP"/>
              </w:rPr>
              <w:t xml:space="preserve">7 for </w:t>
            </w:r>
            <w:proofErr w:type="spellStart"/>
            <w:r w:rsidRPr="003B7E75">
              <w:rPr>
                <w:rFonts w:eastAsia="ＭＳ Ｐゴシック"/>
                <w:b/>
                <w:bCs/>
                <w:strike/>
                <w:color w:val="FF0000"/>
                <w:lang w:eastAsia="ja-JP"/>
              </w:rPr>
              <w:t>eType</w:t>
            </w:r>
            <w:proofErr w:type="spellEnd"/>
            <w:r w:rsidRPr="003B7E75">
              <w:rPr>
                <w:rFonts w:eastAsia="ＭＳ Ｐゴシック"/>
                <w:b/>
                <w:bCs/>
                <w:strike/>
                <w:color w:val="FF0000"/>
                <w:lang w:eastAsia="ja-JP"/>
              </w:rPr>
              <w:t xml:space="preserve"> 1</w:t>
            </w:r>
          </w:p>
          <w:p w14:paraId="5C103A94"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b/>
                <w:bCs/>
                <w:strike/>
                <w:color w:val="FF0000"/>
                <w:lang w:eastAsia="ja-JP"/>
              </w:rPr>
              <w:t>Port 0</w:t>
            </w:r>
            <w:r w:rsidRPr="003B7E75">
              <w:rPr>
                <w:rFonts w:eastAsia="DengXian"/>
                <w:b/>
                <w:bCs/>
                <w:strike/>
                <w:color w:val="FF0000"/>
                <w:lang w:eastAsia="ja-JP"/>
              </w:rPr>
              <w:t>~</w:t>
            </w:r>
            <w:r w:rsidRPr="003B7E75">
              <w:rPr>
                <w:rFonts w:eastAsia="ＭＳ Ｐゴシック"/>
                <w:b/>
                <w:bCs/>
                <w:strike/>
                <w:color w:val="FF0000"/>
                <w:lang w:eastAsia="ja-JP"/>
              </w:rPr>
              <w:t xml:space="preserve">11 for </w:t>
            </w:r>
            <w:proofErr w:type="spellStart"/>
            <w:r w:rsidRPr="003B7E75">
              <w:rPr>
                <w:rFonts w:eastAsia="ＭＳ Ｐゴシック"/>
                <w:b/>
                <w:bCs/>
                <w:strike/>
                <w:color w:val="FF0000"/>
                <w:lang w:eastAsia="ja-JP"/>
              </w:rPr>
              <w:t>eType</w:t>
            </w:r>
            <w:proofErr w:type="spellEnd"/>
            <w:r w:rsidRPr="003B7E75">
              <w:rPr>
                <w:rFonts w:eastAsia="ＭＳ Ｐゴシック"/>
                <w:b/>
                <w:bCs/>
                <w:strike/>
                <w:color w:val="FF0000"/>
                <w:lang w:eastAsia="ja-JP"/>
              </w:rPr>
              <w:t xml:space="preserve"> 2</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5A42BF6"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b/>
                <w:bCs/>
                <w:strike/>
                <w:color w:val="FF0000"/>
                <w:lang w:eastAsia="ja-JP"/>
              </w:rPr>
              <w:t>Port 8</w:t>
            </w:r>
            <w:r w:rsidRPr="003B7E75">
              <w:rPr>
                <w:rFonts w:eastAsia="DengXian"/>
                <w:b/>
                <w:bCs/>
                <w:strike/>
                <w:color w:val="FF0000"/>
                <w:lang w:eastAsia="ja-JP"/>
              </w:rPr>
              <w:t>~</w:t>
            </w:r>
            <w:r w:rsidRPr="003B7E75">
              <w:rPr>
                <w:rFonts w:eastAsia="ＭＳ Ｐゴシック"/>
                <w:b/>
                <w:bCs/>
                <w:strike/>
                <w:color w:val="FF0000"/>
                <w:lang w:eastAsia="ja-JP"/>
              </w:rPr>
              <w:t xml:space="preserve">15 for </w:t>
            </w:r>
            <w:proofErr w:type="spellStart"/>
            <w:r w:rsidRPr="003B7E75">
              <w:rPr>
                <w:rFonts w:eastAsia="ＭＳ Ｐゴシック"/>
                <w:b/>
                <w:bCs/>
                <w:strike/>
                <w:color w:val="FF0000"/>
                <w:lang w:eastAsia="ja-JP"/>
              </w:rPr>
              <w:t>eType</w:t>
            </w:r>
            <w:proofErr w:type="spellEnd"/>
            <w:r w:rsidRPr="003B7E75">
              <w:rPr>
                <w:rFonts w:eastAsia="ＭＳ Ｐゴシック"/>
                <w:b/>
                <w:bCs/>
                <w:strike/>
                <w:color w:val="FF0000"/>
                <w:lang w:eastAsia="ja-JP"/>
              </w:rPr>
              <w:t xml:space="preserve"> 1</w:t>
            </w:r>
          </w:p>
          <w:p w14:paraId="3637614C"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b/>
                <w:bCs/>
                <w:strike/>
                <w:color w:val="FF0000"/>
                <w:lang w:eastAsia="ja-JP"/>
              </w:rPr>
              <w:t>Port 12</w:t>
            </w:r>
            <w:r w:rsidRPr="003B7E75">
              <w:rPr>
                <w:rFonts w:eastAsia="DengXian"/>
                <w:b/>
                <w:bCs/>
                <w:strike/>
                <w:color w:val="FF0000"/>
                <w:lang w:eastAsia="ja-JP"/>
              </w:rPr>
              <w:t>~</w:t>
            </w:r>
            <w:r w:rsidRPr="003B7E75">
              <w:rPr>
                <w:rFonts w:eastAsia="ＭＳ Ｐゴシック"/>
                <w:b/>
                <w:bCs/>
                <w:strike/>
                <w:color w:val="FF0000"/>
                <w:lang w:eastAsia="ja-JP"/>
              </w:rPr>
              <w:t xml:space="preserve">23 for </w:t>
            </w:r>
            <w:proofErr w:type="spellStart"/>
            <w:r w:rsidRPr="003B7E75">
              <w:rPr>
                <w:rFonts w:eastAsia="ＭＳ Ｐゴシック"/>
                <w:b/>
                <w:bCs/>
                <w:strike/>
                <w:color w:val="FF0000"/>
                <w:lang w:eastAsia="ja-JP"/>
              </w:rPr>
              <w:t>eType</w:t>
            </w:r>
            <w:proofErr w:type="spellEnd"/>
            <w:r w:rsidRPr="003B7E75">
              <w:rPr>
                <w:rFonts w:eastAsia="ＭＳ Ｐゴシック"/>
                <w:b/>
                <w:bCs/>
                <w:strike/>
                <w:color w:val="FF0000"/>
                <w:lang w:eastAsia="ja-JP"/>
              </w:rPr>
              <w:t xml:space="preserve"> 2</w:t>
            </w:r>
          </w:p>
        </w:tc>
      </w:tr>
      <w:tr w:rsidR="006228EE" w:rsidRPr="003B7E75" w14:paraId="59711FBD" w14:textId="77777777" w:rsidTr="00B47100">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5D2F752D" w14:textId="77777777" w:rsidR="006228EE" w:rsidRPr="003B7E75" w:rsidRDefault="006228EE" w:rsidP="00B47100">
            <w:pPr>
              <w:overflowPunct/>
              <w:autoSpaceDE/>
              <w:autoSpaceDN/>
              <w:adjustRightInd/>
              <w:spacing w:after="0" w:line="240" w:lineRule="auto"/>
              <w:textAlignment w:val="auto"/>
              <w:rPr>
                <w:rFonts w:eastAsia="ＭＳ Ｐゴシック"/>
                <w:strike/>
                <w:color w:val="FF0000"/>
                <w:lang w:val="en-US"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AF1A8A"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proofErr w:type="gramStart"/>
            <w:r w:rsidRPr="003B7E75">
              <w:rPr>
                <w:rFonts w:eastAsia="Meiryo UI"/>
                <w:b/>
                <w:bCs/>
                <w:strike/>
                <w:color w:val="FF0000"/>
                <w:kern w:val="24"/>
                <w:lang w:val="en-US" w:eastAsia="zh-CN"/>
              </w:rPr>
              <w:t>W</w:t>
            </w:r>
            <w:r w:rsidRPr="003B7E75">
              <w:rPr>
                <w:rFonts w:eastAsia="Meiryo UI"/>
                <w:b/>
                <w:bCs/>
                <w:strike/>
                <w:color w:val="FF0000"/>
                <w:kern w:val="24"/>
                <w:position w:val="-6"/>
                <w:vertAlign w:val="subscript"/>
                <w:lang w:val="en-US" w:eastAsia="zh-CN"/>
              </w:rPr>
              <w:t>t</w:t>
            </w:r>
            <w:r w:rsidRPr="003B7E75">
              <w:rPr>
                <w:rFonts w:eastAsia="Meiryo UI"/>
                <w:b/>
                <w:bCs/>
                <w:strike/>
                <w:color w:val="FF0000"/>
                <w:kern w:val="24"/>
                <w:lang w:val="en-US" w:eastAsia="zh-CN"/>
              </w:rPr>
              <w:t>(</w:t>
            </w:r>
            <w:proofErr w:type="gramEnd"/>
            <w:r w:rsidRPr="003B7E75">
              <w:rPr>
                <w:rFonts w:eastAsia="Meiryo UI"/>
                <w:b/>
                <w:bCs/>
                <w:strike/>
                <w:color w:val="FF0000"/>
                <w:kern w:val="24"/>
                <w:lang w:val="en-US"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99D5C8"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proofErr w:type="gramStart"/>
            <w:r w:rsidRPr="003B7E75">
              <w:rPr>
                <w:rFonts w:eastAsia="Meiryo UI"/>
                <w:b/>
                <w:bCs/>
                <w:strike/>
                <w:color w:val="FF0000"/>
                <w:kern w:val="24"/>
                <w:lang w:val="en-US" w:eastAsia="zh-CN"/>
              </w:rPr>
              <w:t>W</w:t>
            </w:r>
            <w:r w:rsidRPr="003B7E75">
              <w:rPr>
                <w:rFonts w:eastAsia="Meiryo UI"/>
                <w:b/>
                <w:bCs/>
                <w:strike/>
                <w:color w:val="FF0000"/>
                <w:kern w:val="24"/>
                <w:position w:val="-6"/>
                <w:vertAlign w:val="subscript"/>
                <w:lang w:val="en-US" w:eastAsia="zh-CN"/>
              </w:rPr>
              <w:t>t</w:t>
            </w:r>
            <w:r w:rsidRPr="003B7E75">
              <w:rPr>
                <w:rFonts w:eastAsia="Meiryo UI"/>
                <w:b/>
                <w:bCs/>
                <w:strike/>
                <w:color w:val="FF0000"/>
                <w:kern w:val="24"/>
                <w:lang w:val="en-US" w:eastAsia="zh-CN"/>
              </w:rPr>
              <w:t>(</w:t>
            </w:r>
            <w:proofErr w:type="gramEnd"/>
            <w:r w:rsidRPr="003B7E75">
              <w:rPr>
                <w:rFonts w:eastAsia="Meiryo UI"/>
                <w:b/>
                <w:bCs/>
                <w:strike/>
                <w:color w:val="FF0000"/>
                <w:kern w:val="24"/>
                <w:lang w:val="en-US"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AB3599"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proofErr w:type="gramStart"/>
            <w:r w:rsidRPr="003B7E75">
              <w:rPr>
                <w:rFonts w:eastAsia="Meiryo UI"/>
                <w:b/>
                <w:bCs/>
                <w:strike/>
                <w:color w:val="FF0000"/>
                <w:kern w:val="24"/>
                <w:lang w:val="en-US" w:eastAsia="zh-CN"/>
              </w:rPr>
              <w:t>W</w:t>
            </w:r>
            <w:r w:rsidRPr="003B7E75">
              <w:rPr>
                <w:rFonts w:eastAsia="Meiryo UI"/>
                <w:b/>
                <w:bCs/>
                <w:strike/>
                <w:color w:val="FF0000"/>
                <w:kern w:val="24"/>
                <w:position w:val="-6"/>
                <w:vertAlign w:val="subscript"/>
                <w:lang w:val="en-US" w:eastAsia="zh-CN"/>
              </w:rPr>
              <w:t>t</w:t>
            </w:r>
            <w:r w:rsidRPr="003B7E75">
              <w:rPr>
                <w:rFonts w:eastAsia="Meiryo UI"/>
                <w:b/>
                <w:bCs/>
                <w:strike/>
                <w:color w:val="FF0000"/>
                <w:kern w:val="24"/>
                <w:lang w:val="en-US" w:eastAsia="zh-CN"/>
              </w:rPr>
              <w:t>(</w:t>
            </w:r>
            <w:proofErr w:type="gramEnd"/>
            <w:r w:rsidRPr="003B7E75">
              <w:rPr>
                <w:rFonts w:eastAsia="Meiryo UI"/>
                <w:b/>
                <w:bCs/>
                <w:strike/>
                <w:color w:val="FF0000"/>
                <w:kern w:val="24"/>
                <w:lang w:val="en-US"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33E8A6"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proofErr w:type="gramStart"/>
            <w:r w:rsidRPr="003B7E75">
              <w:rPr>
                <w:rFonts w:eastAsia="Meiryo UI"/>
                <w:b/>
                <w:bCs/>
                <w:strike/>
                <w:color w:val="FF0000"/>
                <w:kern w:val="24"/>
                <w:lang w:val="en-US" w:eastAsia="zh-CN"/>
              </w:rPr>
              <w:t>W</w:t>
            </w:r>
            <w:r w:rsidRPr="003B7E75">
              <w:rPr>
                <w:rFonts w:eastAsia="Meiryo UI"/>
                <w:b/>
                <w:bCs/>
                <w:strike/>
                <w:color w:val="FF0000"/>
                <w:kern w:val="24"/>
                <w:position w:val="-6"/>
                <w:vertAlign w:val="subscript"/>
                <w:lang w:val="en-US" w:eastAsia="zh-CN"/>
              </w:rPr>
              <w:t>t</w:t>
            </w:r>
            <w:r w:rsidRPr="003B7E75">
              <w:rPr>
                <w:rFonts w:eastAsia="Meiryo UI"/>
                <w:b/>
                <w:bCs/>
                <w:strike/>
                <w:color w:val="FF0000"/>
                <w:kern w:val="24"/>
                <w:lang w:val="en-US" w:eastAsia="zh-CN"/>
              </w:rPr>
              <w:t>(</w:t>
            </w:r>
            <w:proofErr w:type="gramEnd"/>
            <w:r w:rsidRPr="003B7E75">
              <w:rPr>
                <w:rFonts w:eastAsia="Meiryo UI"/>
                <w:b/>
                <w:bCs/>
                <w:strike/>
                <w:color w:val="FF0000"/>
                <w:kern w:val="24"/>
                <w:lang w:val="en-US" w:eastAsia="zh-CN"/>
              </w:rPr>
              <w:t>1)</w:t>
            </w:r>
          </w:p>
        </w:tc>
      </w:tr>
      <w:tr w:rsidR="006228EE" w:rsidRPr="003B7E75" w14:paraId="2A2114A2" w14:textId="77777777" w:rsidTr="00B4710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3DB8407"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64EFBC"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4DEE6A"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C040BC"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803940"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w:t>
            </w:r>
            <w:r w:rsidRPr="003B7E75">
              <w:rPr>
                <w:rFonts w:eastAsia="DengXian"/>
                <w:strike/>
                <w:color w:val="FF0000"/>
                <w:lang w:eastAsia="ja-JP"/>
              </w:rPr>
              <w:t>j</w:t>
            </w:r>
          </w:p>
        </w:tc>
      </w:tr>
      <w:tr w:rsidR="006228EE" w:rsidRPr="003B7E75" w14:paraId="50128C81" w14:textId="77777777" w:rsidTr="00B4710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2215029"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0D0F68"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14F2CF"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B3A380"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B94371A" w14:textId="77777777" w:rsidR="006228EE" w:rsidRPr="003B7E75" w:rsidRDefault="006228EE" w:rsidP="00B47100">
            <w:pPr>
              <w:overflowPunct/>
              <w:autoSpaceDE/>
              <w:autoSpaceDN/>
              <w:adjustRightInd/>
              <w:spacing w:after="0" w:line="240" w:lineRule="auto"/>
              <w:jc w:val="center"/>
              <w:textAlignment w:val="auto"/>
              <w:rPr>
                <w:rFonts w:eastAsia="ＭＳ Ｐゴシック"/>
                <w:strike/>
                <w:color w:val="FF0000"/>
                <w:lang w:val="en-US" w:eastAsia="ja-JP"/>
              </w:rPr>
            </w:pPr>
            <w:r w:rsidRPr="003B7E75">
              <w:rPr>
                <w:rFonts w:eastAsia="ＭＳ Ｐゴシック"/>
                <w:strike/>
                <w:color w:val="FF0000"/>
                <w:lang w:eastAsia="ja-JP"/>
              </w:rPr>
              <w:t>-j</w:t>
            </w:r>
          </w:p>
        </w:tc>
      </w:tr>
    </w:tbl>
    <w:p w14:paraId="1443DE8E" w14:textId="77777777" w:rsidR="00A3392B" w:rsidRDefault="00A3392B">
      <w:pPr>
        <w:spacing w:after="0" w:line="240" w:lineRule="auto"/>
        <w:jc w:val="both"/>
        <w:rPr>
          <w:b/>
          <w:bCs/>
          <w:sz w:val="22"/>
          <w:szCs w:val="22"/>
          <w:highlight w:val="yellow"/>
          <w:lang w:eastAsia="zh-CN"/>
        </w:rPr>
      </w:pPr>
    </w:p>
    <w:p w14:paraId="431F7939" w14:textId="76F41664" w:rsidR="006228EE" w:rsidRDefault="006228EE" w:rsidP="006228EE">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proposal#3.3B for working assumption:</w:t>
      </w:r>
      <w:r>
        <w:rPr>
          <w:rFonts w:eastAsiaTheme="minorEastAsia"/>
          <w:b/>
          <w:bCs/>
          <w:sz w:val="22"/>
          <w:szCs w:val="22"/>
          <w:lang w:eastAsia="ja-JP"/>
        </w:rPr>
        <w:t xml:space="preserve"> (for one PTRS port)</w:t>
      </w:r>
    </w:p>
    <w:p w14:paraId="297A465E" w14:textId="77777777" w:rsidR="006228EE" w:rsidRDefault="006228EE" w:rsidP="006228EE">
      <w:pPr>
        <w:pStyle w:val="af8"/>
        <w:numPr>
          <w:ilvl w:val="0"/>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full-coherent PUSCH with rank 5-8, UE shall expect only one port PTRS to be configured.</w:t>
      </w:r>
    </w:p>
    <w:p w14:paraId="52EA42A3" w14:textId="77777777" w:rsidR="006228EE" w:rsidRDefault="006228EE" w:rsidP="006228EE">
      <w:pPr>
        <w:pStyle w:val="af8"/>
        <w:numPr>
          <w:ilvl w:val="0"/>
          <w:numId w:val="59"/>
        </w:numPr>
        <w:spacing w:line="240" w:lineRule="auto"/>
        <w:jc w:val="both"/>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from the following in RAN1#112:</w:t>
      </w:r>
    </w:p>
    <w:p w14:paraId="000B53CA" w14:textId="77777777" w:rsidR="006228EE" w:rsidRDefault="006228EE" w:rsidP="006228EE">
      <w:pPr>
        <w:pStyle w:val="af8"/>
        <w:numPr>
          <w:ilvl w:val="1"/>
          <w:numId w:val="59"/>
        </w:numPr>
        <w:spacing w:line="240" w:lineRule="auto"/>
        <w:jc w:val="both"/>
        <w:rPr>
          <w:rFonts w:ascii="Times New Roman" w:eastAsiaTheme="minorEastAsia" w:hAnsi="Times New Roman"/>
          <w:b/>
          <w:bCs/>
          <w:lang w:eastAsia="ja-JP"/>
        </w:rPr>
      </w:pPr>
      <w:r w:rsidRPr="00C22BA4">
        <w:rPr>
          <w:rFonts w:ascii="Times New Roman" w:eastAsiaTheme="minorEastAsia" w:hAnsi="Times New Roman"/>
          <w:b/>
          <w:bCs/>
          <w:lang w:eastAsia="ja-JP"/>
        </w:rPr>
        <w:t xml:space="preserve">Alt.1: the size of PTRS-DMRS association field is 2bit </w:t>
      </w:r>
      <w:r>
        <w:rPr>
          <w:rFonts w:ascii="Times New Roman" w:eastAsiaTheme="minorEastAsia" w:hAnsi="Times New Roman"/>
          <w:b/>
          <w:bCs/>
          <w:lang w:eastAsia="ja-JP"/>
        </w:rPr>
        <w:t>in DCI format 0_1/0_2</w:t>
      </w:r>
      <w:r w:rsidRPr="00C22BA4">
        <w:rPr>
          <w:rFonts w:ascii="Times New Roman" w:eastAsiaTheme="minorEastAsia" w:hAnsi="Times New Roman"/>
          <w:b/>
          <w:bCs/>
          <w:lang w:eastAsia="ja-JP"/>
        </w:rPr>
        <w:t>.</w:t>
      </w:r>
    </w:p>
    <w:p w14:paraId="4D9A276D" w14:textId="77777777" w:rsidR="006228EE" w:rsidRDefault="006228EE" w:rsidP="006228EE">
      <w:pPr>
        <w:pStyle w:val="af8"/>
        <w:numPr>
          <w:ilvl w:val="2"/>
          <w:numId w:val="59"/>
        </w:numPr>
        <w:spacing w:line="240" w:lineRule="auto"/>
        <w:jc w:val="both"/>
        <w:rPr>
          <w:rFonts w:ascii="Times New Roman" w:eastAsiaTheme="minorEastAsia" w:hAnsi="Times New Roman"/>
          <w:b/>
          <w:bCs/>
          <w:lang w:eastAsia="ja-JP"/>
        </w:rPr>
      </w:pPr>
      <w:r w:rsidRPr="00211E96">
        <w:rPr>
          <w:rFonts w:ascii="Times New Roman" w:eastAsiaTheme="minorEastAsia" w:hAnsi="Times New Roman"/>
          <w:b/>
          <w:bCs/>
          <w:color w:val="FF0000"/>
          <w:lang w:eastAsia="ja-JP"/>
        </w:rPr>
        <w:t>FFS:</w:t>
      </w:r>
      <w:r>
        <w:rPr>
          <w:rFonts w:ascii="Times New Roman" w:eastAsiaTheme="minorEastAsia" w:hAnsi="Times New Roman"/>
          <w:b/>
          <w:bCs/>
          <w:lang w:eastAsia="ja-JP"/>
        </w:rPr>
        <w:t xml:space="preserve"> </w:t>
      </w:r>
      <w:r>
        <w:rPr>
          <w:rFonts w:ascii="Times New Roman" w:eastAsiaTheme="minorEastAsia" w:hAnsi="Times New Roman" w:hint="eastAsia"/>
          <w:b/>
          <w:bCs/>
          <w:lang w:eastAsia="ja-JP"/>
        </w:rPr>
        <w:t>A</w:t>
      </w:r>
      <w:r>
        <w:rPr>
          <w:rFonts w:ascii="Times New Roman" w:eastAsiaTheme="minorEastAsia" w:hAnsi="Times New Roman"/>
          <w:b/>
          <w:bCs/>
          <w:lang w:eastAsia="ja-JP"/>
        </w:rPr>
        <w:t>ssociation with the CW with the higher MCS.</w:t>
      </w:r>
    </w:p>
    <w:p w14:paraId="2DE75F89" w14:textId="77777777" w:rsidR="006228EE" w:rsidRPr="00A15E66" w:rsidRDefault="006228EE" w:rsidP="00BD3840">
      <w:pPr>
        <w:pStyle w:val="af8"/>
        <w:keepNext/>
        <w:keepLines/>
        <w:snapToGrid w:val="0"/>
        <w:spacing w:line="240" w:lineRule="auto"/>
        <w:ind w:left="420" w:firstLine="420"/>
        <w:jc w:val="center"/>
        <w:rPr>
          <w:b/>
        </w:rPr>
      </w:pPr>
      <w:r w:rsidRPr="00A15E66">
        <w:rPr>
          <w:b/>
        </w:rPr>
        <w:lastRenderedPageBreak/>
        <w:t>Table 7.3.1.1.2-25</w:t>
      </w:r>
      <w:r w:rsidRPr="00A15E66">
        <w:rPr>
          <w:b/>
          <w:color w:val="FF0000"/>
        </w:rPr>
        <w:t>B</w:t>
      </w:r>
      <w:r w:rsidRPr="00A15E66">
        <w:rPr>
          <w:b/>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6228EE" w14:paraId="0AFE15AE" w14:textId="77777777" w:rsidTr="00B47100">
        <w:trPr>
          <w:trHeight w:val="412"/>
          <w:jc w:val="center"/>
        </w:trPr>
        <w:tc>
          <w:tcPr>
            <w:tcW w:w="1137" w:type="dxa"/>
            <w:shd w:val="clear" w:color="auto" w:fill="D9D9D9"/>
            <w:vAlign w:val="center"/>
          </w:tcPr>
          <w:p w14:paraId="2048D134" w14:textId="77777777" w:rsidR="006228EE" w:rsidRDefault="006228EE" w:rsidP="00B47100">
            <w:pPr>
              <w:keepNext/>
              <w:keepLines/>
              <w:snapToGrid w:val="0"/>
              <w:spacing w:after="0" w:line="240" w:lineRule="auto"/>
              <w:jc w:val="center"/>
              <w:rPr>
                <w:sz w:val="22"/>
                <w:szCs w:val="22"/>
              </w:rPr>
            </w:pPr>
            <w:r>
              <w:rPr>
                <w:b/>
                <w:bCs/>
                <w:sz w:val="22"/>
                <w:szCs w:val="22"/>
              </w:rPr>
              <w:t>Value</w:t>
            </w:r>
          </w:p>
        </w:tc>
        <w:tc>
          <w:tcPr>
            <w:tcW w:w="2969" w:type="dxa"/>
            <w:shd w:val="clear" w:color="auto" w:fill="D9D9D9"/>
            <w:vAlign w:val="center"/>
          </w:tcPr>
          <w:p w14:paraId="248E87D7" w14:textId="77777777" w:rsidR="006228EE" w:rsidRDefault="006228EE" w:rsidP="00B47100">
            <w:pPr>
              <w:keepNext/>
              <w:keepLines/>
              <w:snapToGrid w:val="0"/>
              <w:spacing w:after="0" w:line="240" w:lineRule="auto"/>
              <w:jc w:val="center"/>
              <w:rPr>
                <w:sz w:val="22"/>
                <w:szCs w:val="22"/>
              </w:rPr>
            </w:pPr>
            <w:r>
              <w:rPr>
                <w:b/>
                <w:bCs/>
                <w:sz w:val="22"/>
                <w:szCs w:val="22"/>
              </w:rPr>
              <w:t>DMRS port</w:t>
            </w:r>
          </w:p>
        </w:tc>
      </w:tr>
      <w:tr w:rsidR="006228EE" w14:paraId="074C78AA" w14:textId="77777777" w:rsidTr="00B47100">
        <w:trPr>
          <w:trHeight w:val="222"/>
          <w:jc w:val="center"/>
        </w:trPr>
        <w:tc>
          <w:tcPr>
            <w:tcW w:w="1137" w:type="dxa"/>
            <w:shd w:val="clear" w:color="auto" w:fill="auto"/>
            <w:vAlign w:val="center"/>
          </w:tcPr>
          <w:p w14:paraId="50926E21" w14:textId="77777777" w:rsidR="006228EE" w:rsidRDefault="006228EE" w:rsidP="00B47100">
            <w:pPr>
              <w:keepNext/>
              <w:keepLines/>
              <w:snapToGrid w:val="0"/>
              <w:spacing w:after="0" w:line="240" w:lineRule="auto"/>
              <w:jc w:val="center"/>
              <w:rPr>
                <w:sz w:val="22"/>
                <w:szCs w:val="22"/>
              </w:rPr>
            </w:pPr>
            <w:r>
              <w:rPr>
                <w:sz w:val="22"/>
                <w:szCs w:val="22"/>
              </w:rPr>
              <w:t>0</w:t>
            </w:r>
          </w:p>
        </w:tc>
        <w:tc>
          <w:tcPr>
            <w:tcW w:w="2969" w:type="dxa"/>
            <w:shd w:val="clear" w:color="auto" w:fill="auto"/>
            <w:vAlign w:val="center"/>
          </w:tcPr>
          <w:p w14:paraId="1C97D17D" w14:textId="77777777" w:rsidR="006228EE" w:rsidRDefault="006228EE" w:rsidP="00B47100">
            <w:pPr>
              <w:keepNext/>
              <w:keepLines/>
              <w:snapToGrid w:val="0"/>
              <w:spacing w:after="0" w:line="240" w:lineRule="auto"/>
              <w:jc w:val="center"/>
              <w:rPr>
                <w:sz w:val="22"/>
                <w:szCs w:val="22"/>
              </w:rPr>
            </w:pPr>
            <w:r>
              <w:rPr>
                <w:sz w:val="22"/>
                <w:szCs w:val="22"/>
              </w:rPr>
              <w:t>1</w:t>
            </w:r>
            <w:r>
              <w:rPr>
                <w:sz w:val="22"/>
                <w:szCs w:val="22"/>
                <w:vertAlign w:val="superscript"/>
              </w:rPr>
              <w:t>st</w:t>
            </w:r>
            <w:r>
              <w:rPr>
                <w:sz w:val="22"/>
                <w:szCs w:val="22"/>
              </w:rPr>
              <w:t xml:space="preserve"> scheduled DMRS port with </w:t>
            </w:r>
            <w:r w:rsidRPr="00E73AED">
              <w:rPr>
                <w:sz w:val="22"/>
                <w:szCs w:val="22"/>
              </w:rPr>
              <w:t>the CW with the highe</w:t>
            </w:r>
            <w:r>
              <w:rPr>
                <w:sz w:val="22"/>
                <w:szCs w:val="22"/>
              </w:rPr>
              <w:t>r</w:t>
            </w:r>
            <w:r w:rsidRPr="00E73AED">
              <w:rPr>
                <w:sz w:val="22"/>
                <w:szCs w:val="22"/>
              </w:rPr>
              <w:t xml:space="preserve"> MCS</w:t>
            </w:r>
          </w:p>
        </w:tc>
      </w:tr>
      <w:tr w:rsidR="006228EE" w14:paraId="7505ACE5" w14:textId="77777777" w:rsidTr="00B47100">
        <w:trPr>
          <w:trHeight w:val="206"/>
          <w:jc w:val="center"/>
        </w:trPr>
        <w:tc>
          <w:tcPr>
            <w:tcW w:w="1137" w:type="dxa"/>
            <w:shd w:val="clear" w:color="auto" w:fill="auto"/>
            <w:vAlign w:val="center"/>
          </w:tcPr>
          <w:p w14:paraId="1BBDB37A" w14:textId="77777777" w:rsidR="006228EE" w:rsidRDefault="006228EE" w:rsidP="00B47100">
            <w:pPr>
              <w:keepNext/>
              <w:keepLines/>
              <w:snapToGrid w:val="0"/>
              <w:spacing w:after="0" w:line="240" w:lineRule="auto"/>
              <w:jc w:val="center"/>
              <w:rPr>
                <w:sz w:val="22"/>
                <w:szCs w:val="22"/>
              </w:rPr>
            </w:pPr>
            <w:r>
              <w:rPr>
                <w:sz w:val="22"/>
                <w:szCs w:val="22"/>
              </w:rPr>
              <w:t>1</w:t>
            </w:r>
          </w:p>
        </w:tc>
        <w:tc>
          <w:tcPr>
            <w:tcW w:w="2969" w:type="dxa"/>
            <w:shd w:val="clear" w:color="auto" w:fill="auto"/>
            <w:vAlign w:val="center"/>
          </w:tcPr>
          <w:p w14:paraId="579B1F1E" w14:textId="77777777" w:rsidR="006228EE" w:rsidRDefault="006228EE" w:rsidP="00B47100">
            <w:pPr>
              <w:keepNext/>
              <w:keepLines/>
              <w:snapToGrid w:val="0"/>
              <w:spacing w:after="0" w:line="240" w:lineRule="auto"/>
              <w:jc w:val="center"/>
              <w:rPr>
                <w:sz w:val="22"/>
                <w:szCs w:val="22"/>
              </w:rPr>
            </w:pPr>
            <w:r>
              <w:rPr>
                <w:sz w:val="22"/>
                <w:szCs w:val="22"/>
              </w:rPr>
              <w:t>2</w:t>
            </w:r>
            <w:r>
              <w:rPr>
                <w:sz w:val="22"/>
                <w:szCs w:val="22"/>
                <w:vertAlign w:val="superscript"/>
              </w:rPr>
              <w:t>nd</w:t>
            </w:r>
            <w:r>
              <w:rPr>
                <w:sz w:val="22"/>
                <w:szCs w:val="22"/>
              </w:rPr>
              <w:t xml:space="preserve"> scheduled DMRS port</w:t>
            </w:r>
            <w:r w:rsidRPr="00E73AED">
              <w:rPr>
                <w:sz w:val="22"/>
                <w:szCs w:val="22"/>
              </w:rPr>
              <w:t xml:space="preserve"> the CW with the highe</w:t>
            </w:r>
            <w:r>
              <w:rPr>
                <w:sz w:val="22"/>
                <w:szCs w:val="22"/>
              </w:rPr>
              <w:t>r</w:t>
            </w:r>
            <w:r w:rsidRPr="00E73AED">
              <w:rPr>
                <w:sz w:val="22"/>
                <w:szCs w:val="22"/>
              </w:rPr>
              <w:t xml:space="preserve"> MCS</w:t>
            </w:r>
          </w:p>
        </w:tc>
      </w:tr>
      <w:tr w:rsidR="006228EE" w14:paraId="2D028CAC" w14:textId="77777777" w:rsidTr="00B47100">
        <w:trPr>
          <w:trHeight w:val="206"/>
          <w:jc w:val="center"/>
        </w:trPr>
        <w:tc>
          <w:tcPr>
            <w:tcW w:w="1137" w:type="dxa"/>
            <w:shd w:val="clear" w:color="auto" w:fill="auto"/>
            <w:vAlign w:val="center"/>
          </w:tcPr>
          <w:p w14:paraId="75C6B5B7" w14:textId="77777777" w:rsidR="006228EE" w:rsidRDefault="006228EE" w:rsidP="00B47100">
            <w:pPr>
              <w:keepNext/>
              <w:keepLines/>
              <w:snapToGrid w:val="0"/>
              <w:spacing w:after="0" w:line="240" w:lineRule="auto"/>
              <w:jc w:val="center"/>
              <w:rPr>
                <w:sz w:val="22"/>
                <w:szCs w:val="22"/>
              </w:rPr>
            </w:pPr>
            <w:r>
              <w:rPr>
                <w:sz w:val="22"/>
                <w:szCs w:val="22"/>
              </w:rPr>
              <w:t>2</w:t>
            </w:r>
          </w:p>
        </w:tc>
        <w:tc>
          <w:tcPr>
            <w:tcW w:w="2969" w:type="dxa"/>
            <w:shd w:val="clear" w:color="auto" w:fill="auto"/>
            <w:vAlign w:val="center"/>
          </w:tcPr>
          <w:p w14:paraId="6336164E" w14:textId="77777777" w:rsidR="006228EE" w:rsidRDefault="006228EE" w:rsidP="00B47100">
            <w:pPr>
              <w:keepNext/>
              <w:keepLines/>
              <w:snapToGrid w:val="0"/>
              <w:spacing w:after="0" w:line="240" w:lineRule="auto"/>
              <w:jc w:val="center"/>
              <w:rPr>
                <w:sz w:val="22"/>
                <w:szCs w:val="22"/>
              </w:rPr>
            </w:pPr>
            <w:r>
              <w:rPr>
                <w:sz w:val="22"/>
                <w:szCs w:val="22"/>
              </w:rPr>
              <w:t>3</w:t>
            </w:r>
            <w:r>
              <w:rPr>
                <w:sz w:val="22"/>
                <w:szCs w:val="22"/>
                <w:vertAlign w:val="superscript"/>
              </w:rPr>
              <w:t>rd</w:t>
            </w:r>
            <w:r>
              <w:rPr>
                <w:sz w:val="22"/>
                <w:szCs w:val="22"/>
              </w:rPr>
              <w:t xml:space="preserve"> scheduled DMRS port</w:t>
            </w:r>
            <w:r w:rsidRPr="00E73AED">
              <w:rPr>
                <w:sz w:val="22"/>
                <w:szCs w:val="22"/>
              </w:rPr>
              <w:t xml:space="preserve"> the CW with the highe</w:t>
            </w:r>
            <w:r>
              <w:rPr>
                <w:sz w:val="22"/>
                <w:szCs w:val="22"/>
              </w:rPr>
              <w:t>r</w:t>
            </w:r>
            <w:r w:rsidRPr="00E73AED">
              <w:rPr>
                <w:sz w:val="22"/>
                <w:szCs w:val="22"/>
              </w:rPr>
              <w:t xml:space="preserve"> MCS</w:t>
            </w:r>
          </w:p>
        </w:tc>
      </w:tr>
      <w:tr w:rsidR="006228EE" w14:paraId="5096D8A5" w14:textId="77777777" w:rsidTr="00B47100">
        <w:trPr>
          <w:trHeight w:val="222"/>
          <w:jc w:val="center"/>
        </w:trPr>
        <w:tc>
          <w:tcPr>
            <w:tcW w:w="1137" w:type="dxa"/>
            <w:shd w:val="clear" w:color="auto" w:fill="auto"/>
            <w:vAlign w:val="center"/>
          </w:tcPr>
          <w:p w14:paraId="55DB7042" w14:textId="77777777" w:rsidR="006228EE" w:rsidRDefault="006228EE" w:rsidP="00B47100">
            <w:pPr>
              <w:keepNext/>
              <w:keepLines/>
              <w:snapToGrid w:val="0"/>
              <w:spacing w:after="0" w:line="240" w:lineRule="auto"/>
              <w:jc w:val="center"/>
              <w:rPr>
                <w:sz w:val="22"/>
                <w:szCs w:val="22"/>
              </w:rPr>
            </w:pPr>
            <w:r>
              <w:rPr>
                <w:sz w:val="22"/>
                <w:szCs w:val="22"/>
              </w:rPr>
              <w:t>3</w:t>
            </w:r>
          </w:p>
        </w:tc>
        <w:tc>
          <w:tcPr>
            <w:tcW w:w="2969" w:type="dxa"/>
            <w:shd w:val="clear" w:color="auto" w:fill="auto"/>
            <w:vAlign w:val="center"/>
          </w:tcPr>
          <w:p w14:paraId="5E6E82A5" w14:textId="77777777" w:rsidR="006228EE" w:rsidRDefault="006228EE" w:rsidP="00B47100">
            <w:pPr>
              <w:keepNext/>
              <w:keepLines/>
              <w:snapToGrid w:val="0"/>
              <w:spacing w:after="0" w:line="240" w:lineRule="auto"/>
              <w:jc w:val="center"/>
              <w:rPr>
                <w:sz w:val="22"/>
                <w:szCs w:val="22"/>
              </w:rPr>
            </w:pPr>
            <w:r>
              <w:rPr>
                <w:sz w:val="22"/>
                <w:szCs w:val="22"/>
              </w:rPr>
              <w:t>4</w:t>
            </w:r>
            <w:r>
              <w:rPr>
                <w:sz w:val="22"/>
                <w:szCs w:val="22"/>
                <w:vertAlign w:val="superscript"/>
              </w:rPr>
              <w:t>th</w:t>
            </w:r>
            <w:r>
              <w:rPr>
                <w:sz w:val="22"/>
                <w:szCs w:val="22"/>
              </w:rPr>
              <w:t xml:space="preserve"> scheduled DMRS port</w:t>
            </w:r>
            <w:r w:rsidRPr="00E73AED">
              <w:rPr>
                <w:sz w:val="22"/>
                <w:szCs w:val="22"/>
              </w:rPr>
              <w:t xml:space="preserve"> the CW with the highe</w:t>
            </w:r>
            <w:r>
              <w:rPr>
                <w:sz w:val="22"/>
                <w:szCs w:val="22"/>
              </w:rPr>
              <w:t>r</w:t>
            </w:r>
            <w:r w:rsidRPr="00E73AED">
              <w:rPr>
                <w:sz w:val="22"/>
                <w:szCs w:val="22"/>
              </w:rPr>
              <w:t xml:space="preserve"> MCS</w:t>
            </w:r>
          </w:p>
        </w:tc>
      </w:tr>
    </w:tbl>
    <w:p w14:paraId="46021093" w14:textId="77777777" w:rsidR="006228EE" w:rsidRDefault="006228EE" w:rsidP="006228EE">
      <w:pPr>
        <w:pStyle w:val="af8"/>
        <w:numPr>
          <w:ilvl w:val="1"/>
          <w:numId w:val="59"/>
        </w:numPr>
        <w:spacing w:line="240" w:lineRule="auto"/>
        <w:jc w:val="both"/>
        <w:rPr>
          <w:rFonts w:ascii="Times New Roman" w:eastAsiaTheme="minorEastAsia" w:hAnsi="Times New Roman"/>
          <w:b/>
          <w:bCs/>
          <w:lang w:eastAsia="ja-JP"/>
        </w:rPr>
      </w:pPr>
      <w:r w:rsidRPr="00C22BA4">
        <w:rPr>
          <w:rFonts w:ascii="Times New Roman" w:eastAsiaTheme="minorEastAsia" w:hAnsi="Times New Roman"/>
          <w:b/>
          <w:bCs/>
          <w:lang w:eastAsia="ja-JP"/>
        </w:rPr>
        <w:t xml:space="preserve">Alt.2: </w:t>
      </w:r>
      <w:r>
        <w:rPr>
          <w:rFonts w:ascii="Times New Roman" w:eastAsiaTheme="minorEastAsia" w:hAnsi="Times New Roman"/>
          <w:b/>
          <w:bCs/>
          <w:lang w:eastAsia="ja-JP"/>
        </w:rPr>
        <w:t>The size of PTRS-DMRS association field is 3bit</w:t>
      </w:r>
      <w:r w:rsidRPr="0017001E">
        <w:rPr>
          <w:rFonts w:ascii="Times New Roman" w:eastAsiaTheme="minorEastAsia" w:hAnsi="Times New Roman"/>
          <w:b/>
          <w:bCs/>
          <w:lang w:eastAsia="ja-JP"/>
        </w:rPr>
        <w:t xml:space="preserve"> </w:t>
      </w:r>
      <w:r>
        <w:rPr>
          <w:rFonts w:ascii="Times New Roman" w:eastAsiaTheme="minorEastAsia" w:hAnsi="Times New Roman"/>
          <w:b/>
          <w:bCs/>
          <w:lang w:eastAsia="ja-JP"/>
        </w:rPr>
        <w:t>in DCI format 0_1/0_2, and the following PTRS-DMRS association for UL PTRS port 0 is specified in TS38.212.</w:t>
      </w:r>
    </w:p>
    <w:p w14:paraId="5842C10D" w14:textId="77777777" w:rsidR="006228EE" w:rsidRDefault="006228EE" w:rsidP="006228EE">
      <w:pPr>
        <w:keepNext/>
        <w:keepLines/>
        <w:snapToGrid w:val="0"/>
        <w:spacing w:after="0" w:line="240" w:lineRule="auto"/>
        <w:jc w:val="center"/>
        <w:rPr>
          <w:b/>
          <w:sz w:val="22"/>
          <w:szCs w:val="22"/>
        </w:rPr>
      </w:pPr>
      <w:r>
        <w:rPr>
          <w:b/>
          <w:sz w:val="22"/>
          <w:szCs w:val="22"/>
        </w:rPr>
        <w:t>Table 7.3.1.1.2-25</w:t>
      </w:r>
      <w:r w:rsidRPr="0024366E">
        <w:rPr>
          <w:b/>
          <w:color w:val="FF0000"/>
          <w:sz w:val="22"/>
          <w:szCs w:val="22"/>
        </w:rPr>
        <w:t>B</w:t>
      </w:r>
      <w:r>
        <w:rPr>
          <w:b/>
          <w:sz w:val="22"/>
          <w:szCs w:val="22"/>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6228EE" w14:paraId="5FF33C98" w14:textId="77777777" w:rsidTr="00B47100">
        <w:trPr>
          <w:trHeight w:val="412"/>
          <w:jc w:val="center"/>
        </w:trPr>
        <w:tc>
          <w:tcPr>
            <w:tcW w:w="1137" w:type="dxa"/>
            <w:shd w:val="clear" w:color="auto" w:fill="D9D9D9"/>
            <w:vAlign w:val="center"/>
          </w:tcPr>
          <w:p w14:paraId="13F4EDE9" w14:textId="77777777" w:rsidR="006228EE" w:rsidRDefault="006228EE" w:rsidP="00B47100">
            <w:pPr>
              <w:keepNext/>
              <w:keepLines/>
              <w:snapToGrid w:val="0"/>
              <w:spacing w:after="0" w:line="240" w:lineRule="auto"/>
              <w:jc w:val="center"/>
              <w:rPr>
                <w:sz w:val="22"/>
                <w:szCs w:val="22"/>
              </w:rPr>
            </w:pPr>
            <w:r>
              <w:rPr>
                <w:b/>
                <w:bCs/>
                <w:sz w:val="22"/>
                <w:szCs w:val="22"/>
              </w:rPr>
              <w:t>Value</w:t>
            </w:r>
          </w:p>
        </w:tc>
        <w:tc>
          <w:tcPr>
            <w:tcW w:w="2969" w:type="dxa"/>
            <w:shd w:val="clear" w:color="auto" w:fill="D9D9D9"/>
            <w:vAlign w:val="center"/>
          </w:tcPr>
          <w:p w14:paraId="3657C37C" w14:textId="77777777" w:rsidR="006228EE" w:rsidRDefault="006228EE" w:rsidP="00B47100">
            <w:pPr>
              <w:keepNext/>
              <w:keepLines/>
              <w:snapToGrid w:val="0"/>
              <w:spacing w:after="0" w:line="240" w:lineRule="auto"/>
              <w:jc w:val="center"/>
              <w:rPr>
                <w:sz w:val="22"/>
                <w:szCs w:val="22"/>
              </w:rPr>
            </w:pPr>
            <w:r>
              <w:rPr>
                <w:b/>
                <w:bCs/>
                <w:sz w:val="22"/>
                <w:szCs w:val="22"/>
              </w:rPr>
              <w:t>DMRS port</w:t>
            </w:r>
          </w:p>
        </w:tc>
      </w:tr>
      <w:tr w:rsidR="006228EE" w14:paraId="69A917E3" w14:textId="77777777" w:rsidTr="00B47100">
        <w:trPr>
          <w:trHeight w:val="222"/>
          <w:jc w:val="center"/>
        </w:trPr>
        <w:tc>
          <w:tcPr>
            <w:tcW w:w="1137" w:type="dxa"/>
            <w:shd w:val="clear" w:color="auto" w:fill="auto"/>
            <w:vAlign w:val="center"/>
          </w:tcPr>
          <w:p w14:paraId="1168772D" w14:textId="77777777" w:rsidR="006228EE" w:rsidRDefault="006228EE" w:rsidP="00B47100">
            <w:pPr>
              <w:keepNext/>
              <w:keepLines/>
              <w:snapToGrid w:val="0"/>
              <w:spacing w:after="0" w:line="240" w:lineRule="auto"/>
              <w:jc w:val="center"/>
              <w:rPr>
                <w:sz w:val="22"/>
                <w:szCs w:val="22"/>
              </w:rPr>
            </w:pPr>
            <w:r>
              <w:rPr>
                <w:sz w:val="22"/>
                <w:szCs w:val="22"/>
              </w:rPr>
              <w:t>0</w:t>
            </w:r>
          </w:p>
        </w:tc>
        <w:tc>
          <w:tcPr>
            <w:tcW w:w="2969" w:type="dxa"/>
            <w:shd w:val="clear" w:color="auto" w:fill="auto"/>
            <w:vAlign w:val="center"/>
          </w:tcPr>
          <w:p w14:paraId="6FB0B8A9" w14:textId="77777777" w:rsidR="006228EE" w:rsidRDefault="006228EE" w:rsidP="00B47100">
            <w:pPr>
              <w:keepNext/>
              <w:keepLines/>
              <w:snapToGrid w:val="0"/>
              <w:spacing w:after="0" w:line="240" w:lineRule="auto"/>
              <w:jc w:val="center"/>
              <w:rPr>
                <w:sz w:val="22"/>
                <w:szCs w:val="22"/>
              </w:rPr>
            </w:pPr>
            <w:r>
              <w:rPr>
                <w:sz w:val="22"/>
                <w:szCs w:val="22"/>
              </w:rPr>
              <w:t>1</w:t>
            </w:r>
            <w:r>
              <w:rPr>
                <w:sz w:val="22"/>
                <w:szCs w:val="22"/>
                <w:vertAlign w:val="superscript"/>
              </w:rPr>
              <w:t>st</w:t>
            </w:r>
            <w:r>
              <w:rPr>
                <w:sz w:val="22"/>
                <w:szCs w:val="22"/>
              </w:rPr>
              <w:t xml:space="preserve"> scheduled DMRS port</w:t>
            </w:r>
          </w:p>
        </w:tc>
      </w:tr>
      <w:tr w:rsidR="006228EE" w14:paraId="483F3843" w14:textId="77777777" w:rsidTr="00B47100">
        <w:trPr>
          <w:trHeight w:val="206"/>
          <w:jc w:val="center"/>
        </w:trPr>
        <w:tc>
          <w:tcPr>
            <w:tcW w:w="1137" w:type="dxa"/>
            <w:shd w:val="clear" w:color="auto" w:fill="auto"/>
            <w:vAlign w:val="center"/>
          </w:tcPr>
          <w:p w14:paraId="17066045" w14:textId="77777777" w:rsidR="006228EE" w:rsidRDefault="006228EE" w:rsidP="00B47100">
            <w:pPr>
              <w:keepNext/>
              <w:keepLines/>
              <w:snapToGrid w:val="0"/>
              <w:spacing w:after="0" w:line="240" w:lineRule="auto"/>
              <w:jc w:val="center"/>
              <w:rPr>
                <w:sz w:val="22"/>
                <w:szCs w:val="22"/>
              </w:rPr>
            </w:pPr>
            <w:r>
              <w:rPr>
                <w:sz w:val="22"/>
                <w:szCs w:val="22"/>
              </w:rPr>
              <w:t>1</w:t>
            </w:r>
          </w:p>
        </w:tc>
        <w:tc>
          <w:tcPr>
            <w:tcW w:w="2969" w:type="dxa"/>
            <w:shd w:val="clear" w:color="auto" w:fill="auto"/>
            <w:vAlign w:val="center"/>
          </w:tcPr>
          <w:p w14:paraId="6AA7F3C2" w14:textId="77777777" w:rsidR="006228EE" w:rsidRDefault="006228EE" w:rsidP="00B47100">
            <w:pPr>
              <w:keepNext/>
              <w:keepLines/>
              <w:snapToGrid w:val="0"/>
              <w:spacing w:after="0" w:line="240" w:lineRule="auto"/>
              <w:jc w:val="center"/>
              <w:rPr>
                <w:sz w:val="22"/>
                <w:szCs w:val="22"/>
              </w:rPr>
            </w:pPr>
            <w:r>
              <w:rPr>
                <w:sz w:val="22"/>
                <w:szCs w:val="22"/>
              </w:rPr>
              <w:t>2</w:t>
            </w:r>
            <w:r>
              <w:rPr>
                <w:sz w:val="22"/>
                <w:szCs w:val="22"/>
                <w:vertAlign w:val="superscript"/>
              </w:rPr>
              <w:t>nd</w:t>
            </w:r>
            <w:r>
              <w:rPr>
                <w:sz w:val="22"/>
                <w:szCs w:val="22"/>
              </w:rPr>
              <w:t xml:space="preserve"> scheduled DMRS port</w:t>
            </w:r>
          </w:p>
        </w:tc>
      </w:tr>
      <w:tr w:rsidR="006228EE" w14:paraId="10F03191" w14:textId="77777777" w:rsidTr="00B47100">
        <w:trPr>
          <w:trHeight w:val="206"/>
          <w:jc w:val="center"/>
        </w:trPr>
        <w:tc>
          <w:tcPr>
            <w:tcW w:w="1137" w:type="dxa"/>
            <w:shd w:val="clear" w:color="auto" w:fill="auto"/>
            <w:vAlign w:val="center"/>
          </w:tcPr>
          <w:p w14:paraId="3C5E3390" w14:textId="77777777" w:rsidR="006228EE" w:rsidRDefault="006228EE" w:rsidP="00B47100">
            <w:pPr>
              <w:keepNext/>
              <w:keepLines/>
              <w:snapToGrid w:val="0"/>
              <w:spacing w:after="0" w:line="240" w:lineRule="auto"/>
              <w:jc w:val="center"/>
              <w:rPr>
                <w:sz w:val="22"/>
                <w:szCs w:val="22"/>
              </w:rPr>
            </w:pPr>
            <w:r>
              <w:rPr>
                <w:sz w:val="22"/>
                <w:szCs w:val="22"/>
              </w:rPr>
              <w:t>2</w:t>
            </w:r>
          </w:p>
        </w:tc>
        <w:tc>
          <w:tcPr>
            <w:tcW w:w="2969" w:type="dxa"/>
            <w:shd w:val="clear" w:color="auto" w:fill="auto"/>
            <w:vAlign w:val="center"/>
          </w:tcPr>
          <w:p w14:paraId="04ECF142" w14:textId="77777777" w:rsidR="006228EE" w:rsidRDefault="006228EE" w:rsidP="00B47100">
            <w:pPr>
              <w:keepNext/>
              <w:keepLines/>
              <w:snapToGrid w:val="0"/>
              <w:spacing w:after="0" w:line="240" w:lineRule="auto"/>
              <w:jc w:val="center"/>
              <w:rPr>
                <w:sz w:val="22"/>
                <w:szCs w:val="22"/>
              </w:rPr>
            </w:pPr>
            <w:r>
              <w:rPr>
                <w:sz w:val="22"/>
                <w:szCs w:val="22"/>
              </w:rPr>
              <w:t>3</w:t>
            </w:r>
            <w:r>
              <w:rPr>
                <w:sz w:val="22"/>
                <w:szCs w:val="22"/>
                <w:vertAlign w:val="superscript"/>
              </w:rPr>
              <w:t>rd</w:t>
            </w:r>
            <w:r>
              <w:rPr>
                <w:sz w:val="22"/>
                <w:szCs w:val="22"/>
              </w:rPr>
              <w:t xml:space="preserve"> scheduled DMRS port</w:t>
            </w:r>
          </w:p>
        </w:tc>
      </w:tr>
      <w:tr w:rsidR="006228EE" w14:paraId="041F655B" w14:textId="77777777" w:rsidTr="00B47100">
        <w:trPr>
          <w:trHeight w:val="222"/>
          <w:jc w:val="center"/>
        </w:trPr>
        <w:tc>
          <w:tcPr>
            <w:tcW w:w="1137" w:type="dxa"/>
            <w:shd w:val="clear" w:color="auto" w:fill="auto"/>
            <w:vAlign w:val="center"/>
          </w:tcPr>
          <w:p w14:paraId="69AA512E" w14:textId="77777777" w:rsidR="006228EE" w:rsidRDefault="006228EE" w:rsidP="00B47100">
            <w:pPr>
              <w:keepNext/>
              <w:keepLines/>
              <w:snapToGrid w:val="0"/>
              <w:spacing w:after="0" w:line="240" w:lineRule="auto"/>
              <w:jc w:val="center"/>
              <w:rPr>
                <w:sz w:val="22"/>
                <w:szCs w:val="22"/>
              </w:rPr>
            </w:pPr>
            <w:r>
              <w:rPr>
                <w:sz w:val="22"/>
                <w:szCs w:val="22"/>
              </w:rPr>
              <w:t>3</w:t>
            </w:r>
          </w:p>
        </w:tc>
        <w:tc>
          <w:tcPr>
            <w:tcW w:w="2969" w:type="dxa"/>
            <w:shd w:val="clear" w:color="auto" w:fill="auto"/>
            <w:vAlign w:val="center"/>
          </w:tcPr>
          <w:p w14:paraId="45F932D1" w14:textId="77777777" w:rsidR="006228EE" w:rsidRDefault="006228EE" w:rsidP="00B47100">
            <w:pPr>
              <w:keepNext/>
              <w:keepLines/>
              <w:snapToGrid w:val="0"/>
              <w:spacing w:after="0" w:line="240" w:lineRule="auto"/>
              <w:jc w:val="center"/>
              <w:rPr>
                <w:sz w:val="22"/>
                <w:szCs w:val="22"/>
              </w:rPr>
            </w:pPr>
            <w:r>
              <w:rPr>
                <w:sz w:val="22"/>
                <w:szCs w:val="22"/>
              </w:rPr>
              <w:t>4</w:t>
            </w:r>
            <w:r>
              <w:rPr>
                <w:sz w:val="22"/>
                <w:szCs w:val="22"/>
                <w:vertAlign w:val="superscript"/>
              </w:rPr>
              <w:t>th</w:t>
            </w:r>
            <w:r>
              <w:rPr>
                <w:sz w:val="22"/>
                <w:szCs w:val="22"/>
              </w:rPr>
              <w:t xml:space="preserve"> scheduled DMRS port</w:t>
            </w:r>
          </w:p>
        </w:tc>
      </w:tr>
      <w:tr w:rsidR="006228EE" w14:paraId="7458329A" w14:textId="77777777" w:rsidTr="00B47100">
        <w:trPr>
          <w:trHeight w:val="222"/>
          <w:jc w:val="center"/>
        </w:trPr>
        <w:tc>
          <w:tcPr>
            <w:tcW w:w="1137" w:type="dxa"/>
            <w:shd w:val="clear" w:color="auto" w:fill="auto"/>
            <w:vAlign w:val="center"/>
          </w:tcPr>
          <w:p w14:paraId="437FF6FA" w14:textId="77777777" w:rsidR="006228EE" w:rsidRDefault="006228EE" w:rsidP="00B47100">
            <w:pPr>
              <w:keepNext/>
              <w:keepLines/>
              <w:snapToGrid w:val="0"/>
              <w:spacing w:after="0" w:line="240" w:lineRule="auto"/>
              <w:jc w:val="center"/>
              <w:rPr>
                <w:sz w:val="22"/>
                <w:szCs w:val="22"/>
              </w:rPr>
            </w:pPr>
            <w:r>
              <w:rPr>
                <w:sz w:val="22"/>
                <w:szCs w:val="22"/>
              </w:rPr>
              <w:t>4</w:t>
            </w:r>
          </w:p>
        </w:tc>
        <w:tc>
          <w:tcPr>
            <w:tcW w:w="2969" w:type="dxa"/>
            <w:shd w:val="clear" w:color="auto" w:fill="auto"/>
            <w:vAlign w:val="center"/>
          </w:tcPr>
          <w:p w14:paraId="1F32A106" w14:textId="77777777" w:rsidR="006228EE" w:rsidRDefault="006228EE" w:rsidP="00B47100">
            <w:pPr>
              <w:keepNext/>
              <w:keepLines/>
              <w:snapToGrid w:val="0"/>
              <w:spacing w:after="0" w:line="240" w:lineRule="auto"/>
              <w:jc w:val="center"/>
              <w:rPr>
                <w:sz w:val="22"/>
                <w:szCs w:val="22"/>
              </w:rPr>
            </w:pPr>
            <w:r>
              <w:rPr>
                <w:sz w:val="22"/>
                <w:szCs w:val="22"/>
              </w:rPr>
              <w:t>5</w:t>
            </w:r>
            <w:r>
              <w:rPr>
                <w:sz w:val="22"/>
                <w:szCs w:val="22"/>
                <w:vertAlign w:val="superscript"/>
              </w:rPr>
              <w:t>th</w:t>
            </w:r>
            <w:r>
              <w:rPr>
                <w:sz w:val="22"/>
                <w:szCs w:val="22"/>
              </w:rPr>
              <w:t xml:space="preserve"> scheduled DMRS port</w:t>
            </w:r>
          </w:p>
        </w:tc>
      </w:tr>
      <w:tr w:rsidR="006228EE" w14:paraId="4844A875" w14:textId="77777777" w:rsidTr="00B47100">
        <w:trPr>
          <w:trHeight w:val="222"/>
          <w:jc w:val="center"/>
        </w:trPr>
        <w:tc>
          <w:tcPr>
            <w:tcW w:w="1137" w:type="dxa"/>
            <w:shd w:val="clear" w:color="auto" w:fill="auto"/>
            <w:vAlign w:val="center"/>
          </w:tcPr>
          <w:p w14:paraId="769A2C76" w14:textId="77777777" w:rsidR="006228EE" w:rsidRDefault="006228EE" w:rsidP="00B47100">
            <w:pPr>
              <w:keepNext/>
              <w:keepLines/>
              <w:snapToGrid w:val="0"/>
              <w:spacing w:after="0" w:line="240" w:lineRule="auto"/>
              <w:jc w:val="center"/>
              <w:rPr>
                <w:sz w:val="22"/>
                <w:szCs w:val="22"/>
              </w:rPr>
            </w:pPr>
            <w:r>
              <w:rPr>
                <w:sz w:val="22"/>
                <w:szCs w:val="22"/>
              </w:rPr>
              <w:t>5</w:t>
            </w:r>
          </w:p>
        </w:tc>
        <w:tc>
          <w:tcPr>
            <w:tcW w:w="2969" w:type="dxa"/>
            <w:shd w:val="clear" w:color="auto" w:fill="auto"/>
            <w:vAlign w:val="center"/>
          </w:tcPr>
          <w:p w14:paraId="13A8A813" w14:textId="77777777" w:rsidR="006228EE" w:rsidRDefault="006228EE" w:rsidP="00B47100">
            <w:pPr>
              <w:keepNext/>
              <w:keepLines/>
              <w:snapToGrid w:val="0"/>
              <w:spacing w:after="0" w:line="240" w:lineRule="auto"/>
              <w:jc w:val="center"/>
              <w:rPr>
                <w:sz w:val="22"/>
                <w:szCs w:val="22"/>
              </w:rPr>
            </w:pPr>
            <w:r>
              <w:rPr>
                <w:sz w:val="22"/>
                <w:szCs w:val="22"/>
              </w:rPr>
              <w:t>6</w:t>
            </w:r>
            <w:r>
              <w:rPr>
                <w:sz w:val="22"/>
                <w:szCs w:val="22"/>
                <w:vertAlign w:val="superscript"/>
              </w:rPr>
              <w:t>th</w:t>
            </w:r>
            <w:r>
              <w:rPr>
                <w:sz w:val="22"/>
                <w:szCs w:val="22"/>
              </w:rPr>
              <w:t xml:space="preserve"> scheduled DMRS port</w:t>
            </w:r>
          </w:p>
        </w:tc>
      </w:tr>
      <w:tr w:rsidR="006228EE" w14:paraId="1F46DFD7" w14:textId="77777777" w:rsidTr="00B47100">
        <w:trPr>
          <w:trHeight w:val="222"/>
          <w:jc w:val="center"/>
        </w:trPr>
        <w:tc>
          <w:tcPr>
            <w:tcW w:w="1137" w:type="dxa"/>
            <w:shd w:val="clear" w:color="auto" w:fill="auto"/>
            <w:vAlign w:val="center"/>
          </w:tcPr>
          <w:p w14:paraId="0CFF7C41" w14:textId="77777777" w:rsidR="006228EE" w:rsidRDefault="006228EE" w:rsidP="00B47100">
            <w:pPr>
              <w:keepNext/>
              <w:keepLines/>
              <w:snapToGrid w:val="0"/>
              <w:spacing w:after="0" w:line="240" w:lineRule="auto"/>
              <w:jc w:val="center"/>
              <w:rPr>
                <w:sz w:val="22"/>
                <w:szCs w:val="22"/>
              </w:rPr>
            </w:pPr>
            <w:r>
              <w:rPr>
                <w:sz w:val="22"/>
                <w:szCs w:val="22"/>
              </w:rPr>
              <w:t>6</w:t>
            </w:r>
          </w:p>
        </w:tc>
        <w:tc>
          <w:tcPr>
            <w:tcW w:w="2969" w:type="dxa"/>
            <w:shd w:val="clear" w:color="auto" w:fill="auto"/>
            <w:vAlign w:val="center"/>
          </w:tcPr>
          <w:p w14:paraId="404E84BB" w14:textId="77777777" w:rsidR="006228EE" w:rsidRDefault="006228EE" w:rsidP="00B47100">
            <w:pPr>
              <w:keepNext/>
              <w:keepLines/>
              <w:snapToGrid w:val="0"/>
              <w:spacing w:after="0" w:line="240" w:lineRule="auto"/>
              <w:jc w:val="center"/>
              <w:rPr>
                <w:sz w:val="22"/>
                <w:szCs w:val="22"/>
              </w:rPr>
            </w:pPr>
            <w:r>
              <w:rPr>
                <w:sz w:val="22"/>
                <w:szCs w:val="22"/>
              </w:rPr>
              <w:t>7</w:t>
            </w:r>
            <w:r>
              <w:rPr>
                <w:sz w:val="22"/>
                <w:szCs w:val="22"/>
                <w:vertAlign w:val="superscript"/>
              </w:rPr>
              <w:t>th</w:t>
            </w:r>
            <w:r>
              <w:rPr>
                <w:sz w:val="22"/>
                <w:szCs w:val="22"/>
              </w:rPr>
              <w:t xml:space="preserve"> scheduled DMRS port</w:t>
            </w:r>
          </w:p>
        </w:tc>
      </w:tr>
      <w:tr w:rsidR="006228EE" w14:paraId="2F327F44" w14:textId="77777777" w:rsidTr="00B47100">
        <w:trPr>
          <w:trHeight w:val="222"/>
          <w:jc w:val="center"/>
        </w:trPr>
        <w:tc>
          <w:tcPr>
            <w:tcW w:w="1137" w:type="dxa"/>
            <w:shd w:val="clear" w:color="auto" w:fill="auto"/>
            <w:vAlign w:val="center"/>
          </w:tcPr>
          <w:p w14:paraId="7D05EFC7" w14:textId="77777777" w:rsidR="006228EE" w:rsidRDefault="006228EE" w:rsidP="00B47100">
            <w:pPr>
              <w:keepNext/>
              <w:keepLines/>
              <w:snapToGrid w:val="0"/>
              <w:spacing w:after="0" w:line="240" w:lineRule="auto"/>
              <w:jc w:val="center"/>
              <w:rPr>
                <w:sz w:val="22"/>
                <w:szCs w:val="22"/>
              </w:rPr>
            </w:pPr>
            <w:r>
              <w:rPr>
                <w:sz w:val="22"/>
                <w:szCs w:val="22"/>
              </w:rPr>
              <w:t>7</w:t>
            </w:r>
          </w:p>
        </w:tc>
        <w:tc>
          <w:tcPr>
            <w:tcW w:w="2969" w:type="dxa"/>
            <w:shd w:val="clear" w:color="auto" w:fill="auto"/>
            <w:vAlign w:val="center"/>
          </w:tcPr>
          <w:p w14:paraId="67CC99BB" w14:textId="77777777" w:rsidR="006228EE" w:rsidRDefault="006228EE" w:rsidP="00B47100">
            <w:pPr>
              <w:keepNext/>
              <w:keepLines/>
              <w:snapToGrid w:val="0"/>
              <w:spacing w:after="0" w:line="240" w:lineRule="auto"/>
              <w:jc w:val="center"/>
              <w:rPr>
                <w:sz w:val="22"/>
                <w:szCs w:val="22"/>
              </w:rPr>
            </w:pPr>
            <w:r>
              <w:rPr>
                <w:sz w:val="22"/>
                <w:szCs w:val="22"/>
              </w:rPr>
              <w:t>8</w:t>
            </w:r>
            <w:r>
              <w:rPr>
                <w:sz w:val="22"/>
                <w:szCs w:val="22"/>
                <w:vertAlign w:val="superscript"/>
              </w:rPr>
              <w:t>th</w:t>
            </w:r>
            <w:r>
              <w:rPr>
                <w:sz w:val="22"/>
                <w:szCs w:val="22"/>
              </w:rPr>
              <w:t xml:space="preserve"> scheduled DMRS port</w:t>
            </w:r>
          </w:p>
        </w:tc>
      </w:tr>
    </w:tbl>
    <w:p w14:paraId="3F490F7F" w14:textId="77777777" w:rsidR="006228EE" w:rsidRDefault="006228EE" w:rsidP="006228EE">
      <w:pPr>
        <w:spacing w:afterLines="50"/>
        <w:jc w:val="both"/>
        <w:rPr>
          <w:rFonts w:eastAsiaTheme="minorEastAsia"/>
          <w:iCs/>
          <w:sz w:val="22"/>
          <w:szCs w:val="18"/>
          <w:lang w:val="en-US" w:eastAsia="ja-JP"/>
        </w:rPr>
      </w:pPr>
    </w:p>
    <w:p w14:paraId="73263F9A" w14:textId="77777777" w:rsidR="0032344F" w:rsidRDefault="0032344F" w:rsidP="0032344F">
      <w:pPr>
        <w:spacing w:after="0" w:line="240" w:lineRule="auto"/>
        <w:jc w:val="both"/>
        <w:rPr>
          <w:b/>
          <w:bCs/>
          <w:sz w:val="22"/>
          <w:szCs w:val="22"/>
          <w:lang w:eastAsia="zh-CN"/>
        </w:rPr>
      </w:pPr>
      <w:r>
        <w:rPr>
          <w:b/>
          <w:bCs/>
          <w:sz w:val="22"/>
          <w:szCs w:val="22"/>
          <w:highlight w:val="yellow"/>
          <w:lang w:eastAsia="zh-CN"/>
        </w:rPr>
        <w:t>FL Proposal 2-3C</w:t>
      </w:r>
    </w:p>
    <w:p w14:paraId="1D62DB0D" w14:textId="77777777" w:rsidR="0032344F" w:rsidRDefault="0032344F" w:rsidP="0032344F">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 for PDSCH</w:t>
      </w:r>
      <w:r w:rsidRPr="00B266BA">
        <w:rPr>
          <w:rFonts w:ascii="Times New Roman" w:eastAsia="SimSun" w:hAnsi="Times New Roman"/>
          <w:b/>
          <w:bCs/>
          <w:color w:val="0000FF"/>
          <w:lang w:eastAsia="zh-CN"/>
        </w:rPr>
        <w:t xml:space="preserve">, </w:t>
      </w:r>
      <w:r>
        <w:rPr>
          <w:rFonts w:ascii="Times New Roman" w:eastAsia="SimSun" w:hAnsi="Times New Roman"/>
          <w:b/>
          <w:bCs/>
          <w:color w:val="0000FF"/>
          <w:lang w:eastAsia="zh-CN"/>
        </w:rPr>
        <w:t xml:space="preserve">at least </w:t>
      </w:r>
      <w:r w:rsidRPr="00B266BA">
        <w:rPr>
          <w:rFonts w:ascii="Times New Roman" w:eastAsia="SimSun" w:hAnsi="Times New Roman"/>
          <w:b/>
          <w:bCs/>
          <w:color w:val="0000FF"/>
          <w:lang w:eastAsia="zh-CN"/>
        </w:rPr>
        <w:t xml:space="preserve">for S-TRP case, </w:t>
      </w:r>
      <w:r>
        <w:rPr>
          <w:rFonts w:ascii="Times New Roman" w:eastAsia="SimSun" w:hAnsi="Times New Roman"/>
          <w:b/>
          <w:bCs/>
          <w:lang w:eastAsia="zh-CN"/>
        </w:rPr>
        <w:t xml:space="preserve">support the following rows of DMRS port combinations and </w:t>
      </w:r>
      <w:r w:rsidRPr="00E264E0">
        <w:rPr>
          <w:rFonts w:ascii="Times New Roman" w:eastAsia="SimSun" w:hAnsi="Times New Roman"/>
          <w:b/>
          <w:bCs/>
          <w:lang w:eastAsia="zh-CN"/>
        </w:rPr>
        <w:t>Number of DMRS CDM group(s) without data</w:t>
      </w:r>
      <w:r>
        <w:rPr>
          <w:rFonts w:ascii="Times New Roman" w:eastAsia="SimSun" w:hAnsi="Times New Roman"/>
          <w:b/>
          <w:bCs/>
          <w:lang w:eastAsia="zh-CN"/>
        </w:rPr>
        <w:t>.</w:t>
      </w:r>
    </w:p>
    <w:p w14:paraId="747A4EF9" w14:textId="77777777" w:rsidR="0032344F" w:rsidRPr="00B266BA" w:rsidRDefault="0032344F" w:rsidP="0032344F">
      <w:pPr>
        <w:pStyle w:val="af8"/>
        <w:numPr>
          <w:ilvl w:val="1"/>
          <w:numId w:val="17"/>
        </w:numPr>
        <w:spacing w:line="240" w:lineRule="auto"/>
        <w:rPr>
          <w:rFonts w:ascii="Times New Roman" w:eastAsia="SimSun" w:hAnsi="Times New Roman"/>
          <w:b/>
          <w:bCs/>
          <w:color w:val="0000FF"/>
          <w:lang w:eastAsia="zh-CN"/>
        </w:rPr>
      </w:pPr>
      <w:r w:rsidRPr="00B266BA">
        <w:rPr>
          <w:rFonts w:ascii="Times New Roman" w:eastAsiaTheme="minorEastAsia" w:hAnsi="Times New Roman" w:hint="eastAsia"/>
          <w:b/>
          <w:bCs/>
          <w:color w:val="0000FF"/>
          <w:lang w:eastAsia="ja-JP"/>
        </w:rPr>
        <w:t>F</w:t>
      </w:r>
      <w:r w:rsidRPr="00B266BA">
        <w:rPr>
          <w:rFonts w:ascii="Times New Roman" w:eastAsiaTheme="minorEastAsia" w:hAnsi="Times New Roman"/>
          <w:b/>
          <w:bCs/>
          <w:color w:val="0000FF"/>
          <w:lang w:eastAsia="ja-JP"/>
        </w:rPr>
        <w:t xml:space="preserve">FS: Antenna ports indication in Rel.18 eType1 DMRS ports with </w:t>
      </w:r>
      <w:proofErr w:type="spellStart"/>
      <w:r w:rsidRPr="00B266BA">
        <w:rPr>
          <w:rFonts w:ascii="Times New Roman" w:eastAsiaTheme="minorEastAsia" w:hAnsi="Times New Roman"/>
          <w:b/>
          <w:bCs/>
          <w:color w:val="0000FF"/>
          <w:lang w:eastAsia="ja-JP"/>
        </w:rPr>
        <w:t>maxLength</w:t>
      </w:r>
      <w:proofErr w:type="spellEnd"/>
      <w:r w:rsidRPr="00B266BA">
        <w:rPr>
          <w:rFonts w:ascii="Times New Roman" w:eastAsiaTheme="minorEastAsia" w:hAnsi="Times New Roman"/>
          <w:b/>
          <w:bCs/>
          <w:color w:val="0000FF"/>
          <w:lang w:eastAsia="ja-JP"/>
        </w:rPr>
        <w:t xml:space="preserve"> = 1 for PDSCH for M-TRP case.</w:t>
      </w:r>
    </w:p>
    <w:p w14:paraId="13348AB7" w14:textId="77777777" w:rsidR="0032344F" w:rsidRDefault="0032344F" w:rsidP="0032344F">
      <w:pPr>
        <w:pStyle w:val="TH"/>
        <w:rPr>
          <w:lang w:eastAsia="zh-CN"/>
        </w:rPr>
      </w:pPr>
      <w:r>
        <w:lastRenderedPageBreak/>
        <w:t xml:space="preserve">Table </w:t>
      </w:r>
      <w:r>
        <w:rPr>
          <w:rFonts w:hint="eastAsia"/>
          <w:lang w:eastAsia="zh-CN"/>
        </w:rPr>
        <w:t>7.3.1.2.2</w:t>
      </w:r>
      <w:r>
        <w:t>-</w:t>
      </w:r>
      <w:r>
        <w:rPr>
          <w:rFonts w:hint="eastAsia"/>
          <w:lang w:eastAsia="zh-CN"/>
        </w:rPr>
        <w:t>1</w:t>
      </w:r>
      <w:r>
        <w:rPr>
          <w:rFonts w:hint="eastAsia"/>
          <w:color w:val="FF0000"/>
          <w:lang w:eastAsia="ja-JP"/>
        </w:rPr>
        <w:t>-X</w:t>
      </w:r>
      <w:r>
        <w:rPr>
          <w:rFonts w:hint="eastAsia"/>
          <w:lang w:eastAsia="zh-CN"/>
        </w:rPr>
        <w:t xml:space="preserve">: Antenna port(s) (1000 + DMRS port), </w:t>
      </w:r>
      <w:proofErr w:type="spellStart"/>
      <w:r>
        <w:rPr>
          <w:i/>
          <w:lang w:eastAsia="zh-CN"/>
        </w:rPr>
        <w:t>dmrs</w:t>
      </w:r>
      <w:proofErr w:type="spellEnd"/>
      <w:r>
        <w:rPr>
          <w:i/>
          <w:lang w:eastAsia="zh-CN"/>
        </w:rPr>
        <w:t>-Type</w:t>
      </w:r>
      <w:r>
        <w:rPr>
          <w:lang w:eastAsia="zh-CN"/>
        </w:rPr>
        <w:t>=</w:t>
      </w:r>
      <w:r>
        <w:rPr>
          <w:color w:val="FF0000"/>
          <w:lang w:eastAsia="zh-CN"/>
        </w:rPr>
        <w:t>eType</w:t>
      </w:r>
      <w:r>
        <w:rPr>
          <w:lang w:eastAsia="zh-CN"/>
        </w:rPr>
        <w:t>1</w:t>
      </w:r>
      <w:r>
        <w:rPr>
          <w:rFonts w:hint="eastAsia"/>
          <w:lang w:eastAsia="zh-CN"/>
        </w:rPr>
        <w:t>,</w:t>
      </w:r>
      <w:r>
        <w:rPr>
          <w:lang w:eastAsia="zh-CN"/>
        </w:rPr>
        <w:t xml:space="preserve"> </w:t>
      </w:r>
      <w:proofErr w:type="spellStart"/>
      <w:r>
        <w:rPr>
          <w:i/>
          <w:lang w:eastAsia="zh-CN"/>
        </w:rPr>
        <w:t>maxLength</w:t>
      </w:r>
      <w:proofErr w:type="spellEnd"/>
      <w:r>
        <w:rPr>
          <w:rFonts w:hint="eastAsia"/>
          <w:lang w:eastAsia="zh-CN"/>
        </w:rPr>
        <w:t>=</w:t>
      </w:r>
      <w:r>
        <w:rPr>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155"/>
        <w:gridCol w:w="966"/>
        <w:gridCol w:w="1288"/>
        <w:gridCol w:w="716"/>
        <w:gridCol w:w="1114"/>
        <w:gridCol w:w="1566"/>
        <w:gridCol w:w="1383"/>
      </w:tblGrid>
      <w:tr w:rsidR="0032344F" w14:paraId="2A828C43" w14:textId="77777777" w:rsidTr="00B47100">
        <w:trPr>
          <w:trHeight w:val="214"/>
          <w:jc w:val="center"/>
        </w:trPr>
        <w:tc>
          <w:tcPr>
            <w:tcW w:w="4126" w:type="dxa"/>
            <w:gridSpan w:val="4"/>
            <w:tcBorders>
              <w:bottom w:val="single" w:sz="4" w:space="0" w:color="auto"/>
            </w:tcBorders>
            <w:shd w:val="clear" w:color="auto" w:fill="D9D9D9"/>
            <w:vAlign w:val="center"/>
          </w:tcPr>
          <w:p w14:paraId="61BA4374" w14:textId="77777777" w:rsidR="0032344F" w:rsidRDefault="0032344F" w:rsidP="00B47100">
            <w:pPr>
              <w:pStyle w:val="TAC"/>
              <w:rPr>
                <w:rFonts w:ascii="Times New Roman" w:hAnsi="Times New Roman"/>
                <w:b/>
                <w:bCs/>
                <w:sz w:val="20"/>
                <w:lang w:eastAsia="zh-CN"/>
              </w:rPr>
            </w:pPr>
            <w:r>
              <w:rPr>
                <w:rFonts w:ascii="Times New Roman" w:hAnsi="Times New Roman"/>
                <w:b/>
                <w:bCs/>
                <w:sz w:val="20"/>
                <w:lang w:eastAsia="zh-CN"/>
              </w:rPr>
              <w:lastRenderedPageBreak/>
              <w:t>One Codeword:</w:t>
            </w:r>
          </w:p>
          <w:p w14:paraId="41BAA317" w14:textId="77777777" w:rsidR="0032344F" w:rsidRDefault="0032344F" w:rsidP="00B47100">
            <w:pPr>
              <w:snapToGrid w:val="0"/>
              <w:spacing w:after="0" w:line="240" w:lineRule="auto"/>
              <w:jc w:val="center"/>
              <w:rPr>
                <w:rFonts w:eastAsia="KaiTi_GB2312"/>
                <w:b/>
                <w:bCs/>
                <w:kern w:val="28"/>
                <w:lang w:eastAsia="zh-CN"/>
              </w:rPr>
            </w:pPr>
            <w:r>
              <w:rPr>
                <w:rFonts w:eastAsia="KaiTi_GB2312"/>
                <w:b/>
                <w:bCs/>
                <w:kern w:val="28"/>
                <w:lang w:eastAsia="zh-CN"/>
              </w:rPr>
              <w:t>Codeword 0 enabled,</w:t>
            </w:r>
          </w:p>
          <w:p w14:paraId="300F7D0D" w14:textId="77777777" w:rsidR="0032344F" w:rsidRDefault="0032344F" w:rsidP="00B47100">
            <w:pPr>
              <w:pStyle w:val="TAC"/>
              <w:rPr>
                <w:rFonts w:ascii="Times New Roman" w:hAnsi="Times New Roman"/>
                <w:b/>
                <w:bCs/>
                <w:sz w:val="20"/>
                <w:lang w:eastAsia="zh-CN"/>
              </w:rPr>
            </w:pPr>
            <w:r>
              <w:rPr>
                <w:rFonts w:ascii="Times New Roman" w:eastAsia="KaiTi_GB2312" w:hAnsi="Times New Roman"/>
                <w:b/>
                <w:bCs/>
                <w:kern w:val="28"/>
                <w:sz w:val="20"/>
                <w:lang w:eastAsia="zh-CN"/>
              </w:rPr>
              <w:t>Codeword 1 disabled</w:t>
            </w:r>
          </w:p>
        </w:tc>
        <w:tc>
          <w:tcPr>
            <w:tcW w:w="4779" w:type="dxa"/>
            <w:gridSpan w:val="4"/>
            <w:tcBorders>
              <w:bottom w:val="single" w:sz="4" w:space="0" w:color="auto"/>
            </w:tcBorders>
            <w:shd w:val="clear" w:color="auto" w:fill="D9D9D9"/>
            <w:vAlign w:val="center"/>
          </w:tcPr>
          <w:p w14:paraId="5D3D3170" w14:textId="77777777" w:rsidR="0032344F" w:rsidRDefault="0032344F" w:rsidP="00B47100">
            <w:pPr>
              <w:pStyle w:val="TAC"/>
              <w:rPr>
                <w:rFonts w:ascii="Times New Roman" w:hAnsi="Times New Roman"/>
                <w:b/>
                <w:bCs/>
                <w:sz w:val="20"/>
                <w:lang w:eastAsia="zh-CN"/>
              </w:rPr>
            </w:pPr>
            <w:r>
              <w:rPr>
                <w:rFonts w:ascii="Times New Roman" w:hAnsi="Times New Roman"/>
                <w:b/>
                <w:bCs/>
                <w:sz w:val="20"/>
                <w:lang w:eastAsia="zh-CN"/>
              </w:rPr>
              <w:t>Two Codewords:</w:t>
            </w:r>
          </w:p>
          <w:p w14:paraId="0F9E8E1A" w14:textId="77777777" w:rsidR="0032344F" w:rsidRDefault="0032344F" w:rsidP="00B47100">
            <w:pPr>
              <w:snapToGrid w:val="0"/>
              <w:spacing w:after="0" w:line="240" w:lineRule="auto"/>
              <w:jc w:val="center"/>
              <w:rPr>
                <w:rFonts w:eastAsia="KaiTi_GB2312"/>
                <w:b/>
                <w:bCs/>
                <w:kern w:val="28"/>
                <w:lang w:eastAsia="zh-CN"/>
              </w:rPr>
            </w:pPr>
            <w:r>
              <w:rPr>
                <w:rFonts w:eastAsia="KaiTi_GB2312"/>
                <w:b/>
                <w:bCs/>
                <w:kern w:val="28"/>
                <w:lang w:eastAsia="zh-CN"/>
              </w:rPr>
              <w:t>Codeword 0 enabled,</w:t>
            </w:r>
          </w:p>
          <w:p w14:paraId="50BE2AF3" w14:textId="77777777" w:rsidR="0032344F" w:rsidRDefault="0032344F" w:rsidP="00B47100">
            <w:pPr>
              <w:pStyle w:val="TAC"/>
              <w:rPr>
                <w:rFonts w:ascii="Times New Roman" w:hAnsi="Times New Roman"/>
                <w:b/>
                <w:bCs/>
                <w:sz w:val="20"/>
                <w:lang w:eastAsia="zh-CN"/>
              </w:rPr>
            </w:pPr>
            <w:r>
              <w:rPr>
                <w:rFonts w:ascii="Times New Roman" w:eastAsia="KaiTi_GB2312" w:hAnsi="Times New Roman"/>
                <w:b/>
                <w:bCs/>
                <w:kern w:val="28"/>
                <w:sz w:val="20"/>
                <w:lang w:eastAsia="zh-CN"/>
              </w:rPr>
              <w:t>Codeword 1 enabled</w:t>
            </w:r>
          </w:p>
        </w:tc>
      </w:tr>
      <w:tr w:rsidR="0032344F" w14:paraId="6EC1E076" w14:textId="77777777" w:rsidTr="00B47100">
        <w:trPr>
          <w:trHeight w:val="214"/>
          <w:jc w:val="center"/>
        </w:trPr>
        <w:tc>
          <w:tcPr>
            <w:tcW w:w="0" w:type="auto"/>
            <w:shd w:val="clear" w:color="auto" w:fill="D9D9D9"/>
            <w:vAlign w:val="center"/>
          </w:tcPr>
          <w:p w14:paraId="6D4BB3F7" w14:textId="77777777" w:rsidR="0032344F" w:rsidRDefault="0032344F" w:rsidP="00B47100">
            <w:pPr>
              <w:pStyle w:val="TAC"/>
              <w:rPr>
                <w:rFonts w:ascii="Times New Roman" w:hAnsi="Times New Roman"/>
                <w:sz w:val="20"/>
                <w:lang w:eastAsia="zh-CN"/>
              </w:rPr>
            </w:pPr>
            <w:r>
              <w:rPr>
                <w:rFonts w:ascii="Times New Roman" w:hAnsi="Times New Roman"/>
                <w:b/>
                <w:bCs/>
                <w:sz w:val="20"/>
              </w:rPr>
              <w:t>Value</w:t>
            </w:r>
          </w:p>
        </w:tc>
        <w:tc>
          <w:tcPr>
            <w:tcW w:w="1155" w:type="dxa"/>
            <w:shd w:val="clear" w:color="auto" w:fill="D9D9D9"/>
            <w:vAlign w:val="center"/>
          </w:tcPr>
          <w:p w14:paraId="0C43EB77" w14:textId="77777777" w:rsidR="0032344F" w:rsidRDefault="0032344F" w:rsidP="00B47100">
            <w:pPr>
              <w:pStyle w:val="TAC"/>
              <w:rPr>
                <w:rFonts w:ascii="Times New Roman" w:hAnsi="Times New Roman"/>
                <w:sz w:val="20"/>
                <w:lang w:eastAsia="zh-CN"/>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966" w:type="dxa"/>
            <w:shd w:val="clear" w:color="auto" w:fill="D9D9D9"/>
            <w:vAlign w:val="center"/>
          </w:tcPr>
          <w:p w14:paraId="24ACFAE4" w14:textId="77777777" w:rsidR="0032344F" w:rsidRDefault="0032344F" w:rsidP="00B47100">
            <w:pPr>
              <w:pStyle w:val="TAC"/>
              <w:rPr>
                <w:rFonts w:ascii="Times New Roman" w:hAnsi="Times New Roman"/>
                <w:sz w:val="20"/>
                <w:lang w:eastAsia="zh-CN"/>
              </w:rPr>
            </w:pPr>
            <w:r>
              <w:rPr>
                <w:rFonts w:ascii="Times New Roman" w:hAnsi="Times New Roman"/>
                <w:b/>
                <w:bCs/>
                <w:sz w:val="20"/>
              </w:rPr>
              <w:t>DMRS port(s)</w:t>
            </w:r>
          </w:p>
        </w:tc>
        <w:tc>
          <w:tcPr>
            <w:tcW w:w="1288" w:type="dxa"/>
            <w:shd w:val="clear" w:color="auto" w:fill="D9D9D9"/>
            <w:vAlign w:val="center"/>
          </w:tcPr>
          <w:p w14:paraId="1B21BB52" w14:textId="77777777" w:rsidR="0032344F" w:rsidRDefault="0032344F" w:rsidP="00B47100">
            <w:pPr>
              <w:pStyle w:val="TAC"/>
              <w:rPr>
                <w:rFonts w:ascii="Times New Roman" w:hAnsi="Times New Roman"/>
                <w:sz w:val="20"/>
                <w:lang w:eastAsia="zh-CN"/>
              </w:rPr>
            </w:pPr>
            <w:r>
              <w:rPr>
                <w:rFonts w:ascii="Times New Roman" w:hAnsi="Times New Roman"/>
                <w:b/>
                <w:bCs/>
                <w:sz w:val="20"/>
                <w:lang w:eastAsia="zh-CN"/>
              </w:rPr>
              <w:t>Notes</w:t>
            </w:r>
          </w:p>
        </w:tc>
        <w:tc>
          <w:tcPr>
            <w:tcW w:w="716" w:type="dxa"/>
            <w:shd w:val="clear" w:color="auto" w:fill="D9D9D9"/>
            <w:vAlign w:val="center"/>
          </w:tcPr>
          <w:p w14:paraId="781BFEFE" w14:textId="77777777" w:rsidR="0032344F" w:rsidRDefault="0032344F" w:rsidP="00B47100">
            <w:pPr>
              <w:pStyle w:val="TAC"/>
              <w:rPr>
                <w:rFonts w:ascii="Times New Roman" w:hAnsi="Times New Roman"/>
                <w:sz w:val="20"/>
                <w:lang w:eastAsia="zh-CN"/>
              </w:rPr>
            </w:pPr>
            <w:r>
              <w:rPr>
                <w:rFonts w:ascii="Times New Roman" w:hAnsi="Times New Roman"/>
                <w:b/>
                <w:bCs/>
                <w:sz w:val="20"/>
              </w:rPr>
              <w:t>Value</w:t>
            </w:r>
          </w:p>
        </w:tc>
        <w:tc>
          <w:tcPr>
            <w:tcW w:w="1114" w:type="dxa"/>
            <w:shd w:val="clear" w:color="auto" w:fill="D9D9D9"/>
            <w:vAlign w:val="center"/>
          </w:tcPr>
          <w:p w14:paraId="65125E0B" w14:textId="77777777" w:rsidR="0032344F" w:rsidRDefault="0032344F" w:rsidP="00B47100">
            <w:pPr>
              <w:pStyle w:val="TAC"/>
              <w:rPr>
                <w:rFonts w:ascii="Times New Roman" w:hAnsi="Times New Roman"/>
                <w:sz w:val="20"/>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566" w:type="dxa"/>
            <w:shd w:val="clear" w:color="auto" w:fill="D9D9D9"/>
            <w:vAlign w:val="center"/>
          </w:tcPr>
          <w:p w14:paraId="0CAEAAEF" w14:textId="77777777" w:rsidR="0032344F" w:rsidRDefault="0032344F" w:rsidP="00B47100">
            <w:pPr>
              <w:pStyle w:val="TAC"/>
              <w:rPr>
                <w:rFonts w:ascii="Times New Roman" w:hAnsi="Times New Roman"/>
                <w:sz w:val="20"/>
              </w:rPr>
            </w:pPr>
            <w:r>
              <w:rPr>
                <w:rFonts w:ascii="Times New Roman" w:hAnsi="Times New Roman"/>
                <w:b/>
                <w:bCs/>
                <w:sz w:val="20"/>
              </w:rPr>
              <w:t>DMRS port(s)</w:t>
            </w:r>
          </w:p>
        </w:tc>
        <w:tc>
          <w:tcPr>
            <w:tcW w:w="1383" w:type="dxa"/>
            <w:shd w:val="clear" w:color="auto" w:fill="D9D9D9"/>
            <w:vAlign w:val="center"/>
          </w:tcPr>
          <w:p w14:paraId="23E04B9F" w14:textId="77777777" w:rsidR="0032344F" w:rsidRDefault="0032344F" w:rsidP="00B47100">
            <w:pPr>
              <w:pStyle w:val="TAC"/>
              <w:rPr>
                <w:rFonts w:ascii="Times New Roman" w:hAnsi="Times New Roman"/>
                <w:sz w:val="20"/>
                <w:lang w:eastAsia="zh-CN"/>
              </w:rPr>
            </w:pPr>
            <w:r>
              <w:rPr>
                <w:rFonts w:ascii="Times New Roman" w:hAnsi="Times New Roman"/>
                <w:sz w:val="20"/>
                <w:lang w:eastAsia="zh-CN"/>
              </w:rPr>
              <w:t>Notes</w:t>
            </w:r>
          </w:p>
        </w:tc>
      </w:tr>
      <w:tr w:rsidR="0032344F" w14:paraId="1E50E6DB" w14:textId="77777777" w:rsidTr="00B47100">
        <w:trPr>
          <w:trHeight w:val="214"/>
          <w:jc w:val="center"/>
        </w:trPr>
        <w:tc>
          <w:tcPr>
            <w:tcW w:w="0" w:type="auto"/>
            <w:shd w:val="clear" w:color="auto" w:fill="auto"/>
            <w:vAlign w:val="center"/>
          </w:tcPr>
          <w:p w14:paraId="1ECCF692" w14:textId="77777777" w:rsidR="0032344F" w:rsidRPr="00E431F4" w:rsidRDefault="0032344F" w:rsidP="00B47100">
            <w:pPr>
              <w:pStyle w:val="TAC"/>
              <w:rPr>
                <w:rFonts w:ascii="Times New Roman" w:hAnsi="Times New Roman"/>
                <w:sz w:val="20"/>
                <w:highlight w:val="cyan"/>
                <w:lang w:eastAsia="zh-CN"/>
              </w:rPr>
            </w:pPr>
            <w:r w:rsidRPr="00E431F4">
              <w:rPr>
                <w:rFonts w:ascii="Times New Roman" w:hAnsi="Times New Roman"/>
                <w:sz w:val="20"/>
                <w:highlight w:val="cyan"/>
              </w:rPr>
              <w:t>0</w:t>
            </w:r>
          </w:p>
        </w:tc>
        <w:tc>
          <w:tcPr>
            <w:tcW w:w="1155" w:type="dxa"/>
            <w:shd w:val="clear" w:color="auto" w:fill="auto"/>
            <w:vAlign w:val="center"/>
          </w:tcPr>
          <w:p w14:paraId="381C0180" w14:textId="77777777" w:rsidR="0032344F" w:rsidRPr="00E431F4" w:rsidRDefault="0032344F" w:rsidP="00B47100">
            <w:pPr>
              <w:pStyle w:val="TAC"/>
              <w:rPr>
                <w:rFonts w:ascii="Times New Roman" w:hAnsi="Times New Roman"/>
                <w:sz w:val="20"/>
                <w:highlight w:val="cyan"/>
                <w:lang w:eastAsia="zh-CN"/>
              </w:rPr>
            </w:pPr>
            <w:ins w:id="122" w:author="Yuki Matsumura" w:date="2022-11-17T15:10:00Z">
              <w:r>
                <w:rPr>
                  <w:rFonts w:ascii="Times New Roman" w:hAnsi="Times New Roman"/>
                  <w:sz w:val="20"/>
                  <w:highlight w:val="cyan"/>
                </w:rPr>
                <w:t>[</w:t>
              </w:r>
            </w:ins>
            <w:r w:rsidRPr="00E431F4">
              <w:rPr>
                <w:rFonts w:ascii="Times New Roman" w:hAnsi="Times New Roman"/>
                <w:sz w:val="20"/>
                <w:highlight w:val="cyan"/>
              </w:rPr>
              <w:t>1</w:t>
            </w:r>
            <w:ins w:id="123" w:author="Yuki Matsumura" w:date="2022-11-17T15:10:00Z">
              <w:r>
                <w:rPr>
                  <w:rFonts w:ascii="Times New Roman" w:hAnsi="Times New Roman"/>
                  <w:sz w:val="20"/>
                  <w:highlight w:val="cyan"/>
                </w:rPr>
                <w:t>]</w:t>
              </w:r>
            </w:ins>
          </w:p>
        </w:tc>
        <w:tc>
          <w:tcPr>
            <w:tcW w:w="966" w:type="dxa"/>
            <w:shd w:val="clear" w:color="auto" w:fill="auto"/>
            <w:vAlign w:val="center"/>
          </w:tcPr>
          <w:p w14:paraId="257269C3" w14:textId="77777777" w:rsidR="0032344F" w:rsidRPr="00E431F4" w:rsidRDefault="0032344F" w:rsidP="00B47100">
            <w:pPr>
              <w:pStyle w:val="TAC"/>
              <w:rPr>
                <w:rFonts w:ascii="Times New Roman" w:hAnsi="Times New Roman"/>
                <w:sz w:val="20"/>
                <w:highlight w:val="cyan"/>
              </w:rPr>
            </w:pPr>
            <w:ins w:id="124" w:author="Yuki Matsumura" w:date="2022-11-17T15:10:00Z">
              <w:r>
                <w:rPr>
                  <w:rFonts w:ascii="Times New Roman" w:hAnsi="Times New Roman"/>
                  <w:sz w:val="20"/>
                  <w:highlight w:val="cyan"/>
                </w:rPr>
                <w:t>[</w:t>
              </w:r>
            </w:ins>
            <w:r w:rsidRPr="00E431F4">
              <w:rPr>
                <w:rFonts w:ascii="Times New Roman" w:hAnsi="Times New Roman"/>
                <w:sz w:val="20"/>
                <w:highlight w:val="cyan"/>
              </w:rPr>
              <w:t>0</w:t>
            </w:r>
            <w:ins w:id="125" w:author="Yuki Matsumura" w:date="2022-11-17T15:10:00Z">
              <w:r>
                <w:rPr>
                  <w:rFonts w:ascii="Times New Roman" w:hAnsi="Times New Roman"/>
                  <w:sz w:val="20"/>
                  <w:highlight w:val="cyan"/>
                </w:rPr>
                <w:t>]</w:t>
              </w:r>
            </w:ins>
          </w:p>
        </w:tc>
        <w:tc>
          <w:tcPr>
            <w:tcW w:w="1288" w:type="dxa"/>
            <w:vMerge w:val="restart"/>
            <w:shd w:val="clear" w:color="auto" w:fill="auto"/>
            <w:vAlign w:val="center"/>
          </w:tcPr>
          <w:p w14:paraId="315024A6" w14:textId="77777777" w:rsidR="0032344F" w:rsidRDefault="0032344F" w:rsidP="00B47100">
            <w:pPr>
              <w:pStyle w:val="TAC"/>
              <w:rPr>
                <w:rFonts w:ascii="Times New Roman" w:hAnsi="Times New Roman"/>
                <w:sz w:val="20"/>
              </w:rPr>
            </w:pPr>
            <w:r>
              <w:rPr>
                <w:rFonts w:ascii="Times New Roman" w:hAnsi="Times New Roman"/>
                <w:sz w:val="20"/>
              </w:rPr>
              <w:t>Cat. 1</w:t>
            </w:r>
          </w:p>
        </w:tc>
        <w:tc>
          <w:tcPr>
            <w:tcW w:w="716" w:type="dxa"/>
            <w:shd w:val="clear" w:color="auto" w:fill="auto"/>
            <w:vAlign w:val="center"/>
          </w:tcPr>
          <w:p w14:paraId="6A9AC0BB" w14:textId="77777777" w:rsidR="0032344F" w:rsidRDefault="0032344F" w:rsidP="00B47100">
            <w:pPr>
              <w:pStyle w:val="TAC"/>
              <w:rPr>
                <w:rFonts w:ascii="Times New Roman" w:hAnsi="Times New Roman"/>
                <w:color w:val="FF0000"/>
                <w:sz w:val="20"/>
                <w:lang w:eastAsia="zh-CN"/>
              </w:rPr>
            </w:pPr>
            <w:r>
              <w:rPr>
                <w:rFonts w:ascii="Times New Roman" w:hAnsi="Times New Roman"/>
                <w:color w:val="FF0000"/>
                <w:sz w:val="20"/>
                <w:lang w:eastAsia="zh-CN"/>
              </w:rPr>
              <w:t>0</w:t>
            </w:r>
          </w:p>
        </w:tc>
        <w:tc>
          <w:tcPr>
            <w:tcW w:w="1114" w:type="dxa"/>
            <w:shd w:val="clear" w:color="auto" w:fill="auto"/>
            <w:vAlign w:val="center"/>
          </w:tcPr>
          <w:p w14:paraId="4DE0AA43" w14:textId="77777777" w:rsidR="0032344F" w:rsidRDefault="0032344F" w:rsidP="00B47100">
            <w:pPr>
              <w:pStyle w:val="TAC"/>
              <w:rPr>
                <w:rFonts w:ascii="Times New Roman" w:hAnsi="Times New Roman"/>
                <w:color w:val="FF0000"/>
                <w:sz w:val="20"/>
              </w:rPr>
            </w:pPr>
            <w:r>
              <w:rPr>
                <w:rFonts w:ascii="Times New Roman" w:hAnsi="Times New Roman"/>
                <w:color w:val="FF0000"/>
                <w:sz w:val="20"/>
              </w:rPr>
              <w:t>2</w:t>
            </w:r>
          </w:p>
        </w:tc>
        <w:tc>
          <w:tcPr>
            <w:tcW w:w="1566" w:type="dxa"/>
            <w:shd w:val="clear" w:color="auto" w:fill="auto"/>
            <w:vAlign w:val="center"/>
          </w:tcPr>
          <w:p w14:paraId="3EF0AE7F" w14:textId="77777777" w:rsidR="0032344F" w:rsidRPr="00D24425" w:rsidRDefault="0032344F" w:rsidP="00B47100">
            <w:pPr>
              <w:pStyle w:val="TAC"/>
              <w:rPr>
                <w:rFonts w:ascii="Times New Roman" w:hAnsi="Times New Roman"/>
                <w:color w:val="FF0000"/>
                <w:sz w:val="20"/>
              </w:rPr>
            </w:pPr>
            <w:r w:rsidRPr="00D24425">
              <w:rPr>
                <w:rFonts w:ascii="Times New Roman" w:hAnsi="Times New Roman"/>
                <w:color w:val="FF0000"/>
                <w:sz w:val="20"/>
              </w:rPr>
              <w:t>0,1,2,3,8</w:t>
            </w:r>
          </w:p>
        </w:tc>
        <w:tc>
          <w:tcPr>
            <w:tcW w:w="1383" w:type="dxa"/>
            <w:vMerge w:val="restart"/>
            <w:shd w:val="clear" w:color="auto" w:fill="auto"/>
            <w:vAlign w:val="center"/>
          </w:tcPr>
          <w:p w14:paraId="32631607" w14:textId="77777777" w:rsidR="0032344F" w:rsidRDefault="0032344F" w:rsidP="00B47100">
            <w:pPr>
              <w:pStyle w:val="TAC"/>
              <w:rPr>
                <w:rFonts w:ascii="Times New Roman" w:hAnsi="Times New Roman"/>
                <w:color w:val="FF0000"/>
                <w:sz w:val="20"/>
                <w:lang w:eastAsia="zh-CN"/>
              </w:rPr>
            </w:pPr>
            <w:r>
              <w:rPr>
                <w:rFonts w:ascii="Times New Roman" w:hAnsi="Times New Roman"/>
                <w:color w:val="FF0000"/>
                <w:sz w:val="20"/>
                <w:lang w:eastAsia="zh-CN"/>
              </w:rPr>
              <w:t>Rank 5-8 with one DMRS symbol</w:t>
            </w:r>
          </w:p>
        </w:tc>
      </w:tr>
      <w:tr w:rsidR="0032344F" w14:paraId="0E464417" w14:textId="77777777" w:rsidTr="00B47100">
        <w:trPr>
          <w:trHeight w:val="214"/>
          <w:jc w:val="center"/>
        </w:trPr>
        <w:tc>
          <w:tcPr>
            <w:tcW w:w="0" w:type="auto"/>
            <w:shd w:val="clear" w:color="auto" w:fill="auto"/>
            <w:vAlign w:val="center"/>
          </w:tcPr>
          <w:p w14:paraId="20B53102" w14:textId="77777777" w:rsidR="0032344F" w:rsidRPr="00E431F4" w:rsidRDefault="0032344F" w:rsidP="00B47100">
            <w:pPr>
              <w:pStyle w:val="TAC"/>
              <w:rPr>
                <w:rFonts w:ascii="Times New Roman" w:hAnsi="Times New Roman"/>
                <w:sz w:val="20"/>
                <w:highlight w:val="cyan"/>
                <w:lang w:eastAsia="zh-CN"/>
              </w:rPr>
            </w:pPr>
            <w:r w:rsidRPr="00E431F4">
              <w:rPr>
                <w:rFonts w:ascii="Times New Roman" w:hAnsi="Times New Roman"/>
                <w:sz w:val="20"/>
                <w:highlight w:val="cyan"/>
              </w:rPr>
              <w:t>1</w:t>
            </w:r>
          </w:p>
        </w:tc>
        <w:tc>
          <w:tcPr>
            <w:tcW w:w="1155" w:type="dxa"/>
            <w:shd w:val="clear" w:color="auto" w:fill="auto"/>
            <w:vAlign w:val="center"/>
          </w:tcPr>
          <w:p w14:paraId="6225DE36" w14:textId="77777777" w:rsidR="0032344F" w:rsidRPr="00E431F4" w:rsidRDefault="0032344F" w:rsidP="00B47100">
            <w:pPr>
              <w:pStyle w:val="TAC"/>
              <w:rPr>
                <w:rFonts w:ascii="Times New Roman" w:hAnsi="Times New Roman"/>
                <w:sz w:val="20"/>
                <w:highlight w:val="cyan"/>
                <w:lang w:eastAsia="zh-CN"/>
              </w:rPr>
            </w:pPr>
            <w:ins w:id="126" w:author="Yuki Matsumura" w:date="2022-11-17T15:10:00Z">
              <w:r>
                <w:rPr>
                  <w:rFonts w:ascii="Times New Roman" w:hAnsi="Times New Roman"/>
                  <w:sz w:val="20"/>
                  <w:highlight w:val="cyan"/>
                </w:rPr>
                <w:t>[</w:t>
              </w:r>
            </w:ins>
            <w:r w:rsidRPr="00E431F4">
              <w:rPr>
                <w:rFonts w:ascii="Times New Roman" w:hAnsi="Times New Roman"/>
                <w:sz w:val="20"/>
                <w:highlight w:val="cyan"/>
              </w:rPr>
              <w:t>1</w:t>
            </w:r>
            <w:ins w:id="127" w:author="Yuki Matsumura" w:date="2022-11-17T15:10:00Z">
              <w:r>
                <w:rPr>
                  <w:rFonts w:ascii="Times New Roman" w:hAnsi="Times New Roman"/>
                  <w:sz w:val="20"/>
                  <w:highlight w:val="cyan"/>
                </w:rPr>
                <w:t>]</w:t>
              </w:r>
            </w:ins>
          </w:p>
        </w:tc>
        <w:tc>
          <w:tcPr>
            <w:tcW w:w="966" w:type="dxa"/>
            <w:shd w:val="clear" w:color="auto" w:fill="auto"/>
            <w:vAlign w:val="center"/>
          </w:tcPr>
          <w:p w14:paraId="61CA9834" w14:textId="77777777" w:rsidR="0032344F" w:rsidRPr="00E431F4" w:rsidRDefault="0032344F" w:rsidP="00B47100">
            <w:pPr>
              <w:pStyle w:val="TAC"/>
              <w:rPr>
                <w:rFonts w:ascii="Times New Roman" w:hAnsi="Times New Roman"/>
                <w:sz w:val="20"/>
                <w:highlight w:val="cyan"/>
                <w:lang w:eastAsia="zh-CN"/>
              </w:rPr>
            </w:pPr>
            <w:ins w:id="128" w:author="Yuki Matsumura" w:date="2022-11-17T15:10:00Z">
              <w:r>
                <w:rPr>
                  <w:rFonts w:ascii="Times New Roman" w:hAnsi="Times New Roman"/>
                  <w:sz w:val="20"/>
                  <w:highlight w:val="cyan"/>
                </w:rPr>
                <w:t>[</w:t>
              </w:r>
            </w:ins>
            <w:r w:rsidRPr="00E431F4">
              <w:rPr>
                <w:rFonts w:ascii="Times New Roman" w:hAnsi="Times New Roman"/>
                <w:sz w:val="20"/>
                <w:highlight w:val="cyan"/>
              </w:rPr>
              <w:t>1</w:t>
            </w:r>
            <w:ins w:id="129" w:author="Yuki Matsumura" w:date="2022-11-17T15:10:00Z">
              <w:r>
                <w:rPr>
                  <w:rFonts w:ascii="Times New Roman" w:hAnsi="Times New Roman"/>
                  <w:sz w:val="20"/>
                  <w:highlight w:val="cyan"/>
                </w:rPr>
                <w:t>]</w:t>
              </w:r>
            </w:ins>
          </w:p>
        </w:tc>
        <w:tc>
          <w:tcPr>
            <w:tcW w:w="1288" w:type="dxa"/>
            <w:vMerge/>
            <w:shd w:val="clear" w:color="auto" w:fill="auto"/>
            <w:vAlign w:val="center"/>
          </w:tcPr>
          <w:p w14:paraId="343DF3E2" w14:textId="77777777" w:rsidR="0032344F" w:rsidRDefault="0032344F" w:rsidP="00B47100">
            <w:pPr>
              <w:pStyle w:val="TAC"/>
              <w:rPr>
                <w:rFonts w:ascii="Times New Roman" w:hAnsi="Times New Roman"/>
                <w:sz w:val="20"/>
                <w:lang w:eastAsia="zh-CN"/>
              </w:rPr>
            </w:pPr>
          </w:p>
        </w:tc>
        <w:tc>
          <w:tcPr>
            <w:tcW w:w="716" w:type="dxa"/>
            <w:shd w:val="clear" w:color="auto" w:fill="auto"/>
            <w:vAlign w:val="center"/>
          </w:tcPr>
          <w:p w14:paraId="47C1FBA5" w14:textId="77777777" w:rsidR="0032344F" w:rsidRDefault="0032344F" w:rsidP="00B47100">
            <w:pPr>
              <w:pStyle w:val="TAC"/>
              <w:rPr>
                <w:rFonts w:ascii="Times New Roman" w:hAnsi="Times New Roman"/>
                <w:color w:val="FF0000"/>
                <w:sz w:val="20"/>
                <w:lang w:eastAsia="zh-CN"/>
              </w:rPr>
            </w:pPr>
            <w:r>
              <w:rPr>
                <w:rFonts w:ascii="Times New Roman" w:hAnsi="Times New Roman"/>
                <w:color w:val="FF0000"/>
                <w:sz w:val="20"/>
                <w:lang w:eastAsia="zh-CN"/>
              </w:rPr>
              <w:t>1</w:t>
            </w:r>
          </w:p>
        </w:tc>
        <w:tc>
          <w:tcPr>
            <w:tcW w:w="1114" w:type="dxa"/>
            <w:shd w:val="clear" w:color="auto" w:fill="auto"/>
            <w:vAlign w:val="center"/>
          </w:tcPr>
          <w:p w14:paraId="77DFBAE9" w14:textId="77777777" w:rsidR="0032344F" w:rsidRDefault="0032344F" w:rsidP="00B47100">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1566" w:type="dxa"/>
            <w:shd w:val="clear" w:color="auto" w:fill="auto"/>
            <w:vAlign w:val="center"/>
          </w:tcPr>
          <w:p w14:paraId="5D1271E8" w14:textId="77777777" w:rsidR="0032344F" w:rsidRPr="00D24425" w:rsidRDefault="0032344F" w:rsidP="00B47100">
            <w:pPr>
              <w:pStyle w:val="TAC"/>
              <w:rPr>
                <w:rFonts w:ascii="Times New Roman" w:hAnsi="Times New Roman"/>
                <w:color w:val="FF0000"/>
                <w:sz w:val="20"/>
                <w:lang w:eastAsia="zh-CN"/>
              </w:rPr>
            </w:pPr>
            <w:r w:rsidRPr="00D24425">
              <w:rPr>
                <w:rFonts w:ascii="Times New Roman" w:hAnsi="Times New Roman"/>
                <w:color w:val="FF0000"/>
                <w:sz w:val="20"/>
                <w:lang w:eastAsia="zh-CN"/>
              </w:rPr>
              <w:t>0,1,2,3,8,10</w:t>
            </w:r>
          </w:p>
        </w:tc>
        <w:tc>
          <w:tcPr>
            <w:tcW w:w="1383" w:type="dxa"/>
            <w:vMerge/>
            <w:shd w:val="clear" w:color="auto" w:fill="auto"/>
            <w:vAlign w:val="center"/>
          </w:tcPr>
          <w:p w14:paraId="27A8B576" w14:textId="77777777" w:rsidR="0032344F" w:rsidRDefault="0032344F" w:rsidP="00B47100">
            <w:pPr>
              <w:pStyle w:val="TAC"/>
              <w:rPr>
                <w:rFonts w:ascii="Times New Roman" w:hAnsi="Times New Roman"/>
                <w:color w:val="FF0000"/>
                <w:sz w:val="20"/>
                <w:lang w:eastAsia="zh-CN"/>
              </w:rPr>
            </w:pPr>
          </w:p>
        </w:tc>
      </w:tr>
      <w:tr w:rsidR="0032344F" w14:paraId="2055E267" w14:textId="77777777" w:rsidTr="00B47100">
        <w:trPr>
          <w:trHeight w:val="214"/>
          <w:jc w:val="center"/>
        </w:trPr>
        <w:tc>
          <w:tcPr>
            <w:tcW w:w="0" w:type="auto"/>
            <w:shd w:val="clear" w:color="auto" w:fill="auto"/>
            <w:vAlign w:val="center"/>
          </w:tcPr>
          <w:p w14:paraId="38AEE020" w14:textId="77777777" w:rsidR="0032344F" w:rsidRPr="00E431F4" w:rsidRDefault="0032344F" w:rsidP="00B47100">
            <w:pPr>
              <w:pStyle w:val="TAC"/>
              <w:rPr>
                <w:rFonts w:ascii="Times New Roman" w:hAnsi="Times New Roman"/>
                <w:sz w:val="20"/>
                <w:highlight w:val="cyan"/>
                <w:lang w:eastAsia="zh-CN"/>
              </w:rPr>
            </w:pPr>
            <w:r w:rsidRPr="00E431F4">
              <w:rPr>
                <w:rFonts w:ascii="Times New Roman" w:hAnsi="Times New Roman"/>
                <w:sz w:val="20"/>
                <w:highlight w:val="cyan"/>
              </w:rPr>
              <w:t>2</w:t>
            </w:r>
          </w:p>
        </w:tc>
        <w:tc>
          <w:tcPr>
            <w:tcW w:w="1155" w:type="dxa"/>
            <w:shd w:val="clear" w:color="auto" w:fill="auto"/>
            <w:vAlign w:val="center"/>
          </w:tcPr>
          <w:p w14:paraId="27D90730" w14:textId="77777777" w:rsidR="0032344F" w:rsidRPr="00E431F4" w:rsidRDefault="0032344F" w:rsidP="00B47100">
            <w:pPr>
              <w:pStyle w:val="TAC"/>
              <w:rPr>
                <w:rFonts w:ascii="Times New Roman" w:hAnsi="Times New Roman"/>
                <w:sz w:val="20"/>
                <w:highlight w:val="cyan"/>
                <w:lang w:eastAsia="zh-CN"/>
              </w:rPr>
            </w:pPr>
            <w:ins w:id="130" w:author="Yuki Matsumura" w:date="2022-11-17T15:10:00Z">
              <w:r>
                <w:rPr>
                  <w:rFonts w:ascii="Times New Roman" w:hAnsi="Times New Roman"/>
                  <w:sz w:val="20"/>
                  <w:highlight w:val="cyan"/>
                </w:rPr>
                <w:t>[</w:t>
              </w:r>
            </w:ins>
            <w:r w:rsidRPr="00E431F4">
              <w:rPr>
                <w:rFonts w:ascii="Times New Roman" w:hAnsi="Times New Roman"/>
                <w:sz w:val="20"/>
                <w:highlight w:val="cyan"/>
              </w:rPr>
              <w:t>1</w:t>
            </w:r>
            <w:ins w:id="131" w:author="Yuki Matsumura" w:date="2022-11-17T15:10:00Z">
              <w:r>
                <w:rPr>
                  <w:rFonts w:ascii="Times New Roman" w:hAnsi="Times New Roman"/>
                  <w:sz w:val="20"/>
                  <w:highlight w:val="cyan"/>
                </w:rPr>
                <w:t>]</w:t>
              </w:r>
            </w:ins>
          </w:p>
        </w:tc>
        <w:tc>
          <w:tcPr>
            <w:tcW w:w="966" w:type="dxa"/>
            <w:shd w:val="clear" w:color="auto" w:fill="auto"/>
            <w:vAlign w:val="center"/>
          </w:tcPr>
          <w:p w14:paraId="4BF594ED" w14:textId="77777777" w:rsidR="0032344F" w:rsidRPr="00E431F4" w:rsidRDefault="0032344F" w:rsidP="00B47100">
            <w:pPr>
              <w:pStyle w:val="TAC"/>
              <w:rPr>
                <w:rFonts w:ascii="Times New Roman" w:hAnsi="Times New Roman"/>
                <w:sz w:val="20"/>
                <w:highlight w:val="cyan"/>
              </w:rPr>
            </w:pPr>
            <w:ins w:id="132" w:author="Yuki Matsumura" w:date="2022-11-17T15:10:00Z">
              <w:r>
                <w:rPr>
                  <w:rFonts w:ascii="Times New Roman" w:hAnsi="Times New Roman"/>
                  <w:sz w:val="20"/>
                  <w:highlight w:val="cyan"/>
                </w:rPr>
                <w:t>[</w:t>
              </w:r>
            </w:ins>
            <w:r w:rsidRPr="00E431F4">
              <w:rPr>
                <w:rFonts w:ascii="Times New Roman" w:hAnsi="Times New Roman"/>
                <w:sz w:val="20"/>
                <w:highlight w:val="cyan"/>
              </w:rPr>
              <w:t>0,1</w:t>
            </w:r>
            <w:ins w:id="133" w:author="Yuki Matsumura" w:date="2022-11-17T15:10:00Z">
              <w:r>
                <w:rPr>
                  <w:rFonts w:ascii="Times New Roman" w:hAnsi="Times New Roman"/>
                  <w:sz w:val="20"/>
                  <w:highlight w:val="cyan"/>
                </w:rPr>
                <w:t>]</w:t>
              </w:r>
            </w:ins>
          </w:p>
        </w:tc>
        <w:tc>
          <w:tcPr>
            <w:tcW w:w="1288" w:type="dxa"/>
            <w:vMerge/>
            <w:shd w:val="clear" w:color="auto" w:fill="auto"/>
            <w:vAlign w:val="center"/>
          </w:tcPr>
          <w:p w14:paraId="275F35CB" w14:textId="77777777" w:rsidR="0032344F" w:rsidRDefault="0032344F" w:rsidP="00B47100">
            <w:pPr>
              <w:pStyle w:val="TAC"/>
              <w:rPr>
                <w:rFonts w:ascii="Times New Roman" w:hAnsi="Times New Roman"/>
                <w:sz w:val="20"/>
              </w:rPr>
            </w:pPr>
          </w:p>
        </w:tc>
        <w:tc>
          <w:tcPr>
            <w:tcW w:w="716" w:type="dxa"/>
            <w:shd w:val="clear" w:color="auto" w:fill="auto"/>
            <w:vAlign w:val="center"/>
          </w:tcPr>
          <w:p w14:paraId="0A9F8397" w14:textId="77777777" w:rsidR="0032344F" w:rsidRDefault="0032344F" w:rsidP="00B47100">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1114" w:type="dxa"/>
            <w:shd w:val="clear" w:color="auto" w:fill="auto"/>
            <w:vAlign w:val="center"/>
          </w:tcPr>
          <w:p w14:paraId="2487FF57" w14:textId="77777777" w:rsidR="0032344F" w:rsidRDefault="0032344F" w:rsidP="00B47100">
            <w:pPr>
              <w:pStyle w:val="TAC"/>
              <w:rPr>
                <w:rFonts w:ascii="Times New Roman" w:hAnsi="Times New Roman"/>
                <w:color w:val="FF0000"/>
                <w:sz w:val="20"/>
              </w:rPr>
            </w:pPr>
            <w:r>
              <w:rPr>
                <w:rFonts w:ascii="Times New Roman" w:hAnsi="Times New Roman"/>
                <w:color w:val="FF0000"/>
                <w:sz w:val="20"/>
              </w:rPr>
              <w:t>2</w:t>
            </w:r>
          </w:p>
        </w:tc>
        <w:tc>
          <w:tcPr>
            <w:tcW w:w="1566" w:type="dxa"/>
            <w:shd w:val="clear" w:color="auto" w:fill="auto"/>
            <w:vAlign w:val="center"/>
          </w:tcPr>
          <w:p w14:paraId="105B6B06" w14:textId="77777777" w:rsidR="0032344F" w:rsidRDefault="0032344F" w:rsidP="00B47100">
            <w:pPr>
              <w:pStyle w:val="TAC"/>
              <w:rPr>
                <w:rFonts w:ascii="Times New Roman" w:hAnsi="Times New Roman"/>
                <w:color w:val="FF0000"/>
                <w:sz w:val="20"/>
              </w:rPr>
            </w:pPr>
            <w:r>
              <w:rPr>
                <w:rFonts w:ascii="Times New Roman" w:hAnsi="Times New Roman"/>
                <w:color w:val="FF0000"/>
                <w:sz w:val="20"/>
              </w:rPr>
              <w:t>0,1,2,3,8,9,10</w:t>
            </w:r>
          </w:p>
        </w:tc>
        <w:tc>
          <w:tcPr>
            <w:tcW w:w="1383" w:type="dxa"/>
            <w:vMerge/>
            <w:shd w:val="clear" w:color="auto" w:fill="auto"/>
            <w:vAlign w:val="center"/>
          </w:tcPr>
          <w:p w14:paraId="1E25846C" w14:textId="77777777" w:rsidR="0032344F" w:rsidRDefault="0032344F" w:rsidP="00B47100">
            <w:pPr>
              <w:pStyle w:val="TAC"/>
              <w:rPr>
                <w:rFonts w:ascii="Times New Roman" w:hAnsi="Times New Roman"/>
                <w:color w:val="FF0000"/>
                <w:sz w:val="20"/>
                <w:lang w:eastAsia="zh-CN"/>
              </w:rPr>
            </w:pPr>
          </w:p>
        </w:tc>
      </w:tr>
      <w:tr w:rsidR="0032344F" w14:paraId="11C6D5B6" w14:textId="77777777" w:rsidTr="00B47100">
        <w:trPr>
          <w:trHeight w:val="214"/>
          <w:jc w:val="center"/>
        </w:trPr>
        <w:tc>
          <w:tcPr>
            <w:tcW w:w="0" w:type="auto"/>
            <w:shd w:val="clear" w:color="auto" w:fill="auto"/>
            <w:vAlign w:val="center"/>
          </w:tcPr>
          <w:p w14:paraId="19DB419E" w14:textId="77777777" w:rsidR="0032344F" w:rsidRDefault="0032344F" w:rsidP="00B47100">
            <w:pPr>
              <w:pStyle w:val="TAC"/>
              <w:rPr>
                <w:rFonts w:ascii="Times New Roman" w:hAnsi="Times New Roman"/>
                <w:sz w:val="20"/>
                <w:lang w:eastAsia="zh-CN"/>
              </w:rPr>
            </w:pPr>
            <w:r>
              <w:rPr>
                <w:rFonts w:ascii="Times New Roman" w:hAnsi="Times New Roman"/>
                <w:sz w:val="20"/>
              </w:rPr>
              <w:t>3</w:t>
            </w:r>
          </w:p>
        </w:tc>
        <w:tc>
          <w:tcPr>
            <w:tcW w:w="1155" w:type="dxa"/>
            <w:shd w:val="clear" w:color="auto" w:fill="auto"/>
            <w:vAlign w:val="center"/>
          </w:tcPr>
          <w:p w14:paraId="0B7106B8" w14:textId="77777777" w:rsidR="0032344F" w:rsidRDefault="0032344F" w:rsidP="00B47100">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0A1B7CCA" w14:textId="77777777" w:rsidR="0032344F" w:rsidRDefault="0032344F" w:rsidP="00B47100">
            <w:pPr>
              <w:pStyle w:val="TAC"/>
              <w:rPr>
                <w:rFonts w:ascii="Times New Roman" w:hAnsi="Times New Roman"/>
                <w:sz w:val="20"/>
                <w:lang w:eastAsia="zh-CN"/>
              </w:rPr>
            </w:pPr>
            <w:r>
              <w:rPr>
                <w:rFonts w:ascii="Times New Roman" w:hAnsi="Times New Roman"/>
                <w:sz w:val="20"/>
              </w:rPr>
              <w:t>0</w:t>
            </w:r>
          </w:p>
        </w:tc>
        <w:tc>
          <w:tcPr>
            <w:tcW w:w="1288" w:type="dxa"/>
            <w:vMerge/>
            <w:shd w:val="clear" w:color="auto" w:fill="auto"/>
            <w:vAlign w:val="center"/>
          </w:tcPr>
          <w:p w14:paraId="5B8F10D9" w14:textId="77777777" w:rsidR="0032344F" w:rsidRDefault="0032344F" w:rsidP="00B47100">
            <w:pPr>
              <w:pStyle w:val="TAC"/>
              <w:rPr>
                <w:rFonts w:ascii="Times New Roman" w:hAnsi="Times New Roman"/>
                <w:sz w:val="20"/>
                <w:lang w:eastAsia="zh-CN"/>
              </w:rPr>
            </w:pPr>
          </w:p>
        </w:tc>
        <w:tc>
          <w:tcPr>
            <w:tcW w:w="716" w:type="dxa"/>
            <w:shd w:val="clear" w:color="auto" w:fill="auto"/>
            <w:vAlign w:val="center"/>
          </w:tcPr>
          <w:p w14:paraId="1A8628E7" w14:textId="77777777" w:rsidR="0032344F" w:rsidRDefault="0032344F" w:rsidP="00B47100">
            <w:pPr>
              <w:pStyle w:val="TAC"/>
              <w:rPr>
                <w:rFonts w:ascii="Times New Roman" w:hAnsi="Times New Roman"/>
                <w:color w:val="FF0000"/>
                <w:sz w:val="20"/>
              </w:rPr>
            </w:pPr>
            <w:r>
              <w:rPr>
                <w:rFonts w:ascii="Times New Roman" w:hAnsi="Times New Roman"/>
                <w:color w:val="FF0000"/>
                <w:sz w:val="20"/>
              </w:rPr>
              <w:t>3</w:t>
            </w:r>
          </w:p>
        </w:tc>
        <w:tc>
          <w:tcPr>
            <w:tcW w:w="1114" w:type="dxa"/>
            <w:shd w:val="clear" w:color="auto" w:fill="auto"/>
            <w:vAlign w:val="center"/>
          </w:tcPr>
          <w:p w14:paraId="27DBF81E" w14:textId="77777777" w:rsidR="0032344F" w:rsidRDefault="0032344F" w:rsidP="00B47100">
            <w:pPr>
              <w:pStyle w:val="TAC"/>
              <w:rPr>
                <w:rFonts w:ascii="Times New Roman" w:hAnsi="Times New Roman"/>
                <w:color w:val="FF0000"/>
                <w:sz w:val="20"/>
              </w:rPr>
            </w:pPr>
            <w:r>
              <w:rPr>
                <w:rFonts w:ascii="Times New Roman" w:hAnsi="Times New Roman"/>
                <w:color w:val="FF0000"/>
                <w:sz w:val="20"/>
              </w:rPr>
              <w:t>2</w:t>
            </w:r>
          </w:p>
        </w:tc>
        <w:tc>
          <w:tcPr>
            <w:tcW w:w="1566" w:type="dxa"/>
            <w:shd w:val="clear" w:color="auto" w:fill="auto"/>
            <w:vAlign w:val="center"/>
          </w:tcPr>
          <w:p w14:paraId="3CCA5457" w14:textId="77777777" w:rsidR="0032344F" w:rsidRDefault="0032344F" w:rsidP="00B47100">
            <w:pPr>
              <w:pStyle w:val="TAC"/>
              <w:rPr>
                <w:rFonts w:ascii="Times New Roman" w:hAnsi="Times New Roman"/>
                <w:color w:val="FF0000"/>
                <w:sz w:val="20"/>
              </w:rPr>
            </w:pPr>
            <w:r>
              <w:rPr>
                <w:rFonts w:ascii="Times New Roman" w:hAnsi="Times New Roman"/>
                <w:color w:val="FF0000"/>
                <w:sz w:val="20"/>
              </w:rPr>
              <w:t>0,1,2,3,8,9,10,11</w:t>
            </w:r>
          </w:p>
        </w:tc>
        <w:tc>
          <w:tcPr>
            <w:tcW w:w="1383" w:type="dxa"/>
            <w:vMerge/>
            <w:shd w:val="clear" w:color="auto" w:fill="auto"/>
            <w:vAlign w:val="center"/>
          </w:tcPr>
          <w:p w14:paraId="39126559" w14:textId="77777777" w:rsidR="0032344F" w:rsidRDefault="0032344F" w:rsidP="00B47100">
            <w:pPr>
              <w:pStyle w:val="TAC"/>
              <w:rPr>
                <w:rFonts w:ascii="Times New Roman" w:hAnsi="Times New Roman"/>
                <w:color w:val="FF0000"/>
                <w:sz w:val="20"/>
              </w:rPr>
            </w:pPr>
          </w:p>
        </w:tc>
      </w:tr>
      <w:tr w:rsidR="0032344F" w14:paraId="5D76125E" w14:textId="77777777" w:rsidTr="00B47100">
        <w:trPr>
          <w:trHeight w:val="214"/>
          <w:jc w:val="center"/>
        </w:trPr>
        <w:tc>
          <w:tcPr>
            <w:tcW w:w="0" w:type="auto"/>
            <w:shd w:val="clear" w:color="auto" w:fill="auto"/>
            <w:vAlign w:val="center"/>
          </w:tcPr>
          <w:p w14:paraId="14015A72" w14:textId="77777777" w:rsidR="0032344F" w:rsidRDefault="0032344F" w:rsidP="00B47100">
            <w:pPr>
              <w:pStyle w:val="TAC"/>
              <w:rPr>
                <w:rFonts w:ascii="Times New Roman" w:hAnsi="Times New Roman"/>
                <w:sz w:val="20"/>
                <w:lang w:eastAsia="zh-CN"/>
              </w:rPr>
            </w:pPr>
            <w:r>
              <w:rPr>
                <w:rFonts w:ascii="Times New Roman" w:hAnsi="Times New Roman"/>
                <w:sz w:val="20"/>
              </w:rPr>
              <w:t>4</w:t>
            </w:r>
          </w:p>
        </w:tc>
        <w:tc>
          <w:tcPr>
            <w:tcW w:w="1155" w:type="dxa"/>
            <w:shd w:val="clear" w:color="auto" w:fill="auto"/>
            <w:vAlign w:val="center"/>
          </w:tcPr>
          <w:p w14:paraId="12F78B27" w14:textId="77777777" w:rsidR="0032344F" w:rsidRDefault="0032344F" w:rsidP="00B47100">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3DA21270" w14:textId="77777777" w:rsidR="0032344F" w:rsidRDefault="0032344F" w:rsidP="00B47100">
            <w:pPr>
              <w:pStyle w:val="TAC"/>
              <w:rPr>
                <w:rFonts w:ascii="Times New Roman" w:hAnsi="Times New Roman"/>
                <w:sz w:val="20"/>
              </w:rPr>
            </w:pPr>
            <w:r>
              <w:rPr>
                <w:rFonts w:ascii="Times New Roman" w:hAnsi="Times New Roman"/>
                <w:sz w:val="20"/>
              </w:rPr>
              <w:t>1</w:t>
            </w:r>
          </w:p>
        </w:tc>
        <w:tc>
          <w:tcPr>
            <w:tcW w:w="1288" w:type="dxa"/>
            <w:vMerge/>
            <w:shd w:val="clear" w:color="auto" w:fill="auto"/>
            <w:vAlign w:val="center"/>
          </w:tcPr>
          <w:p w14:paraId="0DAA202B" w14:textId="77777777" w:rsidR="0032344F" w:rsidRDefault="0032344F" w:rsidP="00B47100">
            <w:pPr>
              <w:pStyle w:val="TAC"/>
              <w:rPr>
                <w:rFonts w:ascii="Times New Roman" w:hAnsi="Times New Roman"/>
                <w:sz w:val="20"/>
              </w:rPr>
            </w:pPr>
          </w:p>
        </w:tc>
        <w:tc>
          <w:tcPr>
            <w:tcW w:w="716" w:type="dxa"/>
            <w:shd w:val="clear" w:color="auto" w:fill="auto"/>
            <w:vAlign w:val="center"/>
          </w:tcPr>
          <w:p w14:paraId="52A0BE0E" w14:textId="77777777" w:rsidR="0032344F" w:rsidRDefault="0032344F" w:rsidP="00B47100">
            <w:pPr>
              <w:pStyle w:val="TAC"/>
              <w:rPr>
                <w:rFonts w:ascii="Times New Roman" w:hAnsi="Times New Roman"/>
                <w:sz w:val="20"/>
                <w:lang w:eastAsia="ja-JP"/>
              </w:rPr>
            </w:pPr>
            <w:r>
              <w:rPr>
                <w:rFonts w:ascii="Times New Roman" w:hAnsi="Times New Roman"/>
                <w:sz w:val="20"/>
                <w:lang w:eastAsia="ja-JP"/>
              </w:rPr>
              <w:t>4-31</w:t>
            </w:r>
          </w:p>
        </w:tc>
        <w:tc>
          <w:tcPr>
            <w:tcW w:w="1114" w:type="dxa"/>
            <w:shd w:val="clear" w:color="auto" w:fill="auto"/>
            <w:vAlign w:val="center"/>
          </w:tcPr>
          <w:p w14:paraId="7BA7EDE8" w14:textId="77777777" w:rsidR="0032344F" w:rsidRDefault="0032344F" w:rsidP="00B47100">
            <w:pPr>
              <w:pStyle w:val="TAC"/>
              <w:rPr>
                <w:rFonts w:ascii="Times New Roman" w:hAnsi="Times New Roman"/>
                <w:sz w:val="20"/>
                <w:lang w:eastAsia="ja-JP"/>
              </w:rPr>
            </w:pPr>
            <w:r>
              <w:rPr>
                <w:rFonts w:ascii="Times New Roman" w:hAnsi="Times New Roman"/>
                <w:sz w:val="20"/>
                <w:lang w:eastAsia="ja-JP"/>
              </w:rPr>
              <w:t>Reserved</w:t>
            </w:r>
          </w:p>
        </w:tc>
        <w:tc>
          <w:tcPr>
            <w:tcW w:w="1566" w:type="dxa"/>
            <w:shd w:val="clear" w:color="auto" w:fill="auto"/>
            <w:vAlign w:val="center"/>
          </w:tcPr>
          <w:p w14:paraId="745EE0C7" w14:textId="77777777" w:rsidR="0032344F" w:rsidRDefault="0032344F" w:rsidP="00B47100">
            <w:pPr>
              <w:pStyle w:val="TAC"/>
              <w:rPr>
                <w:rFonts w:ascii="Times New Roman" w:hAnsi="Times New Roman"/>
                <w:sz w:val="20"/>
              </w:rPr>
            </w:pPr>
            <w:r>
              <w:rPr>
                <w:rFonts w:ascii="Times New Roman" w:hAnsi="Times New Roman"/>
                <w:sz w:val="20"/>
                <w:lang w:eastAsia="ja-JP"/>
              </w:rPr>
              <w:t>Reserved</w:t>
            </w:r>
          </w:p>
        </w:tc>
        <w:tc>
          <w:tcPr>
            <w:tcW w:w="1383" w:type="dxa"/>
            <w:shd w:val="clear" w:color="auto" w:fill="auto"/>
            <w:vAlign w:val="center"/>
          </w:tcPr>
          <w:p w14:paraId="76E22A1A" w14:textId="77777777" w:rsidR="0032344F" w:rsidRDefault="0032344F" w:rsidP="00B47100">
            <w:pPr>
              <w:pStyle w:val="TAC"/>
              <w:rPr>
                <w:rFonts w:ascii="Times New Roman" w:hAnsi="Times New Roman"/>
                <w:sz w:val="20"/>
              </w:rPr>
            </w:pPr>
          </w:p>
        </w:tc>
      </w:tr>
      <w:tr w:rsidR="0032344F" w14:paraId="662EFC4F" w14:textId="77777777" w:rsidTr="00B47100">
        <w:trPr>
          <w:trHeight w:val="90"/>
          <w:jc w:val="center"/>
        </w:trPr>
        <w:tc>
          <w:tcPr>
            <w:tcW w:w="0" w:type="auto"/>
            <w:shd w:val="clear" w:color="auto" w:fill="auto"/>
            <w:vAlign w:val="center"/>
          </w:tcPr>
          <w:p w14:paraId="15AB81C8" w14:textId="77777777" w:rsidR="0032344F" w:rsidRDefault="0032344F" w:rsidP="00B47100">
            <w:pPr>
              <w:pStyle w:val="TAC"/>
              <w:rPr>
                <w:rFonts w:ascii="Times New Roman" w:hAnsi="Times New Roman"/>
                <w:sz w:val="20"/>
                <w:lang w:eastAsia="zh-CN"/>
              </w:rPr>
            </w:pPr>
            <w:r>
              <w:rPr>
                <w:rFonts w:ascii="Times New Roman" w:hAnsi="Times New Roman"/>
                <w:sz w:val="20"/>
              </w:rPr>
              <w:t>5</w:t>
            </w:r>
          </w:p>
        </w:tc>
        <w:tc>
          <w:tcPr>
            <w:tcW w:w="1155" w:type="dxa"/>
            <w:shd w:val="clear" w:color="auto" w:fill="auto"/>
            <w:vAlign w:val="center"/>
          </w:tcPr>
          <w:p w14:paraId="6F9EA321" w14:textId="77777777" w:rsidR="0032344F" w:rsidRDefault="0032344F" w:rsidP="00B47100">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33E52226" w14:textId="77777777" w:rsidR="0032344F" w:rsidRDefault="0032344F" w:rsidP="00B47100">
            <w:pPr>
              <w:pStyle w:val="TAC"/>
              <w:rPr>
                <w:rFonts w:ascii="Times New Roman" w:hAnsi="Times New Roman"/>
                <w:sz w:val="20"/>
                <w:lang w:eastAsia="zh-CN"/>
              </w:rPr>
            </w:pPr>
            <w:r>
              <w:rPr>
                <w:rFonts w:ascii="Times New Roman" w:hAnsi="Times New Roman"/>
                <w:sz w:val="20"/>
              </w:rPr>
              <w:t>2</w:t>
            </w:r>
          </w:p>
        </w:tc>
        <w:tc>
          <w:tcPr>
            <w:tcW w:w="1288" w:type="dxa"/>
            <w:vMerge/>
            <w:shd w:val="clear" w:color="auto" w:fill="auto"/>
            <w:vAlign w:val="center"/>
          </w:tcPr>
          <w:p w14:paraId="785BDAB3" w14:textId="77777777" w:rsidR="0032344F" w:rsidRDefault="0032344F" w:rsidP="00B47100">
            <w:pPr>
              <w:pStyle w:val="TAC"/>
              <w:rPr>
                <w:rFonts w:ascii="Times New Roman" w:hAnsi="Times New Roman"/>
                <w:sz w:val="20"/>
                <w:lang w:eastAsia="zh-CN"/>
              </w:rPr>
            </w:pPr>
          </w:p>
        </w:tc>
        <w:tc>
          <w:tcPr>
            <w:tcW w:w="716" w:type="dxa"/>
            <w:shd w:val="clear" w:color="auto" w:fill="auto"/>
            <w:vAlign w:val="center"/>
          </w:tcPr>
          <w:p w14:paraId="76E20F7E" w14:textId="77777777" w:rsidR="0032344F" w:rsidRDefault="0032344F" w:rsidP="00B47100">
            <w:pPr>
              <w:pStyle w:val="TAC"/>
              <w:rPr>
                <w:rFonts w:ascii="Times New Roman" w:hAnsi="Times New Roman"/>
                <w:color w:val="FF0000"/>
                <w:sz w:val="20"/>
                <w:lang w:eastAsia="ja-JP"/>
              </w:rPr>
            </w:pPr>
          </w:p>
        </w:tc>
        <w:tc>
          <w:tcPr>
            <w:tcW w:w="1114" w:type="dxa"/>
            <w:shd w:val="clear" w:color="auto" w:fill="auto"/>
            <w:vAlign w:val="center"/>
          </w:tcPr>
          <w:p w14:paraId="59794863"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1CDAE24C"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14283968" w14:textId="77777777" w:rsidR="0032344F" w:rsidRDefault="0032344F" w:rsidP="00B47100">
            <w:pPr>
              <w:pStyle w:val="TAC"/>
              <w:rPr>
                <w:rFonts w:ascii="Times New Roman" w:hAnsi="Times New Roman"/>
                <w:color w:val="FF0000"/>
                <w:sz w:val="20"/>
                <w:lang w:eastAsia="zh-CN"/>
              </w:rPr>
            </w:pPr>
          </w:p>
        </w:tc>
      </w:tr>
      <w:tr w:rsidR="0032344F" w14:paraId="260AE68B" w14:textId="77777777" w:rsidTr="00B47100">
        <w:trPr>
          <w:trHeight w:val="214"/>
          <w:jc w:val="center"/>
        </w:trPr>
        <w:tc>
          <w:tcPr>
            <w:tcW w:w="0" w:type="auto"/>
            <w:shd w:val="clear" w:color="auto" w:fill="auto"/>
            <w:vAlign w:val="center"/>
          </w:tcPr>
          <w:p w14:paraId="33923F03" w14:textId="77777777" w:rsidR="0032344F" w:rsidRDefault="0032344F" w:rsidP="00B47100">
            <w:pPr>
              <w:pStyle w:val="TAC"/>
              <w:rPr>
                <w:rFonts w:ascii="Times New Roman" w:hAnsi="Times New Roman"/>
                <w:sz w:val="20"/>
                <w:lang w:eastAsia="zh-CN"/>
              </w:rPr>
            </w:pPr>
            <w:r>
              <w:rPr>
                <w:rFonts w:ascii="Times New Roman" w:hAnsi="Times New Roman"/>
                <w:sz w:val="20"/>
              </w:rPr>
              <w:t>6</w:t>
            </w:r>
          </w:p>
        </w:tc>
        <w:tc>
          <w:tcPr>
            <w:tcW w:w="1155" w:type="dxa"/>
            <w:shd w:val="clear" w:color="auto" w:fill="auto"/>
            <w:vAlign w:val="center"/>
          </w:tcPr>
          <w:p w14:paraId="0C88278A" w14:textId="77777777" w:rsidR="0032344F" w:rsidRDefault="0032344F" w:rsidP="00B47100">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5E619D9E" w14:textId="77777777" w:rsidR="0032344F" w:rsidRDefault="0032344F" w:rsidP="00B47100">
            <w:pPr>
              <w:pStyle w:val="TAC"/>
              <w:rPr>
                <w:rFonts w:ascii="Times New Roman" w:hAnsi="Times New Roman"/>
                <w:sz w:val="20"/>
                <w:lang w:eastAsia="zh-CN"/>
              </w:rPr>
            </w:pPr>
            <w:r>
              <w:rPr>
                <w:rFonts w:ascii="Times New Roman" w:hAnsi="Times New Roman"/>
                <w:sz w:val="20"/>
              </w:rPr>
              <w:t>3</w:t>
            </w:r>
          </w:p>
        </w:tc>
        <w:tc>
          <w:tcPr>
            <w:tcW w:w="1288" w:type="dxa"/>
            <w:vMerge/>
            <w:shd w:val="clear" w:color="auto" w:fill="auto"/>
            <w:vAlign w:val="center"/>
          </w:tcPr>
          <w:p w14:paraId="61E890FC" w14:textId="77777777" w:rsidR="0032344F" w:rsidRDefault="0032344F" w:rsidP="00B47100">
            <w:pPr>
              <w:pStyle w:val="TAC"/>
              <w:rPr>
                <w:rFonts w:ascii="Times New Roman" w:hAnsi="Times New Roman"/>
                <w:sz w:val="20"/>
                <w:lang w:eastAsia="zh-CN"/>
              </w:rPr>
            </w:pPr>
          </w:p>
        </w:tc>
        <w:tc>
          <w:tcPr>
            <w:tcW w:w="716" w:type="dxa"/>
            <w:shd w:val="clear" w:color="auto" w:fill="auto"/>
            <w:vAlign w:val="center"/>
          </w:tcPr>
          <w:p w14:paraId="320F048A" w14:textId="77777777" w:rsidR="0032344F" w:rsidRDefault="0032344F" w:rsidP="00B47100">
            <w:pPr>
              <w:pStyle w:val="TAC"/>
              <w:rPr>
                <w:rFonts w:ascii="Times New Roman" w:hAnsi="Times New Roman"/>
                <w:color w:val="FF0000"/>
                <w:sz w:val="20"/>
                <w:lang w:eastAsia="ja-JP"/>
              </w:rPr>
            </w:pPr>
          </w:p>
        </w:tc>
        <w:tc>
          <w:tcPr>
            <w:tcW w:w="1114" w:type="dxa"/>
            <w:shd w:val="clear" w:color="auto" w:fill="auto"/>
            <w:vAlign w:val="center"/>
          </w:tcPr>
          <w:p w14:paraId="052DF8AE"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4FA9D6D2"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41A30530" w14:textId="77777777" w:rsidR="0032344F" w:rsidRDefault="0032344F" w:rsidP="00B47100">
            <w:pPr>
              <w:pStyle w:val="TAC"/>
              <w:rPr>
                <w:rFonts w:ascii="Times New Roman" w:hAnsi="Times New Roman"/>
                <w:color w:val="FF0000"/>
                <w:sz w:val="20"/>
                <w:lang w:eastAsia="zh-CN"/>
              </w:rPr>
            </w:pPr>
          </w:p>
        </w:tc>
      </w:tr>
      <w:tr w:rsidR="0032344F" w14:paraId="2889BB62" w14:textId="77777777" w:rsidTr="00B47100">
        <w:trPr>
          <w:trHeight w:val="214"/>
          <w:jc w:val="center"/>
        </w:trPr>
        <w:tc>
          <w:tcPr>
            <w:tcW w:w="0" w:type="auto"/>
            <w:shd w:val="clear" w:color="auto" w:fill="auto"/>
            <w:vAlign w:val="center"/>
          </w:tcPr>
          <w:p w14:paraId="0B3B2FC0" w14:textId="77777777" w:rsidR="0032344F" w:rsidRDefault="0032344F" w:rsidP="00B47100">
            <w:pPr>
              <w:pStyle w:val="TAC"/>
              <w:rPr>
                <w:rFonts w:ascii="Times New Roman" w:hAnsi="Times New Roman"/>
                <w:sz w:val="20"/>
                <w:lang w:eastAsia="zh-CN"/>
              </w:rPr>
            </w:pPr>
            <w:r>
              <w:rPr>
                <w:rFonts w:ascii="Times New Roman" w:hAnsi="Times New Roman"/>
                <w:sz w:val="20"/>
              </w:rPr>
              <w:t>7</w:t>
            </w:r>
          </w:p>
        </w:tc>
        <w:tc>
          <w:tcPr>
            <w:tcW w:w="1155" w:type="dxa"/>
            <w:shd w:val="clear" w:color="auto" w:fill="auto"/>
            <w:vAlign w:val="center"/>
          </w:tcPr>
          <w:p w14:paraId="78A396A3" w14:textId="77777777" w:rsidR="0032344F" w:rsidRDefault="0032344F" w:rsidP="00B47100">
            <w:pPr>
              <w:pStyle w:val="TAC"/>
              <w:rPr>
                <w:rFonts w:ascii="Times New Roman" w:hAnsi="Times New Roman"/>
                <w:sz w:val="20"/>
              </w:rPr>
            </w:pPr>
            <w:r>
              <w:rPr>
                <w:rFonts w:ascii="Times New Roman" w:hAnsi="Times New Roman"/>
                <w:sz w:val="20"/>
              </w:rPr>
              <w:t>2</w:t>
            </w:r>
          </w:p>
        </w:tc>
        <w:tc>
          <w:tcPr>
            <w:tcW w:w="966" w:type="dxa"/>
            <w:shd w:val="clear" w:color="auto" w:fill="auto"/>
            <w:vAlign w:val="center"/>
          </w:tcPr>
          <w:p w14:paraId="36D6ECC4" w14:textId="77777777" w:rsidR="0032344F" w:rsidRDefault="0032344F" w:rsidP="00B47100">
            <w:pPr>
              <w:pStyle w:val="TAC"/>
              <w:rPr>
                <w:rFonts w:ascii="Times New Roman" w:hAnsi="Times New Roman"/>
                <w:sz w:val="20"/>
                <w:lang w:eastAsia="zh-CN"/>
              </w:rPr>
            </w:pPr>
            <w:r>
              <w:rPr>
                <w:rFonts w:ascii="Times New Roman" w:hAnsi="Times New Roman"/>
                <w:sz w:val="20"/>
              </w:rPr>
              <w:t>0,1</w:t>
            </w:r>
          </w:p>
        </w:tc>
        <w:tc>
          <w:tcPr>
            <w:tcW w:w="1288" w:type="dxa"/>
            <w:vMerge/>
            <w:shd w:val="clear" w:color="auto" w:fill="auto"/>
            <w:vAlign w:val="center"/>
          </w:tcPr>
          <w:p w14:paraId="6E45F74A" w14:textId="77777777" w:rsidR="0032344F" w:rsidRDefault="0032344F" w:rsidP="00B47100">
            <w:pPr>
              <w:pStyle w:val="TAC"/>
              <w:rPr>
                <w:rFonts w:ascii="Times New Roman" w:hAnsi="Times New Roman"/>
                <w:sz w:val="20"/>
                <w:lang w:eastAsia="zh-CN"/>
              </w:rPr>
            </w:pPr>
          </w:p>
        </w:tc>
        <w:tc>
          <w:tcPr>
            <w:tcW w:w="716" w:type="dxa"/>
            <w:shd w:val="clear" w:color="auto" w:fill="auto"/>
            <w:vAlign w:val="center"/>
          </w:tcPr>
          <w:p w14:paraId="0D2CB4CB" w14:textId="77777777" w:rsidR="0032344F" w:rsidRDefault="0032344F" w:rsidP="00B47100">
            <w:pPr>
              <w:pStyle w:val="TAC"/>
              <w:rPr>
                <w:rFonts w:ascii="Times New Roman" w:hAnsi="Times New Roman"/>
                <w:color w:val="FF0000"/>
                <w:sz w:val="20"/>
                <w:lang w:eastAsia="ja-JP"/>
              </w:rPr>
            </w:pPr>
          </w:p>
        </w:tc>
        <w:tc>
          <w:tcPr>
            <w:tcW w:w="1114" w:type="dxa"/>
            <w:shd w:val="clear" w:color="auto" w:fill="auto"/>
            <w:vAlign w:val="center"/>
          </w:tcPr>
          <w:p w14:paraId="07207A3C"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03FE02E7"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42C206C0" w14:textId="77777777" w:rsidR="0032344F" w:rsidRDefault="0032344F" w:rsidP="00B47100">
            <w:pPr>
              <w:pStyle w:val="TAC"/>
              <w:rPr>
                <w:rFonts w:ascii="Times New Roman" w:hAnsi="Times New Roman"/>
                <w:color w:val="FF0000"/>
                <w:sz w:val="20"/>
                <w:lang w:eastAsia="zh-CN"/>
              </w:rPr>
            </w:pPr>
          </w:p>
        </w:tc>
      </w:tr>
      <w:tr w:rsidR="0032344F" w14:paraId="44201BD0" w14:textId="77777777" w:rsidTr="00B47100">
        <w:trPr>
          <w:trHeight w:val="214"/>
          <w:jc w:val="center"/>
        </w:trPr>
        <w:tc>
          <w:tcPr>
            <w:tcW w:w="0" w:type="auto"/>
            <w:shd w:val="clear" w:color="auto" w:fill="auto"/>
            <w:vAlign w:val="center"/>
          </w:tcPr>
          <w:p w14:paraId="46E66AF4" w14:textId="77777777" w:rsidR="0032344F" w:rsidRDefault="0032344F" w:rsidP="00B47100">
            <w:pPr>
              <w:pStyle w:val="TAC"/>
              <w:rPr>
                <w:rFonts w:ascii="Times New Roman" w:hAnsi="Times New Roman"/>
                <w:sz w:val="20"/>
                <w:lang w:eastAsia="zh-CN"/>
              </w:rPr>
            </w:pPr>
            <w:r>
              <w:rPr>
                <w:rFonts w:ascii="Times New Roman" w:hAnsi="Times New Roman"/>
                <w:sz w:val="20"/>
              </w:rPr>
              <w:t>8</w:t>
            </w:r>
          </w:p>
        </w:tc>
        <w:tc>
          <w:tcPr>
            <w:tcW w:w="1155" w:type="dxa"/>
            <w:shd w:val="clear" w:color="auto" w:fill="auto"/>
            <w:vAlign w:val="center"/>
          </w:tcPr>
          <w:p w14:paraId="10A1F001" w14:textId="77777777" w:rsidR="0032344F" w:rsidRDefault="0032344F" w:rsidP="00B47100">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2F811647" w14:textId="77777777" w:rsidR="0032344F" w:rsidRDefault="0032344F" w:rsidP="00B47100">
            <w:pPr>
              <w:pStyle w:val="TAC"/>
              <w:rPr>
                <w:rFonts w:ascii="Times New Roman" w:hAnsi="Times New Roman"/>
                <w:sz w:val="20"/>
                <w:lang w:eastAsia="zh-CN"/>
              </w:rPr>
            </w:pPr>
            <w:r>
              <w:rPr>
                <w:rFonts w:ascii="Times New Roman" w:hAnsi="Times New Roman"/>
                <w:sz w:val="20"/>
              </w:rPr>
              <w:t>2,3</w:t>
            </w:r>
          </w:p>
        </w:tc>
        <w:tc>
          <w:tcPr>
            <w:tcW w:w="1288" w:type="dxa"/>
            <w:vMerge/>
            <w:shd w:val="clear" w:color="auto" w:fill="auto"/>
            <w:vAlign w:val="center"/>
          </w:tcPr>
          <w:p w14:paraId="06407950" w14:textId="77777777" w:rsidR="0032344F" w:rsidRDefault="0032344F" w:rsidP="00B47100">
            <w:pPr>
              <w:pStyle w:val="TAC"/>
              <w:rPr>
                <w:rFonts w:ascii="Times New Roman" w:hAnsi="Times New Roman"/>
                <w:sz w:val="20"/>
                <w:lang w:eastAsia="zh-CN"/>
              </w:rPr>
            </w:pPr>
          </w:p>
        </w:tc>
        <w:tc>
          <w:tcPr>
            <w:tcW w:w="716" w:type="dxa"/>
            <w:shd w:val="clear" w:color="auto" w:fill="auto"/>
            <w:vAlign w:val="center"/>
          </w:tcPr>
          <w:p w14:paraId="727AAB88"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67136675"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6E4E7FA0"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54831742" w14:textId="77777777" w:rsidR="0032344F" w:rsidRDefault="0032344F" w:rsidP="00B47100">
            <w:pPr>
              <w:pStyle w:val="TAC"/>
              <w:rPr>
                <w:rFonts w:ascii="Times New Roman" w:hAnsi="Times New Roman"/>
                <w:color w:val="FF0000"/>
                <w:sz w:val="20"/>
                <w:lang w:eastAsia="zh-CN"/>
              </w:rPr>
            </w:pPr>
          </w:p>
        </w:tc>
      </w:tr>
      <w:tr w:rsidR="0032344F" w14:paraId="461DAC24" w14:textId="77777777" w:rsidTr="00B47100">
        <w:trPr>
          <w:trHeight w:val="214"/>
          <w:jc w:val="center"/>
        </w:trPr>
        <w:tc>
          <w:tcPr>
            <w:tcW w:w="0" w:type="auto"/>
            <w:shd w:val="clear" w:color="auto" w:fill="auto"/>
            <w:vAlign w:val="center"/>
          </w:tcPr>
          <w:p w14:paraId="1ED7D66D" w14:textId="77777777" w:rsidR="0032344F" w:rsidRPr="00795258" w:rsidRDefault="0032344F" w:rsidP="00B47100">
            <w:pPr>
              <w:pStyle w:val="TAC"/>
              <w:rPr>
                <w:rFonts w:ascii="Times New Roman" w:hAnsi="Times New Roman"/>
                <w:sz w:val="20"/>
                <w:highlight w:val="yellow"/>
              </w:rPr>
            </w:pPr>
            <w:r w:rsidRPr="00795258">
              <w:rPr>
                <w:rFonts w:ascii="Times New Roman" w:hAnsi="Times New Roman"/>
                <w:sz w:val="20"/>
                <w:highlight w:val="yellow"/>
              </w:rPr>
              <w:t>9</w:t>
            </w:r>
          </w:p>
        </w:tc>
        <w:tc>
          <w:tcPr>
            <w:tcW w:w="1155" w:type="dxa"/>
            <w:shd w:val="clear" w:color="auto" w:fill="auto"/>
            <w:vAlign w:val="center"/>
          </w:tcPr>
          <w:p w14:paraId="5949E199" w14:textId="77777777" w:rsidR="0032344F" w:rsidRPr="00795258" w:rsidRDefault="0032344F" w:rsidP="00B47100">
            <w:pPr>
              <w:pStyle w:val="TAC"/>
              <w:rPr>
                <w:rFonts w:ascii="Times New Roman" w:hAnsi="Times New Roman"/>
                <w:sz w:val="20"/>
                <w:highlight w:val="yellow"/>
                <w:lang w:eastAsia="zh-CN"/>
              </w:rPr>
            </w:pPr>
            <w:ins w:id="134" w:author="Yuki Matsumura" w:date="2022-11-17T15:05:00Z">
              <w:r>
                <w:rPr>
                  <w:rFonts w:ascii="Times New Roman" w:hAnsi="Times New Roman"/>
                  <w:sz w:val="20"/>
                  <w:highlight w:val="yellow"/>
                </w:rPr>
                <w:t>[</w:t>
              </w:r>
            </w:ins>
            <w:r w:rsidRPr="00795258">
              <w:rPr>
                <w:rFonts w:ascii="Times New Roman" w:hAnsi="Times New Roman"/>
                <w:sz w:val="20"/>
                <w:highlight w:val="yellow"/>
              </w:rPr>
              <w:t>2</w:t>
            </w:r>
            <w:ins w:id="135" w:author="Yuki Matsumura" w:date="2022-11-17T15:05:00Z">
              <w:r>
                <w:rPr>
                  <w:rFonts w:ascii="Times New Roman" w:hAnsi="Times New Roman"/>
                  <w:sz w:val="20"/>
                  <w:highlight w:val="yellow"/>
                </w:rPr>
                <w:t>]</w:t>
              </w:r>
            </w:ins>
          </w:p>
        </w:tc>
        <w:tc>
          <w:tcPr>
            <w:tcW w:w="966" w:type="dxa"/>
            <w:shd w:val="clear" w:color="auto" w:fill="auto"/>
            <w:vAlign w:val="center"/>
          </w:tcPr>
          <w:p w14:paraId="026087CC" w14:textId="77777777" w:rsidR="0032344F" w:rsidRPr="00795258" w:rsidRDefault="0032344F" w:rsidP="00B47100">
            <w:pPr>
              <w:pStyle w:val="TAC"/>
              <w:rPr>
                <w:rFonts w:ascii="Times New Roman" w:hAnsi="Times New Roman"/>
                <w:sz w:val="20"/>
                <w:highlight w:val="yellow"/>
                <w:lang w:eastAsia="zh-CN"/>
              </w:rPr>
            </w:pPr>
            <w:ins w:id="136" w:author="Yuki Matsumura" w:date="2022-11-17T15:05:00Z">
              <w:r>
                <w:rPr>
                  <w:rFonts w:ascii="Times New Roman" w:hAnsi="Times New Roman"/>
                  <w:sz w:val="20"/>
                  <w:highlight w:val="yellow"/>
                </w:rPr>
                <w:t>[</w:t>
              </w:r>
            </w:ins>
            <w:r w:rsidRPr="00795258">
              <w:rPr>
                <w:rFonts w:ascii="Times New Roman" w:hAnsi="Times New Roman"/>
                <w:sz w:val="20"/>
                <w:highlight w:val="yellow"/>
              </w:rPr>
              <w:t>0-2</w:t>
            </w:r>
            <w:ins w:id="137" w:author="Yuki Matsumura" w:date="2022-11-17T15:05:00Z">
              <w:r>
                <w:rPr>
                  <w:rFonts w:ascii="Times New Roman" w:hAnsi="Times New Roman"/>
                  <w:sz w:val="20"/>
                  <w:highlight w:val="yellow"/>
                </w:rPr>
                <w:t>]</w:t>
              </w:r>
            </w:ins>
          </w:p>
        </w:tc>
        <w:tc>
          <w:tcPr>
            <w:tcW w:w="1288" w:type="dxa"/>
            <w:vMerge/>
            <w:shd w:val="clear" w:color="auto" w:fill="auto"/>
            <w:vAlign w:val="center"/>
          </w:tcPr>
          <w:p w14:paraId="4C464F16" w14:textId="77777777" w:rsidR="0032344F" w:rsidRDefault="0032344F" w:rsidP="00B47100">
            <w:pPr>
              <w:pStyle w:val="TAC"/>
              <w:rPr>
                <w:rFonts w:ascii="Times New Roman" w:hAnsi="Times New Roman"/>
                <w:sz w:val="20"/>
                <w:lang w:eastAsia="zh-CN"/>
              </w:rPr>
            </w:pPr>
          </w:p>
        </w:tc>
        <w:tc>
          <w:tcPr>
            <w:tcW w:w="716" w:type="dxa"/>
            <w:shd w:val="clear" w:color="auto" w:fill="auto"/>
            <w:vAlign w:val="center"/>
          </w:tcPr>
          <w:p w14:paraId="4054DEC1"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12F261D7"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77A032C5"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57C89C36" w14:textId="77777777" w:rsidR="0032344F" w:rsidRDefault="0032344F" w:rsidP="00B47100">
            <w:pPr>
              <w:pStyle w:val="TAC"/>
              <w:rPr>
                <w:rFonts w:ascii="Times New Roman" w:hAnsi="Times New Roman"/>
                <w:color w:val="FF0000"/>
                <w:sz w:val="20"/>
                <w:lang w:eastAsia="zh-CN"/>
              </w:rPr>
            </w:pPr>
          </w:p>
        </w:tc>
      </w:tr>
      <w:tr w:rsidR="0032344F" w14:paraId="209C3F0C" w14:textId="77777777" w:rsidTr="00B47100">
        <w:trPr>
          <w:trHeight w:val="214"/>
          <w:jc w:val="center"/>
        </w:trPr>
        <w:tc>
          <w:tcPr>
            <w:tcW w:w="0" w:type="auto"/>
            <w:shd w:val="clear" w:color="auto" w:fill="auto"/>
            <w:vAlign w:val="center"/>
          </w:tcPr>
          <w:p w14:paraId="7B61C9D3" w14:textId="77777777" w:rsidR="0032344F" w:rsidRPr="00795258" w:rsidRDefault="0032344F" w:rsidP="00B47100">
            <w:pPr>
              <w:pStyle w:val="TAC"/>
              <w:rPr>
                <w:rFonts w:ascii="Times New Roman" w:hAnsi="Times New Roman"/>
                <w:sz w:val="20"/>
                <w:highlight w:val="yellow"/>
                <w:lang w:eastAsia="zh-CN"/>
              </w:rPr>
            </w:pPr>
            <w:r w:rsidRPr="00795258">
              <w:rPr>
                <w:rFonts w:ascii="Times New Roman" w:hAnsi="Times New Roman"/>
                <w:sz w:val="20"/>
                <w:highlight w:val="yellow"/>
              </w:rPr>
              <w:t>10</w:t>
            </w:r>
          </w:p>
        </w:tc>
        <w:tc>
          <w:tcPr>
            <w:tcW w:w="1155" w:type="dxa"/>
            <w:shd w:val="clear" w:color="auto" w:fill="auto"/>
            <w:vAlign w:val="center"/>
          </w:tcPr>
          <w:p w14:paraId="7188A14E" w14:textId="77777777" w:rsidR="0032344F" w:rsidRPr="00795258" w:rsidRDefault="0032344F" w:rsidP="00B47100">
            <w:pPr>
              <w:pStyle w:val="TAC"/>
              <w:rPr>
                <w:rFonts w:ascii="Times New Roman" w:hAnsi="Times New Roman"/>
                <w:sz w:val="20"/>
                <w:highlight w:val="yellow"/>
                <w:lang w:eastAsia="zh-CN"/>
              </w:rPr>
            </w:pPr>
            <w:ins w:id="138" w:author="Yuki Matsumura" w:date="2022-11-17T15:05:00Z">
              <w:r>
                <w:rPr>
                  <w:rFonts w:ascii="Times New Roman" w:hAnsi="Times New Roman"/>
                  <w:sz w:val="20"/>
                  <w:highlight w:val="yellow"/>
                </w:rPr>
                <w:t>[</w:t>
              </w:r>
            </w:ins>
            <w:r w:rsidRPr="00795258">
              <w:rPr>
                <w:rFonts w:ascii="Times New Roman" w:hAnsi="Times New Roman"/>
                <w:sz w:val="20"/>
                <w:highlight w:val="yellow"/>
              </w:rPr>
              <w:t>2</w:t>
            </w:r>
            <w:ins w:id="139" w:author="Yuki Matsumura" w:date="2022-11-17T15:05:00Z">
              <w:r>
                <w:rPr>
                  <w:rFonts w:ascii="Times New Roman" w:hAnsi="Times New Roman"/>
                  <w:sz w:val="20"/>
                  <w:highlight w:val="yellow"/>
                </w:rPr>
                <w:t>]</w:t>
              </w:r>
            </w:ins>
          </w:p>
        </w:tc>
        <w:tc>
          <w:tcPr>
            <w:tcW w:w="966" w:type="dxa"/>
            <w:shd w:val="clear" w:color="auto" w:fill="auto"/>
            <w:vAlign w:val="center"/>
          </w:tcPr>
          <w:p w14:paraId="21A11EB4" w14:textId="77777777" w:rsidR="0032344F" w:rsidRPr="00795258" w:rsidRDefault="0032344F" w:rsidP="00B47100">
            <w:pPr>
              <w:pStyle w:val="TAC"/>
              <w:rPr>
                <w:rFonts w:ascii="Times New Roman" w:hAnsi="Times New Roman"/>
                <w:sz w:val="20"/>
                <w:highlight w:val="yellow"/>
                <w:lang w:eastAsia="zh-CN"/>
              </w:rPr>
            </w:pPr>
            <w:ins w:id="140" w:author="Yuki Matsumura" w:date="2022-11-17T15:05:00Z">
              <w:r>
                <w:rPr>
                  <w:rFonts w:ascii="Times New Roman" w:hAnsi="Times New Roman"/>
                  <w:sz w:val="20"/>
                  <w:highlight w:val="yellow"/>
                </w:rPr>
                <w:t>[</w:t>
              </w:r>
            </w:ins>
            <w:r w:rsidRPr="00795258">
              <w:rPr>
                <w:rFonts w:ascii="Times New Roman" w:hAnsi="Times New Roman"/>
                <w:sz w:val="20"/>
                <w:highlight w:val="yellow"/>
              </w:rPr>
              <w:t>0-3</w:t>
            </w:r>
            <w:ins w:id="141" w:author="Yuki Matsumura" w:date="2022-11-17T15:05:00Z">
              <w:r>
                <w:rPr>
                  <w:rFonts w:ascii="Times New Roman" w:hAnsi="Times New Roman"/>
                  <w:sz w:val="20"/>
                  <w:highlight w:val="yellow"/>
                </w:rPr>
                <w:t>]</w:t>
              </w:r>
            </w:ins>
          </w:p>
        </w:tc>
        <w:tc>
          <w:tcPr>
            <w:tcW w:w="1288" w:type="dxa"/>
            <w:vMerge/>
            <w:shd w:val="clear" w:color="auto" w:fill="auto"/>
            <w:vAlign w:val="center"/>
          </w:tcPr>
          <w:p w14:paraId="3D23B27D" w14:textId="77777777" w:rsidR="0032344F" w:rsidRDefault="0032344F" w:rsidP="00B47100">
            <w:pPr>
              <w:pStyle w:val="TAC"/>
              <w:rPr>
                <w:rFonts w:ascii="Times New Roman" w:hAnsi="Times New Roman"/>
                <w:sz w:val="20"/>
                <w:lang w:eastAsia="zh-CN"/>
              </w:rPr>
            </w:pPr>
          </w:p>
        </w:tc>
        <w:tc>
          <w:tcPr>
            <w:tcW w:w="716" w:type="dxa"/>
            <w:shd w:val="clear" w:color="auto" w:fill="auto"/>
            <w:vAlign w:val="center"/>
          </w:tcPr>
          <w:p w14:paraId="1D8329BF"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4BE5510A"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3762BF81"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62598DA8" w14:textId="77777777" w:rsidR="0032344F" w:rsidRDefault="0032344F" w:rsidP="00B47100">
            <w:pPr>
              <w:pStyle w:val="TAC"/>
              <w:rPr>
                <w:rFonts w:ascii="Times New Roman" w:hAnsi="Times New Roman"/>
                <w:color w:val="FF0000"/>
                <w:sz w:val="20"/>
                <w:lang w:eastAsia="zh-CN"/>
              </w:rPr>
            </w:pPr>
          </w:p>
        </w:tc>
      </w:tr>
      <w:tr w:rsidR="0032344F" w14:paraId="22B92356" w14:textId="77777777" w:rsidTr="00B47100">
        <w:trPr>
          <w:trHeight w:val="214"/>
          <w:jc w:val="center"/>
        </w:trPr>
        <w:tc>
          <w:tcPr>
            <w:tcW w:w="0" w:type="auto"/>
            <w:shd w:val="clear" w:color="auto" w:fill="auto"/>
            <w:vAlign w:val="center"/>
          </w:tcPr>
          <w:p w14:paraId="252B811C" w14:textId="77777777" w:rsidR="0032344F" w:rsidRPr="00795258" w:rsidRDefault="0032344F" w:rsidP="00B47100">
            <w:pPr>
              <w:pStyle w:val="TAC"/>
              <w:rPr>
                <w:rFonts w:ascii="Times New Roman" w:hAnsi="Times New Roman"/>
                <w:sz w:val="20"/>
                <w:highlight w:val="yellow"/>
                <w:lang w:eastAsia="zh-CN"/>
              </w:rPr>
            </w:pPr>
            <w:r w:rsidRPr="00795258">
              <w:rPr>
                <w:rFonts w:ascii="Times New Roman" w:hAnsi="Times New Roman"/>
                <w:sz w:val="20"/>
                <w:highlight w:val="yellow"/>
              </w:rPr>
              <w:t>11</w:t>
            </w:r>
          </w:p>
        </w:tc>
        <w:tc>
          <w:tcPr>
            <w:tcW w:w="1155" w:type="dxa"/>
            <w:shd w:val="clear" w:color="auto" w:fill="auto"/>
            <w:vAlign w:val="center"/>
          </w:tcPr>
          <w:p w14:paraId="1104C92B" w14:textId="77777777" w:rsidR="0032344F" w:rsidRPr="00795258" w:rsidRDefault="0032344F" w:rsidP="00B47100">
            <w:pPr>
              <w:pStyle w:val="TAC"/>
              <w:rPr>
                <w:rFonts w:ascii="Times New Roman" w:hAnsi="Times New Roman"/>
                <w:sz w:val="20"/>
                <w:highlight w:val="yellow"/>
                <w:lang w:eastAsia="zh-CN"/>
              </w:rPr>
            </w:pPr>
            <w:ins w:id="142" w:author="Yuki Matsumura" w:date="2022-11-17T15:05:00Z">
              <w:r>
                <w:rPr>
                  <w:rFonts w:ascii="Times New Roman" w:hAnsi="Times New Roman"/>
                  <w:sz w:val="20"/>
                  <w:highlight w:val="yellow"/>
                </w:rPr>
                <w:t>[</w:t>
              </w:r>
            </w:ins>
            <w:r w:rsidRPr="00795258">
              <w:rPr>
                <w:rFonts w:ascii="Times New Roman" w:hAnsi="Times New Roman"/>
                <w:sz w:val="20"/>
                <w:highlight w:val="yellow"/>
              </w:rPr>
              <w:t>2</w:t>
            </w:r>
            <w:ins w:id="143" w:author="Yuki Matsumura" w:date="2022-11-17T15:05:00Z">
              <w:r>
                <w:rPr>
                  <w:rFonts w:ascii="Times New Roman" w:hAnsi="Times New Roman"/>
                  <w:sz w:val="20"/>
                  <w:highlight w:val="yellow"/>
                </w:rPr>
                <w:t>]</w:t>
              </w:r>
            </w:ins>
          </w:p>
        </w:tc>
        <w:tc>
          <w:tcPr>
            <w:tcW w:w="966" w:type="dxa"/>
            <w:shd w:val="clear" w:color="auto" w:fill="auto"/>
            <w:vAlign w:val="center"/>
          </w:tcPr>
          <w:p w14:paraId="7FA640B9" w14:textId="77777777" w:rsidR="0032344F" w:rsidRPr="00795258" w:rsidRDefault="0032344F" w:rsidP="00B47100">
            <w:pPr>
              <w:pStyle w:val="TAC"/>
              <w:rPr>
                <w:rFonts w:ascii="Times New Roman" w:hAnsi="Times New Roman"/>
                <w:sz w:val="20"/>
                <w:highlight w:val="yellow"/>
                <w:lang w:eastAsia="zh-CN"/>
              </w:rPr>
            </w:pPr>
            <w:ins w:id="144" w:author="Yuki Matsumura" w:date="2022-11-17T15:05:00Z">
              <w:r>
                <w:rPr>
                  <w:rFonts w:ascii="Times New Roman" w:hAnsi="Times New Roman"/>
                  <w:sz w:val="20"/>
                  <w:highlight w:val="yellow"/>
                </w:rPr>
                <w:t>[</w:t>
              </w:r>
            </w:ins>
            <w:r w:rsidRPr="00795258">
              <w:rPr>
                <w:rFonts w:ascii="Times New Roman" w:hAnsi="Times New Roman"/>
                <w:sz w:val="20"/>
                <w:highlight w:val="yellow"/>
              </w:rPr>
              <w:t>0,2</w:t>
            </w:r>
            <w:ins w:id="145" w:author="Yuki Matsumura" w:date="2022-11-17T15:05:00Z">
              <w:r>
                <w:rPr>
                  <w:rFonts w:ascii="Times New Roman" w:hAnsi="Times New Roman"/>
                  <w:sz w:val="20"/>
                  <w:highlight w:val="yellow"/>
                </w:rPr>
                <w:t>]</w:t>
              </w:r>
            </w:ins>
          </w:p>
        </w:tc>
        <w:tc>
          <w:tcPr>
            <w:tcW w:w="1288" w:type="dxa"/>
            <w:vMerge/>
            <w:shd w:val="clear" w:color="auto" w:fill="auto"/>
            <w:vAlign w:val="center"/>
          </w:tcPr>
          <w:p w14:paraId="280DEBB3" w14:textId="77777777" w:rsidR="0032344F" w:rsidRDefault="0032344F" w:rsidP="00B47100">
            <w:pPr>
              <w:pStyle w:val="TAC"/>
              <w:rPr>
                <w:rFonts w:ascii="Times New Roman" w:hAnsi="Times New Roman"/>
                <w:sz w:val="20"/>
                <w:lang w:eastAsia="zh-CN"/>
              </w:rPr>
            </w:pPr>
          </w:p>
        </w:tc>
        <w:tc>
          <w:tcPr>
            <w:tcW w:w="716" w:type="dxa"/>
            <w:shd w:val="clear" w:color="auto" w:fill="auto"/>
            <w:vAlign w:val="center"/>
          </w:tcPr>
          <w:p w14:paraId="3917FA7C"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67F13352"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2B4ACD8C"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6FBC37E4" w14:textId="77777777" w:rsidR="0032344F" w:rsidRDefault="0032344F" w:rsidP="00B47100">
            <w:pPr>
              <w:pStyle w:val="TAC"/>
              <w:rPr>
                <w:rFonts w:ascii="Times New Roman" w:hAnsi="Times New Roman"/>
                <w:color w:val="FF0000"/>
                <w:sz w:val="20"/>
                <w:lang w:eastAsia="zh-CN"/>
              </w:rPr>
            </w:pPr>
          </w:p>
        </w:tc>
      </w:tr>
      <w:tr w:rsidR="0032344F" w14:paraId="0EE6CB45" w14:textId="77777777" w:rsidTr="00B47100">
        <w:trPr>
          <w:trHeight w:val="214"/>
          <w:jc w:val="center"/>
        </w:trPr>
        <w:tc>
          <w:tcPr>
            <w:tcW w:w="0" w:type="auto"/>
            <w:shd w:val="clear" w:color="auto" w:fill="auto"/>
            <w:vAlign w:val="center"/>
          </w:tcPr>
          <w:p w14:paraId="338D574F" w14:textId="77777777" w:rsidR="0032344F" w:rsidRPr="00E431F4" w:rsidRDefault="0032344F" w:rsidP="00B47100">
            <w:pPr>
              <w:pStyle w:val="TAC"/>
              <w:rPr>
                <w:rFonts w:ascii="Times New Roman" w:hAnsi="Times New Roman"/>
                <w:color w:val="0000FF"/>
                <w:sz w:val="20"/>
                <w:highlight w:val="cyan"/>
                <w:lang w:eastAsia="zh-CN"/>
              </w:rPr>
            </w:pPr>
            <w:r w:rsidRPr="00E431F4">
              <w:rPr>
                <w:rFonts w:ascii="Times New Roman" w:hAnsi="Times New Roman"/>
                <w:color w:val="0000FF"/>
                <w:sz w:val="20"/>
                <w:highlight w:val="cyan"/>
              </w:rPr>
              <w:t>12</w:t>
            </w:r>
          </w:p>
        </w:tc>
        <w:tc>
          <w:tcPr>
            <w:tcW w:w="1155" w:type="dxa"/>
            <w:shd w:val="clear" w:color="auto" w:fill="auto"/>
            <w:vAlign w:val="center"/>
          </w:tcPr>
          <w:p w14:paraId="505B4CF6" w14:textId="77777777" w:rsidR="0032344F" w:rsidRPr="00E431F4" w:rsidRDefault="0032344F" w:rsidP="00B47100">
            <w:pPr>
              <w:pStyle w:val="TAC"/>
              <w:rPr>
                <w:rFonts w:ascii="Times New Roman" w:hAnsi="Times New Roman"/>
                <w:color w:val="0000FF"/>
                <w:sz w:val="20"/>
                <w:highlight w:val="cyan"/>
                <w:lang w:eastAsia="zh-CN"/>
              </w:rPr>
            </w:pPr>
            <w:ins w:id="146" w:author="Yuki Matsumura" w:date="2022-11-17T15:10:00Z">
              <w:r>
                <w:rPr>
                  <w:rFonts w:ascii="Times New Roman" w:hAnsi="Times New Roman"/>
                  <w:color w:val="0000FF"/>
                  <w:sz w:val="20"/>
                  <w:highlight w:val="cyan"/>
                  <w:lang w:eastAsia="zh-CN"/>
                </w:rPr>
                <w:t>[</w:t>
              </w:r>
            </w:ins>
            <w:r w:rsidRPr="00E431F4">
              <w:rPr>
                <w:rFonts w:ascii="Times New Roman" w:hAnsi="Times New Roman"/>
                <w:color w:val="0000FF"/>
                <w:sz w:val="20"/>
                <w:highlight w:val="cyan"/>
                <w:lang w:eastAsia="zh-CN"/>
              </w:rPr>
              <w:t>1</w:t>
            </w:r>
            <w:ins w:id="147" w:author="Yuki Matsumura" w:date="2022-11-17T15:10:00Z">
              <w:r>
                <w:rPr>
                  <w:rFonts w:ascii="Times New Roman" w:hAnsi="Times New Roman"/>
                  <w:color w:val="0000FF"/>
                  <w:sz w:val="20"/>
                  <w:highlight w:val="cyan"/>
                  <w:lang w:eastAsia="zh-CN"/>
                </w:rPr>
                <w:t>]</w:t>
              </w:r>
            </w:ins>
          </w:p>
        </w:tc>
        <w:tc>
          <w:tcPr>
            <w:tcW w:w="966" w:type="dxa"/>
            <w:shd w:val="clear" w:color="auto" w:fill="auto"/>
            <w:vAlign w:val="center"/>
          </w:tcPr>
          <w:p w14:paraId="59A45C59" w14:textId="77777777" w:rsidR="0032344F" w:rsidRPr="00E431F4" w:rsidRDefault="0032344F" w:rsidP="00B47100">
            <w:pPr>
              <w:pStyle w:val="TAC"/>
              <w:rPr>
                <w:rFonts w:ascii="Times New Roman" w:hAnsi="Times New Roman"/>
                <w:color w:val="0000FF"/>
                <w:sz w:val="20"/>
                <w:highlight w:val="cyan"/>
                <w:lang w:eastAsia="zh-CN"/>
              </w:rPr>
            </w:pPr>
            <w:ins w:id="148" w:author="Yuki Matsumura" w:date="2022-11-17T15:10:00Z">
              <w:r>
                <w:rPr>
                  <w:rFonts w:ascii="Times New Roman" w:hAnsi="Times New Roman"/>
                  <w:color w:val="0000FF"/>
                  <w:sz w:val="20"/>
                  <w:highlight w:val="cyan"/>
                  <w:lang w:eastAsia="zh-CN"/>
                </w:rPr>
                <w:t>[</w:t>
              </w:r>
            </w:ins>
            <w:r w:rsidRPr="00E431F4">
              <w:rPr>
                <w:rFonts w:ascii="Times New Roman" w:hAnsi="Times New Roman"/>
                <w:color w:val="0000FF"/>
                <w:sz w:val="20"/>
                <w:highlight w:val="cyan"/>
                <w:lang w:eastAsia="zh-CN"/>
              </w:rPr>
              <w:t>8</w:t>
            </w:r>
            <w:ins w:id="149" w:author="Yuki Matsumura" w:date="2022-11-17T15:10:00Z">
              <w:r>
                <w:rPr>
                  <w:rFonts w:ascii="Times New Roman" w:hAnsi="Times New Roman"/>
                  <w:color w:val="0000FF"/>
                  <w:sz w:val="20"/>
                  <w:highlight w:val="cyan"/>
                  <w:lang w:eastAsia="zh-CN"/>
                </w:rPr>
                <w:t>]</w:t>
              </w:r>
            </w:ins>
          </w:p>
        </w:tc>
        <w:tc>
          <w:tcPr>
            <w:tcW w:w="1288" w:type="dxa"/>
            <w:vMerge w:val="restart"/>
            <w:shd w:val="clear" w:color="auto" w:fill="auto"/>
            <w:vAlign w:val="center"/>
          </w:tcPr>
          <w:p w14:paraId="11779A27" w14:textId="77777777" w:rsidR="0032344F" w:rsidRDefault="0032344F" w:rsidP="00B47100">
            <w:pPr>
              <w:pStyle w:val="TAC"/>
              <w:rPr>
                <w:rFonts w:ascii="Times New Roman" w:eastAsia="DengXian" w:hAnsi="Times New Roman"/>
                <w:color w:val="0000FF"/>
                <w:sz w:val="20"/>
                <w:lang w:eastAsia="zh-CN"/>
              </w:rPr>
            </w:pPr>
            <w:r>
              <w:rPr>
                <w:rFonts w:ascii="Times New Roman" w:hAnsi="Times New Roman"/>
                <w:color w:val="0000FF"/>
                <w:sz w:val="20"/>
                <w:lang w:eastAsia="zh-CN"/>
              </w:rPr>
              <w:t>Cat.2</w:t>
            </w:r>
          </w:p>
        </w:tc>
        <w:tc>
          <w:tcPr>
            <w:tcW w:w="716" w:type="dxa"/>
            <w:shd w:val="clear" w:color="auto" w:fill="auto"/>
            <w:vAlign w:val="center"/>
          </w:tcPr>
          <w:p w14:paraId="34617926"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1A717C60"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0EBD32FD"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0B59CBA9" w14:textId="77777777" w:rsidR="0032344F" w:rsidRDefault="0032344F" w:rsidP="00B47100">
            <w:pPr>
              <w:pStyle w:val="TAC"/>
              <w:rPr>
                <w:rFonts w:ascii="Times New Roman" w:hAnsi="Times New Roman"/>
                <w:color w:val="FF0000"/>
                <w:sz w:val="20"/>
                <w:lang w:eastAsia="zh-CN"/>
              </w:rPr>
            </w:pPr>
          </w:p>
        </w:tc>
      </w:tr>
      <w:tr w:rsidR="0032344F" w14:paraId="1EEFDCCB" w14:textId="77777777" w:rsidTr="00B47100">
        <w:trPr>
          <w:trHeight w:val="214"/>
          <w:jc w:val="center"/>
        </w:trPr>
        <w:tc>
          <w:tcPr>
            <w:tcW w:w="0" w:type="auto"/>
            <w:shd w:val="clear" w:color="auto" w:fill="auto"/>
            <w:vAlign w:val="center"/>
          </w:tcPr>
          <w:p w14:paraId="4710C45F" w14:textId="77777777" w:rsidR="0032344F" w:rsidRPr="00E431F4" w:rsidRDefault="0032344F" w:rsidP="00B47100">
            <w:pPr>
              <w:pStyle w:val="TAC"/>
              <w:rPr>
                <w:rFonts w:ascii="Times New Roman" w:hAnsi="Times New Roman"/>
                <w:color w:val="0000FF"/>
                <w:sz w:val="20"/>
                <w:highlight w:val="cyan"/>
                <w:lang w:eastAsia="zh-CN"/>
              </w:rPr>
            </w:pPr>
            <w:r w:rsidRPr="00E431F4">
              <w:rPr>
                <w:rFonts w:ascii="Times New Roman" w:hAnsi="Times New Roman"/>
                <w:color w:val="0000FF"/>
                <w:sz w:val="20"/>
                <w:highlight w:val="cyan"/>
              </w:rPr>
              <w:t>13</w:t>
            </w:r>
          </w:p>
        </w:tc>
        <w:tc>
          <w:tcPr>
            <w:tcW w:w="1155" w:type="dxa"/>
            <w:shd w:val="clear" w:color="auto" w:fill="auto"/>
            <w:vAlign w:val="center"/>
          </w:tcPr>
          <w:p w14:paraId="694A5417" w14:textId="77777777" w:rsidR="0032344F" w:rsidRPr="00E431F4" w:rsidRDefault="0032344F" w:rsidP="00B47100">
            <w:pPr>
              <w:pStyle w:val="TAC"/>
              <w:rPr>
                <w:rFonts w:ascii="Times New Roman" w:hAnsi="Times New Roman"/>
                <w:color w:val="0000FF"/>
                <w:sz w:val="20"/>
                <w:highlight w:val="cyan"/>
                <w:lang w:eastAsia="zh-CN"/>
              </w:rPr>
            </w:pPr>
            <w:ins w:id="150" w:author="Yuki Matsumura" w:date="2022-11-17T15:10:00Z">
              <w:r>
                <w:rPr>
                  <w:rFonts w:ascii="Times New Roman" w:hAnsi="Times New Roman"/>
                  <w:color w:val="0000FF"/>
                  <w:sz w:val="20"/>
                  <w:highlight w:val="cyan"/>
                  <w:lang w:eastAsia="zh-CN"/>
                </w:rPr>
                <w:t>[</w:t>
              </w:r>
            </w:ins>
            <w:r w:rsidRPr="00E431F4">
              <w:rPr>
                <w:rFonts w:ascii="Times New Roman" w:hAnsi="Times New Roman"/>
                <w:color w:val="0000FF"/>
                <w:sz w:val="20"/>
                <w:highlight w:val="cyan"/>
                <w:lang w:eastAsia="zh-CN"/>
              </w:rPr>
              <w:t>1</w:t>
            </w:r>
            <w:ins w:id="151" w:author="Yuki Matsumura" w:date="2022-11-17T15:10:00Z">
              <w:r>
                <w:rPr>
                  <w:rFonts w:ascii="Times New Roman" w:hAnsi="Times New Roman"/>
                  <w:color w:val="0000FF"/>
                  <w:sz w:val="20"/>
                  <w:highlight w:val="cyan"/>
                  <w:lang w:eastAsia="zh-CN"/>
                </w:rPr>
                <w:t>]</w:t>
              </w:r>
            </w:ins>
          </w:p>
        </w:tc>
        <w:tc>
          <w:tcPr>
            <w:tcW w:w="966" w:type="dxa"/>
            <w:shd w:val="clear" w:color="auto" w:fill="auto"/>
            <w:vAlign w:val="center"/>
          </w:tcPr>
          <w:p w14:paraId="6388DF8E" w14:textId="77777777" w:rsidR="0032344F" w:rsidRPr="00E431F4" w:rsidRDefault="0032344F" w:rsidP="00B47100">
            <w:pPr>
              <w:pStyle w:val="TAC"/>
              <w:rPr>
                <w:rFonts w:ascii="Times New Roman" w:hAnsi="Times New Roman"/>
                <w:color w:val="0000FF"/>
                <w:sz w:val="20"/>
                <w:highlight w:val="cyan"/>
                <w:lang w:eastAsia="zh-CN"/>
              </w:rPr>
            </w:pPr>
            <w:ins w:id="152" w:author="Yuki Matsumura" w:date="2022-11-17T15:10:00Z">
              <w:r>
                <w:rPr>
                  <w:rFonts w:ascii="Times New Roman" w:hAnsi="Times New Roman"/>
                  <w:color w:val="0000FF"/>
                  <w:sz w:val="20"/>
                  <w:highlight w:val="cyan"/>
                  <w:lang w:eastAsia="zh-CN"/>
                </w:rPr>
                <w:t>[</w:t>
              </w:r>
            </w:ins>
            <w:r w:rsidRPr="00E431F4">
              <w:rPr>
                <w:rFonts w:ascii="Times New Roman" w:hAnsi="Times New Roman"/>
                <w:color w:val="0000FF"/>
                <w:sz w:val="20"/>
                <w:highlight w:val="cyan"/>
                <w:lang w:eastAsia="zh-CN"/>
              </w:rPr>
              <w:t>9</w:t>
            </w:r>
            <w:ins w:id="153" w:author="Yuki Matsumura" w:date="2022-11-17T15:11:00Z">
              <w:r>
                <w:rPr>
                  <w:rFonts w:ascii="Times New Roman" w:hAnsi="Times New Roman"/>
                  <w:color w:val="0000FF"/>
                  <w:sz w:val="20"/>
                  <w:highlight w:val="cyan"/>
                  <w:lang w:eastAsia="zh-CN"/>
                </w:rPr>
                <w:t>]</w:t>
              </w:r>
            </w:ins>
          </w:p>
        </w:tc>
        <w:tc>
          <w:tcPr>
            <w:tcW w:w="1288" w:type="dxa"/>
            <w:vMerge/>
            <w:shd w:val="clear" w:color="auto" w:fill="auto"/>
            <w:vAlign w:val="center"/>
          </w:tcPr>
          <w:p w14:paraId="14F52554" w14:textId="77777777" w:rsidR="0032344F" w:rsidRDefault="0032344F" w:rsidP="00B47100">
            <w:pPr>
              <w:pStyle w:val="TAC"/>
              <w:rPr>
                <w:rFonts w:ascii="Times New Roman" w:hAnsi="Times New Roman"/>
                <w:color w:val="0000FF"/>
                <w:sz w:val="20"/>
                <w:lang w:eastAsia="zh-CN"/>
              </w:rPr>
            </w:pPr>
          </w:p>
        </w:tc>
        <w:tc>
          <w:tcPr>
            <w:tcW w:w="716" w:type="dxa"/>
            <w:shd w:val="clear" w:color="auto" w:fill="auto"/>
            <w:vAlign w:val="center"/>
          </w:tcPr>
          <w:p w14:paraId="1BA5B9B8"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3FD29625"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0CD6DC2A"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29C8FF1E" w14:textId="77777777" w:rsidR="0032344F" w:rsidRDefault="0032344F" w:rsidP="00B47100">
            <w:pPr>
              <w:pStyle w:val="TAC"/>
              <w:rPr>
                <w:rFonts w:ascii="Times New Roman" w:hAnsi="Times New Roman"/>
                <w:color w:val="FF0000"/>
                <w:sz w:val="20"/>
                <w:lang w:eastAsia="zh-CN"/>
              </w:rPr>
            </w:pPr>
          </w:p>
        </w:tc>
      </w:tr>
      <w:tr w:rsidR="0032344F" w14:paraId="2E4C5D5C" w14:textId="77777777" w:rsidTr="00B47100">
        <w:trPr>
          <w:trHeight w:val="214"/>
          <w:jc w:val="center"/>
        </w:trPr>
        <w:tc>
          <w:tcPr>
            <w:tcW w:w="0" w:type="auto"/>
            <w:shd w:val="clear" w:color="auto" w:fill="auto"/>
            <w:vAlign w:val="center"/>
          </w:tcPr>
          <w:p w14:paraId="72F628BE" w14:textId="77777777" w:rsidR="0032344F" w:rsidRPr="00E431F4" w:rsidRDefault="0032344F" w:rsidP="00B47100">
            <w:pPr>
              <w:pStyle w:val="TAC"/>
              <w:rPr>
                <w:rFonts w:ascii="Times New Roman" w:hAnsi="Times New Roman"/>
                <w:color w:val="0000FF"/>
                <w:sz w:val="20"/>
                <w:highlight w:val="cyan"/>
                <w:lang w:eastAsia="zh-CN"/>
              </w:rPr>
            </w:pPr>
            <w:r w:rsidRPr="00E431F4">
              <w:rPr>
                <w:rFonts w:ascii="Times New Roman" w:hAnsi="Times New Roman"/>
                <w:color w:val="0000FF"/>
                <w:sz w:val="20"/>
                <w:highlight w:val="cyan"/>
              </w:rPr>
              <w:t>14</w:t>
            </w:r>
          </w:p>
        </w:tc>
        <w:tc>
          <w:tcPr>
            <w:tcW w:w="1155" w:type="dxa"/>
            <w:shd w:val="clear" w:color="auto" w:fill="auto"/>
            <w:vAlign w:val="center"/>
          </w:tcPr>
          <w:p w14:paraId="6885E86C" w14:textId="77777777" w:rsidR="0032344F" w:rsidRPr="00E431F4" w:rsidRDefault="0032344F" w:rsidP="00B47100">
            <w:pPr>
              <w:pStyle w:val="TAC"/>
              <w:rPr>
                <w:rFonts w:ascii="Times New Roman" w:hAnsi="Times New Roman"/>
                <w:color w:val="0000FF"/>
                <w:sz w:val="20"/>
                <w:highlight w:val="cyan"/>
                <w:lang w:eastAsia="zh-CN"/>
              </w:rPr>
            </w:pPr>
            <w:ins w:id="154" w:author="Yuki Matsumura" w:date="2022-11-17T15:11:00Z">
              <w:r>
                <w:rPr>
                  <w:rFonts w:ascii="Times New Roman" w:hAnsi="Times New Roman"/>
                  <w:color w:val="0000FF"/>
                  <w:sz w:val="20"/>
                  <w:highlight w:val="cyan"/>
                  <w:lang w:eastAsia="zh-CN"/>
                </w:rPr>
                <w:t>[</w:t>
              </w:r>
            </w:ins>
            <w:r w:rsidRPr="00E431F4">
              <w:rPr>
                <w:rFonts w:ascii="Times New Roman" w:hAnsi="Times New Roman"/>
                <w:color w:val="0000FF"/>
                <w:sz w:val="20"/>
                <w:highlight w:val="cyan"/>
                <w:lang w:eastAsia="zh-CN"/>
              </w:rPr>
              <w:t>1</w:t>
            </w:r>
            <w:ins w:id="155" w:author="Yuki Matsumura" w:date="2022-11-17T15:11:00Z">
              <w:r>
                <w:rPr>
                  <w:rFonts w:ascii="Times New Roman" w:hAnsi="Times New Roman"/>
                  <w:color w:val="0000FF"/>
                  <w:sz w:val="20"/>
                  <w:highlight w:val="cyan"/>
                  <w:lang w:eastAsia="zh-CN"/>
                </w:rPr>
                <w:t>]</w:t>
              </w:r>
            </w:ins>
          </w:p>
        </w:tc>
        <w:tc>
          <w:tcPr>
            <w:tcW w:w="966" w:type="dxa"/>
            <w:shd w:val="clear" w:color="auto" w:fill="auto"/>
            <w:vAlign w:val="center"/>
          </w:tcPr>
          <w:p w14:paraId="74326A8C" w14:textId="77777777" w:rsidR="0032344F" w:rsidRPr="00E431F4" w:rsidRDefault="0032344F" w:rsidP="00B47100">
            <w:pPr>
              <w:pStyle w:val="TAC"/>
              <w:rPr>
                <w:rFonts w:ascii="Times New Roman" w:hAnsi="Times New Roman"/>
                <w:color w:val="0000FF"/>
                <w:sz w:val="20"/>
                <w:highlight w:val="cyan"/>
                <w:lang w:eastAsia="zh-CN"/>
              </w:rPr>
            </w:pPr>
            <w:ins w:id="156" w:author="Yuki Matsumura" w:date="2022-11-17T15:11:00Z">
              <w:r>
                <w:rPr>
                  <w:rFonts w:ascii="Times New Roman" w:hAnsi="Times New Roman"/>
                  <w:color w:val="0000FF"/>
                  <w:sz w:val="20"/>
                  <w:highlight w:val="cyan"/>
                  <w:lang w:eastAsia="zh-CN"/>
                </w:rPr>
                <w:t>[</w:t>
              </w:r>
            </w:ins>
            <w:r w:rsidRPr="00E431F4">
              <w:rPr>
                <w:rFonts w:ascii="Times New Roman" w:hAnsi="Times New Roman"/>
                <w:color w:val="0000FF"/>
                <w:sz w:val="20"/>
                <w:highlight w:val="cyan"/>
                <w:lang w:eastAsia="zh-CN"/>
              </w:rPr>
              <w:t>8,9</w:t>
            </w:r>
            <w:ins w:id="157" w:author="Yuki Matsumura" w:date="2022-11-17T15:11:00Z">
              <w:r>
                <w:rPr>
                  <w:rFonts w:ascii="Times New Roman" w:hAnsi="Times New Roman"/>
                  <w:color w:val="0000FF"/>
                  <w:sz w:val="20"/>
                  <w:highlight w:val="cyan"/>
                  <w:lang w:eastAsia="zh-CN"/>
                </w:rPr>
                <w:t>]</w:t>
              </w:r>
            </w:ins>
          </w:p>
        </w:tc>
        <w:tc>
          <w:tcPr>
            <w:tcW w:w="1288" w:type="dxa"/>
            <w:vMerge/>
            <w:shd w:val="clear" w:color="auto" w:fill="auto"/>
            <w:vAlign w:val="center"/>
          </w:tcPr>
          <w:p w14:paraId="4D2E6B9A" w14:textId="77777777" w:rsidR="0032344F" w:rsidRDefault="0032344F" w:rsidP="00B47100">
            <w:pPr>
              <w:pStyle w:val="TAC"/>
              <w:rPr>
                <w:rFonts w:ascii="Times New Roman" w:hAnsi="Times New Roman"/>
                <w:color w:val="0000FF"/>
                <w:sz w:val="20"/>
                <w:lang w:eastAsia="zh-CN"/>
              </w:rPr>
            </w:pPr>
          </w:p>
        </w:tc>
        <w:tc>
          <w:tcPr>
            <w:tcW w:w="716" w:type="dxa"/>
            <w:shd w:val="clear" w:color="auto" w:fill="auto"/>
            <w:vAlign w:val="center"/>
          </w:tcPr>
          <w:p w14:paraId="08E2DEC5"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0288EDA8"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5A120173"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7FCE7430" w14:textId="77777777" w:rsidR="0032344F" w:rsidRDefault="0032344F" w:rsidP="00B47100">
            <w:pPr>
              <w:pStyle w:val="TAC"/>
              <w:rPr>
                <w:rFonts w:ascii="Times New Roman" w:hAnsi="Times New Roman"/>
                <w:color w:val="FF0000"/>
                <w:sz w:val="20"/>
                <w:lang w:eastAsia="zh-CN"/>
              </w:rPr>
            </w:pPr>
          </w:p>
        </w:tc>
      </w:tr>
      <w:tr w:rsidR="0032344F" w14:paraId="1A54DC9A" w14:textId="77777777" w:rsidTr="00B47100">
        <w:trPr>
          <w:trHeight w:val="214"/>
          <w:jc w:val="center"/>
        </w:trPr>
        <w:tc>
          <w:tcPr>
            <w:tcW w:w="0" w:type="auto"/>
            <w:shd w:val="clear" w:color="auto" w:fill="auto"/>
            <w:vAlign w:val="center"/>
          </w:tcPr>
          <w:p w14:paraId="42A65914"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rPr>
              <w:t>15</w:t>
            </w:r>
          </w:p>
        </w:tc>
        <w:tc>
          <w:tcPr>
            <w:tcW w:w="1155" w:type="dxa"/>
            <w:shd w:val="clear" w:color="auto" w:fill="auto"/>
            <w:vAlign w:val="center"/>
          </w:tcPr>
          <w:p w14:paraId="02B43920"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57002078"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lang w:eastAsia="zh-CN"/>
              </w:rPr>
              <w:t>8</w:t>
            </w:r>
          </w:p>
        </w:tc>
        <w:tc>
          <w:tcPr>
            <w:tcW w:w="1288" w:type="dxa"/>
            <w:vMerge/>
            <w:shd w:val="clear" w:color="auto" w:fill="auto"/>
            <w:vAlign w:val="center"/>
          </w:tcPr>
          <w:p w14:paraId="3AEA7D01" w14:textId="77777777" w:rsidR="0032344F" w:rsidRDefault="0032344F" w:rsidP="00B47100">
            <w:pPr>
              <w:pStyle w:val="TAC"/>
              <w:rPr>
                <w:rFonts w:ascii="Times New Roman" w:hAnsi="Times New Roman"/>
                <w:color w:val="0000FF"/>
                <w:sz w:val="20"/>
                <w:lang w:eastAsia="zh-CN"/>
              </w:rPr>
            </w:pPr>
          </w:p>
        </w:tc>
        <w:tc>
          <w:tcPr>
            <w:tcW w:w="716" w:type="dxa"/>
            <w:shd w:val="clear" w:color="auto" w:fill="auto"/>
            <w:vAlign w:val="center"/>
          </w:tcPr>
          <w:p w14:paraId="50CA5EF0"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7EA8F347"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3289DFAF"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6E56FDD6" w14:textId="77777777" w:rsidR="0032344F" w:rsidRDefault="0032344F" w:rsidP="00B47100">
            <w:pPr>
              <w:pStyle w:val="TAC"/>
              <w:rPr>
                <w:rFonts w:ascii="Times New Roman" w:hAnsi="Times New Roman"/>
                <w:color w:val="FF0000"/>
                <w:sz w:val="20"/>
                <w:lang w:eastAsia="zh-CN"/>
              </w:rPr>
            </w:pPr>
          </w:p>
        </w:tc>
      </w:tr>
      <w:tr w:rsidR="0032344F" w14:paraId="5481DBE5" w14:textId="77777777" w:rsidTr="00B47100">
        <w:trPr>
          <w:trHeight w:val="201"/>
          <w:jc w:val="center"/>
        </w:trPr>
        <w:tc>
          <w:tcPr>
            <w:tcW w:w="0" w:type="auto"/>
            <w:shd w:val="clear" w:color="auto" w:fill="auto"/>
            <w:vAlign w:val="center"/>
          </w:tcPr>
          <w:p w14:paraId="449FBC1D"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rPr>
              <w:t>16</w:t>
            </w:r>
          </w:p>
        </w:tc>
        <w:tc>
          <w:tcPr>
            <w:tcW w:w="1155" w:type="dxa"/>
            <w:shd w:val="clear" w:color="auto" w:fill="auto"/>
            <w:vAlign w:val="center"/>
          </w:tcPr>
          <w:p w14:paraId="3F0078E8"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102B23FE"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lang w:eastAsia="zh-CN"/>
              </w:rPr>
              <w:t>9</w:t>
            </w:r>
          </w:p>
        </w:tc>
        <w:tc>
          <w:tcPr>
            <w:tcW w:w="1288" w:type="dxa"/>
            <w:vMerge/>
            <w:shd w:val="clear" w:color="auto" w:fill="auto"/>
            <w:vAlign w:val="center"/>
          </w:tcPr>
          <w:p w14:paraId="6210743B" w14:textId="77777777" w:rsidR="0032344F" w:rsidRDefault="0032344F" w:rsidP="00B47100">
            <w:pPr>
              <w:pStyle w:val="TAC"/>
              <w:rPr>
                <w:rFonts w:ascii="Times New Roman" w:hAnsi="Times New Roman"/>
                <w:color w:val="0000FF"/>
                <w:sz w:val="20"/>
                <w:lang w:eastAsia="zh-CN"/>
              </w:rPr>
            </w:pPr>
          </w:p>
        </w:tc>
        <w:tc>
          <w:tcPr>
            <w:tcW w:w="716" w:type="dxa"/>
            <w:shd w:val="clear" w:color="auto" w:fill="auto"/>
            <w:vAlign w:val="center"/>
          </w:tcPr>
          <w:p w14:paraId="2C47D4AD"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5AB6B123"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2DB65FB6"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48829458" w14:textId="77777777" w:rsidR="0032344F" w:rsidRDefault="0032344F" w:rsidP="00B47100">
            <w:pPr>
              <w:pStyle w:val="TAC"/>
              <w:rPr>
                <w:rFonts w:ascii="Times New Roman" w:hAnsi="Times New Roman"/>
                <w:color w:val="FF0000"/>
                <w:sz w:val="20"/>
                <w:lang w:eastAsia="zh-CN"/>
              </w:rPr>
            </w:pPr>
          </w:p>
        </w:tc>
      </w:tr>
      <w:tr w:rsidR="0032344F" w14:paraId="2341E421" w14:textId="77777777" w:rsidTr="00B47100">
        <w:trPr>
          <w:trHeight w:val="214"/>
          <w:jc w:val="center"/>
        </w:trPr>
        <w:tc>
          <w:tcPr>
            <w:tcW w:w="0" w:type="auto"/>
            <w:shd w:val="clear" w:color="auto" w:fill="auto"/>
            <w:vAlign w:val="center"/>
          </w:tcPr>
          <w:p w14:paraId="14DDB790"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rPr>
              <w:t>17</w:t>
            </w:r>
          </w:p>
        </w:tc>
        <w:tc>
          <w:tcPr>
            <w:tcW w:w="1155" w:type="dxa"/>
            <w:shd w:val="clear" w:color="auto" w:fill="auto"/>
            <w:vAlign w:val="center"/>
          </w:tcPr>
          <w:p w14:paraId="18D7BAD9"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2727DEC4"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lang w:eastAsia="zh-CN"/>
              </w:rPr>
              <w:t>10</w:t>
            </w:r>
          </w:p>
        </w:tc>
        <w:tc>
          <w:tcPr>
            <w:tcW w:w="1288" w:type="dxa"/>
            <w:vMerge/>
            <w:shd w:val="clear" w:color="auto" w:fill="auto"/>
            <w:vAlign w:val="center"/>
          </w:tcPr>
          <w:p w14:paraId="3F99C711" w14:textId="77777777" w:rsidR="0032344F" w:rsidRDefault="0032344F" w:rsidP="00B47100">
            <w:pPr>
              <w:pStyle w:val="TAC"/>
              <w:rPr>
                <w:rFonts w:ascii="Times New Roman" w:hAnsi="Times New Roman"/>
                <w:color w:val="0000FF"/>
                <w:sz w:val="20"/>
                <w:lang w:eastAsia="zh-CN"/>
              </w:rPr>
            </w:pPr>
          </w:p>
        </w:tc>
        <w:tc>
          <w:tcPr>
            <w:tcW w:w="716" w:type="dxa"/>
            <w:shd w:val="clear" w:color="auto" w:fill="auto"/>
            <w:vAlign w:val="center"/>
          </w:tcPr>
          <w:p w14:paraId="0976A40E"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27806E80"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051BEDEF"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1B839D9A" w14:textId="77777777" w:rsidR="0032344F" w:rsidRDefault="0032344F" w:rsidP="00B47100">
            <w:pPr>
              <w:pStyle w:val="TAC"/>
              <w:rPr>
                <w:rFonts w:ascii="Times New Roman" w:hAnsi="Times New Roman"/>
                <w:color w:val="FF0000"/>
                <w:sz w:val="20"/>
                <w:lang w:eastAsia="zh-CN"/>
              </w:rPr>
            </w:pPr>
          </w:p>
        </w:tc>
      </w:tr>
      <w:tr w:rsidR="0032344F" w14:paraId="145690CD" w14:textId="77777777" w:rsidTr="00B47100">
        <w:trPr>
          <w:trHeight w:val="214"/>
          <w:jc w:val="center"/>
        </w:trPr>
        <w:tc>
          <w:tcPr>
            <w:tcW w:w="0" w:type="auto"/>
            <w:shd w:val="clear" w:color="auto" w:fill="auto"/>
            <w:vAlign w:val="center"/>
          </w:tcPr>
          <w:p w14:paraId="31D98EE5"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rPr>
              <w:t>18</w:t>
            </w:r>
          </w:p>
        </w:tc>
        <w:tc>
          <w:tcPr>
            <w:tcW w:w="1155" w:type="dxa"/>
            <w:shd w:val="clear" w:color="auto" w:fill="auto"/>
            <w:vAlign w:val="center"/>
          </w:tcPr>
          <w:p w14:paraId="024BB6EB"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2DB5130A"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lang w:eastAsia="zh-CN"/>
              </w:rPr>
              <w:t>11</w:t>
            </w:r>
          </w:p>
        </w:tc>
        <w:tc>
          <w:tcPr>
            <w:tcW w:w="1288" w:type="dxa"/>
            <w:vMerge/>
            <w:shd w:val="clear" w:color="auto" w:fill="auto"/>
            <w:vAlign w:val="center"/>
          </w:tcPr>
          <w:p w14:paraId="16A82CEC" w14:textId="77777777" w:rsidR="0032344F" w:rsidRDefault="0032344F" w:rsidP="00B47100">
            <w:pPr>
              <w:pStyle w:val="TAC"/>
              <w:rPr>
                <w:rFonts w:ascii="Times New Roman" w:hAnsi="Times New Roman"/>
                <w:color w:val="0000FF"/>
                <w:sz w:val="20"/>
                <w:lang w:eastAsia="zh-CN"/>
              </w:rPr>
            </w:pPr>
          </w:p>
        </w:tc>
        <w:tc>
          <w:tcPr>
            <w:tcW w:w="716" w:type="dxa"/>
            <w:shd w:val="clear" w:color="auto" w:fill="auto"/>
            <w:vAlign w:val="center"/>
          </w:tcPr>
          <w:p w14:paraId="4CD00C63"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647803B6"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6B333D79"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27CA3B6D" w14:textId="77777777" w:rsidR="0032344F" w:rsidRDefault="0032344F" w:rsidP="00B47100">
            <w:pPr>
              <w:pStyle w:val="TAC"/>
              <w:rPr>
                <w:rFonts w:ascii="Times New Roman" w:hAnsi="Times New Roman"/>
                <w:color w:val="FF0000"/>
                <w:sz w:val="20"/>
                <w:lang w:eastAsia="zh-CN"/>
              </w:rPr>
            </w:pPr>
          </w:p>
        </w:tc>
      </w:tr>
      <w:tr w:rsidR="0032344F" w14:paraId="0D4F3CBC" w14:textId="77777777" w:rsidTr="00B47100">
        <w:trPr>
          <w:trHeight w:val="214"/>
          <w:jc w:val="center"/>
        </w:trPr>
        <w:tc>
          <w:tcPr>
            <w:tcW w:w="0" w:type="auto"/>
            <w:shd w:val="clear" w:color="auto" w:fill="auto"/>
            <w:vAlign w:val="center"/>
          </w:tcPr>
          <w:p w14:paraId="57FDD7E5"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rPr>
              <w:t>19</w:t>
            </w:r>
          </w:p>
        </w:tc>
        <w:tc>
          <w:tcPr>
            <w:tcW w:w="1155" w:type="dxa"/>
            <w:shd w:val="clear" w:color="auto" w:fill="auto"/>
            <w:vAlign w:val="center"/>
          </w:tcPr>
          <w:p w14:paraId="40505AB6"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65B4CEE2"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lang w:eastAsia="zh-CN"/>
              </w:rPr>
              <w:t>8,9</w:t>
            </w:r>
          </w:p>
        </w:tc>
        <w:tc>
          <w:tcPr>
            <w:tcW w:w="1288" w:type="dxa"/>
            <w:vMerge/>
            <w:shd w:val="clear" w:color="auto" w:fill="auto"/>
            <w:vAlign w:val="center"/>
          </w:tcPr>
          <w:p w14:paraId="64719AFA" w14:textId="77777777" w:rsidR="0032344F" w:rsidRDefault="0032344F" w:rsidP="00B47100">
            <w:pPr>
              <w:pStyle w:val="TAC"/>
              <w:rPr>
                <w:rFonts w:ascii="Times New Roman" w:hAnsi="Times New Roman"/>
                <w:color w:val="0000FF"/>
                <w:sz w:val="20"/>
                <w:lang w:eastAsia="zh-CN"/>
              </w:rPr>
            </w:pPr>
          </w:p>
        </w:tc>
        <w:tc>
          <w:tcPr>
            <w:tcW w:w="716" w:type="dxa"/>
            <w:shd w:val="clear" w:color="auto" w:fill="auto"/>
            <w:vAlign w:val="center"/>
          </w:tcPr>
          <w:p w14:paraId="755351B8"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1872E513"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0ACACCAB"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211A6988" w14:textId="77777777" w:rsidR="0032344F" w:rsidRDefault="0032344F" w:rsidP="00B47100">
            <w:pPr>
              <w:pStyle w:val="TAC"/>
              <w:rPr>
                <w:rFonts w:ascii="Times New Roman" w:hAnsi="Times New Roman"/>
                <w:color w:val="FF0000"/>
                <w:sz w:val="20"/>
                <w:lang w:eastAsia="zh-CN"/>
              </w:rPr>
            </w:pPr>
          </w:p>
        </w:tc>
      </w:tr>
      <w:tr w:rsidR="0032344F" w14:paraId="43022218" w14:textId="77777777" w:rsidTr="00B47100">
        <w:trPr>
          <w:trHeight w:val="214"/>
          <w:jc w:val="center"/>
        </w:trPr>
        <w:tc>
          <w:tcPr>
            <w:tcW w:w="0" w:type="auto"/>
            <w:shd w:val="clear" w:color="auto" w:fill="auto"/>
            <w:vAlign w:val="center"/>
          </w:tcPr>
          <w:p w14:paraId="33D99FDC"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rPr>
              <w:t>20</w:t>
            </w:r>
          </w:p>
        </w:tc>
        <w:tc>
          <w:tcPr>
            <w:tcW w:w="1155" w:type="dxa"/>
            <w:shd w:val="clear" w:color="auto" w:fill="auto"/>
            <w:vAlign w:val="center"/>
          </w:tcPr>
          <w:p w14:paraId="3ED6912A"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488BD4B8" w14:textId="77777777" w:rsidR="0032344F" w:rsidRDefault="0032344F" w:rsidP="00B47100">
            <w:pPr>
              <w:pStyle w:val="TAC"/>
              <w:rPr>
                <w:rFonts w:ascii="Times New Roman" w:hAnsi="Times New Roman"/>
                <w:color w:val="0000FF"/>
                <w:sz w:val="20"/>
                <w:lang w:eastAsia="zh-CN"/>
              </w:rPr>
            </w:pPr>
            <w:r>
              <w:rPr>
                <w:rFonts w:ascii="Times New Roman" w:hAnsi="Times New Roman"/>
                <w:color w:val="0000FF"/>
                <w:sz w:val="20"/>
                <w:lang w:eastAsia="zh-CN"/>
              </w:rPr>
              <w:t>10,11</w:t>
            </w:r>
          </w:p>
        </w:tc>
        <w:tc>
          <w:tcPr>
            <w:tcW w:w="1288" w:type="dxa"/>
            <w:vMerge/>
            <w:shd w:val="clear" w:color="auto" w:fill="auto"/>
            <w:vAlign w:val="center"/>
          </w:tcPr>
          <w:p w14:paraId="376C763A" w14:textId="77777777" w:rsidR="0032344F" w:rsidRDefault="0032344F" w:rsidP="00B47100">
            <w:pPr>
              <w:pStyle w:val="TAC"/>
              <w:rPr>
                <w:rFonts w:ascii="Times New Roman" w:hAnsi="Times New Roman"/>
                <w:color w:val="0000FF"/>
                <w:sz w:val="20"/>
                <w:lang w:eastAsia="zh-CN"/>
              </w:rPr>
            </w:pPr>
          </w:p>
        </w:tc>
        <w:tc>
          <w:tcPr>
            <w:tcW w:w="716" w:type="dxa"/>
            <w:shd w:val="clear" w:color="auto" w:fill="auto"/>
            <w:vAlign w:val="center"/>
          </w:tcPr>
          <w:p w14:paraId="570071AD"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4715D52F"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2BA05606"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4110F7E0" w14:textId="77777777" w:rsidR="0032344F" w:rsidRDefault="0032344F" w:rsidP="00B47100">
            <w:pPr>
              <w:pStyle w:val="TAC"/>
              <w:rPr>
                <w:rFonts w:ascii="Times New Roman" w:hAnsi="Times New Roman"/>
                <w:color w:val="FF0000"/>
                <w:sz w:val="20"/>
                <w:lang w:eastAsia="zh-CN"/>
              </w:rPr>
            </w:pPr>
          </w:p>
        </w:tc>
      </w:tr>
      <w:tr w:rsidR="0032344F" w14:paraId="4DA5FA4A" w14:textId="77777777" w:rsidTr="00B47100">
        <w:trPr>
          <w:trHeight w:val="214"/>
          <w:jc w:val="center"/>
        </w:trPr>
        <w:tc>
          <w:tcPr>
            <w:tcW w:w="0" w:type="auto"/>
            <w:shd w:val="clear" w:color="auto" w:fill="auto"/>
            <w:vAlign w:val="center"/>
          </w:tcPr>
          <w:p w14:paraId="43E2C4C4" w14:textId="77777777" w:rsidR="0032344F" w:rsidRPr="001D3107" w:rsidRDefault="0032344F" w:rsidP="00B47100">
            <w:pPr>
              <w:pStyle w:val="TAC"/>
              <w:rPr>
                <w:rFonts w:ascii="Times New Roman" w:hAnsi="Times New Roman"/>
                <w:color w:val="0000FF"/>
                <w:sz w:val="20"/>
                <w:highlight w:val="yellow"/>
                <w:lang w:eastAsia="zh-CN"/>
              </w:rPr>
            </w:pPr>
            <w:r w:rsidRPr="001D3107">
              <w:rPr>
                <w:rFonts w:ascii="Times New Roman" w:hAnsi="Times New Roman"/>
                <w:color w:val="0000FF"/>
                <w:sz w:val="20"/>
                <w:highlight w:val="yellow"/>
              </w:rPr>
              <w:t>21</w:t>
            </w:r>
          </w:p>
        </w:tc>
        <w:tc>
          <w:tcPr>
            <w:tcW w:w="1155" w:type="dxa"/>
            <w:shd w:val="clear" w:color="auto" w:fill="auto"/>
            <w:vAlign w:val="center"/>
          </w:tcPr>
          <w:p w14:paraId="6DA36912" w14:textId="77777777" w:rsidR="0032344F" w:rsidRPr="001D3107" w:rsidRDefault="0032344F" w:rsidP="00B47100">
            <w:pPr>
              <w:pStyle w:val="TAC"/>
              <w:rPr>
                <w:rFonts w:ascii="Times New Roman" w:hAnsi="Times New Roman"/>
                <w:color w:val="0000FF"/>
                <w:sz w:val="20"/>
                <w:highlight w:val="yellow"/>
                <w:lang w:eastAsia="zh-CN"/>
              </w:rPr>
            </w:pPr>
            <w:ins w:id="158" w:author="Yuki Matsumura" w:date="2022-11-17T15:05:00Z">
              <w:r>
                <w:rPr>
                  <w:rFonts w:ascii="Times New Roman" w:hAnsi="Times New Roman"/>
                  <w:color w:val="0000FF"/>
                  <w:sz w:val="20"/>
                  <w:highlight w:val="yellow"/>
                  <w:lang w:eastAsia="zh-CN"/>
                </w:rPr>
                <w:t>[</w:t>
              </w:r>
            </w:ins>
            <w:r w:rsidRPr="001D3107">
              <w:rPr>
                <w:rFonts w:ascii="Times New Roman" w:hAnsi="Times New Roman"/>
                <w:color w:val="0000FF"/>
                <w:sz w:val="20"/>
                <w:highlight w:val="yellow"/>
                <w:lang w:eastAsia="zh-CN"/>
              </w:rPr>
              <w:t>2</w:t>
            </w:r>
            <w:ins w:id="159" w:author="Yuki Matsumura" w:date="2022-11-17T15:06:00Z">
              <w:r>
                <w:rPr>
                  <w:rFonts w:ascii="Times New Roman" w:hAnsi="Times New Roman"/>
                  <w:color w:val="0000FF"/>
                  <w:sz w:val="20"/>
                  <w:highlight w:val="yellow"/>
                  <w:lang w:eastAsia="zh-CN"/>
                </w:rPr>
                <w:t>]</w:t>
              </w:r>
            </w:ins>
          </w:p>
        </w:tc>
        <w:tc>
          <w:tcPr>
            <w:tcW w:w="966" w:type="dxa"/>
            <w:shd w:val="clear" w:color="auto" w:fill="auto"/>
            <w:vAlign w:val="center"/>
          </w:tcPr>
          <w:p w14:paraId="3102B786" w14:textId="77777777" w:rsidR="0032344F" w:rsidRPr="001D3107" w:rsidRDefault="0032344F" w:rsidP="00B47100">
            <w:pPr>
              <w:pStyle w:val="TAC"/>
              <w:rPr>
                <w:rFonts w:ascii="Times New Roman" w:hAnsi="Times New Roman"/>
                <w:color w:val="0000FF"/>
                <w:sz w:val="20"/>
                <w:highlight w:val="yellow"/>
                <w:lang w:eastAsia="zh-CN"/>
              </w:rPr>
            </w:pPr>
            <w:ins w:id="160" w:author="Yuki Matsumura" w:date="2022-11-17T15:06:00Z">
              <w:r>
                <w:rPr>
                  <w:rFonts w:ascii="Times New Roman" w:hAnsi="Times New Roman"/>
                  <w:color w:val="0000FF"/>
                  <w:sz w:val="20"/>
                  <w:highlight w:val="yellow"/>
                  <w:lang w:eastAsia="zh-CN"/>
                </w:rPr>
                <w:t>[</w:t>
              </w:r>
            </w:ins>
            <w:r w:rsidRPr="001D3107">
              <w:rPr>
                <w:rFonts w:ascii="Times New Roman" w:hAnsi="Times New Roman"/>
                <w:color w:val="0000FF"/>
                <w:sz w:val="20"/>
                <w:highlight w:val="yellow"/>
                <w:lang w:eastAsia="zh-CN"/>
              </w:rPr>
              <w:t>8-10</w:t>
            </w:r>
            <w:ins w:id="161" w:author="Yuki Matsumura" w:date="2022-11-17T15:06:00Z">
              <w:r>
                <w:rPr>
                  <w:rFonts w:ascii="Times New Roman" w:hAnsi="Times New Roman"/>
                  <w:color w:val="0000FF"/>
                  <w:sz w:val="20"/>
                  <w:highlight w:val="yellow"/>
                  <w:lang w:eastAsia="zh-CN"/>
                </w:rPr>
                <w:t>]</w:t>
              </w:r>
            </w:ins>
          </w:p>
        </w:tc>
        <w:tc>
          <w:tcPr>
            <w:tcW w:w="1288" w:type="dxa"/>
            <w:vMerge/>
            <w:shd w:val="clear" w:color="auto" w:fill="auto"/>
            <w:vAlign w:val="center"/>
          </w:tcPr>
          <w:p w14:paraId="50475D61" w14:textId="77777777" w:rsidR="0032344F" w:rsidRDefault="0032344F" w:rsidP="00B47100">
            <w:pPr>
              <w:pStyle w:val="TAC"/>
              <w:rPr>
                <w:rFonts w:ascii="Times New Roman" w:hAnsi="Times New Roman"/>
                <w:color w:val="0000FF"/>
                <w:sz w:val="20"/>
                <w:lang w:eastAsia="zh-CN"/>
              </w:rPr>
            </w:pPr>
          </w:p>
        </w:tc>
        <w:tc>
          <w:tcPr>
            <w:tcW w:w="716" w:type="dxa"/>
            <w:shd w:val="clear" w:color="auto" w:fill="auto"/>
            <w:vAlign w:val="center"/>
          </w:tcPr>
          <w:p w14:paraId="5CD639F0"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21799504"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50567259"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1F6DAD81" w14:textId="77777777" w:rsidR="0032344F" w:rsidRDefault="0032344F" w:rsidP="00B47100">
            <w:pPr>
              <w:pStyle w:val="TAC"/>
              <w:rPr>
                <w:rFonts w:ascii="Times New Roman" w:hAnsi="Times New Roman"/>
                <w:color w:val="FF0000"/>
                <w:sz w:val="20"/>
                <w:lang w:eastAsia="zh-CN"/>
              </w:rPr>
            </w:pPr>
          </w:p>
        </w:tc>
      </w:tr>
      <w:tr w:rsidR="0032344F" w14:paraId="3FF87EC7" w14:textId="77777777" w:rsidTr="00B47100">
        <w:trPr>
          <w:trHeight w:val="214"/>
          <w:jc w:val="center"/>
        </w:trPr>
        <w:tc>
          <w:tcPr>
            <w:tcW w:w="0" w:type="auto"/>
            <w:shd w:val="clear" w:color="auto" w:fill="auto"/>
            <w:vAlign w:val="center"/>
          </w:tcPr>
          <w:p w14:paraId="737FCD35" w14:textId="77777777" w:rsidR="0032344F" w:rsidRPr="001D3107" w:rsidRDefault="0032344F" w:rsidP="00B47100">
            <w:pPr>
              <w:pStyle w:val="TAC"/>
              <w:rPr>
                <w:rFonts w:ascii="Times New Roman" w:hAnsi="Times New Roman"/>
                <w:color w:val="0000FF"/>
                <w:sz w:val="20"/>
                <w:highlight w:val="yellow"/>
                <w:lang w:eastAsia="zh-CN"/>
              </w:rPr>
            </w:pPr>
            <w:r w:rsidRPr="001D3107">
              <w:rPr>
                <w:rFonts w:ascii="Times New Roman" w:hAnsi="Times New Roman"/>
                <w:color w:val="0000FF"/>
                <w:sz w:val="20"/>
                <w:highlight w:val="yellow"/>
              </w:rPr>
              <w:t>22</w:t>
            </w:r>
          </w:p>
        </w:tc>
        <w:tc>
          <w:tcPr>
            <w:tcW w:w="1155" w:type="dxa"/>
            <w:shd w:val="clear" w:color="auto" w:fill="auto"/>
            <w:vAlign w:val="center"/>
          </w:tcPr>
          <w:p w14:paraId="08F072C7" w14:textId="77777777" w:rsidR="0032344F" w:rsidRPr="001D3107" w:rsidRDefault="0032344F" w:rsidP="00B47100">
            <w:pPr>
              <w:pStyle w:val="TAC"/>
              <w:rPr>
                <w:rFonts w:ascii="Times New Roman" w:hAnsi="Times New Roman"/>
                <w:color w:val="0000FF"/>
                <w:sz w:val="20"/>
                <w:highlight w:val="yellow"/>
                <w:lang w:eastAsia="zh-CN"/>
              </w:rPr>
            </w:pPr>
            <w:ins w:id="162" w:author="Yuki Matsumura" w:date="2022-11-17T15:06:00Z">
              <w:r>
                <w:rPr>
                  <w:rFonts w:ascii="Times New Roman" w:hAnsi="Times New Roman"/>
                  <w:color w:val="0000FF"/>
                  <w:sz w:val="20"/>
                  <w:highlight w:val="yellow"/>
                  <w:lang w:eastAsia="zh-CN"/>
                </w:rPr>
                <w:t>[</w:t>
              </w:r>
            </w:ins>
            <w:r w:rsidRPr="001D3107">
              <w:rPr>
                <w:rFonts w:ascii="Times New Roman" w:hAnsi="Times New Roman"/>
                <w:color w:val="0000FF"/>
                <w:sz w:val="20"/>
                <w:highlight w:val="yellow"/>
                <w:lang w:eastAsia="zh-CN"/>
              </w:rPr>
              <w:t>2</w:t>
            </w:r>
            <w:ins w:id="163" w:author="Yuki Matsumura" w:date="2022-11-17T15:06:00Z">
              <w:r>
                <w:rPr>
                  <w:rFonts w:ascii="Times New Roman" w:hAnsi="Times New Roman"/>
                  <w:color w:val="0000FF"/>
                  <w:sz w:val="20"/>
                  <w:highlight w:val="yellow"/>
                  <w:lang w:eastAsia="zh-CN"/>
                </w:rPr>
                <w:t>]</w:t>
              </w:r>
            </w:ins>
          </w:p>
        </w:tc>
        <w:tc>
          <w:tcPr>
            <w:tcW w:w="966" w:type="dxa"/>
            <w:shd w:val="clear" w:color="auto" w:fill="auto"/>
            <w:vAlign w:val="center"/>
          </w:tcPr>
          <w:p w14:paraId="0B6FEDF9" w14:textId="77777777" w:rsidR="0032344F" w:rsidRPr="001D3107" w:rsidRDefault="0032344F" w:rsidP="00B47100">
            <w:pPr>
              <w:pStyle w:val="TAC"/>
              <w:rPr>
                <w:rFonts w:ascii="Times New Roman" w:hAnsi="Times New Roman"/>
                <w:color w:val="0000FF"/>
                <w:sz w:val="20"/>
                <w:highlight w:val="yellow"/>
                <w:lang w:eastAsia="zh-CN"/>
              </w:rPr>
            </w:pPr>
            <w:ins w:id="164" w:author="Yuki Matsumura" w:date="2022-11-17T15:06:00Z">
              <w:r>
                <w:rPr>
                  <w:rFonts w:ascii="Times New Roman" w:hAnsi="Times New Roman"/>
                  <w:color w:val="0000FF"/>
                  <w:sz w:val="20"/>
                  <w:highlight w:val="yellow"/>
                  <w:lang w:eastAsia="zh-CN"/>
                </w:rPr>
                <w:t>[</w:t>
              </w:r>
            </w:ins>
            <w:r w:rsidRPr="001D3107">
              <w:rPr>
                <w:rFonts w:ascii="Times New Roman" w:hAnsi="Times New Roman"/>
                <w:color w:val="0000FF"/>
                <w:sz w:val="20"/>
                <w:highlight w:val="yellow"/>
                <w:lang w:eastAsia="zh-CN"/>
              </w:rPr>
              <w:t>8-11</w:t>
            </w:r>
            <w:ins w:id="165" w:author="Yuki Matsumura" w:date="2022-11-17T15:06:00Z">
              <w:r>
                <w:rPr>
                  <w:rFonts w:ascii="Times New Roman" w:hAnsi="Times New Roman"/>
                  <w:color w:val="0000FF"/>
                  <w:sz w:val="20"/>
                  <w:highlight w:val="yellow"/>
                  <w:lang w:eastAsia="zh-CN"/>
                </w:rPr>
                <w:t>]</w:t>
              </w:r>
            </w:ins>
          </w:p>
        </w:tc>
        <w:tc>
          <w:tcPr>
            <w:tcW w:w="1288" w:type="dxa"/>
            <w:vMerge/>
            <w:shd w:val="clear" w:color="auto" w:fill="auto"/>
            <w:vAlign w:val="center"/>
          </w:tcPr>
          <w:p w14:paraId="60092D57" w14:textId="77777777" w:rsidR="0032344F" w:rsidRDefault="0032344F" w:rsidP="00B47100">
            <w:pPr>
              <w:pStyle w:val="TAC"/>
              <w:rPr>
                <w:rFonts w:ascii="Times New Roman" w:hAnsi="Times New Roman"/>
                <w:color w:val="0000FF"/>
                <w:sz w:val="20"/>
                <w:lang w:eastAsia="zh-CN"/>
              </w:rPr>
            </w:pPr>
          </w:p>
        </w:tc>
        <w:tc>
          <w:tcPr>
            <w:tcW w:w="716" w:type="dxa"/>
            <w:shd w:val="clear" w:color="auto" w:fill="auto"/>
            <w:vAlign w:val="center"/>
          </w:tcPr>
          <w:p w14:paraId="5B1D522C"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0EE64D96"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343B20AD"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5B6154A1" w14:textId="77777777" w:rsidR="0032344F" w:rsidRDefault="0032344F" w:rsidP="00B47100">
            <w:pPr>
              <w:pStyle w:val="TAC"/>
              <w:rPr>
                <w:rFonts w:ascii="Times New Roman" w:hAnsi="Times New Roman"/>
                <w:color w:val="FF0000"/>
                <w:sz w:val="20"/>
                <w:lang w:eastAsia="zh-CN"/>
              </w:rPr>
            </w:pPr>
          </w:p>
        </w:tc>
      </w:tr>
      <w:tr w:rsidR="0032344F" w14:paraId="6C02BDD6" w14:textId="77777777" w:rsidTr="00B47100">
        <w:trPr>
          <w:trHeight w:val="214"/>
          <w:jc w:val="center"/>
        </w:trPr>
        <w:tc>
          <w:tcPr>
            <w:tcW w:w="0" w:type="auto"/>
            <w:shd w:val="clear" w:color="auto" w:fill="auto"/>
            <w:vAlign w:val="center"/>
          </w:tcPr>
          <w:p w14:paraId="3B246D6A" w14:textId="77777777" w:rsidR="0032344F" w:rsidRPr="001D3107" w:rsidRDefault="0032344F" w:rsidP="00B47100">
            <w:pPr>
              <w:pStyle w:val="TAC"/>
              <w:rPr>
                <w:rFonts w:ascii="Times New Roman" w:hAnsi="Times New Roman"/>
                <w:color w:val="0000FF"/>
                <w:sz w:val="20"/>
                <w:highlight w:val="yellow"/>
                <w:lang w:eastAsia="zh-CN"/>
              </w:rPr>
            </w:pPr>
            <w:r w:rsidRPr="001D3107">
              <w:rPr>
                <w:rFonts w:ascii="Times New Roman" w:hAnsi="Times New Roman"/>
                <w:color w:val="0000FF"/>
                <w:sz w:val="20"/>
                <w:highlight w:val="yellow"/>
              </w:rPr>
              <w:t>23</w:t>
            </w:r>
          </w:p>
        </w:tc>
        <w:tc>
          <w:tcPr>
            <w:tcW w:w="1155" w:type="dxa"/>
            <w:shd w:val="clear" w:color="auto" w:fill="auto"/>
            <w:vAlign w:val="center"/>
          </w:tcPr>
          <w:p w14:paraId="7F863C2B" w14:textId="77777777" w:rsidR="0032344F" w:rsidRPr="001D3107" w:rsidRDefault="0032344F" w:rsidP="00B47100">
            <w:pPr>
              <w:pStyle w:val="TAC"/>
              <w:rPr>
                <w:rFonts w:ascii="Times New Roman" w:hAnsi="Times New Roman"/>
                <w:color w:val="0000FF"/>
                <w:sz w:val="20"/>
                <w:highlight w:val="yellow"/>
                <w:lang w:eastAsia="zh-CN"/>
              </w:rPr>
            </w:pPr>
            <w:ins w:id="166" w:author="Yuki Matsumura" w:date="2022-11-17T15:06:00Z">
              <w:r>
                <w:rPr>
                  <w:rFonts w:ascii="Times New Roman" w:hAnsi="Times New Roman"/>
                  <w:color w:val="0000FF"/>
                  <w:sz w:val="20"/>
                  <w:highlight w:val="yellow"/>
                  <w:lang w:eastAsia="zh-CN"/>
                </w:rPr>
                <w:t>[</w:t>
              </w:r>
            </w:ins>
            <w:r w:rsidRPr="001D3107">
              <w:rPr>
                <w:rFonts w:ascii="Times New Roman" w:hAnsi="Times New Roman"/>
                <w:color w:val="0000FF"/>
                <w:sz w:val="20"/>
                <w:highlight w:val="yellow"/>
                <w:lang w:eastAsia="zh-CN"/>
              </w:rPr>
              <w:t>2</w:t>
            </w:r>
            <w:ins w:id="167" w:author="Yuki Matsumura" w:date="2022-11-17T15:06:00Z">
              <w:r>
                <w:rPr>
                  <w:rFonts w:ascii="Times New Roman" w:hAnsi="Times New Roman"/>
                  <w:color w:val="0000FF"/>
                  <w:sz w:val="20"/>
                  <w:highlight w:val="yellow"/>
                  <w:lang w:eastAsia="zh-CN"/>
                </w:rPr>
                <w:t>]</w:t>
              </w:r>
            </w:ins>
          </w:p>
        </w:tc>
        <w:tc>
          <w:tcPr>
            <w:tcW w:w="966" w:type="dxa"/>
            <w:shd w:val="clear" w:color="auto" w:fill="auto"/>
            <w:vAlign w:val="center"/>
          </w:tcPr>
          <w:p w14:paraId="5BBF3475" w14:textId="77777777" w:rsidR="0032344F" w:rsidRDefault="0032344F" w:rsidP="00B47100">
            <w:pPr>
              <w:pStyle w:val="TAC"/>
              <w:rPr>
                <w:ins w:id="168" w:author="Yuki Matsumura" w:date="2022-11-17T15:07:00Z"/>
                <w:rFonts w:ascii="Times New Roman" w:hAnsi="Times New Roman"/>
                <w:color w:val="0000FF"/>
                <w:sz w:val="20"/>
                <w:highlight w:val="yellow"/>
                <w:lang w:eastAsia="zh-CN"/>
              </w:rPr>
            </w:pPr>
            <w:del w:id="169" w:author="Yuki Matsumura" w:date="2022-11-17T15:07:00Z">
              <w:r w:rsidRPr="001D3107" w:rsidDel="00E431F4">
                <w:rPr>
                  <w:rFonts w:ascii="Times New Roman" w:hAnsi="Times New Roman"/>
                  <w:color w:val="0000FF"/>
                  <w:sz w:val="20"/>
                  <w:highlight w:val="yellow"/>
                  <w:lang w:eastAsia="zh-CN"/>
                </w:rPr>
                <w:delText>8,10</w:delText>
              </w:r>
            </w:del>
          </w:p>
          <w:p w14:paraId="514C49A4" w14:textId="77777777" w:rsidR="0032344F" w:rsidRPr="001D3107" w:rsidRDefault="0032344F" w:rsidP="00B47100">
            <w:pPr>
              <w:pStyle w:val="TAC"/>
              <w:rPr>
                <w:rFonts w:ascii="Times New Roman" w:hAnsi="Times New Roman"/>
                <w:color w:val="0000FF"/>
                <w:sz w:val="20"/>
                <w:highlight w:val="yellow"/>
                <w:lang w:eastAsia="ja-JP"/>
              </w:rPr>
            </w:pPr>
            <w:ins w:id="170" w:author="Yuki Matsumura" w:date="2022-11-17T15:07:00Z">
              <w:r>
                <w:rPr>
                  <w:rFonts w:ascii="Times New Roman" w:hAnsi="Times New Roman" w:hint="eastAsia"/>
                  <w:color w:val="0000FF"/>
                  <w:sz w:val="20"/>
                  <w:highlight w:val="yellow"/>
                  <w:lang w:eastAsia="ja-JP"/>
                </w:rPr>
                <w:t>[</w:t>
              </w:r>
              <w:r>
                <w:rPr>
                  <w:rFonts w:ascii="Times New Roman" w:hAnsi="Times New Roman"/>
                  <w:color w:val="0000FF"/>
                  <w:sz w:val="20"/>
                  <w:highlight w:val="yellow"/>
                  <w:lang w:eastAsia="ja-JP"/>
                </w:rPr>
                <w:t>9, 11]</w:t>
              </w:r>
            </w:ins>
          </w:p>
        </w:tc>
        <w:tc>
          <w:tcPr>
            <w:tcW w:w="1288" w:type="dxa"/>
            <w:vMerge/>
            <w:shd w:val="clear" w:color="auto" w:fill="auto"/>
            <w:vAlign w:val="center"/>
          </w:tcPr>
          <w:p w14:paraId="76B1E9F2" w14:textId="77777777" w:rsidR="0032344F" w:rsidRDefault="0032344F" w:rsidP="00B47100">
            <w:pPr>
              <w:pStyle w:val="TAC"/>
              <w:rPr>
                <w:rFonts w:ascii="Times New Roman" w:hAnsi="Times New Roman"/>
                <w:color w:val="0000FF"/>
                <w:sz w:val="20"/>
                <w:lang w:eastAsia="zh-CN"/>
              </w:rPr>
            </w:pPr>
          </w:p>
        </w:tc>
        <w:tc>
          <w:tcPr>
            <w:tcW w:w="716" w:type="dxa"/>
            <w:shd w:val="clear" w:color="auto" w:fill="auto"/>
            <w:vAlign w:val="center"/>
          </w:tcPr>
          <w:p w14:paraId="2268F329"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2F452451"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0A8F08A7"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2C4B9E40" w14:textId="77777777" w:rsidR="0032344F" w:rsidRDefault="0032344F" w:rsidP="00B47100">
            <w:pPr>
              <w:pStyle w:val="TAC"/>
              <w:rPr>
                <w:rFonts w:ascii="Times New Roman" w:hAnsi="Times New Roman"/>
                <w:color w:val="FF0000"/>
                <w:sz w:val="20"/>
                <w:lang w:eastAsia="zh-CN"/>
              </w:rPr>
            </w:pPr>
          </w:p>
        </w:tc>
      </w:tr>
      <w:tr w:rsidR="0032344F" w14:paraId="602B839D" w14:textId="77777777" w:rsidTr="00B47100">
        <w:trPr>
          <w:trHeight w:val="214"/>
          <w:jc w:val="center"/>
        </w:trPr>
        <w:tc>
          <w:tcPr>
            <w:tcW w:w="0" w:type="auto"/>
            <w:shd w:val="clear" w:color="auto" w:fill="auto"/>
            <w:vAlign w:val="center"/>
          </w:tcPr>
          <w:p w14:paraId="4039AA9C" w14:textId="77777777" w:rsidR="0032344F" w:rsidRPr="00E431F4" w:rsidRDefault="0032344F" w:rsidP="00B47100">
            <w:pPr>
              <w:pStyle w:val="TAC"/>
              <w:rPr>
                <w:rFonts w:ascii="Times New Roman" w:hAnsi="Times New Roman"/>
                <w:color w:val="FF0000"/>
                <w:sz w:val="20"/>
                <w:highlight w:val="cyan"/>
                <w:lang w:eastAsia="zh-CN"/>
              </w:rPr>
            </w:pPr>
            <w:r w:rsidRPr="00E431F4">
              <w:rPr>
                <w:rFonts w:ascii="Times New Roman" w:hAnsi="Times New Roman"/>
                <w:color w:val="FF0000"/>
                <w:sz w:val="20"/>
                <w:highlight w:val="cyan"/>
                <w:lang w:eastAsia="zh-CN"/>
              </w:rPr>
              <w:t>24</w:t>
            </w:r>
          </w:p>
        </w:tc>
        <w:tc>
          <w:tcPr>
            <w:tcW w:w="1155" w:type="dxa"/>
            <w:shd w:val="clear" w:color="auto" w:fill="auto"/>
            <w:vAlign w:val="center"/>
          </w:tcPr>
          <w:p w14:paraId="7F5303DA" w14:textId="77777777" w:rsidR="0032344F" w:rsidRPr="00E431F4" w:rsidRDefault="0032344F" w:rsidP="00B47100">
            <w:pPr>
              <w:pStyle w:val="TAC"/>
              <w:rPr>
                <w:rFonts w:ascii="Times New Roman" w:hAnsi="Times New Roman"/>
                <w:color w:val="FF0000"/>
                <w:sz w:val="20"/>
                <w:highlight w:val="cyan"/>
                <w:lang w:eastAsia="zh-CN"/>
              </w:rPr>
            </w:pPr>
            <w:ins w:id="171" w:author="Yuki Matsumura" w:date="2022-11-17T15:11:00Z">
              <w:r>
                <w:rPr>
                  <w:rFonts w:ascii="Times New Roman" w:hAnsi="Times New Roman"/>
                  <w:color w:val="FF0000"/>
                  <w:sz w:val="20"/>
                  <w:highlight w:val="cyan"/>
                  <w:lang w:eastAsia="zh-CN"/>
                </w:rPr>
                <w:t>[</w:t>
              </w:r>
            </w:ins>
            <w:r w:rsidRPr="00E431F4">
              <w:rPr>
                <w:rFonts w:ascii="Times New Roman" w:hAnsi="Times New Roman"/>
                <w:color w:val="FF0000"/>
                <w:sz w:val="20"/>
                <w:highlight w:val="cyan"/>
                <w:lang w:eastAsia="zh-CN"/>
              </w:rPr>
              <w:t>1</w:t>
            </w:r>
            <w:ins w:id="172" w:author="Yuki Matsumura" w:date="2022-11-17T15:11:00Z">
              <w:r>
                <w:rPr>
                  <w:rFonts w:ascii="Times New Roman" w:hAnsi="Times New Roman"/>
                  <w:color w:val="FF0000"/>
                  <w:sz w:val="20"/>
                  <w:highlight w:val="cyan"/>
                  <w:lang w:eastAsia="zh-CN"/>
                </w:rPr>
                <w:t>]</w:t>
              </w:r>
            </w:ins>
          </w:p>
        </w:tc>
        <w:tc>
          <w:tcPr>
            <w:tcW w:w="966" w:type="dxa"/>
            <w:shd w:val="clear" w:color="auto" w:fill="auto"/>
            <w:vAlign w:val="center"/>
          </w:tcPr>
          <w:p w14:paraId="2EC7B297" w14:textId="77777777" w:rsidR="0032344F" w:rsidRPr="00E431F4" w:rsidRDefault="0032344F" w:rsidP="00B47100">
            <w:pPr>
              <w:pStyle w:val="TAC"/>
              <w:rPr>
                <w:rFonts w:ascii="Times New Roman" w:hAnsi="Times New Roman"/>
                <w:color w:val="00B050"/>
                <w:sz w:val="20"/>
                <w:highlight w:val="cyan"/>
                <w:lang w:eastAsia="zh-CN"/>
              </w:rPr>
            </w:pPr>
            <w:ins w:id="173" w:author="Yuki Matsumura" w:date="2022-11-17T15:11:00Z">
              <w:r>
                <w:rPr>
                  <w:rFonts w:ascii="Times New Roman" w:hAnsi="Times New Roman"/>
                  <w:color w:val="FF0000"/>
                  <w:sz w:val="20"/>
                  <w:highlight w:val="cyan"/>
                  <w:lang w:eastAsia="zh-CN"/>
                </w:rPr>
                <w:t>[</w:t>
              </w:r>
            </w:ins>
            <w:r w:rsidRPr="00E431F4">
              <w:rPr>
                <w:rFonts w:ascii="Times New Roman" w:hAnsi="Times New Roman"/>
                <w:color w:val="FF0000"/>
                <w:sz w:val="20"/>
                <w:highlight w:val="cyan"/>
                <w:lang w:eastAsia="zh-CN"/>
              </w:rPr>
              <w:t>0,1,8</w:t>
            </w:r>
            <w:ins w:id="174" w:author="Yuki Matsumura" w:date="2022-11-17T15:11:00Z">
              <w:r>
                <w:rPr>
                  <w:rFonts w:ascii="Times New Roman" w:hAnsi="Times New Roman"/>
                  <w:color w:val="FF0000"/>
                  <w:sz w:val="20"/>
                  <w:highlight w:val="cyan"/>
                  <w:lang w:eastAsia="zh-CN"/>
                </w:rPr>
                <w:t>]</w:t>
              </w:r>
            </w:ins>
          </w:p>
        </w:tc>
        <w:tc>
          <w:tcPr>
            <w:tcW w:w="1288" w:type="dxa"/>
            <w:vMerge w:val="restart"/>
            <w:shd w:val="clear" w:color="auto" w:fill="auto"/>
            <w:vAlign w:val="center"/>
          </w:tcPr>
          <w:p w14:paraId="3E1B1004" w14:textId="77777777" w:rsidR="0032344F" w:rsidRDefault="0032344F" w:rsidP="00B47100">
            <w:pPr>
              <w:pStyle w:val="TAC"/>
              <w:rPr>
                <w:rFonts w:ascii="Times New Roman" w:hAnsi="Times New Roman"/>
                <w:color w:val="FF0000"/>
                <w:sz w:val="20"/>
                <w:lang w:eastAsia="zh-CN"/>
              </w:rPr>
            </w:pPr>
            <w:r>
              <w:rPr>
                <w:rFonts w:ascii="Times New Roman" w:hAnsi="Times New Roman"/>
                <w:color w:val="FF0000"/>
                <w:sz w:val="20"/>
                <w:lang w:eastAsia="zh-CN"/>
              </w:rPr>
              <w:t>Cat.3</w:t>
            </w:r>
          </w:p>
        </w:tc>
        <w:tc>
          <w:tcPr>
            <w:tcW w:w="716" w:type="dxa"/>
            <w:shd w:val="clear" w:color="auto" w:fill="auto"/>
            <w:vAlign w:val="center"/>
          </w:tcPr>
          <w:p w14:paraId="2F423608"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1A1F9CD0"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49CF8B1D"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3A18B02D" w14:textId="77777777" w:rsidR="0032344F" w:rsidRDefault="0032344F" w:rsidP="00B47100">
            <w:pPr>
              <w:pStyle w:val="TAC"/>
              <w:rPr>
                <w:rFonts w:ascii="Times New Roman" w:hAnsi="Times New Roman"/>
                <w:color w:val="FF0000"/>
                <w:sz w:val="20"/>
                <w:lang w:eastAsia="zh-CN"/>
              </w:rPr>
            </w:pPr>
          </w:p>
        </w:tc>
      </w:tr>
      <w:tr w:rsidR="0032344F" w14:paraId="78E077E2" w14:textId="77777777" w:rsidTr="00B47100">
        <w:trPr>
          <w:trHeight w:val="214"/>
          <w:jc w:val="center"/>
        </w:trPr>
        <w:tc>
          <w:tcPr>
            <w:tcW w:w="0" w:type="auto"/>
            <w:shd w:val="clear" w:color="auto" w:fill="auto"/>
            <w:vAlign w:val="center"/>
          </w:tcPr>
          <w:p w14:paraId="00651301" w14:textId="77777777" w:rsidR="0032344F" w:rsidRPr="00E431F4" w:rsidRDefault="0032344F" w:rsidP="00B47100">
            <w:pPr>
              <w:pStyle w:val="TAC"/>
              <w:rPr>
                <w:rFonts w:ascii="Times New Roman" w:hAnsi="Times New Roman"/>
                <w:color w:val="FF0000"/>
                <w:sz w:val="20"/>
                <w:highlight w:val="cyan"/>
                <w:lang w:eastAsia="zh-CN"/>
              </w:rPr>
            </w:pPr>
            <w:r w:rsidRPr="00E431F4">
              <w:rPr>
                <w:rFonts w:ascii="Times New Roman" w:hAnsi="Times New Roman"/>
                <w:color w:val="FF0000"/>
                <w:sz w:val="20"/>
                <w:highlight w:val="cyan"/>
                <w:lang w:eastAsia="zh-CN"/>
              </w:rPr>
              <w:t>25</w:t>
            </w:r>
          </w:p>
        </w:tc>
        <w:tc>
          <w:tcPr>
            <w:tcW w:w="1155" w:type="dxa"/>
            <w:shd w:val="clear" w:color="auto" w:fill="auto"/>
            <w:vAlign w:val="center"/>
          </w:tcPr>
          <w:p w14:paraId="4096AF3B" w14:textId="77777777" w:rsidR="0032344F" w:rsidRPr="00E431F4" w:rsidRDefault="0032344F" w:rsidP="00B47100">
            <w:pPr>
              <w:pStyle w:val="TAC"/>
              <w:rPr>
                <w:rFonts w:ascii="Times New Roman" w:hAnsi="Times New Roman"/>
                <w:color w:val="FF0000"/>
                <w:sz w:val="20"/>
                <w:highlight w:val="cyan"/>
                <w:lang w:eastAsia="zh-CN"/>
              </w:rPr>
            </w:pPr>
            <w:ins w:id="175" w:author="Yuki Matsumura" w:date="2022-11-17T15:11:00Z">
              <w:r>
                <w:rPr>
                  <w:rFonts w:ascii="Times New Roman" w:hAnsi="Times New Roman"/>
                  <w:color w:val="FF0000"/>
                  <w:sz w:val="20"/>
                  <w:highlight w:val="cyan"/>
                  <w:lang w:eastAsia="zh-CN"/>
                </w:rPr>
                <w:t>[</w:t>
              </w:r>
            </w:ins>
            <w:r w:rsidRPr="00E431F4">
              <w:rPr>
                <w:rFonts w:ascii="Times New Roman" w:hAnsi="Times New Roman"/>
                <w:color w:val="FF0000"/>
                <w:sz w:val="20"/>
                <w:highlight w:val="cyan"/>
                <w:lang w:eastAsia="zh-CN"/>
              </w:rPr>
              <w:t>1</w:t>
            </w:r>
            <w:ins w:id="176" w:author="Yuki Matsumura" w:date="2022-11-17T15:11:00Z">
              <w:r>
                <w:rPr>
                  <w:rFonts w:ascii="Times New Roman" w:hAnsi="Times New Roman"/>
                  <w:color w:val="FF0000"/>
                  <w:sz w:val="20"/>
                  <w:highlight w:val="cyan"/>
                  <w:lang w:eastAsia="zh-CN"/>
                </w:rPr>
                <w:t>]</w:t>
              </w:r>
            </w:ins>
          </w:p>
        </w:tc>
        <w:tc>
          <w:tcPr>
            <w:tcW w:w="966" w:type="dxa"/>
            <w:shd w:val="clear" w:color="auto" w:fill="auto"/>
            <w:vAlign w:val="center"/>
          </w:tcPr>
          <w:p w14:paraId="6FCD482B" w14:textId="77777777" w:rsidR="0032344F" w:rsidRPr="00E431F4" w:rsidRDefault="0032344F" w:rsidP="00B47100">
            <w:pPr>
              <w:pStyle w:val="TAC"/>
              <w:rPr>
                <w:rFonts w:ascii="Times New Roman" w:hAnsi="Times New Roman"/>
                <w:color w:val="00B050"/>
                <w:sz w:val="20"/>
                <w:highlight w:val="cyan"/>
                <w:lang w:eastAsia="zh-CN"/>
              </w:rPr>
            </w:pPr>
            <w:ins w:id="177" w:author="Yuki Matsumura" w:date="2022-11-17T15:11:00Z">
              <w:r>
                <w:rPr>
                  <w:rFonts w:ascii="Times New Roman" w:hAnsi="Times New Roman"/>
                  <w:color w:val="FF0000"/>
                  <w:sz w:val="20"/>
                  <w:highlight w:val="cyan"/>
                  <w:lang w:eastAsia="zh-CN"/>
                </w:rPr>
                <w:t>[</w:t>
              </w:r>
            </w:ins>
            <w:r w:rsidRPr="00E431F4">
              <w:rPr>
                <w:rFonts w:ascii="Times New Roman" w:hAnsi="Times New Roman"/>
                <w:color w:val="FF0000"/>
                <w:sz w:val="20"/>
                <w:highlight w:val="cyan"/>
                <w:lang w:eastAsia="zh-CN"/>
              </w:rPr>
              <w:t>0,1,8,9</w:t>
            </w:r>
            <w:ins w:id="178" w:author="Yuki Matsumura" w:date="2022-11-17T15:11:00Z">
              <w:r>
                <w:rPr>
                  <w:rFonts w:ascii="Times New Roman" w:hAnsi="Times New Roman"/>
                  <w:color w:val="FF0000"/>
                  <w:sz w:val="20"/>
                  <w:highlight w:val="cyan"/>
                  <w:lang w:eastAsia="zh-CN"/>
                </w:rPr>
                <w:t>]</w:t>
              </w:r>
            </w:ins>
          </w:p>
        </w:tc>
        <w:tc>
          <w:tcPr>
            <w:tcW w:w="1288" w:type="dxa"/>
            <w:vMerge/>
            <w:shd w:val="clear" w:color="auto" w:fill="auto"/>
            <w:vAlign w:val="center"/>
          </w:tcPr>
          <w:p w14:paraId="31568AC4" w14:textId="77777777" w:rsidR="0032344F" w:rsidRDefault="0032344F" w:rsidP="00B47100">
            <w:pPr>
              <w:pStyle w:val="TAC"/>
              <w:rPr>
                <w:rFonts w:ascii="Times New Roman" w:hAnsi="Times New Roman"/>
                <w:color w:val="FF0000"/>
                <w:sz w:val="20"/>
                <w:lang w:eastAsia="zh-CN"/>
              </w:rPr>
            </w:pPr>
          </w:p>
        </w:tc>
        <w:tc>
          <w:tcPr>
            <w:tcW w:w="716" w:type="dxa"/>
            <w:shd w:val="clear" w:color="auto" w:fill="auto"/>
            <w:vAlign w:val="center"/>
          </w:tcPr>
          <w:p w14:paraId="60163F78"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508DB642"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6795EFBF"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7E1B5032" w14:textId="77777777" w:rsidR="0032344F" w:rsidRDefault="0032344F" w:rsidP="00B47100">
            <w:pPr>
              <w:pStyle w:val="TAC"/>
              <w:rPr>
                <w:rFonts w:ascii="Times New Roman" w:hAnsi="Times New Roman"/>
                <w:color w:val="FF0000"/>
                <w:sz w:val="20"/>
                <w:lang w:eastAsia="zh-CN"/>
              </w:rPr>
            </w:pPr>
          </w:p>
        </w:tc>
      </w:tr>
      <w:tr w:rsidR="0032344F" w14:paraId="42C1EC57" w14:textId="77777777" w:rsidTr="00B47100">
        <w:trPr>
          <w:trHeight w:val="214"/>
          <w:jc w:val="center"/>
        </w:trPr>
        <w:tc>
          <w:tcPr>
            <w:tcW w:w="0" w:type="auto"/>
            <w:shd w:val="clear" w:color="auto" w:fill="auto"/>
            <w:vAlign w:val="center"/>
          </w:tcPr>
          <w:p w14:paraId="566424B1" w14:textId="77777777" w:rsidR="0032344F" w:rsidRPr="00927D63" w:rsidRDefault="0032344F" w:rsidP="00B47100">
            <w:pPr>
              <w:pStyle w:val="TAC"/>
              <w:rPr>
                <w:rFonts w:ascii="Times New Roman" w:hAnsi="Times New Roman"/>
                <w:color w:val="FF0000"/>
                <w:sz w:val="20"/>
                <w:highlight w:val="yellow"/>
                <w:lang w:eastAsia="zh-CN"/>
              </w:rPr>
            </w:pPr>
            <w:r>
              <w:rPr>
                <w:rFonts w:ascii="Times New Roman" w:hAnsi="Times New Roman"/>
                <w:color w:val="FF0000"/>
                <w:sz w:val="20"/>
              </w:rPr>
              <w:t>26</w:t>
            </w:r>
          </w:p>
        </w:tc>
        <w:tc>
          <w:tcPr>
            <w:tcW w:w="1155" w:type="dxa"/>
            <w:shd w:val="clear" w:color="auto" w:fill="auto"/>
            <w:vAlign w:val="center"/>
          </w:tcPr>
          <w:p w14:paraId="5AE0836D" w14:textId="77777777" w:rsidR="0032344F" w:rsidRPr="00927D63" w:rsidRDefault="0032344F" w:rsidP="00B47100">
            <w:pPr>
              <w:pStyle w:val="TAC"/>
              <w:rPr>
                <w:rFonts w:ascii="Times New Roman" w:hAnsi="Times New Roman"/>
                <w:color w:val="FF0000"/>
                <w:sz w:val="20"/>
                <w:highlight w:val="yellow"/>
                <w:lang w:eastAsia="zh-CN"/>
              </w:rPr>
            </w:pPr>
            <w:r>
              <w:rPr>
                <w:rFonts w:ascii="Times New Roman" w:hAnsi="Times New Roman"/>
                <w:color w:val="FF0000"/>
                <w:sz w:val="20"/>
                <w:lang w:eastAsia="zh-CN"/>
              </w:rPr>
              <w:t>2</w:t>
            </w:r>
          </w:p>
        </w:tc>
        <w:tc>
          <w:tcPr>
            <w:tcW w:w="966" w:type="dxa"/>
            <w:shd w:val="clear" w:color="auto" w:fill="auto"/>
            <w:vAlign w:val="center"/>
          </w:tcPr>
          <w:p w14:paraId="721EC05D" w14:textId="77777777" w:rsidR="0032344F" w:rsidRPr="00927D63" w:rsidRDefault="0032344F" w:rsidP="00B47100">
            <w:pPr>
              <w:pStyle w:val="TAC"/>
              <w:rPr>
                <w:rFonts w:ascii="Times New Roman" w:hAnsi="Times New Roman"/>
                <w:color w:val="FF0000"/>
                <w:sz w:val="20"/>
                <w:highlight w:val="yellow"/>
                <w:lang w:eastAsia="zh-CN"/>
              </w:rPr>
            </w:pPr>
            <w:r>
              <w:rPr>
                <w:rFonts w:ascii="Times New Roman" w:hAnsi="Times New Roman"/>
                <w:color w:val="FF0000"/>
                <w:sz w:val="20"/>
                <w:lang w:eastAsia="zh-CN"/>
              </w:rPr>
              <w:t>0,1,8</w:t>
            </w:r>
          </w:p>
        </w:tc>
        <w:tc>
          <w:tcPr>
            <w:tcW w:w="1288" w:type="dxa"/>
            <w:vMerge/>
            <w:shd w:val="clear" w:color="auto" w:fill="auto"/>
            <w:vAlign w:val="center"/>
          </w:tcPr>
          <w:p w14:paraId="20C6B2D6" w14:textId="77777777" w:rsidR="0032344F" w:rsidRDefault="0032344F" w:rsidP="00B47100">
            <w:pPr>
              <w:pStyle w:val="TAC"/>
              <w:rPr>
                <w:rFonts w:ascii="Times New Roman" w:hAnsi="Times New Roman"/>
                <w:color w:val="FF0000"/>
                <w:sz w:val="20"/>
                <w:lang w:eastAsia="zh-CN"/>
              </w:rPr>
            </w:pPr>
          </w:p>
        </w:tc>
        <w:tc>
          <w:tcPr>
            <w:tcW w:w="716" w:type="dxa"/>
            <w:shd w:val="clear" w:color="auto" w:fill="auto"/>
            <w:vAlign w:val="center"/>
          </w:tcPr>
          <w:p w14:paraId="01C789BF"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5EFC1B3C"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08ADA525"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08A5267B" w14:textId="77777777" w:rsidR="0032344F" w:rsidRDefault="0032344F" w:rsidP="00B47100">
            <w:pPr>
              <w:pStyle w:val="TAC"/>
              <w:rPr>
                <w:rFonts w:ascii="Times New Roman" w:hAnsi="Times New Roman"/>
                <w:color w:val="FF0000"/>
                <w:sz w:val="20"/>
                <w:lang w:eastAsia="zh-CN"/>
              </w:rPr>
            </w:pPr>
          </w:p>
        </w:tc>
      </w:tr>
      <w:tr w:rsidR="0032344F" w14:paraId="2288775C" w14:textId="77777777" w:rsidTr="00B47100">
        <w:trPr>
          <w:trHeight w:val="214"/>
          <w:jc w:val="center"/>
        </w:trPr>
        <w:tc>
          <w:tcPr>
            <w:tcW w:w="0" w:type="auto"/>
            <w:shd w:val="clear" w:color="auto" w:fill="auto"/>
            <w:vAlign w:val="center"/>
          </w:tcPr>
          <w:p w14:paraId="24948D2A" w14:textId="77777777" w:rsidR="0032344F" w:rsidRPr="00927D63" w:rsidRDefault="0032344F" w:rsidP="00B47100">
            <w:pPr>
              <w:pStyle w:val="TAC"/>
              <w:rPr>
                <w:rFonts w:ascii="Times New Roman" w:hAnsi="Times New Roman"/>
                <w:color w:val="FF0000"/>
                <w:sz w:val="20"/>
                <w:highlight w:val="yellow"/>
                <w:lang w:eastAsia="zh-CN"/>
              </w:rPr>
            </w:pPr>
            <w:r>
              <w:rPr>
                <w:rFonts w:ascii="Times New Roman" w:hAnsi="Times New Roman"/>
                <w:color w:val="FF0000"/>
                <w:sz w:val="20"/>
              </w:rPr>
              <w:t>27</w:t>
            </w:r>
          </w:p>
        </w:tc>
        <w:tc>
          <w:tcPr>
            <w:tcW w:w="1155" w:type="dxa"/>
            <w:shd w:val="clear" w:color="auto" w:fill="auto"/>
            <w:vAlign w:val="center"/>
          </w:tcPr>
          <w:p w14:paraId="71F849A4" w14:textId="77777777" w:rsidR="0032344F" w:rsidRPr="00927D63" w:rsidRDefault="0032344F" w:rsidP="00B47100">
            <w:pPr>
              <w:pStyle w:val="TAC"/>
              <w:rPr>
                <w:rFonts w:ascii="Times New Roman" w:hAnsi="Times New Roman"/>
                <w:color w:val="FF0000"/>
                <w:sz w:val="20"/>
                <w:highlight w:val="yellow"/>
                <w:lang w:eastAsia="zh-CN"/>
              </w:rPr>
            </w:pPr>
            <w:r>
              <w:rPr>
                <w:rFonts w:ascii="Times New Roman" w:hAnsi="Times New Roman"/>
                <w:color w:val="FF0000"/>
                <w:sz w:val="20"/>
                <w:lang w:eastAsia="zh-CN"/>
              </w:rPr>
              <w:t>2</w:t>
            </w:r>
          </w:p>
        </w:tc>
        <w:tc>
          <w:tcPr>
            <w:tcW w:w="966" w:type="dxa"/>
            <w:shd w:val="clear" w:color="auto" w:fill="auto"/>
            <w:vAlign w:val="center"/>
          </w:tcPr>
          <w:p w14:paraId="5D2DFA0F" w14:textId="77777777" w:rsidR="0032344F" w:rsidRPr="00927D63" w:rsidRDefault="0032344F" w:rsidP="00B47100">
            <w:pPr>
              <w:pStyle w:val="TAC"/>
              <w:rPr>
                <w:rFonts w:ascii="Times New Roman" w:hAnsi="Times New Roman"/>
                <w:color w:val="FF0000"/>
                <w:sz w:val="20"/>
                <w:highlight w:val="yellow"/>
                <w:lang w:eastAsia="zh-CN"/>
              </w:rPr>
            </w:pPr>
            <w:r>
              <w:rPr>
                <w:rFonts w:ascii="Times New Roman" w:hAnsi="Times New Roman"/>
                <w:color w:val="FF0000"/>
                <w:sz w:val="20"/>
                <w:lang w:eastAsia="zh-CN"/>
              </w:rPr>
              <w:t>0,1,8,9</w:t>
            </w:r>
          </w:p>
        </w:tc>
        <w:tc>
          <w:tcPr>
            <w:tcW w:w="1288" w:type="dxa"/>
            <w:vMerge/>
            <w:shd w:val="clear" w:color="auto" w:fill="auto"/>
            <w:vAlign w:val="center"/>
          </w:tcPr>
          <w:p w14:paraId="47DEF76D" w14:textId="77777777" w:rsidR="0032344F" w:rsidRDefault="0032344F" w:rsidP="00B47100">
            <w:pPr>
              <w:pStyle w:val="TAC"/>
              <w:rPr>
                <w:rFonts w:ascii="Times New Roman" w:hAnsi="Times New Roman"/>
                <w:color w:val="FF0000"/>
                <w:sz w:val="20"/>
                <w:lang w:eastAsia="zh-CN"/>
              </w:rPr>
            </w:pPr>
          </w:p>
        </w:tc>
        <w:tc>
          <w:tcPr>
            <w:tcW w:w="716" w:type="dxa"/>
            <w:shd w:val="clear" w:color="auto" w:fill="auto"/>
            <w:vAlign w:val="center"/>
          </w:tcPr>
          <w:p w14:paraId="4FC6F29A"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1E55EE44"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61A264E4"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2E0575E4" w14:textId="77777777" w:rsidR="0032344F" w:rsidRDefault="0032344F" w:rsidP="00B47100">
            <w:pPr>
              <w:pStyle w:val="TAC"/>
              <w:rPr>
                <w:rFonts w:ascii="Times New Roman" w:hAnsi="Times New Roman"/>
                <w:color w:val="FF0000"/>
                <w:sz w:val="20"/>
                <w:lang w:eastAsia="zh-CN"/>
              </w:rPr>
            </w:pPr>
          </w:p>
        </w:tc>
      </w:tr>
      <w:tr w:rsidR="0032344F" w14:paraId="6AC0925E" w14:textId="77777777" w:rsidTr="00B47100">
        <w:trPr>
          <w:trHeight w:val="214"/>
          <w:jc w:val="center"/>
        </w:trPr>
        <w:tc>
          <w:tcPr>
            <w:tcW w:w="0" w:type="auto"/>
            <w:shd w:val="clear" w:color="auto" w:fill="auto"/>
            <w:vAlign w:val="center"/>
          </w:tcPr>
          <w:p w14:paraId="6857BB7E" w14:textId="77777777" w:rsidR="0032344F" w:rsidRDefault="0032344F" w:rsidP="00B47100">
            <w:pPr>
              <w:pStyle w:val="TAC"/>
              <w:rPr>
                <w:rFonts w:ascii="Times New Roman" w:hAnsi="Times New Roman"/>
                <w:color w:val="FF0000"/>
                <w:sz w:val="20"/>
                <w:lang w:eastAsia="zh-CN"/>
              </w:rPr>
            </w:pPr>
            <w:r>
              <w:rPr>
                <w:rFonts w:ascii="Times New Roman" w:hAnsi="Times New Roman"/>
                <w:color w:val="FF0000"/>
                <w:sz w:val="20"/>
              </w:rPr>
              <w:t>28</w:t>
            </w:r>
          </w:p>
        </w:tc>
        <w:tc>
          <w:tcPr>
            <w:tcW w:w="1155" w:type="dxa"/>
            <w:shd w:val="clear" w:color="auto" w:fill="auto"/>
            <w:vAlign w:val="center"/>
          </w:tcPr>
          <w:p w14:paraId="08C0BE06" w14:textId="77777777" w:rsidR="0032344F" w:rsidRDefault="0032344F" w:rsidP="00B47100">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966" w:type="dxa"/>
            <w:shd w:val="clear" w:color="auto" w:fill="auto"/>
            <w:vAlign w:val="center"/>
          </w:tcPr>
          <w:p w14:paraId="65469936" w14:textId="77777777" w:rsidR="0032344F" w:rsidRDefault="0032344F" w:rsidP="00B47100">
            <w:pPr>
              <w:pStyle w:val="TAC"/>
              <w:rPr>
                <w:rFonts w:ascii="Times New Roman" w:hAnsi="Times New Roman"/>
                <w:color w:val="FF0000"/>
                <w:sz w:val="20"/>
                <w:lang w:eastAsia="zh-CN"/>
              </w:rPr>
            </w:pPr>
            <w:r>
              <w:rPr>
                <w:rFonts w:ascii="Times New Roman" w:hAnsi="Times New Roman"/>
                <w:color w:val="FF0000"/>
                <w:sz w:val="20"/>
                <w:lang w:eastAsia="zh-CN"/>
              </w:rPr>
              <w:t>2,3,10</w:t>
            </w:r>
          </w:p>
        </w:tc>
        <w:tc>
          <w:tcPr>
            <w:tcW w:w="1288" w:type="dxa"/>
            <w:vMerge/>
            <w:shd w:val="clear" w:color="auto" w:fill="auto"/>
            <w:vAlign w:val="center"/>
          </w:tcPr>
          <w:p w14:paraId="60708CD3" w14:textId="77777777" w:rsidR="0032344F" w:rsidRDefault="0032344F" w:rsidP="00B47100">
            <w:pPr>
              <w:pStyle w:val="TAC"/>
              <w:rPr>
                <w:rFonts w:ascii="Times New Roman" w:hAnsi="Times New Roman"/>
                <w:color w:val="FF0000"/>
                <w:sz w:val="20"/>
                <w:lang w:eastAsia="zh-CN"/>
              </w:rPr>
            </w:pPr>
          </w:p>
        </w:tc>
        <w:tc>
          <w:tcPr>
            <w:tcW w:w="716" w:type="dxa"/>
            <w:shd w:val="clear" w:color="auto" w:fill="auto"/>
            <w:vAlign w:val="center"/>
          </w:tcPr>
          <w:p w14:paraId="58D75D2F"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591EA871"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0830E520"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56D2A995" w14:textId="77777777" w:rsidR="0032344F" w:rsidRDefault="0032344F" w:rsidP="00B47100">
            <w:pPr>
              <w:pStyle w:val="TAC"/>
              <w:rPr>
                <w:rFonts w:ascii="Times New Roman" w:hAnsi="Times New Roman"/>
                <w:color w:val="FF0000"/>
                <w:sz w:val="20"/>
                <w:lang w:eastAsia="zh-CN"/>
              </w:rPr>
            </w:pPr>
          </w:p>
        </w:tc>
      </w:tr>
      <w:tr w:rsidR="0032344F" w14:paraId="4447B41F" w14:textId="77777777" w:rsidTr="00B47100">
        <w:trPr>
          <w:trHeight w:val="214"/>
          <w:jc w:val="center"/>
        </w:trPr>
        <w:tc>
          <w:tcPr>
            <w:tcW w:w="0" w:type="auto"/>
            <w:shd w:val="clear" w:color="auto" w:fill="auto"/>
            <w:vAlign w:val="center"/>
          </w:tcPr>
          <w:p w14:paraId="78BC06CC" w14:textId="77777777" w:rsidR="0032344F" w:rsidRDefault="0032344F" w:rsidP="00B47100">
            <w:pPr>
              <w:pStyle w:val="TAC"/>
              <w:rPr>
                <w:rFonts w:ascii="Times New Roman" w:hAnsi="Times New Roman"/>
                <w:color w:val="FF0000"/>
                <w:sz w:val="20"/>
                <w:lang w:eastAsia="zh-CN"/>
              </w:rPr>
            </w:pPr>
            <w:r>
              <w:rPr>
                <w:rFonts w:ascii="Times New Roman" w:hAnsi="Times New Roman"/>
                <w:color w:val="FF0000"/>
                <w:sz w:val="20"/>
              </w:rPr>
              <w:t>29</w:t>
            </w:r>
          </w:p>
        </w:tc>
        <w:tc>
          <w:tcPr>
            <w:tcW w:w="1155" w:type="dxa"/>
            <w:shd w:val="clear" w:color="auto" w:fill="auto"/>
            <w:vAlign w:val="center"/>
          </w:tcPr>
          <w:p w14:paraId="605DBA77" w14:textId="77777777" w:rsidR="0032344F" w:rsidRDefault="0032344F" w:rsidP="00B47100">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966" w:type="dxa"/>
            <w:shd w:val="clear" w:color="auto" w:fill="auto"/>
            <w:vAlign w:val="center"/>
          </w:tcPr>
          <w:p w14:paraId="06C758E7" w14:textId="77777777" w:rsidR="0032344F" w:rsidRDefault="0032344F" w:rsidP="00B47100">
            <w:pPr>
              <w:pStyle w:val="TAC"/>
              <w:rPr>
                <w:rFonts w:ascii="Times New Roman" w:hAnsi="Times New Roman"/>
                <w:color w:val="FF0000"/>
                <w:sz w:val="20"/>
                <w:lang w:eastAsia="zh-CN"/>
              </w:rPr>
            </w:pPr>
            <w:r>
              <w:rPr>
                <w:rFonts w:ascii="Times New Roman" w:hAnsi="Times New Roman"/>
                <w:color w:val="FF0000"/>
                <w:sz w:val="20"/>
                <w:lang w:eastAsia="zh-CN"/>
              </w:rPr>
              <w:t>2,3,10,11</w:t>
            </w:r>
          </w:p>
        </w:tc>
        <w:tc>
          <w:tcPr>
            <w:tcW w:w="1288" w:type="dxa"/>
            <w:vMerge/>
            <w:shd w:val="clear" w:color="auto" w:fill="auto"/>
            <w:vAlign w:val="center"/>
          </w:tcPr>
          <w:p w14:paraId="28AA3816" w14:textId="77777777" w:rsidR="0032344F" w:rsidRDefault="0032344F" w:rsidP="00B47100">
            <w:pPr>
              <w:pStyle w:val="TAC"/>
              <w:rPr>
                <w:rFonts w:ascii="Times New Roman" w:hAnsi="Times New Roman"/>
                <w:color w:val="FF0000"/>
                <w:sz w:val="20"/>
                <w:lang w:eastAsia="zh-CN"/>
              </w:rPr>
            </w:pPr>
          </w:p>
        </w:tc>
        <w:tc>
          <w:tcPr>
            <w:tcW w:w="716" w:type="dxa"/>
            <w:shd w:val="clear" w:color="auto" w:fill="auto"/>
            <w:vAlign w:val="center"/>
          </w:tcPr>
          <w:p w14:paraId="2536773D"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3589316F"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6B3A33BB"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32DF86EB" w14:textId="77777777" w:rsidR="0032344F" w:rsidRDefault="0032344F" w:rsidP="00B47100">
            <w:pPr>
              <w:pStyle w:val="TAC"/>
              <w:rPr>
                <w:rFonts w:ascii="Times New Roman" w:hAnsi="Times New Roman"/>
                <w:color w:val="FF0000"/>
                <w:sz w:val="20"/>
                <w:lang w:eastAsia="zh-CN"/>
              </w:rPr>
            </w:pPr>
          </w:p>
        </w:tc>
      </w:tr>
      <w:tr w:rsidR="0032344F" w14:paraId="135BB342" w14:textId="77777777" w:rsidTr="00B47100">
        <w:trPr>
          <w:trHeight w:val="214"/>
          <w:jc w:val="center"/>
        </w:trPr>
        <w:tc>
          <w:tcPr>
            <w:tcW w:w="0" w:type="auto"/>
            <w:shd w:val="clear" w:color="auto" w:fill="auto"/>
            <w:vAlign w:val="center"/>
          </w:tcPr>
          <w:p w14:paraId="0DD5DF6F" w14:textId="77777777" w:rsidR="0032344F" w:rsidRPr="00F21E91" w:rsidRDefault="0032344F" w:rsidP="00B47100">
            <w:pPr>
              <w:pStyle w:val="TAC"/>
              <w:rPr>
                <w:rFonts w:ascii="Times New Roman" w:hAnsi="Times New Roman"/>
                <w:sz w:val="20"/>
                <w:lang w:eastAsia="zh-CN"/>
              </w:rPr>
            </w:pPr>
            <w:r w:rsidRPr="00F21E91">
              <w:rPr>
                <w:rFonts w:ascii="Times New Roman" w:hAnsi="Times New Roman"/>
                <w:sz w:val="20"/>
              </w:rPr>
              <w:lastRenderedPageBreak/>
              <w:t>30</w:t>
            </w:r>
          </w:p>
        </w:tc>
        <w:tc>
          <w:tcPr>
            <w:tcW w:w="1155" w:type="dxa"/>
            <w:shd w:val="clear" w:color="auto" w:fill="auto"/>
            <w:vAlign w:val="center"/>
          </w:tcPr>
          <w:p w14:paraId="60E95474" w14:textId="77777777" w:rsidR="0032344F" w:rsidRPr="00F21E91" w:rsidRDefault="0032344F" w:rsidP="00B47100">
            <w:pPr>
              <w:pStyle w:val="TAC"/>
              <w:rPr>
                <w:rFonts w:ascii="Times New Roman" w:hAnsi="Times New Roman"/>
                <w:sz w:val="20"/>
                <w:lang w:eastAsia="ja-JP"/>
              </w:rPr>
            </w:pPr>
            <w:r w:rsidRPr="00F21E91">
              <w:rPr>
                <w:rFonts w:ascii="Times New Roman" w:hAnsi="Times New Roman" w:hint="eastAsia"/>
                <w:sz w:val="20"/>
                <w:lang w:eastAsia="ja-JP"/>
              </w:rPr>
              <w:t>R</w:t>
            </w:r>
            <w:r w:rsidRPr="00F21E91">
              <w:rPr>
                <w:rFonts w:ascii="Times New Roman" w:hAnsi="Times New Roman"/>
                <w:sz w:val="20"/>
                <w:lang w:eastAsia="ja-JP"/>
              </w:rPr>
              <w:t>eserved</w:t>
            </w:r>
          </w:p>
        </w:tc>
        <w:tc>
          <w:tcPr>
            <w:tcW w:w="966" w:type="dxa"/>
            <w:shd w:val="clear" w:color="auto" w:fill="auto"/>
            <w:vAlign w:val="center"/>
          </w:tcPr>
          <w:p w14:paraId="7259C9A5" w14:textId="77777777" w:rsidR="0032344F" w:rsidRPr="00F21E91" w:rsidRDefault="0032344F" w:rsidP="00B47100">
            <w:pPr>
              <w:pStyle w:val="TAC"/>
              <w:rPr>
                <w:rFonts w:ascii="Times New Roman" w:hAnsi="Times New Roman"/>
                <w:sz w:val="20"/>
                <w:lang w:eastAsia="zh-CN"/>
              </w:rPr>
            </w:pPr>
            <w:r w:rsidRPr="00F21E91">
              <w:rPr>
                <w:rFonts w:ascii="Times New Roman" w:hAnsi="Times New Roman" w:hint="eastAsia"/>
                <w:sz w:val="20"/>
                <w:lang w:eastAsia="ja-JP"/>
              </w:rPr>
              <w:t>R</w:t>
            </w:r>
            <w:r w:rsidRPr="00F21E91">
              <w:rPr>
                <w:rFonts w:ascii="Times New Roman" w:hAnsi="Times New Roman"/>
                <w:sz w:val="20"/>
                <w:lang w:eastAsia="ja-JP"/>
              </w:rPr>
              <w:t>eserved</w:t>
            </w:r>
          </w:p>
        </w:tc>
        <w:tc>
          <w:tcPr>
            <w:tcW w:w="1288" w:type="dxa"/>
            <w:shd w:val="clear" w:color="auto" w:fill="auto"/>
            <w:vAlign w:val="center"/>
          </w:tcPr>
          <w:p w14:paraId="7999A12B" w14:textId="77777777" w:rsidR="0032344F" w:rsidRDefault="0032344F" w:rsidP="00B47100">
            <w:pPr>
              <w:pStyle w:val="TAC"/>
              <w:rPr>
                <w:rFonts w:ascii="Times New Roman" w:hAnsi="Times New Roman"/>
                <w:color w:val="FF0000"/>
                <w:sz w:val="20"/>
                <w:lang w:eastAsia="zh-CN"/>
              </w:rPr>
            </w:pPr>
          </w:p>
        </w:tc>
        <w:tc>
          <w:tcPr>
            <w:tcW w:w="716" w:type="dxa"/>
            <w:shd w:val="clear" w:color="auto" w:fill="auto"/>
            <w:vAlign w:val="center"/>
          </w:tcPr>
          <w:p w14:paraId="15C8F3EC"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59425D9B"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620DD7FA"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48237566" w14:textId="77777777" w:rsidR="0032344F" w:rsidRDefault="0032344F" w:rsidP="00B47100">
            <w:pPr>
              <w:pStyle w:val="TAC"/>
              <w:rPr>
                <w:rFonts w:ascii="Times New Roman" w:hAnsi="Times New Roman"/>
                <w:color w:val="FF0000"/>
                <w:sz w:val="20"/>
                <w:lang w:eastAsia="zh-CN"/>
              </w:rPr>
            </w:pPr>
          </w:p>
        </w:tc>
      </w:tr>
      <w:tr w:rsidR="0032344F" w14:paraId="74380D75" w14:textId="77777777" w:rsidTr="00B47100">
        <w:trPr>
          <w:trHeight w:val="214"/>
          <w:jc w:val="center"/>
        </w:trPr>
        <w:tc>
          <w:tcPr>
            <w:tcW w:w="0" w:type="auto"/>
            <w:shd w:val="clear" w:color="auto" w:fill="auto"/>
            <w:vAlign w:val="center"/>
          </w:tcPr>
          <w:p w14:paraId="3FF89F5A" w14:textId="77777777" w:rsidR="0032344F" w:rsidRPr="00F21E91" w:rsidRDefault="0032344F" w:rsidP="00B47100">
            <w:pPr>
              <w:pStyle w:val="TAC"/>
              <w:rPr>
                <w:rFonts w:ascii="Times New Roman" w:hAnsi="Times New Roman"/>
                <w:sz w:val="20"/>
                <w:lang w:eastAsia="zh-CN"/>
              </w:rPr>
            </w:pPr>
            <w:r w:rsidRPr="00F21E91">
              <w:rPr>
                <w:rFonts w:ascii="Times New Roman" w:hAnsi="Times New Roman"/>
                <w:sz w:val="20"/>
              </w:rPr>
              <w:t>31</w:t>
            </w:r>
          </w:p>
        </w:tc>
        <w:tc>
          <w:tcPr>
            <w:tcW w:w="1155" w:type="dxa"/>
            <w:shd w:val="clear" w:color="auto" w:fill="auto"/>
            <w:vAlign w:val="center"/>
          </w:tcPr>
          <w:p w14:paraId="40061843" w14:textId="77777777" w:rsidR="0032344F" w:rsidRPr="00F21E91" w:rsidRDefault="0032344F" w:rsidP="00B47100">
            <w:pPr>
              <w:pStyle w:val="TAC"/>
              <w:rPr>
                <w:rFonts w:ascii="Times New Roman" w:hAnsi="Times New Roman"/>
                <w:sz w:val="20"/>
                <w:lang w:eastAsia="zh-CN"/>
              </w:rPr>
            </w:pPr>
            <w:r w:rsidRPr="00F21E91">
              <w:rPr>
                <w:rFonts w:ascii="Times New Roman" w:hAnsi="Times New Roman" w:hint="eastAsia"/>
                <w:sz w:val="20"/>
                <w:lang w:eastAsia="ja-JP"/>
              </w:rPr>
              <w:t>R</w:t>
            </w:r>
            <w:r w:rsidRPr="00F21E91">
              <w:rPr>
                <w:rFonts w:ascii="Times New Roman" w:hAnsi="Times New Roman"/>
                <w:sz w:val="20"/>
                <w:lang w:eastAsia="ja-JP"/>
              </w:rPr>
              <w:t>eserved</w:t>
            </w:r>
          </w:p>
        </w:tc>
        <w:tc>
          <w:tcPr>
            <w:tcW w:w="966" w:type="dxa"/>
            <w:shd w:val="clear" w:color="auto" w:fill="auto"/>
            <w:vAlign w:val="center"/>
          </w:tcPr>
          <w:p w14:paraId="44DD90A4" w14:textId="77777777" w:rsidR="0032344F" w:rsidRPr="00F21E91" w:rsidRDefault="0032344F" w:rsidP="00B47100">
            <w:pPr>
              <w:pStyle w:val="TAC"/>
              <w:rPr>
                <w:rFonts w:ascii="Times New Roman" w:hAnsi="Times New Roman"/>
                <w:sz w:val="20"/>
                <w:lang w:eastAsia="zh-CN"/>
              </w:rPr>
            </w:pPr>
            <w:r w:rsidRPr="00F21E91">
              <w:rPr>
                <w:rFonts w:ascii="Times New Roman" w:hAnsi="Times New Roman" w:hint="eastAsia"/>
                <w:sz w:val="20"/>
                <w:lang w:eastAsia="ja-JP"/>
              </w:rPr>
              <w:t>R</w:t>
            </w:r>
            <w:r w:rsidRPr="00F21E91">
              <w:rPr>
                <w:rFonts w:ascii="Times New Roman" w:hAnsi="Times New Roman"/>
                <w:sz w:val="20"/>
                <w:lang w:eastAsia="ja-JP"/>
              </w:rPr>
              <w:t>eserved</w:t>
            </w:r>
          </w:p>
        </w:tc>
        <w:tc>
          <w:tcPr>
            <w:tcW w:w="1288" w:type="dxa"/>
            <w:shd w:val="clear" w:color="auto" w:fill="auto"/>
            <w:vAlign w:val="center"/>
          </w:tcPr>
          <w:p w14:paraId="0302B64E" w14:textId="77777777" w:rsidR="0032344F" w:rsidRDefault="0032344F" w:rsidP="00B47100">
            <w:pPr>
              <w:pStyle w:val="TAC"/>
              <w:rPr>
                <w:rFonts w:ascii="Times New Roman" w:hAnsi="Times New Roman"/>
                <w:color w:val="FF0000"/>
                <w:sz w:val="20"/>
                <w:lang w:eastAsia="zh-CN"/>
              </w:rPr>
            </w:pPr>
          </w:p>
        </w:tc>
        <w:tc>
          <w:tcPr>
            <w:tcW w:w="716" w:type="dxa"/>
            <w:shd w:val="clear" w:color="auto" w:fill="auto"/>
            <w:vAlign w:val="center"/>
          </w:tcPr>
          <w:p w14:paraId="1A186FD5" w14:textId="77777777" w:rsidR="0032344F" w:rsidRDefault="0032344F" w:rsidP="00B47100">
            <w:pPr>
              <w:pStyle w:val="TAC"/>
              <w:rPr>
                <w:rFonts w:ascii="Times New Roman" w:hAnsi="Times New Roman"/>
                <w:color w:val="FF0000"/>
                <w:sz w:val="20"/>
                <w:lang w:eastAsia="zh-CN"/>
              </w:rPr>
            </w:pPr>
          </w:p>
        </w:tc>
        <w:tc>
          <w:tcPr>
            <w:tcW w:w="1114" w:type="dxa"/>
            <w:shd w:val="clear" w:color="auto" w:fill="auto"/>
            <w:vAlign w:val="center"/>
          </w:tcPr>
          <w:p w14:paraId="3686F947" w14:textId="77777777" w:rsidR="0032344F" w:rsidRDefault="0032344F" w:rsidP="00B47100">
            <w:pPr>
              <w:pStyle w:val="TAC"/>
              <w:rPr>
                <w:rFonts w:ascii="Times New Roman" w:hAnsi="Times New Roman"/>
                <w:color w:val="FF0000"/>
                <w:sz w:val="20"/>
                <w:lang w:eastAsia="zh-CN"/>
              </w:rPr>
            </w:pPr>
          </w:p>
        </w:tc>
        <w:tc>
          <w:tcPr>
            <w:tcW w:w="1566" w:type="dxa"/>
            <w:shd w:val="clear" w:color="auto" w:fill="auto"/>
            <w:vAlign w:val="center"/>
          </w:tcPr>
          <w:p w14:paraId="7315DA6D" w14:textId="77777777" w:rsidR="0032344F" w:rsidRDefault="0032344F" w:rsidP="00B47100">
            <w:pPr>
              <w:pStyle w:val="TAC"/>
              <w:rPr>
                <w:rFonts w:ascii="Times New Roman" w:hAnsi="Times New Roman"/>
                <w:color w:val="FF0000"/>
                <w:sz w:val="20"/>
                <w:lang w:eastAsia="zh-CN"/>
              </w:rPr>
            </w:pPr>
          </w:p>
        </w:tc>
        <w:tc>
          <w:tcPr>
            <w:tcW w:w="1383" w:type="dxa"/>
            <w:shd w:val="clear" w:color="auto" w:fill="auto"/>
            <w:vAlign w:val="center"/>
          </w:tcPr>
          <w:p w14:paraId="28698C4C" w14:textId="77777777" w:rsidR="0032344F" w:rsidRDefault="0032344F" w:rsidP="00B47100">
            <w:pPr>
              <w:pStyle w:val="TAC"/>
              <w:rPr>
                <w:rFonts w:ascii="Times New Roman" w:hAnsi="Times New Roman"/>
                <w:color w:val="FF0000"/>
                <w:sz w:val="20"/>
                <w:lang w:eastAsia="zh-CN"/>
              </w:rPr>
            </w:pPr>
          </w:p>
        </w:tc>
      </w:tr>
    </w:tbl>
    <w:p w14:paraId="070513C7" w14:textId="77777777" w:rsidR="00A3392B" w:rsidRDefault="00A3392B">
      <w:pPr>
        <w:spacing w:after="120"/>
        <w:jc w:val="both"/>
        <w:rPr>
          <w:sz w:val="22"/>
          <w:szCs w:val="22"/>
        </w:rPr>
      </w:pPr>
    </w:p>
    <w:p w14:paraId="68D4754F" w14:textId="77777777" w:rsidR="00A3392B" w:rsidRDefault="00ED0414">
      <w:pPr>
        <w:pStyle w:val="1"/>
        <w:pBdr>
          <w:top w:val="single" w:sz="12" w:space="4" w:color="auto"/>
        </w:pBdr>
        <w:ind w:left="0" w:firstLine="0"/>
        <w:rPr>
          <w:rFonts w:cs="Arial"/>
          <w:lang w:val="en-US"/>
        </w:rPr>
      </w:pPr>
      <w:r>
        <w:rPr>
          <w:rFonts w:cs="Arial"/>
          <w:lang w:val="en-US"/>
        </w:rPr>
        <w:t>References</w:t>
      </w:r>
    </w:p>
    <w:tbl>
      <w:tblPr>
        <w:tblW w:w="10507" w:type="dxa"/>
        <w:tblCellMar>
          <w:left w:w="99" w:type="dxa"/>
          <w:right w:w="99" w:type="dxa"/>
        </w:tblCellMar>
        <w:tblLook w:val="04A0" w:firstRow="1" w:lastRow="0" w:firstColumn="1" w:lastColumn="0" w:noHBand="0" w:noVBand="1"/>
      </w:tblPr>
      <w:tblGrid>
        <w:gridCol w:w="846"/>
        <w:gridCol w:w="1276"/>
        <w:gridCol w:w="6237"/>
        <w:gridCol w:w="2148"/>
      </w:tblGrid>
      <w:tr w:rsidR="00A3392B" w14:paraId="1A551EB8"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5447F"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w:t>
            </w:r>
          </w:p>
        </w:tc>
        <w:tc>
          <w:tcPr>
            <w:tcW w:w="1276" w:type="dxa"/>
            <w:tcBorders>
              <w:top w:val="single" w:sz="4" w:space="0" w:color="auto"/>
              <w:left w:val="nil"/>
              <w:bottom w:val="single" w:sz="4" w:space="0" w:color="auto"/>
              <w:right w:val="single" w:sz="4" w:space="0" w:color="auto"/>
            </w:tcBorders>
            <w:shd w:val="clear" w:color="auto" w:fill="auto"/>
          </w:tcPr>
          <w:p w14:paraId="14418C17"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21" w:history="1">
              <w:r w:rsidR="00ED0414">
                <w:rPr>
                  <w:rFonts w:eastAsia="ＭＳ Ｐゴシック"/>
                  <w:b/>
                  <w:bCs/>
                  <w:color w:val="0000FF"/>
                  <w:u w:val="single"/>
                  <w:lang w:val="en-US" w:eastAsia="ja-JP"/>
                </w:rPr>
                <w:t>R1-2210847</w:t>
              </w:r>
            </w:hyperlink>
          </w:p>
        </w:tc>
        <w:tc>
          <w:tcPr>
            <w:tcW w:w="6237" w:type="dxa"/>
            <w:tcBorders>
              <w:top w:val="single" w:sz="4" w:space="0" w:color="auto"/>
              <w:left w:val="nil"/>
              <w:bottom w:val="single" w:sz="4" w:space="0" w:color="auto"/>
              <w:right w:val="single" w:sz="4" w:space="0" w:color="auto"/>
            </w:tcBorders>
            <w:shd w:val="clear" w:color="auto" w:fill="auto"/>
          </w:tcPr>
          <w:p w14:paraId="31A7FA90"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increasing the number of orthogonal DM-RS ports for MU-MIMO</w:t>
            </w:r>
          </w:p>
        </w:tc>
        <w:tc>
          <w:tcPr>
            <w:tcW w:w="2148" w:type="dxa"/>
            <w:tcBorders>
              <w:top w:val="single" w:sz="4" w:space="0" w:color="auto"/>
              <w:left w:val="nil"/>
              <w:bottom w:val="single" w:sz="4" w:space="0" w:color="auto"/>
              <w:right w:val="single" w:sz="4" w:space="0" w:color="auto"/>
            </w:tcBorders>
            <w:shd w:val="clear" w:color="auto" w:fill="auto"/>
          </w:tcPr>
          <w:p w14:paraId="14444699"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FUTUREWEI</w:t>
            </w:r>
          </w:p>
        </w:tc>
      </w:tr>
      <w:tr w:rsidR="00A3392B" w14:paraId="5BD88956"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E884917"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w:t>
            </w:r>
          </w:p>
        </w:tc>
        <w:tc>
          <w:tcPr>
            <w:tcW w:w="1276" w:type="dxa"/>
            <w:tcBorders>
              <w:top w:val="nil"/>
              <w:left w:val="nil"/>
              <w:bottom w:val="single" w:sz="4" w:space="0" w:color="auto"/>
              <w:right w:val="single" w:sz="4" w:space="0" w:color="auto"/>
            </w:tcBorders>
            <w:shd w:val="clear" w:color="auto" w:fill="auto"/>
          </w:tcPr>
          <w:p w14:paraId="5D68E5CC"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22" w:history="1">
              <w:r w:rsidR="00ED0414">
                <w:rPr>
                  <w:rFonts w:eastAsia="ＭＳ Ｐゴシック"/>
                  <w:b/>
                  <w:bCs/>
                  <w:color w:val="0000FF"/>
                  <w:u w:val="single"/>
                  <w:lang w:val="en-US" w:eastAsia="ja-JP"/>
                </w:rPr>
                <w:t>R1-2210914</w:t>
              </w:r>
            </w:hyperlink>
          </w:p>
        </w:tc>
        <w:tc>
          <w:tcPr>
            <w:tcW w:w="6237" w:type="dxa"/>
            <w:tcBorders>
              <w:top w:val="nil"/>
              <w:left w:val="nil"/>
              <w:bottom w:val="single" w:sz="4" w:space="0" w:color="auto"/>
              <w:right w:val="single" w:sz="4" w:space="0" w:color="auto"/>
            </w:tcBorders>
            <w:shd w:val="clear" w:color="auto" w:fill="auto"/>
          </w:tcPr>
          <w:p w14:paraId="1C44B946"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Enhancements on DMRS in Rel-18</w:t>
            </w:r>
          </w:p>
        </w:tc>
        <w:tc>
          <w:tcPr>
            <w:tcW w:w="2148" w:type="dxa"/>
            <w:tcBorders>
              <w:top w:val="nil"/>
              <w:left w:val="nil"/>
              <w:bottom w:val="single" w:sz="4" w:space="0" w:color="auto"/>
              <w:right w:val="single" w:sz="4" w:space="0" w:color="auto"/>
            </w:tcBorders>
            <w:shd w:val="clear" w:color="auto" w:fill="auto"/>
          </w:tcPr>
          <w:p w14:paraId="13847711"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 xml:space="preserve">Huawei, </w:t>
            </w:r>
            <w:proofErr w:type="spellStart"/>
            <w:r>
              <w:rPr>
                <w:rFonts w:eastAsia="ＭＳ Ｐゴシック"/>
                <w:lang w:val="en-US" w:eastAsia="ja-JP"/>
              </w:rPr>
              <w:t>HiSilicon</w:t>
            </w:r>
            <w:proofErr w:type="spellEnd"/>
          </w:p>
        </w:tc>
      </w:tr>
      <w:tr w:rsidR="00A3392B" w14:paraId="11A55F47"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D1990FF"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[3]</w:t>
            </w:r>
          </w:p>
        </w:tc>
        <w:tc>
          <w:tcPr>
            <w:tcW w:w="1276" w:type="dxa"/>
            <w:tcBorders>
              <w:top w:val="nil"/>
              <w:left w:val="nil"/>
              <w:bottom w:val="single" w:sz="4" w:space="0" w:color="auto"/>
              <w:right w:val="single" w:sz="4" w:space="0" w:color="auto"/>
            </w:tcBorders>
            <w:shd w:val="clear" w:color="auto" w:fill="auto"/>
          </w:tcPr>
          <w:p w14:paraId="78DC3790"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23" w:history="1">
              <w:r w:rsidR="00ED0414">
                <w:rPr>
                  <w:rFonts w:eastAsia="ＭＳ Ｐゴシック"/>
                  <w:b/>
                  <w:bCs/>
                  <w:color w:val="0000FF"/>
                  <w:u w:val="single"/>
                  <w:lang w:val="en-US" w:eastAsia="ja-JP"/>
                </w:rPr>
                <w:t>R1-2210928</w:t>
              </w:r>
            </w:hyperlink>
          </w:p>
        </w:tc>
        <w:tc>
          <w:tcPr>
            <w:tcW w:w="6237" w:type="dxa"/>
            <w:tcBorders>
              <w:top w:val="nil"/>
              <w:left w:val="nil"/>
              <w:bottom w:val="single" w:sz="4" w:space="0" w:color="auto"/>
              <w:right w:val="single" w:sz="4" w:space="0" w:color="auto"/>
            </w:tcBorders>
            <w:shd w:val="clear" w:color="auto" w:fill="auto"/>
          </w:tcPr>
          <w:p w14:paraId="334C809B"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DMRS Enhancements</w:t>
            </w:r>
          </w:p>
        </w:tc>
        <w:tc>
          <w:tcPr>
            <w:tcW w:w="2148" w:type="dxa"/>
            <w:tcBorders>
              <w:top w:val="nil"/>
              <w:left w:val="nil"/>
              <w:bottom w:val="single" w:sz="4" w:space="0" w:color="auto"/>
              <w:right w:val="single" w:sz="4" w:space="0" w:color="auto"/>
            </w:tcBorders>
            <w:shd w:val="clear" w:color="auto" w:fill="auto"/>
          </w:tcPr>
          <w:p w14:paraId="18EE865D" w14:textId="77777777" w:rsidR="00A3392B" w:rsidRDefault="00ED0414">
            <w:pPr>
              <w:overflowPunct/>
              <w:autoSpaceDE/>
              <w:autoSpaceDN/>
              <w:adjustRightInd/>
              <w:spacing w:after="0" w:line="240" w:lineRule="auto"/>
              <w:textAlignment w:val="auto"/>
              <w:rPr>
                <w:rFonts w:eastAsia="ＭＳ Ｐゴシック"/>
                <w:lang w:val="en-US" w:eastAsia="ja-JP"/>
              </w:rPr>
            </w:pPr>
            <w:proofErr w:type="spellStart"/>
            <w:r>
              <w:rPr>
                <w:rFonts w:eastAsia="ＭＳ Ｐゴシック"/>
                <w:lang w:val="en-US" w:eastAsia="ja-JP"/>
              </w:rPr>
              <w:t>InterDigital</w:t>
            </w:r>
            <w:proofErr w:type="spellEnd"/>
            <w:r>
              <w:rPr>
                <w:rFonts w:eastAsia="ＭＳ Ｐゴシック"/>
                <w:lang w:val="en-US" w:eastAsia="ja-JP"/>
              </w:rPr>
              <w:t>, Inc.</w:t>
            </w:r>
          </w:p>
        </w:tc>
      </w:tr>
      <w:tr w:rsidR="00A3392B" w14:paraId="3C524389"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044D0D5"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[4]</w:t>
            </w:r>
          </w:p>
        </w:tc>
        <w:tc>
          <w:tcPr>
            <w:tcW w:w="1276" w:type="dxa"/>
            <w:tcBorders>
              <w:top w:val="nil"/>
              <w:left w:val="nil"/>
              <w:bottom w:val="single" w:sz="4" w:space="0" w:color="auto"/>
              <w:right w:val="single" w:sz="4" w:space="0" w:color="auto"/>
            </w:tcBorders>
            <w:shd w:val="clear" w:color="auto" w:fill="auto"/>
          </w:tcPr>
          <w:p w14:paraId="3B0C2B09"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24" w:history="1">
              <w:r w:rsidR="00ED0414">
                <w:rPr>
                  <w:rFonts w:eastAsia="ＭＳ Ｐゴシック"/>
                  <w:b/>
                  <w:bCs/>
                  <w:color w:val="0000FF"/>
                  <w:u w:val="single"/>
                  <w:lang w:val="en-US" w:eastAsia="ja-JP"/>
                </w:rPr>
                <w:t>R1-2210934</w:t>
              </w:r>
            </w:hyperlink>
          </w:p>
        </w:tc>
        <w:tc>
          <w:tcPr>
            <w:tcW w:w="6237" w:type="dxa"/>
            <w:tcBorders>
              <w:top w:val="nil"/>
              <w:left w:val="nil"/>
              <w:bottom w:val="single" w:sz="4" w:space="0" w:color="auto"/>
              <w:right w:val="single" w:sz="4" w:space="0" w:color="auto"/>
            </w:tcBorders>
            <w:shd w:val="clear" w:color="auto" w:fill="auto"/>
          </w:tcPr>
          <w:p w14:paraId="5CDBBFD3"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Discussions on increased number of orthogonal DMRS ports</w:t>
            </w:r>
          </w:p>
        </w:tc>
        <w:tc>
          <w:tcPr>
            <w:tcW w:w="2148" w:type="dxa"/>
            <w:tcBorders>
              <w:top w:val="nil"/>
              <w:left w:val="nil"/>
              <w:bottom w:val="single" w:sz="4" w:space="0" w:color="auto"/>
              <w:right w:val="single" w:sz="4" w:space="0" w:color="auto"/>
            </w:tcBorders>
            <w:shd w:val="clear" w:color="auto" w:fill="auto"/>
          </w:tcPr>
          <w:p w14:paraId="755AED65"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New H3C Technologies Co., Ltd.</w:t>
            </w:r>
          </w:p>
        </w:tc>
      </w:tr>
      <w:tr w:rsidR="00A3392B" w14:paraId="537F1F56"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AF5C4BF"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[5]</w:t>
            </w:r>
          </w:p>
        </w:tc>
        <w:tc>
          <w:tcPr>
            <w:tcW w:w="1276" w:type="dxa"/>
            <w:tcBorders>
              <w:top w:val="nil"/>
              <w:left w:val="nil"/>
              <w:bottom w:val="single" w:sz="4" w:space="0" w:color="auto"/>
              <w:right w:val="single" w:sz="4" w:space="0" w:color="auto"/>
            </w:tcBorders>
            <w:shd w:val="clear" w:color="auto" w:fill="auto"/>
          </w:tcPr>
          <w:p w14:paraId="0189B566"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25" w:history="1">
              <w:r w:rsidR="00ED0414">
                <w:rPr>
                  <w:rFonts w:eastAsia="ＭＳ Ｐゴシック"/>
                  <w:b/>
                  <w:bCs/>
                  <w:color w:val="0000FF"/>
                  <w:u w:val="single"/>
                  <w:lang w:val="en-US" w:eastAsia="ja-JP"/>
                </w:rPr>
                <w:t>R1-2210938</w:t>
              </w:r>
            </w:hyperlink>
          </w:p>
        </w:tc>
        <w:tc>
          <w:tcPr>
            <w:tcW w:w="6237" w:type="dxa"/>
            <w:tcBorders>
              <w:top w:val="nil"/>
              <w:left w:val="nil"/>
              <w:bottom w:val="single" w:sz="4" w:space="0" w:color="auto"/>
              <w:right w:val="single" w:sz="4" w:space="0" w:color="auto"/>
            </w:tcBorders>
            <w:shd w:val="clear" w:color="auto" w:fill="auto"/>
          </w:tcPr>
          <w:p w14:paraId="1B00ADA6"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DMRS enhancement for UL/DL MU-MIMO and 8 Tx UL SU-MIMO</w:t>
            </w:r>
          </w:p>
        </w:tc>
        <w:tc>
          <w:tcPr>
            <w:tcW w:w="2148" w:type="dxa"/>
            <w:tcBorders>
              <w:top w:val="nil"/>
              <w:left w:val="nil"/>
              <w:bottom w:val="single" w:sz="4" w:space="0" w:color="auto"/>
              <w:right w:val="single" w:sz="4" w:space="0" w:color="auto"/>
            </w:tcBorders>
            <w:shd w:val="clear" w:color="auto" w:fill="auto"/>
          </w:tcPr>
          <w:p w14:paraId="04127780"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ZTE</w:t>
            </w:r>
          </w:p>
        </w:tc>
      </w:tr>
      <w:tr w:rsidR="00A3392B" w14:paraId="562C73E7"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EE2006B"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[6]</w:t>
            </w:r>
          </w:p>
        </w:tc>
        <w:tc>
          <w:tcPr>
            <w:tcW w:w="1276" w:type="dxa"/>
            <w:tcBorders>
              <w:top w:val="nil"/>
              <w:left w:val="nil"/>
              <w:bottom w:val="single" w:sz="4" w:space="0" w:color="auto"/>
              <w:right w:val="single" w:sz="4" w:space="0" w:color="auto"/>
            </w:tcBorders>
            <w:shd w:val="clear" w:color="auto" w:fill="auto"/>
          </w:tcPr>
          <w:p w14:paraId="4F36E6AE"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26" w:history="1">
              <w:r w:rsidR="00ED0414">
                <w:rPr>
                  <w:rFonts w:eastAsia="ＭＳ Ｐゴシック"/>
                  <w:b/>
                  <w:bCs/>
                  <w:color w:val="0000FF"/>
                  <w:u w:val="single"/>
                  <w:lang w:val="en-US" w:eastAsia="ja-JP"/>
                </w:rPr>
                <w:t>R1-2210993</w:t>
              </w:r>
            </w:hyperlink>
          </w:p>
        </w:tc>
        <w:tc>
          <w:tcPr>
            <w:tcW w:w="6237" w:type="dxa"/>
            <w:tcBorders>
              <w:top w:val="nil"/>
              <w:left w:val="nil"/>
              <w:bottom w:val="single" w:sz="4" w:space="0" w:color="auto"/>
              <w:right w:val="single" w:sz="4" w:space="0" w:color="auto"/>
            </w:tcBorders>
            <w:shd w:val="clear" w:color="auto" w:fill="auto"/>
          </w:tcPr>
          <w:p w14:paraId="083C8AF0"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DMRS enhancements</w:t>
            </w:r>
          </w:p>
        </w:tc>
        <w:tc>
          <w:tcPr>
            <w:tcW w:w="2148" w:type="dxa"/>
            <w:tcBorders>
              <w:top w:val="nil"/>
              <w:left w:val="nil"/>
              <w:bottom w:val="single" w:sz="4" w:space="0" w:color="auto"/>
              <w:right w:val="single" w:sz="4" w:space="0" w:color="auto"/>
            </w:tcBorders>
            <w:shd w:val="clear" w:color="auto" w:fill="auto"/>
          </w:tcPr>
          <w:p w14:paraId="15AAD7FB"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vivo</w:t>
            </w:r>
          </w:p>
        </w:tc>
      </w:tr>
      <w:tr w:rsidR="00A3392B" w14:paraId="78CCF477"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26735D8"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[7]</w:t>
            </w:r>
          </w:p>
        </w:tc>
        <w:tc>
          <w:tcPr>
            <w:tcW w:w="1276" w:type="dxa"/>
            <w:tcBorders>
              <w:top w:val="nil"/>
              <w:left w:val="nil"/>
              <w:bottom w:val="single" w:sz="4" w:space="0" w:color="auto"/>
              <w:right w:val="single" w:sz="4" w:space="0" w:color="auto"/>
            </w:tcBorders>
            <w:shd w:val="clear" w:color="auto" w:fill="auto"/>
          </w:tcPr>
          <w:p w14:paraId="4C89598A"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27" w:history="1">
              <w:r w:rsidR="00ED0414">
                <w:rPr>
                  <w:rFonts w:eastAsia="ＭＳ Ｐゴシック"/>
                  <w:b/>
                  <w:bCs/>
                  <w:color w:val="0000FF"/>
                  <w:u w:val="single"/>
                  <w:lang w:val="en-US" w:eastAsia="ja-JP"/>
                </w:rPr>
                <w:t>R1-2211119</w:t>
              </w:r>
            </w:hyperlink>
          </w:p>
        </w:tc>
        <w:tc>
          <w:tcPr>
            <w:tcW w:w="6237" w:type="dxa"/>
            <w:tcBorders>
              <w:top w:val="nil"/>
              <w:left w:val="nil"/>
              <w:bottom w:val="single" w:sz="4" w:space="0" w:color="auto"/>
              <w:right w:val="single" w:sz="4" w:space="0" w:color="auto"/>
            </w:tcBorders>
            <w:shd w:val="clear" w:color="auto" w:fill="auto"/>
          </w:tcPr>
          <w:p w14:paraId="4C3CD435"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DMRS Enhancement</w:t>
            </w:r>
          </w:p>
        </w:tc>
        <w:tc>
          <w:tcPr>
            <w:tcW w:w="2148" w:type="dxa"/>
            <w:tcBorders>
              <w:top w:val="nil"/>
              <w:left w:val="nil"/>
              <w:bottom w:val="single" w:sz="4" w:space="0" w:color="auto"/>
              <w:right w:val="single" w:sz="4" w:space="0" w:color="auto"/>
            </w:tcBorders>
            <w:shd w:val="clear" w:color="auto" w:fill="auto"/>
          </w:tcPr>
          <w:p w14:paraId="54A5D443"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Google</w:t>
            </w:r>
          </w:p>
        </w:tc>
      </w:tr>
      <w:tr w:rsidR="00A3392B" w14:paraId="12F02CA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9CB692C"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[8]</w:t>
            </w:r>
          </w:p>
        </w:tc>
        <w:tc>
          <w:tcPr>
            <w:tcW w:w="1276" w:type="dxa"/>
            <w:tcBorders>
              <w:top w:val="nil"/>
              <w:left w:val="nil"/>
              <w:bottom w:val="single" w:sz="4" w:space="0" w:color="auto"/>
              <w:right w:val="single" w:sz="4" w:space="0" w:color="auto"/>
            </w:tcBorders>
            <w:shd w:val="clear" w:color="auto" w:fill="auto"/>
          </w:tcPr>
          <w:p w14:paraId="3B8EA536"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28" w:history="1">
              <w:r w:rsidR="00ED0414">
                <w:rPr>
                  <w:rFonts w:eastAsia="ＭＳ Ｐゴシック"/>
                  <w:b/>
                  <w:bCs/>
                  <w:color w:val="0000FF"/>
                  <w:u w:val="single"/>
                  <w:lang w:val="en-US" w:eastAsia="ja-JP"/>
                </w:rPr>
                <w:t>R1-2211170</w:t>
              </w:r>
            </w:hyperlink>
          </w:p>
        </w:tc>
        <w:tc>
          <w:tcPr>
            <w:tcW w:w="6237" w:type="dxa"/>
            <w:tcBorders>
              <w:top w:val="nil"/>
              <w:left w:val="nil"/>
              <w:bottom w:val="single" w:sz="4" w:space="0" w:color="auto"/>
              <w:right w:val="single" w:sz="4" w:space="0" w:color="auto"/>
            </w:tcBorders>
            <w:shd w:val="clear" w:color="auto" w:fill="auto"/>
          </w:tcPr>
          <w:p w14:paraId="6A64D57E"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DMRS enhancements in Rel-18</w:t>
            </w:r>
          </w:p>
        </w:tc>
        <w:tc>
          <w:tcPr>
            <w:tcW w:w="2148" w:type="dxa"/>
            <w:tcBorders>
              <w:top w:val="nil"/>
              <w:left w:val="nil"/>
              <w:bottom w:val="single" w:sz="4" w:space="0" w:color="auto"/>
              <w:right w:val="single" w:sz="4" w:space="0" w:color="auto"/>
            </w:tcBorders>
            <w:shd w:val="clear" w:color="auto" w:fill="auto"/>
          </w:tcPr>
          <w:p w14:paraId="395F2A8D"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CATT</w:t>
            </w:r>
          </w:p>
        </w:tc>
      </w:tr>
      <w:tr w:rsidR="00A3392B" w14:paraId="7401004E"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2EDDCCF"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[9]</w:t>
            </w:r>
          </w:p>
        </w:tc>
        <w:tc>
          <w:tcPr>
            <w:tcW w:w="1276" w:type="dxa"/>
            <w:tcBorders>
              <w:top w:val="nil"/>
              <w:left w:val="nil"/>
              <w:bottom w:val="single" w:sz="4" w:space="0" w:color="auto"/>
              <w:right w:val="single" w:sz="4" w:space="0" w:color="auto"/>
            </w:tcBorders>
            <w:shd w:val="clear" w:color="auto" w:fill="auto"/>
          </w:tcPr>
          <w:p w14:paraId="1A3CB862"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29" w:history="1">
              <w:r w:rsidR="00ED0414">
                <w:rPr>
                  <w:rFonts w:eastAsia="ＭＳ Ｐゴシック"/>
                  <w:b/>
                  <w:bCs/>
                  <w:color w:val="0000FF"/>
                  <w:u w:val="single"/>
                  <w:lang w:val="en-US" w:eastAsia="ja-JP"/>
                </w:rPr>
                <w:t>R1-2211222</w:t>
              </w:r>
            </w:hyperlink>
          </w:p>
        </w:tc>
        <w:tc>
          <w:tcPr>
            <w:tcW w:w="6237" w:type="dxa"/>
            <w:tcBorders>
              <w:top w:val="nil"/>
              <w:left w:val="nil"/>
              <w:bottom w:val="single" w:sz="4" w:space="0" w:color="auto"/>
              <w:right w:val="single" w:sz="4" w:space="0" w:color="auto"/>
            </w:tcBorders>
            <w:shd w:val="clear" w:color="auto" w:fill="auto"/>
          </w:tcPr>
          <w:p w14:paraId="267A5082"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increased number of orthogonal DMRS ports</w:t>
            </w:r>
          </w:p>
        </w:tc>
        <w:tc>
          <w:tcPr>
            <w:tcW w:w="2148" w:type="dxa"/>
            <w:tcBorders>
              <w:top w:val="nil"/>
              <w:left w:val="nil"/>
              <w:bottom w:val="single" w:sz="4" w:space="0" w:color="auto"/>
              <w:right w:val="single" w:sz="4" w:space="0" w:color="auto"/>
            </w:tcBorders>
            <w:shd w:val="clear" w:color="auto" w:fill="auto"/>
          </w:tcPr>
          <w:p w14:paraId="3D6F5AF3" w14:textId="77777777" w:rsidR="00A3392B" w:rsidRDefault="00ED0414">
            <w:pPr>
              <w:overflowPunct/>
              <w:autoSpaceDE/>
              <w:autoSpaceDN/>
              <w:adjustRightInd/>
              <w:spacing w:after="0" w:line="240" w:lineRule="auto"/>
              <w:textAlignment w:val="auto"/>
              <w:rPr>
                <w:rFonts w:eastAsia="ＭＳ Ｐゴシック"/>
                <w:lang w:val="en-US" w:eastAsia="ja-JP"/>
              </w:rPr>
            </w:pPr>
            <w:proofErr w:type="spellStart"/>
            <w:r>
              <w:rPr>
                <w:rFonts w:eastAsia="ＭＳ Ｐゴシック"/>
                <w:lang w:val="en-US" w:eastAsia="ja-JP"/>
              </w:rPr>
              <w:t>Spreadtrum</w:t>
            </w:r>
            <w:proofErr w:type="spellEnd"/>
            <w:r>
              <w:rPr>
                <w:rFonts w:eastAsia="ＭＳ Ｐゴシック"/>
                <w:lang w:val="en-US" w:eastAsia="ja-JP"/>
              </w:rPr>
              <w:t xml:space="preserve"> Communications</w:t>
            </w:r>
          </w:p>
        </w:tc>
      </w:tr>
      <w:tr w:rsidR="00A3392B" w14:paraId="5A53C233"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5759CFB"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[10]</w:t>
            </w:r>
          </w:p>
        </w:tc>
        <w:tc>
          <w:tcPr>
            <w:tcW w:w="1276" w:type="dxa"/>
            <w:tcBorders>
              <w:top w:val="nil"/>
              <w:left w:val="nil"/>
              <w:bottom w:val="single" w:sz="4" w:space="0" w:color="auto"/>
              <w:right w:val="single" w:sz="4" w:space="0" w:color="auto"/>
            </w:tcBorders>
            <w:shd w:val="clear" w:color="auto" w:fill="auto"/>
          </w:tcPr>
          <w:p w14:paraId="6C1431B5"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30" w:history="1">
              <w:r w:rsidR="00ED0414">
                <w:rPr>
                  <w:rFonts w:eastAsia="ＭＳ Ｐゴシック"/>
                  <w:b/>
                  <w:bCs/>
                  <w:color w:val="0000FF"/>
                  <w:u w:val="single"/>
                  <w:lang w:val="en-US" w:eastAsia="ja-JP"/>
                </w:rPr>
                <w:t>R1-2211293</w:t>
              </w:r>
            </w:hyperlink>
          </w:p>
        </w:tc>
        <w:tc>
          <w:tcPr>
            <w:tcW w:w="6237" w:type="dxa"/>
            <w:tcBorders>
              <w:top w:val="nil"/>
              <w:left w:val="nil"/>
              <w:bottom w:val="single" w:sz="4" w:space="0" w:color="auto"/>
              <w:right w:val="single" w:sz="4" w:space="0" w:color="auto"/>
            </w:tcBorders>
            <w:shd w:val="clear" w:color="auto" w:fill="auto"/>
          </w:tcPr>
          <w:p w14:paraId="5DC3D581"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 xml:space="preserve">Discussion of increased number of </w:t>
            </w:r>
            <w:proofErr w:type="gramStart"/>
            <w:r>
              <w:rPr>
                <w:rFonts w:eastAsia="ＭＳ Ｐゴシック"/>
                <w:lang w:val="en-US" w:eastAsia="ja-JP"/>
              </w:rPr>
              <w:t>orthogonal  DMRS</w:t>
            </w:r>
            <w:proofErr w:type="gramEnd"/>
            <w:r>
              <w:rPr>
                <w:rFonts w:eastAsia="ＭＳ Ｐゴシック"/>
                <w:lang w:val="en-US" w:eastAsia="ja-JP"/>
              </w:rPr>
              <w:t xml:space="preserve"> ports</w:t>
            </w:r>
          </w:p>
        </w:tc>
        <w:tc>
          <w:tcPr>
            <w:tcW w:w="2148" w:type="dxa"/>
            <w:tcBorders>
              <w:top w:val="nil"/>
              <w:left w:val="nil"/>
              <w:bottom w:val="single" w:sz="4" w:space="0" w:color="auto"/>
              <w:right w:val="single" w:sz="4" w:space="0" w:color="auto"/>
            </w:tcBorders>
            <w:shd w:val="clear" w:color="auto" w:fill="auto"/>
          </w:tcPr>
          <w:p w14:paraId="3CE28D4E"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Lenovo</w:t>
            </w:r>
          </w:p>
        </w:tc>
      </w:tr>
      <w:tr w:rsidR="00A3392B" w14:paraId="68A42BC0" w14:textId="77777777">
        <w:trPr>
          <w:trHeight w:val="675"/>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A4E08B3"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[11]</w:t>
            </w:r>
          </w:p>
        </w:tc>
        <w:tc>
          <w:tcPr>
            <w:tcW w:w="1276" w:type="dxa"/>
            <w:tcBorders>
              <w:top w:val="nil"/>
              <w:left w:val="nil"/>
              <w:bottom w:val="single" w:sz="4" w:space="0" w:color="auto"/>
              <w:right w:val="single" w:sz="4" w:space="0" w:color="auto"/>
            </w:tcBorders>
            <w:shd w:val="clear" w:color="auto" w:fill="auto"/>
          </w:tcPr>
          <w:p w14:paraId="7EB0A3A0"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31" w:history="1">
              <w:r w:rsidR="00ED0414">
                <w:rPr>
                  <w:rFonts w:eastAsia="ＭＳ Ｐゴシック"/>
                  <w:b/>
                  <w:bCs/>
                  <w:color w:val="0000FF"/>
                  <w:u w:val="single"/>
                  <w:lang w:val="en-US" w:eastAsia="ja-JP"/>
                </w:rPr>
                <w:t>R1-2211337</w:t>
              </w:r>
            </w:hyperlink>
          </w:p>
        </w:tc>
        <w:tc>
          <w:tcPr>
            <w:tcW w:w="6237" w:type="dxa"/>
            <w:tcBorders>
              <w:top w:val="nil"/>
              <w:left w:val="nil"/>
              <w:bottom w:val="single" w:sz="4" w:space="0" w:color="auto"/>
              <w:right w:val="single" w:sz="4" w:space="0" w:color="auto"/>
            </w:tcBorders>
            <w:shd w:val="clear" w:color="auto" w:fill="auto"/>
          </w:tcPr>
          <w:p w14:paraId="598220D8"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DMRS enhancement</w:t>
            </w:r>
          </w:p>
        </w:tc>
        <w:tc>
          <w:tcPr>
            <w:tcW w:w="2148" w:type="dxa"/>
            <w:tcBorders>
              <w:top w:val="nil"/>
              <w:left w:val="nil"/>
              <w:bottom w:val="single" w:sz="4" w:space="0" w:color="auto"/>
              <w:right w:val="single" w:sz="4" w:space="0" w:color="auto"/>
            </w:tcBorders>
            <w:shd w:val="clear" w:color="auto" w:fill="auto"/>
          </w:tcPr>
          <w:p w14:paraId="7032D1B6" w14:textId="77777777" w:rsidR="00A3392B" w:rsidRDefault="00ED0414">
            <w:pPr>
              <w:overflowPunct/>
              <w:autoSpaceDE/>
              <w:autoSpaceDN/>
              <w:adjustRightInd/>
              <w:spacing w:after="0" w:line="240" w:lineRule="auto"/>
              <w:textAlignment w:val="auto"/>
              <w:rPr>
                <w:rFonts w:eastAsia="ＭＳ Ｐゴシック"/>
                <w:lang w:val="en-US" w:eastAsia="ja-JP"/>
              </w:rPr>
            </w:pPr>
            <w:proofErr w:type="spellStart"/>
            <w:r>
              <w:rPr>
                <w:rFonts w:eastAsia="ＭＳ Ｐゴシック"/>
                <w:lang w:val="en-US" w:eastAsia="ja-JP"/>
              </w:rPr>
              <w:t>xiaomi</w:t>
            </w:r>
            <w:proofErr w:type="spellEnd"/>
          </w:p>
        </w:tc>
      </w:tr>
      <w:tr w:rsidR="00A3392B" w14:paraId="6041CCE3"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D2F4FAB"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[12]</w:t>
            </w:r>
          </w:p>
        </w:tc>
        <w:tc>
          <w:tcPr>
            <w:tcW w:w="1276" w:type="dxa"/>
            <w:tcBorders>
              <w:top w:val="nil"/>
              <w:left w:val="nil"/>
              <w:bottom w:val="single" w:sz="4" w:space="0" w:color="auto"/>
              <w:right w:val="single" w:sz="4" w:space="0" w:color="auto"/>
            </w:tcBorders>
            <w:shd w:val="clear" w:color="auto" w:fill="auto"/>
          </w:tcPr>
          <w:p w14:paraId="1B105B0B"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32" w:history="1">
              <w:r w:rsidR="00ED0414">
                <w:rPr>
                  <w:rFonts w:eastAsia="ＭＳ Ｐゴシック"/>
                  <w:b/>
                  <w:bCs/>
                  <w:color w:val="0000FF"/>
                  <w:u w:val="single"/>
                  <w:lang w:val="en-US" w:eastAsia="ja-JP"/>
                </w:rPr>
                <w:t>R1-2211385</w:t>
              </w:r>
            </w:hyperlink>
          </w:p>
        </w:tc>
        <w:tc>
          <w:tcPr>
            <w:tcW w:w="6237" w:type="dxa"/>
            <w:tcBorders>
              <w:top w:val="nil"/>
              <w:left w:val="nil"/>
              <w:bottom w:val="single" w:sz="4" w:space="0" w:color="auto"/>
              <w:right w:val="single" w:sz="4" w:space="0" w:color="auto"/>
            </w:tcBorders>
            <w:shd w:val="clear" w:color="auto" w:fill="auto"/>
          </w:tcPr>
          <w:p w14:paraId="5D817BA7"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DMRS Enhancements for Rel-18 NR</w:t>
            </w:r>
          </w:p>
        </w:tc>
        <w:tc>
          <w:tcPr>
            <w:tcW w:w="2148" w:type="dxa"/>
            <w:tcBorders>
              <w:top w:val="nil"/>
              <w:left w:val="nil"/>
              <w:bottom w:val="single" w:sz="4" w:space="0" w:color="auto"/>
              <w:right w:val="single" w:sz="4" w:space="0" w:color="auto"/>
            </w:tcBorders>
            <w:shd w:val="clear" w:color="auto" w:fill="auto"/>
          </w:tcPr>
          <w:p w14:paraId="4B719A85"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Intel Corporation</w:t>
            </w:r>
          </w:p>
        </w:tc>
      </w:tr>
      <w:tr w:rsidR="00A3392B" w14:paraId="21F802A6"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75E01DF"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[13]</w:t>
            </w:r>
          </w:p>
        </w:tc>
        <w:tc>
          <w:tcPr>
            <w:tcW w:w="1276" w:type="dxa"/>
            <w:tcBorders>
              <w:top w:val="nil"/>
              <w:left w:val="nil"/>
              <w:bottom w:val="single" w:sz="4" w:space="0" w:color="auto"/>
              <w:right w:val="single" w:sz="4" w:space="0" w:color="auto"/>
            </w:tcBorders>
            <w:shd w:val="clear" w:color="auto" w:fill="auto"/>
          </w:tcPr>
          <w:p w14:paraId="4C7AA6F2"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33" w:history="1">
              <w:r w:rsidR="00ED0414">
                <w:rPr>
                  <w:rFonts w:eastAsia="ＭＳ Ｐゴシック"/>
                  <w:b/>
                  <w:bCs/>
                  <w:color w:val="0000FF"/>
                  <w:u w:val="single"/>
                  <w:lang w:val="en-US" w:eastAsia="ja-JP"/>
                </w:rPr>
                <w:t>R1-2211428</w:t>
              </w:r>
            </w:hyperlink>
          </w:p>
        </w:tc>
        <w:tc>
          <w:tcPr>
            <w:tcW w:w="6237" w:type="dxa"/>
            <w:tcBorders>
              <w:top w:val="nil"/>
              <w:left w:val="nil"/>
              <w:bottom w:val="single" w:sz="4" w:space="0" w:color="auto"/>
              <w:right w:val="single" w:sz="4" w:space="0" w:color="auto"/>
            </w:tcBorders>
            <w:shd w:val="clear" w:color="auto" w:fill="auto"/>
          </w:tcPr>
          <w:p w14:paraId="18637113"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DMRS enhancement for Rel-18 MIMO</w:t>
            </w:r>
          </w:p>
        </w:tc>
        <w:tc>
          <w:tcPr>
            <w:tcW w:w="2148" w:type="dxa"/>
            <w:tcBorders>
              <w:top w:val="nil"/>
              <w:left w:val="nil"/>
              <w:bottom w:val="single" w:sz="4" w:space="0" w:color="auto"/>
              <w:right w:val="single" w:sz="4" w:space="0" w:color="auto"/>
            </w:tcBorders>
            <w:shd w:val="clear" w:color="auto" w:fill="auto"/>
          </w:tcPr>
          <w:p w14:paraId="39F5B39B"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OPPO</w:t>
            </w:r>
          </w:p>
        </w:tc>
      </w:tr>
      <w:tr w:rsidR="00A3392B" w14:paraId="233188C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28A5CC4"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[14]</w:t>
            </w:r>
          </w:p>
        </w:tc>
        <w:tc>
          <w:tcPr>
            <w:tcW w:w="1276" w:type="dxa"/>
            <w:tcBorders>
              <w:top w:val="nil"/>
              <w:left w:val="nil"/>
              <w:bottom w:val="single" w:sz="4" w:space="0" w:color="auto"/>
              <w:right w:val="single" w:sz="4" w:space="0" w:color="auto"/>
            </w:tcBorders>
            <w:shd w:val="clear" w:color="auto" w:fill="auto"/>
          </w:tcPr>
          <w:p w14:paraId="5115A976"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34" w:history="1">
              <w:r w:rsidR="00ED0414">
                <w:rPr>
                  <w:rFonts w:eastAsia="ＭＳ Ｐゴシック"/>
                  <w:b/>
                  <w:bCs/>
                  <w:color w:val="0000FF"/>
                  <w:u w:val="single"/>
                  <w:lang w:val="en-US" w:eastAsia="ja-JP"/>
                </w:rPr>
                <w:t>R1-2211586</w:t>
              </w:r>
            </w:hyperlink>
          </w:p>
        </w:tc>
        <w:tc>
          <w:tcPr>
            <w:tcW w:w="6237" w:type="dxa"/>
            <w:tcBorders>
              <w:top w:val="nil"/>
              <w:left w:val="nil"/>
              <w:bottom w:val="single" w:sz="4" w:space="0" w:color="auto"/>
              <w:right w:val="single" w:sz="4" w:space="0" w:color="auto"/>
            </w:tcBorders>
            <w:shd w:val="clear" w:color="auto" w:fill="auto"/>
          </w:tcPr>
          <w:p w14:paraId="4713010A"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increased number of orthogonal DMRS ports</w:t>
            </w:r>
          </w:p>
        </w:tc>
        <w:tc>
          <w:tcPr>
            <w:tcW w:w="2148" w:type="dxa"/>
            <w:tcBorders>
              <w:top w:val="nil"/>
              <w:left w:val="nil"/>
              <w:bottom w:val="single" w:sz="4" w:space="0" w:color="auto"/>
              <w:right w:val="single" w:sz="4" w:space="0" w:color="auto"/>
            </w:tcBorders>
            <w:shd w:val="clear" w:color="auto" w:fill="auto"/>
          </w:tcPr>
          <w:p w14:paraId="3F1BA90F"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Fraunhofer IIS, Fraunhofer HHI</w:t>
            </w:r>
          </w:p>
        </w:tc>
      </w:tr>
      <w:tr w:rsidR="00A3392B" w14:paraId="0324CE6B"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E591C73"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[15]</w:t>
            </w:r>
          </w:p>
        </w:tc>
        <w:tc>
          <w:tcPr>
            <w:tcW w:w="1276" w:type="dxa"/>
            <w:tcBorders>
              <w:top w:val="nil"/>
              <w:left w:val="nil"/>
              <w:bottom w:val="single" w:sz="4" w:space="0" w:color="auto"/>
              <w:right w:val="single" w:sz="4" w:space="0" w:color="auto"/>
            </w:tcBorders>
            <w:shd w:val="clear" w:color="auto" w:fill="auto"/>
          </w:tcPr>
          <w:p w14:paraId="7BA53FAA"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35" w:history="1">
              <w:r w:rsidR="00ED0414">
                <w:rPr>
                  <w:rFonts w:eastAsia="ＭＳ Ｐゴシック"/>
                  <w:b/>
                  <w:bCs/>
                  <w:color w:val="0000FF"/>
                  <w:u w:val="single"/>
                  <w:lang w:val="en-US" w:eastAsia="ja-JP"/>
                </w:rPr>
                <w:t>R1-2211667</w:t>
              </w:r>
            </w:hyperlink>
          </w:p>
        </w:tc>
        <w:tc>
          <w:tcPr>
            <w:tcW w:w="6237" w:type="dxa"/>
            <w:tcBorders>
              <w:top w:val="nil"/>
              <w:left w:val="nil"/>
              <w:bottom w:val="single" w:sz="4" w:space="0" w:color="auto"/>
              <w:right w:val="single" w:sz="4" w:space="0" w:color="auto"/>
            </w:tcBorders>
            <w:shd w:val="clear" w:color="auto" w:fill="auto"/>
          </w:tcPr>
          <w:p w14:paraId="0D885F70"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increased number of orthogonal DMRS ports</w:t>
            </w:r>
          </w:p>
        </w:tc>
        <w:tc>
          <w:tcPr>
            <w:tcW w:w="2148" w:type="dxa"/>
            <w:tcBorders>
              <w:top w:val="nil"/>
              <w:left w:val="nil"/>
              <w:bottom w:val="single" w:sz="4" w:space="0" w:color="auto"/>
              <w:right w:val="single" w:sz="4" w:space="0" w:color="auto"/>
            </w:tcBorders>
            <w:shd w:val="clear" w:color="auto" w:fill="auto"/>
          </w:tcPr>
          <w:p w14:paraId="43C1F6C5"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CMCC</w:t>
            </w:r>
          </w:p>
        </w:tc>
      </w:tr>
      <w:tr w:rsidR="00A3392B" w14:paraId="5745FE7C" w14:textId="77777777">
        <w:trPr>
          <w:trHeight w:val="309"/>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60F9319"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[16]</w:t>
            </w:r>
          </w:p>
        </w:tc>
        <w:tc>
          <w:tcPr>
            <w:tcW w:w="1276" w:type="dxa"/>
            <w:tcBorders>
              <w:top w:val="nil"/>
              <w:left w:val="nil"/>
              <w:bottom w:val="single" w:sz="4" w:space="0" w:color="auto"/>
              <w:right w:val="single" w:sz="4" w:space="0" w:color="auto"/>
            </w:tcBorders>
            <w:shd w:val="clear" w:color="auto" w:fill="auto"/>
          </w:tcPr>
          <w:p w14:paraId="0E8AF0B7"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36" w:history="1">
              <w:r w:rsidR="00ED0414">
                <w:rPr>
                  <w:rFonts w:eastAsia="ＭＳ Ｐゴシック"/>
                  <w:b/>
                  <w:bCs/>
                  <w:color w:val="0000FF"/>
                  <w:u w:val="single"/>
                  <w:lang w:val="en-US" w:eastAsia="ja-JP"/>
                </w:rPr>
                <w:t>R1-2211771</w:t>
              </w:r>
            </w:hyperlink>
          </w:p>
        </w:tc>
        <w:tc>
          <w:tcPr>
            <w:tcW w:w="6237" w:type="dxa"/>
            <w:tcBorders>
              <w:top w:val="nil"/>
              <w:left w:val="nil"/>
              <w:bottom w:val="single" w:sz="4" w:space="0" w:color="auto"/>
              <w:right w:val="single" w:sz="4" w:space="0" w:color="auto"/>
            </w:tcBorders>
            <w:shd w:val="clear" w:color="auto" w:fill="auto"/>
          </w:tcPr>
          <w:p w14:paraId="034163AB"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increased number of orthogonal DMRS ports for MU-MIMO and 8 Tx UL SU-MIMO</w:t>
            </w:r>
          </w:p>
        </w:tc>
        <w:tc>
          <w:tcPr>
            <w:tcW w:w="2148" w:type="dxa"/>
            <w:tcBorders>
              <w:top w:val="nil"/>
              <w:left w:val="nil"/>
              <w:bottom w:val="single" w:sz="4" w:space="0" w:color="auto"/>
              <w:right w:val="single" w:sz="4" w:space="0" w:color="auto"/>
            </w:tcBorders>
            <w:shd w:val="clear" w:color="auto" w:fill="auto"/>
          </w:tcPr>
          <w:p w14:paraId="7E9939A9"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Ericsson</w:t>
            </w:r>
          </w:p>
        </w:tc>
      </w:tr>
      <w:tr w:rsidR="00A3392B" w14:paraId="14161BEF"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340AFCB"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[17]</w:t>
            </w:r>
          </w:p>
        </w:tc>
        <w:tc>
          <w:tcPr>
            <w:tcW w:w="1276" w:type="dxa"/>
            <w:tcBorders>
              <w:top w:val="nil"/>
              <w:left w:val="nil"/>
              <w:bottom w:val="single" w:sz="4" w:space="0" w:color="auto"/>
              <w:right w:val="single" w:sz="4" w:space="0" w:color="auto"/>
            </w:tcBorders>
            <w:shd w:val="clear" w:color="auto" w:fill="auto"/>
          </w:tcPr>
          <w:p w14:paraId="53A4C2EE"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37" w:history="1">
              <w:r w:rsidR="00ED0414">
                <w:rPr>
                  <w:rFonts w:eastAsia="ＭＳ Ｐゴシック"/>
                  <w:b/>
                  <w:bCs/>
                  <w:color w:val="0000FF"/>
                  <w:u w:val="single"/>
                  <w:lang w:val="en-US" w:eastAsia="ja-JP"/>
                </w:rPr>
                <w:t>R1-2211800</w:t>
              </w:r>
            </w:hyperlink>
          </w:p>
        </w:tc>
        <w:tc>
          <w:tcPr>
            <w:tcW w:w="6237" w:type="dxa"/>
            <w:tcBorders>
              <w:top w:val="nil"/>
              <w:left w:val="nil"/>
              <w:bottom w:val="single" w:sz="4" w:space="0" w:color="auto"/>
              <w:right w:val="single" w:sz="4" w:space="0" w:color="auto"/>
            </w:tcBorders>
            <w:shd w:val="clear" w:color="auto" w:fill="auto"/>
          </w:tcPr>
          <w:p w14:paraId="72D70989"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Views on supporting increased number of orthogonal DMRS ports</w:t>
            </w:r>
          </w:p>
        </w:tc>
        <w:tc>
          <w:tcPr>
            <w:tcW w:w="2148" w:type="dxa"/>
            <w:tcBorders>
              <w:top w:val="nil"/>
              <w:left w:val="nil"/>
              <w:bottom w:val="single" w:sz="4" w:space="0" w:color="auto"/>
              <w:right w:val="single" w:sz="4" w:space="0" w:color="auto"/>
            </w:tcBorders>
            <w:shd w:val="clear" w:color="auto" w:fill="auto"/>
          </w:tcPr>
          <w:p w14:paraId="3E95CE3F"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Apple</w:t>
            </w:r>
          </w:p>
        </w:tc>
      </w:tr>
      <w:tr w:rsidR="00A3392B" w14:paraId="14BC1F31"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F3A5985"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[18]</w:t>
            </w:r>
          </w:p>
        </w:tc>
        <w:tc>
          <w:tcPr>
            <w:tcW w:w="1276" w:type="dxa"/>
            <w:tcBorders>
              <w:top w:val="nil"/>
              <w:left w:val="nil"/>
              <w:bottom w:val="single" w:sz="4" w:space="0" w:color="auto"/>
              <w:right w:val="single" w:sz="4" w:space="0" w:color="auto"/>
            </w:tcBorders>
            <w:shd w:val="clear" w:color="auto" w:fill="auto"/>
          </w:tcPr>
          <w:p w14:paraId="6C8917E8"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38" w:history="1">
              <w:r w:rsidR="00ED0414">
                <w:rPr>
                  <w:rFonts w:eastAsia="ＭＳ Ｐゴシック"/>
                  <w:b/>
                  <w:bCs/>
                  <w:color w:val="0000FF"/>
                  <w:u w:val="single"/>
                  <w:lang w:val="en-US" w:eastAsia="ja-JP"/>
                </w:rPr>
                <w:t>R1-2211862</w:t>
              </w:r>
            </w:hyperlink>
          </w:p>
        </w:tc>
        <w:tc>
          <w:tcPr>
            <w:tcW w:w="6237" w:type="dxa"/>
            <w:tcBorders>
              <w:top w:val="nil"/>
              <w:left w:val="nil"/>
              <w:bottom w:val="single" w:sz="4" w:space="0" w:color="auto"/>
              <w:right w:val="single" w:sz="4" w:space="0" w:color="auto"/>
            </w:tcBorders>
            <w:shd w:val="clear" w:color="auto" w:fill="auto"/>
          </w:tcPr>
          <w:p w14:paraId="62672241"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Increased number of orthogonal DMRS ports</w:t>
            </w:r>
          </w:p>
        </w:tc>
        <w:tc>
          <w:tcPr>
            <w:tcW w:w="2148" w:type="dxa"/>
            <w:tcBorders>
              <w:top w:val="nil"/>
              <w:left w:val="nil"/>
              <w:bottom w:val="single" w:sz="4" w:space="0" w:color="auto"/>
              <w:right w:val="single" w:sz="4" w:space="0" w:color="auto"/>
            </w:tcBorders>
            <w:shd w:val="clear" w:color="auto" w:fill="auto"/>
          </w:tcPr>
          <w:p w14:paraId="299A04EF"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LG Electronics</w:t>
            </w:r>
          </w:p>
        </w:tc>
      </w:tr>
      <w:tr w:rsidR="00A3392B" w14:paraId="326104BC"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0055087"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[19]</w:t>
            </w:r>
          </w:p>
        </w:tc>
        <w:tc>
          <w:tcPr>
            <w:tcW w:w="1276" w:type="dxa"/>
            <w:tcBorders>
              <w:top w:val="nil"/>
              <w:left w:val="nil"/>
              <w:bottom w:val="single" w:sz="4" w:space="0" w:color="auto"/>
              <w:right w:val="single" w:sz="4" w:space="0" w:color="auto"/>
            </w:tcBorders>
            <w:shd w:val="clear" w:color="auto" w:fill="auto"/>
          </w:tcPr>
          <w:p w14:paraId="36EF0796"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39" w:history="1">
              <w:r w:rsidR="00ED0414">
                <w:rPr>
                  <w:rFonts w:eastAsia="ＭＳ Ｐゴシック"/>
                  <w:b/>
                  <w:bCs/>
                  <w:color w:val="0000FF"/>
                  <w:u w:val="single"/>
                  <w:lang w:val="en-US" w:eastAsia="ja-JP"/>
                </w:rPr>
                <w:t>R1-2211888</w:t>
              </w:r>
            </w:hyperlink>
          </w:p>
        </w:tc>
        <w:tc>
          <w:tcPr>
            <w:tcW w:w="6237" w:type="dxa"/>
            <w:tcBorders>
              <w:top w:val="nil"/>
              <w:left w:val="nil"/>
              <w:bottom w:val="single" w:sz="4" w:space="0" w:color="auto"/>
              <w:right w:val="single" w:sz="4" w:space="0" w:color="auto"/>
            </w:tcBorders>
            <w:shd w:val="clear" w:color="auto" w:fill="auto"/>
          </w:tcPr>
          <w:p w14:paraId="0B02D658"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Increased number of orthogonal DMRS ports</w:t>
            </w:r>
          </w:p>
        </w:tc>
        <w:tc>
          <w:tcPr>
            <w:tcW w:w="2148" w:type="dxa"/>
            <w:tcBorders>
              <w:top w:val="nil"/>
              <w:left w:val="nil"/>
              <w:bottom w:val="single" w:sz="4" w:space="0" w:color="auto"/>
              <w:right w:val="single" w:sz="4" w:space="0" w:color="auto"/>
            </w:tcBorders>
            <w:shd w:val="clear" w:color="auto" w:fill="auto"/>
          </w:tcPr>
          <w:p w14:paraId="06E5A113"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Sharp</w:t>
            </w:r>
          </w:p>
        </w:tc>
      </w:tr>
      <w:tr w:rsidR="00A3392B" w14:paraId="3C3EAB9B"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EFF67EE"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[20]</w:t>
            </w:r>
          </w:p>
        </w:tc>
        <w:tc>
          <w:tcPr>
            <w:tcW w:w="1276" w:type="dxa"/>
            <w:tcBorders>
              <w:top w:val="nil"/>
              <w:left w:val="nil"/>
              <w:bottom w:val="single" w:sz="4" w:space="0" w:color="auto"/>
              <w:right w:val="single" w:sz="4" w:space="0" w:color="auto"/>
            </w:tcBorders>
            <w:shd w:val="clear" w:color="auto" w:fill="auto"/>
          </w:tcPr>
          <w:p w14:paraId="3742E1D0"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40" w:history="1">
              <w:r w:rsidR="00ED0414">
                <w:rPr>
                  <w:rFonts w:eastAsia="ＭＳ Ｐゴシック"/>
                  <w:b/>
                  <w:bCs/>
                  <w:color w:val="0000FF"/>
                  <w:u w:val="single"/>
                  <w:lang w:val="en-US" w:eastAsia="ja-JP"/>
                </w:rPr>
                <w:t>R1-2211972</w:t>
              </w:r>
            </w:hyperlink>
          </w:p>
        </w:tc>
        <w:tc>
          <w:tcPr>
            <w:tcW w:w="6237" w:type="dxa"/>
            <w:tcBorders>
              <w:top w:val="nil"/>
              <w:left w:val="nil"/>
              <w:bottom w:val="single" w:sz="4" w:space="0" w:color="auto"/>
              <w:right w:val="single" w:sz="4" w:space="0" w:color="auto"/>
            </w:tcBorders>
            <w:shd w:val="clear" w:color="auto" w:fill="auto"/>
          </w:tcPr>
          <w:p w14:paraId="1BDDC5ED"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DMRS enhancements</w:t>
            </w:r>
          </w:p>
        </w:tc>
        <w:tc>
          <w:tcPr>
            <w:tcW w:w="2148" w:type="dxa"/>
            <w:tcBorders>
              <w:top w:val="nil"/>
              <w:left w:val="nil"/>
              <w:bottom w:val="single" w:sz="4" w:space="0" w:color="auto"/>
              <w:right w:val="single" w:sz="4" w:space="0" w:color="auto"/>
            </w:tcBorders>
            <w:shd w:val="clear" w:color="auto" w:fill="auto"/>
          </w:tcPr>
          <w:p w14:paraId="25FED503"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NTT DOCOMO, INC.</w:t>
            </w:r>
          </w:p>
        </w:tc>
      </w:tr>
      <w:tr w:rsidR="00A3392B" w14:paraId="0C82881D"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B4A3924"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[21]</w:t>
            </w:r>
          </w:p>
        </w:tc>
        <w:tc>
          <w:tcPr>
            <w:tcW w:w="1276" w:type="dxa"/>
            <w:tcBorders>
              <w:top w:val="nil"/>
              <w:left w:val="nil"/>
              <w:bottom w:val="single" w:sz="4" w:space="0" w:color="auto"/>
              <w:right w:val="single" w:sz="4" w:space="0" w:color="auto"/>
            </w:tcBorders>
            <w:shd w:val="clear" w:color="auto" w:fill="auto"/>
          </w:tcPr>
          <w:p w14:paraId="797F0021"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41" w:history="1">
              <w:r w:rsidR="00ED0414">
                <w:rPr>
                  <w:rFonts w:eastAsia="ＭＳ Ｐゴシック"/>
                  <w:b/>
                  <w:bCs/>
                  <w:color w:val="0000FF"/>
                  <w:u w:val="single"/>
                  <w:lang w:val="en-US" w:eastAsia="ja-JP"/>
                </w:rPr>
                <w:t>R1-2212031</w:t>
              </w:r>
            </w:hyperlink>
          </w:p>
        </w:tc>
        <w:tc>
          <w:tcPr>
            <w:tcW w:w="6237" w:type="dxa"/>
            <w:tcBorders>
              <w:top w:val="nil"/>
              <w:left w:val="nil"/>
              <w:bottom w:val="single" w:sz="4" w:space="0" w:color="auto"/>
              <w:right w:val="single" w:sz="4" w:space="0" w:color="auto"/>
            </w:tcBorders>
            <w:shd w:val="clear" w:color="auto" w:fill="auto"/>
          </w:tcPr>
          <w:p w14:paraId="1834DAF7"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Views on DMRS enhancements</w:t>
            </w:r>
          </w:p>
        </w:tc>
        <w:tc>
          <w:tcPr>
            <w:tcW w:w="2148" w:type="dxa"/>
            <w:tcBorders>
              <w:top w:val="nil"/>
              <w:left w:val="nil"/>
              <w:bottom w:val="single" w:sz="4" w:space="0" w:color="auto"/>
              <w:right w:val="single" w:sz="4" w:space="0" w:color="auto"/>
            </w:tcBorders>
            <w:shd w:val="clear" w:color="auto" w:fill="auto"/>
          </w:tcPr>
          <w:p w14:paraId="3EC0FBA4"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Samsung</w:t>
            </w:r>
          </w:p>
        </w:tc>
      </w:tr>
      <w:tr w:rsidR="00A3392B" w14:paraId="349E846B"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6AC8998"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[22]</w:t>
            </w:r>
          </w:p>
        </w:tc>
        <w:tc>
          <w:tcPr>
            <w:tcW w:w="1276" w:type="dxa"/>
            <w:tcBorders>
              <w:top w:val="nil"/>
              <w:left w:val="nil"/>
              <w:bottom w:val="single" w:sz="4" w:space="0" w:color="auto"/>
              <w:right w:val="single" w:sz="4" w:space="0" w:color="auto"/>
            </w:tcBorders>
            <w:shd w:val="clear" w:color="auto" w:fill="auto"/>
          </w:tcPr>
          <w:p w14:paraId="24274385"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42" w:history="1">
              <w:r w:rsidR="00ED0414">
                <w:rPr>
                  <w:rFonts w:eastAsia="ＭＳ Ｐゴシック"/>
                  <w:b/>
                  <w:bCs/>
                  <w:color w:val="0000FF"/>
                  <w:u w:val="single"/>
                  <w:lang w:val="en-US" w:eastAsia="ja-JP"/>
                </w:rPr>
                <w:t>R1-2212102</w:t>
              </w:r>
            </w:hyperlink>
          </w:p>
        </w:tc>
        <w:tc>
          <w:tcPr>
            <w:tcW w:w="6237" w:type="dxa"/>
            <w:tcBorders>
              <w:top w:val="nil"/>
              <w:left w:val="nil"/>
              <w:bottom w:val="single" w:sz="4" w:space="0" w:color="auto"/>
              <w:right w:val="single" w:sz="4" w:space="0" w:color="auto"/>
            </w:tcBorders>
            <w:shd w:val="clear" w:color="auto" w:fill="auto"/>
          </w:tcPr>
          <w:p w14:paraId="1155FABE"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Design for increased number of orthogonal DMRS ports</w:t>
            </w:r>
          </w:p>
        </w:tc>
        <w:tc>
          <w:tcPr>
            <w:tcW w:w="2148" w:type="dxa"/>
            <w:tcBorders>
              <w:top w:val="nil"/>
              <w:left w:val="nil"/>
              <w:bottom w:val="single" w:sz="4" w:space="0" w:color="auto"/>
              <w:right w:val="single" w:sz="4" w:space="0" w:color="auto"/>
            </w:tcBorders>
            <w:shd w:val="clear" w:color="auto" w:fill="auto"/>
          </w:tcPr>
          <w:p w14:paraId="2A81120F"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Qualcomm Incorporated</w:t>
            </w:r>
          </w:p>
        </w:tc>
      </w:tr>
      <w:tr w:rsidR="00A3392B" w14:paraId="55DBCB0F"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04AD4D6"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[23]</w:t>
            </w:r>
          </w:p>
        </w:tc>
        <w:tc>
          <w:tcPr>
            <w:tcW w:w="1276" w:type="dxa"/>
            <w:tcBorders>
              <w:top w:val="nil"/>
              <w:left w:val="nil"/>
              <w:bottom w:val="single" w:sz="4" w:space="0" w:color="auto"/>
              <w:right w:val="single" w:sz="4" w:space="0" w:color="auto"/>
            </w:tcBorders>
            <w:shd w:val="clear" w:color="auto" w:fill="auto"/>
          </w:tcPr>
          <w:p w14:paraId="11D3F906"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43" w:history="1">
              <w:r w:rsidR="00ED0414">
                <w:rPr>
                  <w:rFonts w:eastAsia="ＭＳ Ｐゴシック"/>
                  <w:b/>
                  <w:bCs/>
                  <w:color w:val="0000FF"/>
                  <w:u w:val="single"/>
                  <w:lang w:val="en-US" w:eastAsia="ja-JP"/>
                </w:rPr>
                <w:t>R1-2212170</w:t>
              </w:r>
            </w:hyperlink>
          </w:p>
        </w:tc>
        <w:tc>
          <w:tcPr>
            <w:tcW w:w="6237" w:type="dxa"/>
            <w:tcBorders>
              <w:top w:val="nil"/>
              <w:left w:val="nil"/>
              <w:bottom w:val="single" w:sz="4" w:space="0" w:color="auto"/>
              <w:right w:val="single" w:sz="4" w:space="0" w:color="auto"/>
            </w:tcBorders>
            <w:shd w:val="clear" w:color="auto" w:fill="auto"/>
          </w:tcPr>
          <w:p w14:paraId="0C052882"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Rel-18 UL and DL DMRS Enhancements</w:t>
            </w:r>
          </w:p>
        </w:tc>
        <w:tc>
          <w:tcPr>
            <w:tcW w:w="2148" w:type="dxa"/>
            <w:tcBorders>
              <w:top w:val="nil"/>
              <w:left w:val="nil"/>
              <w:bottom w:val="single" w:sz="4" w:space="0" w:color="auto"/>
              <w:right w:val="single" w:sz="4" w:space="0" w:color="auto"/>
            </w:tcBorders>
            <w:shd w:val="clear" w:color="auto" w:fill="auto"/>
          </w:tcPr>
          <w:p w14:paraId="3CEFC816"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Nokia, Nokia Shanghai Bell</w:t>
            </w:r>
          </w:p>
        </w:tc>
      </w:tr>
      <w:tr w:rsidR="00A3392B" w14:paraId="4A0043A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C09DAD5"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[24]</w:t>
            </w:r>
          </w:p>
        </w:tc>
        <w:tc>
          <w:tcPr>
            <w:tcW w:w="1276" w:type="dxa"/>
            <w:tcBorders>
              <w:top w:val="nil"/>
              <w:left w:val="nil"/>
              <w:bottom w:val="single" w:sz="4" w:space="0" w:color="auto"/>
              <w:right w:val="single" w:sz="4" w:space="0" w:color="auto"/>
            </w:tcBorders>
            <w:shd w:val="clear" w:color="auto" w:fill="auto"/>
          </w:tcPr>
          <w:p w14:paraId="511D1C28"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44" w:history="1">
              <w:r w:rsidR="00ED0414">
                <w:rPr>
                  <w:rFonts w:eastAsia="ＭＳ Ｐゴシック"/>
                  <w:b/>
                  <w:bCs/>
                  <w:color w:val="0000FF"/>
                  <w:u w:val="single"/>
                  <w:lang w:val="en-US" w:eastAsia="ja-JP"/>
                </w:rPr>
                <w:t>R1-2212233</w:t>
              </w:r>
            </w:hyperlink>
          </w:p>
        </w:tc>
        <w:tc>
          <w:tcPr>
            <w:tcW w:w="6237" w:type="dxa"/>
            <w:tcBorders>
              <w:top w:val="nil"/>
              <w:left w:val="nil"/>
              <w:bottom w:val="single" w:sz="4" w:space="0" w:color="auto"/>
              <w:right w:val="single" w:sz="4" w:space="0" w:color="auto"/>
            </w:tcBorders>
            <w:shd w:val="clear" w:color="auto" w:fill="auto"/>
          </w:tcPr>
          <w:p w14:paraId="64CE1142"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Increased number of orthogonal DMRS ports</w:t>
            </w:r>
          </w:p>
        </w:tc>
        <w:tc>
          <w:tcPr>
            <w:tcW w:w="2148" w:type="dxa"/>
            <w:tcBorders>
              <w:top w:val="nil"/>
              <w:left w:val="nil"/>
              <w:bottom w:val="single" w:sz="4" w:space="0" w:color="auto"/>
              <w:right w:val="single" w:sz="4" w:space="0" w:color="auto"/>
            </w:tcBorders>
            <w:shd w:val="clear" w:color="auto" w:fill="auto"/>
          </w:tcPr>
          <w:p w14:paraId="5078EBF0"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MediaTek Inc.</w:t>
            </w:r>
          </w:p>
        </w:tc>
      </w:tr>
      <w:tr w:rsidR="00A3392B" w14:paraId="073808FA"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7306C56"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[25]</w:t>
            </w:r>
          </w:p>
        </w:tc>
        <w:tc>
          <w:tcPr>
            <w:tcW w:w="1276" w:type="dxa"/>
            <w:tcBorders>
              <w:top w:val="nil"/>
              <w:left w:val="nil"/>
              <w:bottom w:val="single" w:sz="4" w:space="0" w:color="auto"/>
              <w:right w:val="single" w:sz="4" w:space="0" w:color="auto"/>
            </w:tcBorders>
            <w:shd w:val="clear" w:color="auto" w:fill="auto"/>
          </w:tcPr>
          <w:p w14:paraId="67B8CCB9" w14:textId="77777777" w:rsidR="00A3392B" w:rsidRDefault="00000000">
            <w:pPr>
              <w:overflowPunct/>
              <w:autoSpaceDE/>
              <w:autoSpaceDN/>
              <w:adjustRightInd/>
              <w:spacing w:after="0" w:line="240" w:lineRule="auto"/>
              <w:textAlignment w:val="auto"/>
              <w:rPr>
                <w:rFonts w:eastAsia="ＭＳ Ｐゴシック"/>
                <w:b/>
                <w:bCs/>
                <w:color w:val="0000FF"/>
                <w:u w:val="single"/>
                <w:lang w:val="en-US" w:eastAsia="ja-JP"/>
              </w:rPr>
            </w:pPr>
            <w:hyperlink r:id="rId45" w:history="1">
              <w:r w:rsidR="00ED0414">
                <w:rPr>
                  <w:rFonts w:eastAsia="ＭＳ Ｐゴシック"/>
                  <w:b/>
                  <w:bCs/>
                  <w:color w:val="0000FF"/>
                  <w:u w:val="single"/>
                  <w:lang w:val="en-US" w:eastAsia="ja-JP"/>
                </w:rPr>
                <w:t>R1-2212349</w:t>
              </w:r>
            </w:hyperlink>
          </w:p>
        </w:tc>
        <w:tc>
          <w:tcPr>
            <w:tcW w:w="6237" w:type="dxa"/>
            <w:tcBorders>
              <w:top w:val="nil"/>
              <w:left w:val="nil"/>
              <w:bottom w:val="single" w:sz="4" w:space="0" w:color="auto"/>
              <w:right w:val="single" w:sz="4" w:space="0" w:color="auto"/>
            </w:tcBorders>
            <w:shd w:val="clear" w:color="auto" w:fill="auto"/>
          </w:tcPr>
          <w:p w14:paraId="3792B8DD"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increased number of orthogonal DMRS ports</w:t>
            </w:r>
          </w:p>
        </w:tc>
        <w:tc>
          <w:tcPr>
            <w:tcW w:w="2148" w:type="dxa"/>
            <w:tcBorders>
              <w:top w:val="nil"/>
              <w:left w:val="nil"/>
              <w:bottom w:val="single" w:sz="4" w:space="0" w:color="auto"/>
              <w:right w:val="single" w:sz="4" w:space="0" w:color="auto"/>
            </w:tcBorders>
            <w:shd w:val="clear" w:color="auto" w:fill="auto"/>
          </w:tcPr>
          <w:p w14:paraId="12CAC018"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NEC</w:t>
            </w:r>
          </w:p>
        </w:tc>
      </w:tr>
    </w:tbl>
    <w:p w14:paraId="0BBD1167" w14:textId="77777777" w:rsidR="00A3392B" w:rsidRDefault="00A3392B">
      <w:pPr>
        <w:rPr>
          <w:lang w:val="en-US"/>
        </w:rPr>
      </w:pPr>
    </w:p>
    <w:p w14:paraId="6F5140D5" w14:textId="77777777" w:rsidR="00A3392B" w:rsidRDefault="00ED0414">
      <w:pPr>
        <w:pStyle w:val="1"/>
        <w:spacing w:before="180" w:after="120"/>
        <w:jc w:val="both"/>
        <w:rPr>
          <w:rFonts w:eastAsia="ＭＳ 明朝"/>
          <w:b/>
          <w:bCs/>
          <w:szCs w:val="24"/>
          <w:lang w:val="en-US"/>
        </w:rPr>
      </w:pPr>
      <w:r>
        <w:rPr>
          <w:rFonts w:eastAsia="ＭＳ 明朝"/>
          <w:b/>
          <w:bCs/>
          <w:szCs w:val="24"/>
          <w:lang w:val="en-US"/>
        </w:rPr>
        <w:lastRenderedPageBreak/>
        <w:t>Appendix</w:t>
      </w:r>
    </w:p>
    <w:p w14:paraId="1B310FDC" w14:textId="77777777" w:rsidR="00A3392B" w:rsidRDefault="00ED0414">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RAN1#109e agreements:</w:t>
      </w:r>
    </w:p>
    <w:tbl>
      <w:tblPr>
        <w:tblStyle w:val="12"/>
        <w:tblW w:w="0" w:type="auto"/>
        <w:tblLook w:val="04A0" w:firstRow="1" w:lastRow="0" w:firstColumn="1" w:lastColumn="0" w:noHBand="0" w:noVBand="1"/>
      </w:tblPr>
      <w:tblGrid>
        <w:gridCol w:w="10296"/>
      </w:tblGrid>
      <w:tr w:rsidR="00A3392B" w14:paraId="226AC7C5" w14:textId="77777777">
        <w:tc>
          <w:tcPr>
            <w:tcW w:w="9962" w:type="dxa"/>
          </w:tcPr>
          <w:p w14:paraId="443A34BA" w14:textId="77777777" w:rsidR="00A3392B" w:rsidRDefault="00ED0414">
            <w:pPr>
              <w:spacing w:after="0" w:line="240" w:lineRule="auto"/>
              <w:jc w:val="both"/>
              <w:rPr>
                <w:b/>
                <w:bCs/>
                <w:u w:val="single"/>
                <w:lang w:val="en-US" w:eastAsia="zh-CN"/>
              </w:rPr>
            </w:pPr>
            <w:r>
              <w:rPr>
                <w:b/>
                <w:bCs/>
                <w:u w:val="single"/>
                <w:lang w:eastAsia="zh-CN"/>
              </w:rPr>
              <w:t>EVM</w:t>
            </w:r>
          </w:p>
          <w:p w14:paraId="08059A31"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59F8FC60"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LLS is used for objective #3 (increasing DMRS ports for MU-MIMO) in Rel.18 MIMO, while SLS can be used optionally.</w:t>
            </w:r>
          </w:p>
          <w:p w14:paraId="3FF6E004"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7CFCDDEE"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No EVM discussion is needed for objective #5 (&gt;4 layers PUSCH DMRS) in AI 9.1.3.1 (DMRS) in Rel.18.</w:t>
            </w:r>
          </w:p>
          <w:p w14:paraId="0BDAE38F"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67588E3C" w14:textId="77777777" w:rsidR="00A3392B" w:rsidRDefault="00ED0414">
            <w:pPr>
              <w:numPr>
                <w:ilvl w:val="0"/>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LLS for increasing DMRS ports in AI 9.1.3.1 in Rel.18:</w:t>
            </w:r>
          </w:p>
          <w:p w14:paraId="4B5570DC" w14:textId="77777777" w:rsidR="00A3392B" w:rsidRDefault="00ED0414">
            <w:pPr>
              <w:numPr>
                <w:ilvl w:val="1"/>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Evaluated channel: PDSCH as baseline (Companies can additionally submit evaluation results of PUSCH).</w:t>
            </w:r>
          </w:p>
          <w:p w14:paraId="27D77254" w14:textId="77777777" w:rsidR="00A3392B" w:rsidRDefault="00ED0414">
            <w:pPr>
              <w:numPr>
                <w:ilvl w:val="1"/>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Evaluation metric:</w:t>
            </w:r>
          </w:p>
          <w:p w14:paraId="0F49C228" w14:textId="77777777" w:rsidR="00A3392B" w:rsidRDefault="00ED0414">
            <w:pPr>
              <w:numPr>
                <w:ilvl w:val="2"/>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BLER for fixed MCS and rank as baseline</w:t>
            </w:r>
          </w:p>
          <w:p w14:paraId="1BAA3081" w14:textId="77777777" w:rsidR="00A3392B" w:rsidRDefault="00ED0414">
            <w:pPr>
              <w:numPr>
                <w:ilvl w:val="2"/>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User throughput for adaptive MCS and rank as optional</w:t>
            </w:r>
          </w:p>
          <w:p w14:paraId="6B1392A3" w14:textId="77777777" w:rsidR="00A3392B" w:rsidRDefault="00ED0414">
            <w:pPr>
              <w:numPr>
                <w:ilvl w:val="2"/>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MSE or NMSE of DMRS as optional</w:t>
            </w:r>
          </w:p>
          <w:p w14:paraId="68ED65E2" w14:textId="77777777" w:rsidR="00A3392B" w:rsidRDefault="00ED0414">
            <w:pPr>
              <w:numPr>
                <w:ilvl w:val="1"/>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Evaluation baseline (</w:t>
            </w:r>
            <w:proofErr w:type="gramStart"/>
            <w:r>
              <w:rPr>
                <w:rFonts w:eastAsia="ＭＳ ゴシック"/>
                <w:shd w:val="clear" w:color="auto" w:fill="FFFFFF"/>
                <w:lang w:val="en-US" w:eastAsia="ja-JP"/>
              </w:rPr>
              <w:t>i.e.</w:t>
            </w:r>
            <w:proofErr w:type="gramEnd"/>
            <w:r>
              <w:rPr>
                <w:rFonts w:eastAsia="ＭＳ ゴシック"/>
                <w:shd w:val="clear" w:color="auto" w:fill="FFFFFF"/>
                <w:lang w:val="en-US" w:eastAsia="ja-JP"/>
              </w:rPr>
              <w:t xml:space="preserve"> compared with):</w:t>
            </w:r>
          </w:p>
          <w:p w14:paraId="766A73E1" w14:textId="77777777" w:rsidR="00A3392B" w:rsidRDefault="00ED0414">
            <w:pPr>
              <w:numPr>
                <w:ilvl w:val="2"/>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single-symbol DMRS, baseline refers to Rel.15 single-symbol DMRS or Rel.15 double-symbol DMRS.</w:t>
            </w:r>
          </w:p>
          <w:p w14:paraId="6CEC6457" w14:textId="77777777" w:rsidR="00A3392B" w:rsidRDefault="00ED0414">
            <w:pPr>
              <w:numPr>
                <w:ilvl w:val="2"/>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double-symbol DMRS, baseline refers to Rel.15 double-symbol DMRS.</w:t>
            </w:r>
          </w:p>
          <w:p w14:paraId="43D24322"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74664DFC"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 xml:space="preserve">Following evaluation assumptions are used for LLS for increasing </w:t>
            </w:r>
            <w:r>
              <w:rPr>
                <w:rFonts w:eastAsia="Times New Roman"/>
                <w:lang w:val="en-US" w:eastAsia="ja-JP"/>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A3392B" w14:paraId="77D7BE46"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13CAA633" w14:textId="77777777" w:rsidR="00A3392B" w:rsidRDefault="00ED0414">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6056AA7F" w14:textId="77777777" w:rsidR="00A3392B" w:rsidRDefault="00ED0414">
                  <w:pPr>
                    <w:overflowPunct/>
                    <w:autoSpaceDE/>
                    <w:autoSpaceDN/>
                    <w:adjustRightInd/>
                    <w:spacing w:after="0" w:line="240" w:lineRule="auto"/>
                    <w:jc w:val="center"/>
                    <w:textAlignment w:val="auto"/>
                    <w:rPr>
                      <w:rFonts w:eastAsia="Century"/>
                      <w:lang w:eastAsia="en-GB"/>
                    </w:rPr>
                  </w:pPr>
                  <w:r>
                    <w:rPr>
                      <w:rFonts w:eastAsia="Century"/>
                      <w:b/>
                      <w:bCs/>
                      <w:lang w:eastAsia="en-GB"/>
                    </w:rPr>
                    <w:t>Value</w:t>
                  </w:r>
                </w:p>
              </w:tc>
            </w:tr>
            <w:tr w:rsidR="00A3392B" w14:paraId="2B68783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AAB721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450DD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TDD, OFDM </w:t>
                  </w:r>
                </w:p>
                <w:p w14:paraId="0A319687"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A3392B" w14:paraId="741F21D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1D867D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13793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4 GHz </w:t>
                  </w:r>
                </w:p>
              </w:tc>
            </w:tr>
            <w:tr w:rsidR="00A3392B" w14:paraId="1EF2A93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961A7D7"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0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0DD9D"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00"/>
                      <w:lang w:eastAsia="en-GB"/>
                    </w:rPr>
                    <w:t>30kHz</w:t>
                  </w:r>
                  <w:r>
                    <w:rPr>
                      <w:rFonts w:eastAsia="Century"/>
                      <w:lang w:eastAsia="en-GB"/>
                    </w:rPr>
                    <w:t> </w:t>
                  </w:r>
                </w:p>
              </w:tc>
            </w:tr>
            <w:tr w:rsidR="00A3392B" w14:paraId="036B5F6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E51E93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76C94B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CDL-B or CDL-C in TR 38.901 with 30ns or 300ns delay spread as baseline for MU-MIMO and SU-MIMO </w:t>
                  </w:r>
                </w:p>
                <w:p w14:paraId="6B92BB2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Note: Other delay spread is not precluded.  </w:t>
                  </w:r>
                </w:p>
                <w:p w14:paraId="77228C4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Note: Simulation using TDL-A with 30ns or 300ns for MU-MIMO is not precluded.  </w:t>
                  </w:r>
                </w:p>
              </w:tc>
            </w:tr>
            <w:tr w:rsidR="00A3392B" w14:paraId="41EC15B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9369D8C"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6DC2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Baseline: 30ns, 300ns </w:t>
                  </w:r>
                </w:p>
                <w:p w14:paraId="6C77906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Optional: 1000ns </w:t>
                  </w:r>
                </w:p>
              </w:tc>
            </w:tr>
            <w:tr w:rsidR="00A3392B" w14:paraId="372B5B7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909D3D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910A81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Baseline: 3km/h, 30km/h </w:t>
                  </w:r>
                </w:p>
                <w:p w14:paraId="7F0D2AA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Optional: 60km/h, 120km/h </w:t>
                  </w:r>
                </w:p>
              </w:tc>
            </w:tr>
            <w:tr w:rsidR="00A3392B" w14:paraId="0536D52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5616AB5"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47603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20MHz </w:t>
                  </w:r>
                </w:p>
                <w:p w14:paraId="2E441719"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 xml:space="preserve">Note: </w:t>
                  </w:r>
                  <w:proofErr w:type="gramStart"/>
                  <w:r>
                    <w:rPr>
                      <w:rFonts w:eastAsia="Century"/>
                      <w:lang w:eastAsia="en-GB"/>
                    </w:rPr>
                    <w:t>Other</w:t>
                  </w:r>
                  <w:proofErr w:type="gramEnd"/>
                  <w:r>
                    <w:rPr>
                      <w:rFonts w:eastAsia="Century"/>
                      <w:lang w:eastAsia="en-GB"/>
                    </w:rPr>
                    <w:t xml:space="preserve"> bandwidth smaller than 20MHz is not precluded </w:t>
                  </w:r>
                </w:p>
              </w:tc>
            </w:tr>
            <w:tr w:rsidR="00A3392B" w14:paraId="6D9BA1B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39B0B9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lastRenderedPageBreak/>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74C1D" w14:textId="77777777" w:rsidR="00A3392B" w:rsidRDefault="00ED0414">
                  <w:pPr>
                    <w:overflowPunct/>
                    <w:autoSpaceDE/>
                    <w:autoSpaceDN/>
                    <w:adjustRightInd/>
                    <w:spacing w:after="0" w:line="240" w:lineRule="auto"/>
                    <w:textAlignment w:val="auto"/>
                    <w:rPr>
                      <w:rFonts w:eastAsia="Century"/>
                      <w:lang w:val="fr-FR" w:eastAsia="en-GB"/>
                    </w:rPr>
                  </w:pPr>
                  <w:r>
                    <w:rPr>
                      <w:rFonts w:eastAsia="Century"/>
                      <w:lang w:val="fr-FR" w:eastAsia="en-GB"/>
                    </w:rPr>
                    <w:t>Baseline: MU-MIMO </w:t>
                  </w:r>
                </w:p>
                <w:p w14:paraId="2ECF9BE0" w14:textId="77777777" w:rsidR="00A3392B" w:rsidRDefault="00ED0414">
                  <w:pPr>
                    <w:overflowPunct/>
                    <w:autoSpaceDE/>
                    <w:autoSpaceDN/>
                    <w:adjustRightInd/>
                    <w:spacing w:after="0" w:line="240" w:lineRule="auto"/>
                    <w:textAlignment w:val="auto"/>
                    <w:rPr>
                      <w:rFonts w:eastAsia="Century"/>
                      <w:lang w:val="fr-FR" w:eastAsia="en-GB"/>
                    </w:rPr>
                  </w:pPr>
                  <w:r>
                    <w:rPr>
                      <w:rFonts w:eastAsia="Century"/>
                      <w:lang w:val="fr-FR" w:eastAsia="en-GB"/>
                    </w:rPr>
                    <w:t>Optional: SU-MIMO </w:t>
                  </w:r>
                </w:p>
              </w:tc>
            </w:tr>
            <w:tr w:rsidR="00A3392B" w14:paraId="490A2C5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697ABF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AC1AE4"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7C90443D" w14:textId="77777777" w:rsidR="00A3392B" w:rsidRDefault="00ED0414">
                  <w:pPr>
                    <w:overflowPunct/>
                    <w:autoSpaceDE/>
                    <w:autoSpaceDN/>
                    <w:adjustRightInd/>
                    <w:spacing w:after="0" w:line="240" w:lineRule="auto"/>
                    <w:textAlignment w:val="auto"/>
                    <w:rPr>
                      <w:rFonts w:eastAsia="Century"/>
                      <w:lang w:val="sv-SE" w:eastAsia="en-GB"/>
                    </w:rPr>
                  </w:pPr>
                  <w:r>
                    <w:rPr>
                      <w:rFonts w:eastAsia="Century"/>
                      <w:lang w:val="sv-SE" w:eastAsia="en-GB"/>
                    </w:rPr>
                    <w:t>- 32 ports: (M, N, P, Mg, Ng, Mp, Np) = (8,8,2,1,1,2,8), (dH,dV) = (0.5, 0.8)</w:t>
                  </w:r>
                  <w:r>
                    <w:rPr>
                      <w:rFonts w:eastAsia="Century"/>
                      <w:lang w:eastAsia="en-GB"/>
                    </w:rPr>
                    <w:t>λ</w:t>
                  </w:r>
                  <w:r>
                    <w:rPr>
                      <w:rFonts w:eastAsia="Century"/>
                      <w:lang w:val="sv-SE" w:eastAsia="en-GB"/>
                    </w:rPr>
                    <w:t> </w:t>
                  </w:r>
                </w:p>
                <w:p w14:paraId="4596C6D4" w14:textId="77777777" w:rsidR="00A3392B" w:rsidRDefault="00ED0414">
                  <w:pPr>
                    <w:overflowPunct/>
                    <w:autoSpaceDE/>
                    <w:autoSpaceDN/>
                    <w:adjustRightInd/>
                    <w:spacing w:after="0" w:line="240" w:lineRule="auto"/>
                    <w:textAlignment w:val="auto"/>
                    <w:rPr>
                      <w:rFonts w:eastAsia="Century"/>
                      <w:lang w:val="sv-SE" w:eastAsia="en-GB"/>
                    </w:rPr>
                  </w:pPr>
                  <w:r>
                    <w:rPr>
                      <w:rFonts w:eastAsia="Century"/>
                      <w:lang w:val="sv-SE" w:eastAsia="en-GB"/>
                    </w:rPr>
                    <w:t>- 16 ports: (M, N, P, Mg, Ng, Mp, Np) = (8,4,2,1,1,2,4), (dH,dV) = (0.5, 0.8)</w:t>
                  </w:r>
                  <w:r>
                    <w:rPr>
                      <w:rFonts w:eastAsia="Century"/>
                      <w:lang w:eastAsia="en-GB"/>
                    </w:rPr>
                    <w:t>λ</w:t>
                  </w:r>
                  <w:r>
                    <w:rPr>
                      <w:rFonts w:eastAsia="Century"/>
                      <w:lang w:val="sv-SE" w:eastAsia="en-GB"/>
                    </w:rPr>
                    <w:t> </w:t>
                  </w:r>
                </w:p>
                <w:p w14:paraId="445697C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Other configurations are not precluded. </w:t>
                  </w:r>
                </w:p>
              </w:tc>
            </w:tr>
            <w:tr w:rsidR="00A3392B" w14:paraId="79F1EF2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65437D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7EFD17C"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16443E5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 xml:space="preserve">4RX: (M, N, P, Mg, Ng, </w:t>
                  </w:r>
                  <w:proofErr w:type="spellStart"/>
                  <w:r>
                    <w:rPr>
                      <w:rFonts w:eastAsia="Century"/>
                      <w:lang w:eastAsia="en-GB"/>
                    </w:rPr>
                    <w:t>Mp</w:t>
                  </w:r>
                  <w:proofErr w:type="spellEnd"/>
                  <w:r>
                    <w:rPr>
                      <w:rFonts w:eastAsia="Century"/>
                      <w:lang w:eastAsia="en-GB"/>
                    </w:rPr>
                    <w:t>, Np) = (1,2,2,1,1,1,2), (</w:t>
                  </w:r>
                  <w:proofErr w:type="spellStart"/>
                  <w:proofErr w:type="gramStart"/>
                  <w:r>
                    <w:rPr>
                      <w:rFonts w:eastAsia="Century"/>
                      <w:lang w:eastAsia="en-GB"/>
                    </w:rPr>
                    <w:t>dH,dV</w:t>
                  </w:r>
                  <w:proofErr w:type="spellEnd"/>
                  <w:proofErr w:type="gramEnd"/>
                  <w:r>
                    <w:rPr>
                      <w:rFonts w:eastAsia="Century"/>
                      <w:lang w:eastAsia="en-GB"/>
                    </w:rPr>
                    <w:t>) = (0.5, 0.5)λ for rank &gt; 2 </w:t>
                  </w:r>
                </w:p>
                <w:p w14:paraId="5319581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 xml:space="preserve">2RX: (M, N, P, Mg, Ng, </w:t>
                  </w:r>
                  <w:proofErr w:type="spellStart"/>
                  <w:r>
                    <w:rPr>
                      <w:rFonts w:eastAsia="Century"/>
                      <w:lang w:eastAsia="en-GB"/>
                    </w:rPr>
                    <w:t>Mp</w:t>
                  </w:r>
                  <w:proofErr w:type="spellEnd"/>
                  <w:r>
                    <w:rPr>
                      <w:rFonts w:eastAsia="Century"/>
                      <w:lang w:eastAsia="en-GB"/>
                    </w:rPr>
                    <w:t>, Np) = (1,1,2,1,1,1,1), (</w:t>
                  </w:r>
                  <w:proofErr w:type="spellStart"/>
                  <w:proofErr w:type="gramStart"/>
                  <w:r>
                    <w:rPr>
                      <w:rFonts w:eastAsia="Century"/>
                      <w:lang w:eastAsia="en-GB"/>
                    </w:rPr>
                    <w:t>dH,dV</w:t>
                  </w:r>
                  <w:proofErr w:type="spellEnd"/>
                  <w:proofErr w:type="gramEnd"/>
                  <w:r>
                    <w:rPr>
                      <w:rFonts w:eastAsia="Century"/>
                      <w:lang w:eastAsia="en-GB"/>
                    </w:rPr>
                    <w:t>) = (0.5, 0.5)λ for (rank 1,2) </w:t>
                  </w:r>
                </w:p>
                <w:p w14:paraId="0E555030" w14:textId="77777777" w:rsidR="00A3392B" w:rsidRDefault="00ED0414">
                  <w:pPr>
                    <w:overflowPunct/>
                    <w:autoSpaceDE/>
                    <w:autoSpaceDN/>
                    <w:adjustRightInd/>
                    <w:spacing w:after="0" w:line="240" w:lineRule="auto"/>
                    <w:textAlignment w:val="auto"/>
                    <w:rPr>
                      <w:rFonts w:eastAsia="Century"/>
                      <w:lang w:eastAsia="en-GB"/>
                    </w:rPr>
                  </w:pPr>
                  <w:proofErr w:type="gramStart"/>
                  <w:r>
                    <w:rPr>
                      <w:rFonts w:eastAsia="Century"/>
                      <w:lang w:eastAsia="en-GB"/>
                    </w:rPr>
                    <w:t>Other</w:t>
                  </w:r>
                  <w:proofErr w:type="gramEnd"/>
                  <w:r>
                    <w:rPr>
                      <w:rFonts w:eastAsia="Century"/>
                      <w:lang w:eastAsia="en-GB"/>
                    </w:rPr>
                    <w:t xml:space="preserve"> configuration is not precluded. </w:t>
                  </w:r>
                </w:p>
              </w:tc>
            </w:tr>
            <w:tr w:rsidR="00A3392B" w14:paraId="162A946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17030A3"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6C118"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1, 2, or 4 per UE (rank fixed or rank adaptation) </w:t>
                  </w:r>
                </w:p>
              </w:tc>
            </w:tr>
            <w:tr w:rsidR="00A3392B" w14:paraId="62671EB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A8D0A3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CDBA0C"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1, 2, 4, 8, or 12 </w:t>
                  </w:r>
                </w:p>
              </w:tc>
            </w:tr>
            <w:tr w:rsidR="00A3392B" w14:paraId="43B9F13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9127A2C"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4E5B11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For PDSCH: Companies can select and need to report which option(s) are used between </w:t>
                  </w:r>
                </w:p>
                <w:p w14:paraId="3AC7A7A8" w14:textId="77777777" w:rsidR="00A3392B" w:rsidRDefault="00ED0414">
                  <w:pPr>
                    <w:numPr>
                      <w:ilvl w:val="0"/>
                      <w:numId w:val="64"/>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sub-band precoding (with 4PRB precoding granularity) on ideal channel knowledge </w:t>
                  </w:r>
                </w:p>
                <w:p w14:paraId="1877ABE1" w14:textId="77777777" w:rsidR="00A3392B" w:rsidRDefault="00ED0414">
                  <w:pPr>
                    <w:numPr>
                      <w:ilvl w:val="0"/>
                      <w:numId w:val="64"/>
                    </w:numPr>
                    <w:overflowPunct/>
                    <w:autoSpaceDE/>
                    <w:autoSpaceDN/>
                    <w:adjustRightInd/>
                    <w:spacing w:after="0" w:line="240" w:lineRule="auto"/>
                    <w:textAlignment w:val="auto"/>
                    <w:rPr>
                      <w:rFonts w:eastAsia="Times New Roman"/>
                      <w:lang w:eastAsia="en-GB"/>
                    </w:rPr>
                  </w:pPr>
                  <w:r>
                    <w:rPr>
                      <w:rFonts w:eastAsia="Times New Roman"/>
                      <w:lang w:eastAsia="en-GB"/>
                    </w:rPr>
                    <w:t>CSI codebook based sub-band precoding (with 4PRB precoding granularity) on ideal CSI feedback. </w:t>
                  </w:r>
                </w:p>
                <w:p w14:paraId="42099408"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For PUSCH: Companies can select and need to report which option(s) are used between </w:t>
                  </w:r>
                </w:p>
                <w:p w14:paraId="0480C0B7" w14:textId="77777777" w:rsidR="00A3392B" w:rsidRDefault="00ED0414">
                  <w:pPr>
                    <w:numPr>
                      <w:ilvl w:val="0"/>
                      <w:numId w:val="65"/>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wide-band precoding on ideal channel knowledge </w:t>
                  </w:r>
                </w:p>
                <w:p w14:paraId="5A6DDCBC" w14:textId="77777777" w:rsidR="00A3392B" w:rsidRDefault="00ED0414">
                  <w:pPr>
                    <w:numPr>
                      <w:ilvl w:val="0"/>
                      <w:numId w:val="65"/>
                    </w:numPr>
                    <w:overflowPunct/>
                    <w:autoSpaceDE/>
                    <w:autoSpaceDN/>
                    <w:adjustRightInd/>
                    <w:spacing w:after="0" w:line="240" w:lineRule="auto"/>
                    <w:textAlignment w:val="auto"/>
                    <w:rPr>
                      <w:rFonts w:eastAsia="Times New Roman"/>
                      <w:lang w:eastAsia="en-GB"/>
                    </w:rPr>
                  </w:pPr>
                  <w:r>
                    <w:rPr>
                      <w:rFonts w:eastAsia="Times New Roman"/>
                      <w:lang w:eastAsia="en-GB"/>
                    </w:rPr>
                    <w:t>Codebook based wide-band precoding on ideal CSI feedback. </w:t>
                  </w:r>
                </w:p>
              </w:tc>
            </w:tr>
            <w:tr w:rsidR="00A3392B" w14:paraId="7D3F8BD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F687BF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6678AA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5ms </w:t>
                  </w:r>
                </w:p>
              </w:tc>
            </w:tr>
            <w:tr w:rsidR="00A3392B" w14:paraId="5FF4261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9E4F9D9"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051B09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Type 1E and/or Type 2E, which are enhanced DMRS that are based on the legacy RE mappings of DMRS Type 1/2, where the enhanced DMRS support larger DMRS ports. </w:t>
                  </w:r>
                </w:p>
                <w:p w14:paraId="48F0FBA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Note: The terminology of Type 1E and/or Type 2E is for discussion purpose. </w:t>
                  </w:r>
                </w:p>
              </w:tc>
            </w:tr>
            <w:tr w:rsidR="00A3392B" w14:paraId="3D11EA3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4661F1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C2996E"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FF"/>
                      <w:lang w:eastAsia="en-GB"/>
                    </w:rPr>
                    <w:t>Baseline:  </w:t>
                  </w:r>
                </w:p>
                <w:p w14:paraId="6084EB06" w14:textId="77777777" w:rsidR="00A3392B" w:rsidRDefault="00ED0414">
                  <w:pPr>
                    <w:numPr>
                      <w:ilvl w:val="0"/>
                      <w:numId w:val="66"/>
                    </w:numPr>
                    <w:overflowPunct/>
                    <w:autoSpaceDE/>
                    <w:autoSpaceDN/>
                    <w:adjustRightInd/>
                    <w:spacing w:after="0" w:line="240" w:lineRule="auto"/>
                    <w:textAlignment w:val="auto"/>
                    <w:rPr>
                      <w:rFonts w:eastAsia="Times New Roman"/>
                      <w:lang w:eastAsia="en-GB"/>
                    </w:rPr>
                  </w:pPr>
                  <w:r>
                    <w:rPr>
                      <w:rFonts w:eastAsia="Times New Roman"/>
                      <w:lang w:eastAsia="en-GB"/>
                    </w:rPr>
                    <w:t xml:space="preserve">Single symbol DMRS without additional DMRS symbols </w:t>
                  </w:r>
                  <w:r>
                    <w:rPr>
                      <w:rFonts w:eastAsia="Times New Roman"/>
                      <w:color w:val="0000FF"/>
                      <w:lang w:eastAsia="en-GB"/>
                    </w:rPr>
                    <w:t>and 1 additional DMRS symbol </w:t>
                  </w:r>
                </w:p>
                <w:p w14:paraId="66392BC1" w14:textId="77777777" w:rsidR="00A3392B" w:rsidRDefault="00ED0414">
                  <w:pPr>
                    <w:numPr>
                      <w:ilvl w:val="0"/>
                      <w:numId w:val="66"/>
                    </w:numPr>
                    <w:overflowPunct/>
                    <w:autoSpaceDE/>
                    <w:autoSpaceDN/>
                    <w:adjustRightInd/>
                    <w:spacing w:after="0" w:line="240" w:lineRule="auto"/>
                    <w:textAlignment w:val="auto"/>
                    <w:rPr>
                      <w:rFonts w:eastAsia="Times New Roman"/>
                      <w:lang w:eastAsia="en-GB"/>
                    </w:rPr>
                  </w:pPr>
                  <w:r>
                    <w:rPr>
                      <w:rFonts w:eastAsia="Times New Roman"/>
                      <w:lang w:eastAsia="en-GB"/>
                    </w:rPr>
                    <w:t>Double symbol DMRS without additional DMRS symbols. </w:t>
                  </w:r>
                </w:p>
                <w:p w14:paraId="3A507E81"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FF"/>
                      <w:lang w:eastAsia="en-GB"/>
                    </w:rPr>
                    <w:t>Note: evaluation of other</w:t>
                  </w:r>
                  <w:r>
                    <w:rPr>
                      <w:rFonts w:eastAsia="Century"/>
                      <w:color w:val="FF0000"/>
                      <w:lang w:eastAsia="en-GB"/>
                    </w:rPr>
                    <w:t xml:space="preserve"> </w:t>
                  </w:r>
                  <w:r>
                    <w:rPr>
                      <w:rFonts w:eastAsia="Century"/>
                      <w:lang w:eastAsia="en-GB"/>
                    </w:rPr>
                    <w:t>additional DMRS symbol(s) are not precluded</w:t>
                  </w:r>
                  <w:r>
                    <w:rPr>
                      <w:rFonts w:eastAsia="Century"/>
                      <w:color w:val="FF0000"/>
                      <w:lang w:eastAsia="en-GB"/>
                    </w:rPr>
                    <w:t>.</w:t>
                  </w:r>
                  <w:r>
                    <w:rPr>
                      <w:rFonts w:eastAsia="Century"/>
                      <w:lang w:eastAsia="en-GB"/>
                    </w:rPr>
                    <w:t> </w:t>
                  </w:r>
                </w:p>
              </w:tc>
            </w:tr>
            <w:tr w:rsidR="00A3392B" w14:paraId="65FE99D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353012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60A98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Mapping type A (slot based) for PDSCH. </w:t>
                  </w:r>
                </w:p>
                <w:p w14:paraId="6153C6C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Mapping type A (slot based) for PUSCH. </w:t>
                  </w:r>
                </w:p>
              </w:tc>
            </w:tr>
            <w:tr w:rsidR="00A3392B" w14:paraId="50FFE0A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36182A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D6866" w14:textId="77777777" w:rsidR="00A3392B" w:rsidRDefault="00ED0414">
                  <w:pPr>
                    <w:numPr>
                      <w:ilvl w:val="0"/>
                      <w:numId w:val="67"/>
                    </w:numPr>
                    <w:overflowPunct/>
                    <w:autoSpaceDE/>
                    <w:autoSpaceDN/>
                    <w:adjustRightInd/>
                    <w:spacing w:after="0" w:line="240" w:lineRule="auto"/>
                    <w:textAlignment w:val="auto"/>
                    <w:rPr>
                      <w:rFonts w:eastAsia="Times New Roman"/>
                      <w:lang w:eastAsia="en-GB"/>
                    </w:rPr>
                  </w:pPr>
                  <w:r>
                    <w:rPr>
                      <w:rFonts w:eastAsia="Times New Roman"/>
                      <w:lang w:eastAsia="en-GB"/>
                    </w:rPr>
                    <w:t>Fixed modulation, coding and rank for BLER evaluation as baseline. </w:t>
                  </w:r>
                </w:p>
                <w:p w14:paraId="0EFB1276" w14:textId="77777777" w:rsidR="00A3392B" w:rsidRDefault="00ED0414">
                  <w:pPr>
                    <w:numPr>
                      <w:ilvl w:val="0"/>
                      <w:numId w:val="67"/>
                    </w:numPr>
                    <w:overflowPunct/>
                    <w:autoSpaceDE/>
                    <w:autoSpaceDN/>
                    <w:adjustRightInd/>
                    <w:spacing w:after="0" w:line="240" w:lineRule="auto"/>
                    <w:textAlignment w:val="auto"/>
                    <w:rPr>
                      <w:rFonts w:eastAsia="Times New Roman"/>
                      <w:lang w:eastAsia="en-GB"/>
                    </w:rPr>
                  </w:pPr>
                  <w:r>
                    <w:rPr>
                      <w:rFonts w:eastAsia="Times New Roman"/>
                      <w:lang w:eastAsia="en-GB"/>
                    </w:rPr>
                    <w:t>Adaptation of both MCS and rank for throughput evaluation as optional.  </w:t>
                  </w:r>
                </w:p>
              </w:tc>
            </w:tr>
            <w:tr w:rsidR="00A3392B" w14:paraId="26586CF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35A51D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18F0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Baseline: Off </w:t>
                  </w:r>
                </w:p>
                <w:p w14:paraId="45D8B9B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Optional: On (HARQ with max. 4 re-transmissions) for throughput evaluation </w:t>
                  </w:r>
                </w:p>
              </w:tc>
            </w:tr>
            <w:tr w:rsidR="00A3392B" w14:paraId="7F50589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9599D1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lastRenderedPageBreak/>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DEB84B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Realistic channel estimation with ideal info of frequency sync, SNR, doppler and delay spread </w:t>
                  </w:r>
                </w:p>
              </w:tc>
            </w:tr>
            <w:tr w:rsidR="00A3392B" w14:paraId="5BEB65D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8649F4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740618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MMSE as baseline </w:t>
                  </w:r>
                </w:p>
              </w:tc>
            </w:tr>
            <w:tr w:rsidR="00A3392B" w14:paraId="39E53FC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0AEE07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61CA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No radio impairments  </w:t>
                  </w:r>
                </w:p>
              </w:tc>
            </w:tr>
          </w:tbl>
          <w:p w14:paraId="2ACD8A4B"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2A3F2B86" w14:textId="77777777" w:rsidR="00A3392B" w:rsidRDefault="00ED0414">
            <w:pPr>
              <w:numPr>
                <w:ilvl w:val="0"/>
                <w:numId w:val="68"/>
              </w:numPr>
              <w:spacing w:after="0" w:line="240" w:lineRule="auto"/>
              <w:contextualSpacing/>
              <w:rPr>
                <w:rFonts w:eastAsia="ＭＳ Ｐゴシック"/>
                <w:lang w:val="en-US" w:eastAsia="ja-JP"/>
              </w:rPr>
            </w:pPr>
            <w:r>
              <w:rPr>
                <w:rFonts w:eastAsia="ＭＳ ゴシック"/>
                <w:lang w:val="en-US" w:eastAsia="ja-JP"/>
              </w:rPr>
              <w:t>For LLS assumptions for increasing DMRS ports in AI 9.1.3.1 in Rel.18:</w:t>
            </w:r>
          </w:p>
          <w:p w14:paraId="54758A12" w14:textId="77777777" w:rsidR="00A3392B" w:rsidRDefault="00ED0414">
            <w:pPr>
              <w:numPr>
                <w:ilvl w:val="1"/>
                <w:numId w:val="68"/>
              </w:numPr>
              <w:spacing w:after="0" w:line="240" w:lineRule="auto"/>
              <w:contextualSpacing/>
              <w:rPr>
                <w:rFonts w:eastAsia="ＭＳ ゴシック"/>
                <w:lang w:val="en-US" w:eastAsia="ja-JP"/>
              </w:rPr>
            </w:pPr>
            <w:r>
              <w:rPr>
                <w:rFonts w:eastAsia="ＭＳ ゴシック"/>
                <w:lang w:val="en-US" w:eastAsia="ja-JP"/>
              </w:rPr>
              <w:t>Precoding assumption of PUSCH, “</w:t>
            </w:r>
            <w:r>
              <w:rPr>
                <w:rFonts w:eastAsia="ＭＳ ゴシック"/>
                <w:lang w:eastAsia="ja-JP"/>
              </w:rPr>
              <w:t>[ZF or SVD]</w:t>
            </w:r>
            <w:r>
              <w:rPr>
                <w:rFonts w:eastAsia="ＭＳ ゴシック"/>
                <w:lang w:val="en-US" w:eastAsia="ja-JP"/>
              </w:rPr>
              <w:t>” in RAN1#109e agreement is updated by</w:t>
            </w:r>
          </w:p>
          <w:p w14:paraId="3C3EBEF0" w14:textId="77777777" w:rsidR="00A3392B" w:rsidRDefault="00ED0414">
            <w:pPr>
              <w:numPr>
                <w:ilvl w:val="2"/>
                <w:numId w:val="68"/>
              </w:numPr>
              <w:spacing w:after="0" w:line="240" w:lineRule="auto"/>
              <w:contextualSpacing/>
              <w:rPr>
                <w:rFonts w:eastAsia="ＭＳ ゴシック"/>
                <w:lang w:val="en-US" w:eastAsia="ja-JP"/>
              </w:rPr>
            </w:pPr>
            <w:r>
              <w:rPr>
                <w:rFonts w:eastAsia="ＭＳ ゴシック"/>
                <w:lang w:val="en-US" w:eastAsia="ja-JP"/>
              </w:rPr>
              <w:t>Alt.2-2: SVD</w:t>
            </w:r>
          </w:p>
          <w:p w14:paraId="4E2FD454" w14:textId="77777777" w:rsidR="00A3392B" w:rsidRDefault="00ED0414">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1BF17DE0" w14:textId="77777777" w:rsidR="00A3392B" w:rsidRDefault="00ED0414">
            <w:p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LLS assumptions for increasing DMRS ports in AI 9.1.3.1 in Rel.18: </w:t>
            </w:r>
          </w:p>
          <w:p w14:paraId="1A76A84F" w14:textId="77777777" w:rsidR="00A3392B" w:rsidRDefault="00ED0414">
            <w:pPr>
              <w:numPr>
                <w:ilvl w:val="0"/>
                <w:numId w:val="69"/>
              </w:numPr>
              <w:spacing w:after="0" w:line="240" w:lineRule="auto"/>
              <w:contextualSpacing/>
              <w:rPr>
                <w:rFonts w:eastAsia="ＭＳ ゴシック"/>
                <w:shd w:val="clear" w:color="auto" w:fill="FFFFFF"/>
                <w:lang w:eastAsia="ja-JP"/>
              </w:rPr>
            </w:pPr>
            <w:r>
              <w:rPr>
                <w:rFonts w:eastAsia="ＭＳ ゴシック"/>
                <w:shd w:val="clear" w:color="auto" w:fill="FFFFFF"/>
                <w:lang w:eastAsia="ja-JP"/>
              </w:rPr>
              <w:t>Precoding assumption of PDSCH, “[ZF or SVD]” in RAN1#109e agreement is updated by SVD. </w:t>
            </w:r>
          </w:p>
          <w:p w14:paraId="55239F70" w14:textId="77777777" w:rsidR="00A3392B" w:rsidRDefault="00ED0414">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52A86321" w14:textId="77777777" w:rsidR="00A3392B" w:rsidRDefault="00ED0414">
            <w:pPr>
              <w:numPr>
                <w:ilvl w:val="0"/>
                <w:numId w:val="70"/>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MU-MIMO LLS of PDSCH, for evaluation of SVD/CSI-codebook based sub-band precoding, companies shall report the pre-coding assumption of interference of co-scheduled UEs from the following: </w:t>
            </w:r>
          </w:p>
          <w:p w14:paraId="20EFC1DB" w14:textId="77777777" w:rsidR="00A3392B" w:rsidRDefault="00ED0414">
            <w:pPr>
              <w:numPr>
                <w:ilvl w:val="1"/>
                <w:numId w:val="71"/>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Alt.1: calculated by pre-coder of channel of each co-scheduled UE. </w:t>
            </w:r>
          </w:p>
          <w:p w14:paraId="28ECB25F" w14:textId="77777777" w:rsidR="00A3392B" w:rsidRDefault="00ED0414">
            <w:pPr>
              <w:numPr>
                <w:ilvl w:val="2"/>
                <w:numId w:val="7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precoder of target UE and precoder of co-scheduled UE are generated independently.</w:t>
            </w:r>
          </w:p>
          <w:p w14:paraId="1B83A8C0" w14:textId="77777777" w:rsidR="00A3392B" w:rsidRDefault="00ED0414">
            <w:pPr>
              <w:numPr>
                <w:ilvl w:val="2"/>
                <w:numId w:val="7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can report a set of azimuth and zenith angle offset used for evaluation (For example, azimuth angle offsets from [30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60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90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and zenith angle offset from [3</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6</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can be considered).</w:t>
            </w:r>
          </w:p>
          <w:p w14:paraId="24ED971B" w14:textId="77777777" w:rsidR="00A3392B" w:rsidRDefault="00ED0414">
            <w:pPr>
              <w:numPr>
                <w:ilvl w:val="1"/>
                <w:numId w:val="73"/>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Alt.2: calculated by random pre-coder (</w:t>
            </w:r>
            <w:proofErr w:type="gramStart"/>
            <w:r>
              <w:rPr>
                <w:rFonts w:eastAsia="Times New Roman"/>
                <w:bCs/>
                <w:color w:val="000000"/>
                <w:shd w:val="clear" w:color="auto" w:fill="FFFFFF"/>
                <w:lang w:val="en-US" w:eastAsia="ko-KR"/>
              </w:rPr>
              <w:t>i.e.</w:t>
            </w:r>
            <w:proofErr w:type="gramEnd"/>
            <w:r>
              <w:rPr>
                <w:rFonts w:eastAsia="Times New Roman"/>
                <w:bCs/>
                <w:color w:val="000000"/>
                <w:shd w:val="clear" w:color="auto" w:fill="FFFFFF"/>
                <w:lang w:val="en-US" w:eastAsia="ko-KR"/>
              </w:rPr>
              <w:t xml:space="preserve"> precoder selected randomly</w:t>
            </w:r>
            <w:r>
              <w:rPr>
                <w:rFonts w:eastAsia="Times New Roman"/>
                <w:color w:val="000000"/>
                <w:shd w:val="clear" w:color="auto" w:fill="FFFFFF"/>
                <w:lang w:val="en-US" w:eastAsia="ko-KR"/>
              </w:rPr>
              <w:t> </w:t>
            </w:r>
            <w:r>
              <w:rPr>
                <w:rFonts w:eastAsia="Times New Roman"/>
                <w:bCs/>
                <w:color w:val="000000"/>
                <w:shd w:val="clear" w:color="auto" w:fill="FFFFFF"/>
                <w:lang w:val="en-US" w:eastAsia="ko-KR"/>
              </w:rPr>
              <w:t>from a predefined set of precoders) which is different from the pre-coder of target UE. </w:t>
            </w:r>
          </w:p>
          <w:p w14:paraId="49CAB9FB" w14:textId="77777777" w:rsidR="00A3392B" w:rsidRDefault="00ED0414">
            <w:pPr>
              <w:numPr>
                <w:ilvl w:val="2"/>
                <w:numId w:val="74"/>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w:t>
            </w:r>
            <w:r>
              <w:rPr>
                <w:rFonts w:eastAsia="Times New Roman"/>
                <w:bCs/>
                <w:color w:val="000000"/>
                <w:shd w:val="clear" w:color="auto" w:fill="FFFFFF"/>
                <w:lang w:eastAsia="ko-KR"/>
              </w:rPr>
              <w:t xml:space="preserve">only the channel of one target UE, </w:t>
            </w:r>
            <w:proofErr w:type="gramStart"/>
            <w:r>
              <w:rPr>
                <w:rFonts w:eastAsia="Times New Roman"/>
                <w:bCs/>
                <w:color w:val="000000"/>
                <w:shd w:val="clear" w:color="auto" w:fill="FFFFFF"/>
                <w:lang w:eastAsia="ko-KR"/>
              </w:rPr>
              <w:t>i.e.</w:t>
            </w:r>
            <w:proofErr w:type="gramEnd"/>
            <w:r>
              <w:rPr>
                <w:rFonts w:eastAsia="Times New Roman"/>
                <w:bCs/>
                <w:color w:val="000000"/>
                <w:shd w:val="clear" w:color="auto" w:fill="FFFFFF"/>
                <w:lang w:eastAsia="ko-KR"/>
              </w:rPr>
              <w:t> </w:t>
            </w:r>
            <w:proofErr w:type="spellStart"/>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needs to be modelled. </w:t>
            </w:r>
            <w:r>
              <w:rPr>
                <w:rFonts w:eastAsia="Times New Roman"/>
                <w:bCs/>
                <w:color w:val="000000"/>
                <w:shd w:val="clear" w:color="auto" w:fill="FFFFFF"/>
                <w:lang w:val="en-US" w:eastAsia="ko-KR"/>
              </w:rPr>
              <w:t>Precoder </w:t>
            </w:r>
            <w:r>
              <w:rPr>
                <w:rFonts w:eastAsia="Times New Roman"/>
                <w:bCs/>
                <w:color w:val="000000"/>
                <w:shd w:val="clear" w:color="auto" w:fill="FFFFFF"/>
                <w:lang w:eastAsia="ko-KR"/>
              </w:rPr>
              <w:t>is generated based on </w:t>
            </w:r>
            <w:proofErr w:type="spellStart"/>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xml:space="preserve"> to obtain the precoder for this UE only. The interference from co-scheduled UEs can be modelled as, </w:t>
            </w:r>
            <w:r>
              <w:rPr>
                <w:rFonts w:eastAsia="Times New Roman"/>
                <w:bCs/>
                <w:noProof/>
                <w:color w:val="000000"/>
                <w:shd w:val="clear" w:color="auto" w:fill="FFFFFF"/>
                <w:lang w:val="en-US" w:eastAsia="zh-CN"/>
              </w:rPr>
              <w:drawing>
                <wp:inline distT="0" distB="0" distL="0" distR="0" wp14:anchorId="3030B4A7" wp14:editId="578F4987">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hd w:val="clear" w:color="auto" w:fill="FFFFFF"/>
                <w:lang w:eastAsia="ko-KR"/>
              </w:rPr>
              <w:t>, wherein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can be randomly selected from a predefined set of precoders</w:t>
            </w:r>
          </w:p>
          <w:p w14:paraId="014D9D7E" w14:textId="77777777" w:rsidR="00A3392B" w:rsidRDefault="00ED0414">
            <w:pPr>
              <w:numPr>
                <w:ilvl w:val="3"/>
                <w:numId w:val="75"/>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shall report how to generate the predefined set of precoders for simulation.</w:t>
            </w:r>
          </w:p>
          <w:p w14:paraId="199F8CF2" w14:textId="77777777" w:rsidR="00A3392B" w:rsidRDefault="00ED0414">
            <w:pPr>
              <w:numPr>
                <w:ilvl w:val="1"/>
                <w:numId w:val="76"/>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Alt.3: the same pre-coder as scheduled UE.</w:t>
            </w:r>
          </w:p>
          <w:p w14:paraId="18EECCCD" w14:textId="77777777" w:rsidR="00A3392B" w:rsidRDefault="00ED0414">
            <w:pPr>
              <w:numPr>
                <w:ilvl w:val="2"/>
                <w:numId w:val="7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PDSCH interference and interfering DMRS ports are emulated using the same pre-coder as for the scheduled UE.</w:t>
            </w:r>
          </w:p>
          <w:p w14:paraId="1C338BE2" w14:textId="77777777" w:rsidR="00A3392B" w:rsidRDefault="00ED0414">
            <w:pPr>
              <w:numPr>
                <w:ilvl w:val="2"/>
                <w:numId w:val="7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Power offset of the co-scheduled UE is one value from {0dB, -3dB, -6dB} as fixed evaluation parameter. Other values are not precluded.</w:t>
            </w:r>
          </w:p>
          <w:p w14:paraId="008A302A" w14:textId="77777777" w:rsidR="00A3392B" w:rsidRDefault="00ED0414">
            <w:pPr>
              <w:numPr>
                <w:ilvl w:val="2"/>
                <w:numId w:val="7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 xml:space="preserve">For precoding assumption of PDSCH, </w:t>
            </w:r>
            <w:r>
              <w:rPr>
                <w:rFonts w:eastAsia="Times New Roman"/>
                <w:bCs/>
                <w:color w:val="000000"/>
                <w:shd w:val="clear" w:color="auto" w:fill="FFFFFF"/>
                <w:lang w:eastAsia="ko-KR"/>
              </w:rPr>
              <w:t xml:space="preserve">only the channel of one target UE, </w:t>
            </w:r>
            <w:proofErr w:type="gramStart"/>
            <w:r>
              <w:rPr>
                <w:rFonts w:eastAsia="Times New Roman"/>
                <w:bCs/>
                <w:color w:val="000000"/>
                <w:shd w:val="clear" w:color="auto" w:fill="FFFFFF"/>
                <w:lang w:eastAsia="ko-KR"/>
              </w:rPr>
              <w:t>i.e.</w:t>
            </w:r>
            <w:proofErr w:type="gramEnd"/>
            <w:r>
              <w:rPr>
                <w:rFonts w:eastAsia="Times New Roman"/>
                <w:bCs/>
                <w:color w:val="000000"/>
                <w:shd w:val="clear" w:color="auto" w:fill="FFFFFF"/>
                <w:lang w:eastAsia="ko-KR"/>
              </w:rPr>
              <w:t xml:space="preserve"> </w:t>
            </w:r>
            <w:proofErr w:type="spellStart"/>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xml:space="preserve">, needs to be modelled. </w:t>
            </w:r>
            <w:r>
              <w:rPr>
                <w:rFonts w:eastAsia="Times New Roman"/>
                <w:bCs/>
                <w:color w:val="000000"/>
                <w:shd w:val="clear" w:color="auto" w:fill="FFFFFF"/>
                <w:lang w:val="en-US" w:eastAsia="ko-KR"/>
              </w:rPr>
              <w:t>Precoder for the target UE (denoted as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d</w:t>
            </w:r>
            <w:r>
              <w:rPr>
                <w:rFonts w:eastAsia="Times New Roman"/>
                <w:bCs/>
                <w:color w:val="000000"/>
                <w:shd w:val="clear" w:color="auto" w:fill="FFFFFF"/>
                <w:lang w:val="en-US" w:eastAsia="ko-KR"/>
              </w:rPr>
              <w:t>) </w:t>
            </w:r>
            <w:r>
              <w:rPr>
                <w:rFonts w:eastAsia="Times New Roman"/>
                <w:bCs/>
                <w:color w:val="000000"/>
                <w:shd w:val="clear" w:color="auto" w:fill="FFFFFF"/>
                <w:lang w:eastAsia="ko-KR"/>
              </w:rPr>
              <w:t>is generated based on </w:t>
            </w:r>
            <w:proofErr w:type="spellStart"/>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xml:space="preserve"> only. Denote the precoding matrix/vector of the </w:t>
            </w:r>
            <w:proofErr w:type="spellStart"/>
            <w:r>
              <w:rPr>
                <w:rFonts w:eastAsia="Times New Roman"/>
                <w:bCs/>
                <w:color w:val="000000"/>
                <w:shd w:val="clear" w:color="auto" w:fill="FFFFFF"/>
                <w:lang w:eastAsia="ko-KR"/>
              </w:rPr>
              <w:t>i</w:t>
            </w:r>
            <w:r>
              <w:rPr>
                <w:rFonts w:eastAsia="Times New Roman"/>
                <w:bCs/>
                <w:color w:val="000000"/>
                <w:shd w:val="clear" w:color="auto" w:fill="FFFFFF"/>
                <w:vertAlign w:val="superscript"/>
                <w:lang w:eastAsia="ko-KR"/>
              </w:rPr>
              <w:t>th</w:t>
            </w:r>
            <w:proofErr w:type="spellEnd"/>
            <w:r>
              <w:rPr>
                <w:rFonts w:eastAsia="Times New Roman"/>
                <w:bCs/>
                <w:color w:val="000000"/>
                <w:shd w:val="clear" w:color="auto" w:fill="FFFFFF"/>
                <w:lang w:eastAsia="ko-KR"/>
              </w:rPr>
              <w:t> co-scheduled UEs as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and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w:t>
            </w:r>
            <w:proofErr w:type="spellStart"/>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i</w:t>
            </w:r>
            <w:r>
              <w:rPr>
                <w:rFonts w:eastAsia="Times New Roman"/>
                <w:bCs/>
                <w:color w:val="000000"/>
                <w:shd w:val="clear" w:color="auto" w:fill="FFFFFF"/>
                <w:lang w:val="en-US" w:eastAsia="ko-KR"/>
              </w:rPr>
              <w:t xml:space="preserve"> for all </w:t>
            </w:r>
            <w:proofErr w:type="spellStart"/>
            <w:r>
              <w:rPr>
                <w:rFonts w:eastAsia="Times New Roman"/>
                <w:bCs/>
                <w:color w:val="000000"/>
                <w:shd w:val="clear" w:color="auto" w:fill="FFFFFF"/>
                <w:lang w:val="en-US" w:eastAsia="ko-KR"/>
              </w:rPr>
              <w:t>th</w:t>
            </w:r>
            <w:proofErr w:type="spellEnd"/>
            <w:r>
              <w:rPr>
                <w:rFonts w:eastAsia="Times New Roman"/>
                <w:bCs/>
                <w:color w:val="000000"/>
                <w:shd w:val="clear" w:color="auto" w:fill="FFFFFF"/>
                <w:lang w:val="en-US" w:eastAsia="ko-KR"/>
              </w:rPr>
              <w:t xml:space="preserve"> co-scheduled UEs are same)</w:t>
            </w:r>
            <w:r>
              <w:rPr>
                <w:rFonts w:eastAsia="Times New Roman"/>
                <w:bCs/>
                <w:color w:val="000000"/>
                <w:shd w:val="clear" w:color="auto" w:fill="FFFFFF"/>
                <w:lang w:eastAsia="ko-KR"/>
              </w:rPr>
              <w:t>. Then the interference from co-scheduled UEs can be modelled as </w:t>
            </w:r>
            <w:r>
              <w:rPr>
                <w:rFonts w:eastAsia="Times New Roman"/>
                <w:bCs/>
                <w:noProof/>
                <w:color w:val="000000"/>
                <w:shd w:val="clear" w:color="auto" w:fill="FFFFFF"/>
                <w:lang w:val="en-US" w:eastAsia="zh-CN"/>
              </w:rPr>
              <w:drawing>
                <wp:inline distT="0" distB="0" distL="0" distR="0" wp14:anchorId="2F04983C" wp14:editId="5E51079E">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hd w:val="clear" w:color="auto" w:fill="FFFFFF"/>
                <w:lang w:val="en-US" w:eastAsia="ko-KR"/>
              </w:rPr>
              <w:t>.</w:t>
            </w:r>
            <w:r>
              <w:rPr>
                <w:rFonts w:eastAsia="Gulim"/>
                <w:color w:val="F70004"/>
                <w:shd w:val="clear" w:color="auto" w:fill="FFFFFF"/>
                <w:lang w:val="en-US" w:eastAsia="ko-KR"/>
              </w:rPr>
              <w:t>​</w:t>
            </w:r>
          </w:p>
          <w:p w14:paraId="506668ED" w14:textId="77777777" w:rsidR="00A3392B" w:rsidRDefault="00ED0414">
            <w:pPr>
              <w:spacing w:after="0" w:line="240" w:lineRule="auto"/>
              <w:rPr>
                <w:rFonts w:eastAsia="Century"/>
                <w:lang w:val="en-US" w:eastAsia="ja-JP"/>
              </w:rPr>
            </w:pPr>
            <w:r>
              <w:rPr>
                <w:rFonts w:eastAsia="Times New Roman"/>
                <w:bCs/>
                <w:color w:val="000000"/>
                <w:shd w:val="clear" w:color="auto" w:fill="FFFFFF"/>
                <w:lang w:eastAsia="ja-JP"/>
              </w:rPr>
              <w:t>For the above Alt.1-3, only PDSCH performance of the target UE is evaluated, while interference of both PDSCH and DMRS of co-scheduled UE(s) is simulated.</w:t>
            </w:r>
          </w:p>
          <w:p w14:paraId="03D42DFF"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7DF54774" w14:textId="77777777" w:rsidR="00A3392B" w:rsidRDefault="00ED0414">
            <w:pPr>
              <w:numPr>
                <w:ilvl w:val="0"/>
                <w:numId w:val="63"/>
              </w:numPr>
              <w:spacing w:after="0" w:line="240" w:lineRule="auto"/>
              <w:contextualSpacing/>
              <w:rPr>
                <w:rFonts w:eastAsia="Times New Roman"/>
                <w:lang w:val="en-US" w:eastAsia="ja-JP"/>
              </w:rPr>
            </w:pPr>
            <w:r>
              <w:rPr>
                <w:rFonts w:eastAsia="Times New Roman"/>
                <w:lang w:val="en-US" w:eastAsia="ja-JP"/>
              </w:rPr>
              <w:lastRenderedPageBreak/>
              <w:t>For SLS assumption for increasing DMRS ports in AI 9.1.3.1 in Rel.18,</w:t>
            </w:r>
          </w:p>
          <w:p w14:paraId="45C339B5" w14:textId="77777777" w:rsidR="00A3392B" w:rsidRDefault="00ED0414">
            <w:pPr>
              <w:numPr>
                <w:ilvl w:val="1"/>
                <w:numId w:val="63"/>
              </w:numPr>
              <w:spacing w:after="0" w:line="240" w:lineRule="auto"/>
              <w:contextualSpacing/>
              <w:rPr>
                <w:rFonts w:eastAsia="Times New Roman"/>
                <w:lang w:val="en-US" w:eastAsia="ja-JP"/>
              </w:rPr>
            </w:pPr>
            <w:r>
              <w:rPr>
                <w:rFonts w:eastAsia="Times New Roman"/>
                <w:lang w:val="en-US" w:eastAsia="ja-JP"/>
              </w:rPr>
              <w:t>Scenario: Dense Urban (Macro only) at 4GHz is a baseline. Other scenarios (</w:t>
            </w:r>
            <w:proofErr w:type="gramStart"/>
            <w:r>
              <w:rPr>
                <w:rFonts w:eastAsia="Times New Roman"/>
                <w:lang w:val="en-US" w:eastAsia="ja-JP"/>
              </w:rPr>
              <w:t>e.g.</w:t>
            </w:r>
            <w:proofErr w:type="gramEnd"/>
            <w:r>
              <w:rPr>
                <w:rFonts w:eastAsia="Times New Roman"/>
                <w:lang w:val="en-US" w:eastAsia="ja-JP"/>
              </w:rPr>
              <w:t xml:space="preserve"> Umi, Uma) are not precluded.</w:t>
            </w:r>
          </w:p>
          <w:p w14:paraId="6D89A54D" w14:textId="77777777" w:rsidR="00A3392B" w:rsidRDefault="00ED0414">
            <w:pPr>
              <w:numPr>
                <w:ilvl w:val="1"/>
                <w:numId w:val="63"/>
              </w:numPr>
              <w:spacing w:after="0" w:line="240" w:lineRule="auto"/>
              <w:contextualSpacing/>
              <w:rPr>
                <w:rFonts w:eastAsia="Times New Roman"/>
                <w:lang w:val="en-US" w:eastAsia="ja-JP"/>
              </w:rPr>
            </w:pPr>
            <w:r>
              <w:rPr>
                <w:rFonts w:eastAsia="Times New Roman"/>
                <w:lang w:val="en-US" w:eastAsia="ja-JP"/>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A3392B" w14:paraId="789B4B2A"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54975EED" w14:textId="77777777" w:rsidR="00A3392B" w:rsidRDefault="00ED0414">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r>
                    <w:rPr>
                      <w:rFonts w:eastAsia="Century"/>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4E218FED" w14:textId="77777777" w:rsidR="00A3392B" w:rsidRDefault="00ED0414">
                  <w:pPr>
                    <w:overflowPunct/>
                    <w:autoSpaceDE/>
                    <w:autoSpaceDN/>
                    <w:adjustRightInd/>
                    <w:spacing w:after="0" w:line="240" w:lineRule="auto"/>
                    <w:jc w:val="center"/>
                    <w:textAlignment w:val="auto"/>
                    <w:rPr>
                      <w:rFonts w:eastAsia="Century"/>
                      <w:lang w:eastAsia="en-GB"/>
                    </w:rPr>
                  </w:pPr>
                  <w:r>
                    <w:rPr>
                      <w:rFonts w:eastAsia="Century"/>
                      <w:b/>
                      <w:bCs/>
                      <w:color w:val="000000"/>
                      <w:lang w:eastAsia="en-GB"/>
                    </w:rPr>
                    <w:t>Value</w:t>
                  </w:r>
                  <w:r>
                    <w:rPr>
                      <w:rFonts w:eastAsia="Century"/>
                      <w:lang w:eastAsia="en-GB"/>
                    </w:rPr>
                    <w:t> </w:t>
                  </w:r>
                </w:p>
              </w:tc>
            </w:tr>
            <w:tr w:rsidR="00A3392B" w14:paraId="005010A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89F82D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A6A6FCF"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Dense Urban (macro only) </w:t>
                  </w:r>
                </w:p>
              </w:tc>
            </w:tr>
            <w:tr w:rsidR="00A3392B" w14:paraId="762059B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A9A74F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286BD7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4GHz </w:t>
                  </w:r>
                </w:p>
              </w:tc>
            </w:tr>
            <w:tr w:rsidR="00A3392B" w14:paraId="2DFF535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21F278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03B98A5"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TDD, OFDM </w:t>
                  </w:r>
                </w:p>
                <w:p w14:paraId="595BB36D"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A3392B" w14:paraId="3611BA0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72DC67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222A49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OFDMA  </w:t>
                  </w:r>
                </w:p>
              </w:tc>
            </w:tr>
            <w:tr w:rsidR="00A3392B" w14:paraId="0000E89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11B8CB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8F23C5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FR1 only. </w:t>
                  </w:r>
                </w:p>
              </w:tc>
            </w:tr>
            <w:tr w:rsidR="00A3392B" w14:paraId="575BB65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DE79164"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7C18D6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200 m  </w:t>
                  </w:r>
                </w:p>
              </w:tc>
            </w:tr>
            <w:tr w:rsidR="00A3392B" w14:paraId="1D2A02B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46FDBEF"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2554AF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According to the TR 38.901  </w:t>
                  </w:r>
                </w:p>
              </w:tc>
            </w:tr>
            <w:tr w:rsidR="00A3392B" w14:paraId="275BE19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FB6A1D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 xml:space="preserve">Antenna setup and port layouts at </w:t>
                  </w:r>
                  <w:proofErr w:type="spellStart"/>
                  <w:r>
                    <w:rPr>
                      <w:rFonts w:eastAsia="Century"/>
                      <w:lang w:eastAsia="en-GB"/>
                    </w:rPr>
                    <w:t>gNB</w:t>
                  </w:r>
                  <w:proofErr w:type="spellEnd"/>
                  <w:r>
                    <w:rPr>
                      <w:rFonts w:eastAsia="Century"/>
                      <w:lang w:eastAsia="en-GB"/>
                    </w:rPr>
                    <w: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C6B758B" w14:textId="77777777" w:rsidR="00A3392B" w:rsidRDefault="00ED0414">
                  <w:pPr>
                    <w:overflowPunct/>
                    <w:autoSpaceDE/>
                    <w:autoSpaceDN/>
                    <w:adjustRightInd/>
                    <w:spacing w:after="0" w:line="240" w:lineRule="auto"/>
                    <w:ind w:left="720" w:hanging="720"/>
                    <w:textAlignment w:val="auto"/>
                    <w:rPr>
                      <w:rFonts w:eastAsia="Century"/>
                      <w:lang w:eastAsia="en-GB"/>
                    </w:rPr>
                  </w:pPr>
                  <w:r>
                    <w:rPr>
                      <w:rFonts w:eastAsia="Century"/>
                      <w:snapToGrid w:val="0"/>
                      <w:lang w:eastAsia="en-GB"/>
                    </w:rPr>
                    <w:t>Companies need to report which option(s) are used between </w:t>
                  </w:r>
                </w:p>
                <w:p w14:paraId="5189376D" w14:textId="77777777" w:rsidR="00A3392B" w:rsidRDefault="00ED0414">
                  <w:pPr>
                    <w:numPr>
                      <w:ilvl w:val="0"/>
                      <w:numId w:val="78"/>
                    </w:numPr>
                    <w:overflowPunct/>
                    <w:autoSpaceDE/>
                    <w:autoSpaceDN/>
                    <w:adjustRightInd/>
                    <w:spacing w:after="0" w:line="240" w:lineRule="auto"/>
                    <w:textAlignment w:val="auto"/>
                    <w:rPr>
                      <w:rFonts w:eastAsia="Times New Roman"/>
                      <w:lang w:val="sv-SE" w:eastAsia="en-GB"/>
                    </w:rPr>
                  </w:pPr>
                  <w:r>
                    <w:rPr>
                      <w:rFonts w:eastAsia="Times New Roman"/>
                      <w:snapToGrid w:val="0"/>
                      <w:lang w:val="sv-SE" w:eastAsia="en-GB"/>
                    </w:rPr>
                    <w:t xml:space="preserve">32 ports: </w:t>
                  </w:r>
                  <w:r>
                    <w:rPr>
                      <w:rFonts w:eastAsia="Times New Roman"/>
                      <w:lang w:val="sv-SE" w:eastAsia="en-GB"/>
                    </w:rPr>
                    <w:t xml:space="preserve">(M, N, P, Mg, Ng, Mp, Np) = </w:t>
                  </w:r>
                  <w:r>
                    <w:rPr>
                      <w:rFonts w:eastAsia="Times New Roman"/>
                      <w:snapToGrid w:val="0"/>
                      <w:lang w:val="sv-SE" w:eastAsia="en-GB"/>
                    </w:rPr>
                    <w:t>(8,8,2,1,1,2,8), (dH,dV) = (0.5, 0.8)</w:t>
                  </w:r>
                  <w:r>
                    <w:rPr>
                      <w:rFonts w:eastAsia="Times New Roman"/>
                      <w:snapToGrid w:val="0"/>
                      <w:lang w:eastAsia="en-GB"/>
                    </w:rPr>
                    <w:t>λ</w:t>
                  </w:r>
                  <w:r>
                    <w:rPr>
                      <w:rFonts w:eastAsia="Times New Roman"/>
                      <w:snapToGrid w:val="0"/>
                      <w:lang w:val="sv-SE" w:eastAsia="en-GB"/>
                    </w:rPr>
                    <w:t xml:space="preserve">  </w:t>
                  </w:r>
                </w:p>
                <w:p w14:paraId="182039F3" w14:textId="77777777" w:rsidR="00A3392B" w:rsidRDefault="00ED0414">
                  <w:pPr>
                    <w:numPr>
                      <w:ilvl w:val="0"/>
                      <w:numId w:val="78"/>
                    </w:numPr>
                    <w:overflowPunct/>
                    <w:autoSpaceDE/>
                    <w:autoSpaceDN/>
                    <w:adjustRightInd/>
                    <w:spacing w:after="0" w:line="240" w:lineRule="auto"/>
                    <w:textAlignment w:val="auto"/>
                    <w:rPr>
                      <w:rFonts w:eastAsia="Times New Roman"/>
                      <w:lang w:eastAsia="en-GB"/>
                    </w:rPr>
                  </w:pPr>
                  <w:r>
                    <w:rPr>
                      <w:rFonts w:eastAsia="Times New Roman"/>
                      <w:snapToGrid w:val="0"/>
                      <w:lang w:val="en-US" w:eastAsia="en-GB"/>
                    </w:rPr>
                    <w:t xml:space="preserve">16 ports: </w:t>
                  </w:r>
                  <w:r>
                    <w:rPr>
                      <w:rFonts w:eastAsia="Times New Roman"/>
                      <w:lang w:val="en-US" w:eastAsia="en-GB"/>
                    </w:rPr>
                    <w:t xml:space="preserve">(M, N, P, Mg, Ng, </w:t>
                  </w:r>
                  <w:proofErr w:type="spellStart"/>
                  <w:r>
                    <w:rPr>
                      <w:rFonts w:eastAsia="Times New Roman"/>
                      <w:lang w:val="en-US" w:eastAsia="en-GB"/>
                    </w:rPr>
                    <w:t>Mp</w:t>
                  </w:r>
                  <w:proofErr w:type="spellEnd"/>
                  <w:r>
                    <w:rPr>
                      <w:rFonts w:eastAsia="Times New Roman"/>
                      <w:lang w:val="en-US" w:eastAsia="en-GB"/>
                    </w:rPr>
                    <w:t xml:space="preserve">, Np) = </w:t>
                  </w:r>
                  <w:r>
                    <w:rPr>
                      <w:rFonts w:eastAsia="Times New Roman"/>
                      <w:snapToGrid w:val="0"/>
                      <w:lang w:val="en-US" w:eastAsia="en-GB"/>
                    </w:rPr>
                    <w:t>(8,4,2,1,1,2,4), (</w:t>
                  </w:r>
                  <w:proofErr w:type="spellStart"/>
                  <w:proofErr w:type="gramStart"/>
                  <w:r>
                    <w:rPr>
                      <w:rFonts w:eastAsia="Times New Roman"/>
                      <w:snapToGrid w:val="0"/>
                      <w:lang w:val="en-US" w:eastAsia="en-GB"/>
                    </w:rPr>
                    <w:t>dH,dV</w:t>
                  </w:r>
                  <w:proofErr w:type="spellEnd"/>
                  <w:proofErr w:type="gramEnd"/>
                  <w:r>
                    <w:rPr>
                      <w:rFonts w:eastAsia="Times New Roman"/>
                      <w:snapToGrid w:val="0"/>
                      <w:lang w:val="en-US" w:eastAsia="en-GB"/>
                    </w:rPr>
                    <w:t>) = (0.5, 0.8)</w:t>
                  </w:r>
                  <w:r>
                    <w:rPr>
                      <w:rFonts w:eastAsia="Times New Roman"/>
                      <w:snapToGrid w:val="0"/>
                      <w:lang w:eastAsia="en-GB"/>
                    </w:rPr>
                    <w:t>λ</w:t>
                  </w:r>
                  <w:r>
                    <w:rPr>
                      <w:rFonts w:eastAsia="Times New Roman"/>
                      <w:snapToGrid w:val="0"/>
                      <w:lang w:val="en-US" w:eastAsia="en-GB"/>
                    </w:rPr>
                    <w:t> </w:t>
                  </w:r>
                  <w:r>
                    <w:rPr>
                      <w:rFonts w:eastAsia="Times New Roman"/>
                      <w:lang w:eastAsia="en-GB"/>
                    </w:rPr>
                    <w:br/>
                  </w:r>
                  <w:r>
                    <w:rPr>
                      <w:rFonts w:eastAsia="Times New Roman"/>
                      <w:lang w:eastAsia="en-GB"/>
                    </w:rPr>
                    <w:br/>
                    <w:t>Other configurations are not precluded. </w:t>
                  </w:r>
                </w:p>
              </w:tc>
            </w:tr>
            <w:tr w:rsidR="00A3392B" w14:paraId="7B698D2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AEA2E2F"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4FA69C2" w14:textId="77777777" w:rsidR="00A3392B" w:rsidRDefault="00ED0414">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4RX: </w:t>
                  </w:r>
                  <w:r>
                    <w:rPr>
                      <w:rFonts w:eastAsia="Century"/>
                      <w:lang w:eastAsia="en-GB"/>
                    </w:rPr>
                    <w:t xml:space="preserve">(M, N, P, Mg, Ng, </w:t>
                  </w:r>
                  <w:proofErr w:type="spellStart"/>
                  <w:r>
                    <w:rPr>
                      <w:rFonts w:eastAsia="Century"/>
                      <w:lang w:eastAsia="en-GB"/>
                    </w:rPr>
                    <w:t>Mp</w:t>
                  </w:r>
                  <w:proofErr w:type="spellEnd"/>
                  <w:r>
                    <w:rPr>
                      <w:rFonts w:eastAsia="Century"/>
                      <w:lang w:eastAsia="en-GB"/>
                    </w:rPr>
                    <w:t xml:space="preserve">, Np) = </w:t>
                  </w:r>
                  <w:r>
                    <w:rPr>
                      <w:rFonts w:eastAsia="Century"/>
                      <w:snapToGrid w:val="0"/>
                      <w:lang w:eastAsia="en-GB"/>
                    </w:rPr>
                    <w:t>(1,2,2,1,1,1,2), (</w:t>
                  </w:r>
                  <w:proofErr w:type="spellStart"/>
                  <w:proofErr w:type="gramStart"/>
                  <w:r>
                    <w:rPr>
                      <w:rFonts w:eastAsia="Century"/>
                      <w:snapToGrid w:val="0"/>
                      <w:lang w:eastAsia="en-GB"/>
                    </w:rPr>
                    <w:t>dH,dV</w:t>
                  </w:r>
                  <w:proofErr w:type="spellEnd"/>
                  <w:proofErr w:type="gramEnd"/>
                  <w:r>
                    <w:rPr>
                      <w:rFonts w:eastAsia="Century"/>
                      <w:snapToGrid w:val="0"/>
                      <w:lang w:eastAsia="en-GB"/>
                    </w:rPr>
                    <w:t>) = (0.5, 0.5)λ for rank &gt; 2 </w:t>
                  </w:r>
                </w:p>
                <w:p w14:paraId="25B82985" w14:textId="77777777" w:rsidR="00A3392B" w:rsidRDefault="00ED0414">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2RX: </w:t>
                  </w:r>
                  <w:r>
                    <w:rPr>
                      <w:rFonts w:eastAsia="Century"/>
                      <w:lang w:eastAsia="en-GB"/>
                    </w:rPr>
                    <w:t xml:space="preserve">(M, N, P, Mg, Ng, </w:t>
                  </w:r>
                  <w:proofErr w:type="spellStart"/>
                  <w:r>
                    <w:rPr>
                      <w:rFonts w:eastAsia="Century"/>
                      <w:lang w:eastAsia="en-GB"/>
                    </w:rPr>
                    <w:t>Mp</w:t>
                  </w:r>
                  <w:proofErr w:type="spellEnd"/>
                  <w:r>
                    <w:rPr>
                      <w:rFonts w:eastAsia="Century"/>
                      <w:lang w:eastAsia="en-GB"/>
                    </w:rPr>
                    <w:t xml:space="preserve">, Np) = </w:t>
                  </w:r>
                  <w:r>
                    <w:rPr>
                      <w:rFonts w:eastAsia="Century"/>
                      <w:snapToGrid w:val="0"/>
                      <w:lang w:eastAsia="en-GB"/>
                    </w:rPr>
                    <w:t>(1,1,2,1,1,1,1), (</w:t>
                  </w:r>
                  <w:proofErr w:type="spellStart"/>
                  <w:proofErr w:type="gramStart"/>
                  <w:r>
                    <w:rPr>
                      <w:rFonts w:eastAsia="Century"/>
                      <w:snapToGrid w:val="0"/>
                      <w:lang w:eastAsia="en-GB"/>
                    </w:rPr>
                    <w:t>dH,dV</w:t>
                  </w:r>
                  <w:proofErr w:type="spellEnd"/>
                  <w:proofErr w:type="gramEnd"/>
                  <w:r>
                    <w:rPr>
                      <w:rFonts w:eastAsia="Century"/>
                      <w:snapToGrid w:val="0"/>
                      <w:lang w:eastAsia="en-GB"/>
                    </w:rPr>
                    <w:t>) = (0.5, 0.5)λ for (rank 1,2)  </w:t>
                  </w:r>
                </w:p>
                <w:p w14:paraId="251D9854" w14:textId="77777777" w:rsidR="00A3392B" w:rsidRDefault="00ED0414">
                  <w:pPr>
                    <w:overflowPunct/>
                    <w:autoSpaceDE/>
                    <w:autoSpaceDN/>
                    <w:adjustRightInd/>
                    <w:spacing w:after="0" w:line="240" w:lineRule="auto"/>
                    <w:textAlignment w:val="auto"/>
                    <w:rPr>
                      <w:rFonts w:eastAsia="Century"/>
                      <w:lang w:eastAsia="en-GB"/>
                    </w:rPr>
                  </w:pPr>
                  <w:r>
                    <w:rPr>
                      <w:rFonts w:eastAsia="Century"/>
                      <w:snapToGrid w:val="0"/>
                      <w:lang w:eastAsia="en-GB"/>
                    </w:rPr>
                    <w:t>Other configurations are not precluded.</w:t>
                  </w:r>
                  <w:r>
                    <w:rPr>
                      <w:rFonts w:eastAsia="Century"/>
                      <w:lang w:eastAsia="en-GB"/>
                    </w:rPr>
                    <w:t> </w:t>
                  </w:r>
                </w:p>
              </w:tc>
            </w:tr>
            <w:tr w:rsidR="00A3392B" w14:paraId="2492C3A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B590BA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221C51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41 dBm for 10MHz, 44dBm for 20MHz, 47dBm for 40MHz </w:t>
                  </w:r>
                </w:p>
              </w:tc>
            </w:tr>
            <w:tr w:rsidR="00A3392B" w14:paraId="0D69C87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D6864F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8F5166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25 m  </w:t>
                  </w:r>
                </w:p>
              </w:tc>
            </w:tr>
            <w:tr w:rsidR="00A3392B" w14:paraId="62394D7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E3B21B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D885533"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5 dB </w:t>
                  </w:r>
                </w:p>
              </w:tc>
            </w:tr>
            <w:tr w:rsidR="00A3392B" w14:paraId="0208A7F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B5D69B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9ADF7CF"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9 dB </w:t>
                  </w:r>
                </w:p>
              </w:tc>
            </w:tr>
            <w:tr w:rsidR="00A3392B" w14:paraId="6C606A8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120EB4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6EDD065"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Follow TR36.873  </w:t>
                  </w:r>
                </w:p>
              </w:tc>
            </w:tr>
            <w:tr w:rsidR="00A3392B" w14:paraId="3C9BFE3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9E309C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5FB814C"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Up to 256 QAM </w:t>
                  </w:r>
                </w:p>
              </w:tc>
            </w:tr>
            <w:tr w:rsidR="00A3392B" w14:paraId="776D017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773D034"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1074763"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LDPC </w:t>
                  </w:r>
                </w:p>
                <w:p w14:paraId="4F4A7B6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Max code-block size=8448bit </w:t>
                  </w:r>
                </w:p>
              </w:tc>
            </w:tr>
            <w:tr w:rsidR="00A3392B" w14:paraId="6EFB6EDB"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BDE5DB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0CBF1353"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9550DB4"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14 OFDM symbols per slot </w:t>
                  </w:r>
                </w:p>
              </w:tc>
            </w:tr>
            <w:tr w:rsidR="00A3392B" w14:paraId="54409300"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3ED8B7CD" w14:textId="77777777" w:rsidR="00A3392B" w:rsidRDefault="00A3392B">
                  <w:pPr>
                    <w:overflowPunct/>
                    <w:autoSpaceDE/>
                    <w:autoSpaceDN/>
                    <w:adjustRightInd/>
                    <w:spacing w:after="0" w:line="240" w:lineRule="auto"/>
                    <w:textAlignment w:val="auto"/>
                    <w:rPr>
                      <w:rFonts w:eastAsia="Century"/>
                      <w:lang w:eastAsia="ja-JP"/>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1B10113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271010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30 kHz  </w:t>
                  </w:r>
                </w:p>
              </w:tc>
            </w:tr>
            <w:tr w:rsidR="00A3392B" w14:paraId="46249F3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C5448B5"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8761C3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20 MHz </w:t>
                  </w:r>
                </w:p>
              </w:tc>
            </w:tr>
            <w:tr w:rsidR="00A3392B" w14:paraId="420D513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5FC5D18"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D8C14F8"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52 for 30 kHz SCS </w:t>
                  </w:r>
                </w:p>
              </w:tc>
            </w:tr>
            <w:tr w:rsidR="00A3392B" w14:paraId="1796346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3F1DD7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0C9C4F8"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Slot Format 0 (all downlink) for all slots </w:t>
                  </w:r>
                </w:p>
              </w:tc>
            </w:tr>
            <w:tr w:rsidR="00A3392B" w14:paraId="49B9CC7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865839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97579A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SU/MU-MIMO with rank adaptation is a baseline  </w:t>
                  </w:r>
                </w:p>
                <w:p w14:paraId="5AC951E3"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lastRenderedPageBreak/>
                    <w:t>For low RU, SU-MIMO or SU/MU-MIMO with rank adaptation are assumed  </w:t>
                  </w:r>
                </w:p>
                <w:p w14:paraId="7857573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For medium/high RU, SU/MU-MIMO with rank adaptation is assumed </w:t>
                  </w:r>
                </w:p>
              </w:tc>
            </w:tr>
            <w:tr w:rsidR="00A3392B" w14:paraId="6BD158F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7E507C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lastRenderedPageBreak/>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869543C"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For all evaluation, companies to provide the assumption on the maximum MU layers (</w:t>
                  </w:r>
                  <w:proofErr w:type="gramStart"/>
                  <w:r>
                    <w:rPr>
                      <w:rFonts w:eastAsia="Century"/>
                      <w:lang w:eastAsia="en-GB"/>
                    </w:rPr>
                    <w:t>e.g.</w:t>
                  </w:r>
                  <w:proofErr w:type="gramEnd"/>
                  <w:r>
                    <w:rPr>
                      <w:rFonts w:eastAsia="Century"/>
                      <w:lang w:eastAsia="en-GB"/>
                    </w:rPr>
                    <w:t xml:space="preserve"> 8 or 12) </w:t>
                  </w:r>
                </w:p>
              </w:tc>
            </w:tr>
            <w:tr w:rsidR="00A3392B" w14:paraId="717AB6A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94DD28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992F2F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Feedback assumption at least for baseline scheme </w:t>
                  </w:r>
                </w:p>
                <w:p w14:paraId="357ED63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 xml:space="preserve">CSI feedback periodicity (full CSI feedback): 5 </w:t>
                  </w:r>
                  <w:proofErr w:type="spellStart"/>
                  <w:r>
                    <w:rPr>
                      <w:rFonts w:eastAsia="Century"/>
                      <w:lang w:eastAsia="en-GB"/>
                    </w:rPr>
                    <w:t>ms</w:t>
                  </w:r>
                  <w:proofErr w:type="spellEnd"/>
                  <w:r>
                    <w:rPr>
                      <w:rFonts w:eastAsia="Century"/>
                      <w:lang w:eastAsia="en-GB"/>
                    </w:rPr>
                    <w:t>,  </w:t>
                  </w:r>
                </w:p>
                <w:p w14:paraId="5DED3E45"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 xml:space="preserve">Scheduling delay (from CSI feedback to time to apply in scheduling): 4 </w:t>
                  </w:r>
                  <w:proofErr w:type="spellStart"/>
                  <w:r>
                    <w:rPr>
                      <w:rFonts w:eastAsia="Century"/>
                      <w:lang w:eastAsia="en-GB"/>
                    </w:rPr>
                    <w:t>ms</w:t>
                  </w:r>
                  <w:proofErr w:type="spellEnd"/>
                  <w:r>
                    <w:rPr>
                      <w:rFonts w:eastAsia="Century"/>
                      <w:lang w:eastAsia="en-GB"/>
                    </w:rPr>
                    <w:t> </w:t>
                  </w:r>
                </w:p>
              </w:tc>
            </w:tr>
            <w:tr w:rsidR="00A3392B" w14:paraId="03CDFD66"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BBF1458"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C7C336F"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Companies shall provide the downlink overhead assumption </w:t>
                  </w:r>
                </w:p>
              </w:tc>
            </w:tr>
            <w:tr w:rsidR="00A3392B" w14:paraId="0AAA02A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07EDDE4"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E133144"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FF"/>
                      <w:lang w:eastAsia="en-GB"/>
                    </w:rPr>
                    <w:t>Baseline:</w:t>
                  </w:r>
                  <w:r>
                    <w:rPr>
                      <w:rFonts w:eastAsia="Century"/>
                      <w:lang w:eastAsia="en-GB"/>
                    </w:rPr>
                    <w:t xml:space="preserve"> FTP1 with 50% Resource Utilization </w:t>
                  </w:r>
                </w:p>
                <w:p w14:paraId="7155FBCE"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FF"/>
                      <w:lang w:eastAsia="en-GB"/>
                    </w:rPr>
                    <w:t>Optional:</w:t>
                  </w:r>
                  <w:r>
                    <w:rPr>
                      <w:rFonts w:eastAsia="Century"/>
                      <w:lang w:eastAsia="en-GB"/>
                    </w:rPr>
                    <w:t xml:space="preserve"> Full buffer </w:t>
                  </w:r>
                </w:p>
              </w:tc>
            </w:tr>
            <w:tr w:rsidR="00A3392B" w14:paraId="0ADC3B0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7347B0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360F53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[80%] indoor (3km/h),  </w:t>
                  </w:r>
                </w:p>
                <w:p w14:paraId="69AC1CD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[20%] outdoor (30km/h) </w:t>
                  </w:r>
                </w:p>
              </w:tc>
            </w:tr>
            <w:tr w:rsidR="00A3392B" w14:paraId="404ACE46"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DD249B9"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7631C8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MMSE-IRC as the baseline receiver </w:t>
                  </w:r>
                </w:p>
              </w:tc>
            </w:tr>
            <w:tr w:rsidR="00A3392B" w14:paraId="7C1A3EA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0D81BB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DACE00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Realistic </w:t>
                  </w:r>
                </w:p>
              </w:tc>
            </w:tr>
            <w:tr w:rsidR="00A3392B" w14:paraId="532F218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5E1B68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F232AD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Realistic </w:t>
                  </w:r>
                </w:p>
              </w:tc>
            </w:tr>
          </w:tbl>
          <w:p w14:paraId="5225B39F" w14:textId="77777777" w:rsidR="00A3392B" w:rsidRDefault="00A3392B">
            <w:pPr>
              <w:spacing w:after="0" w:line="240" w:lineRule="auto"/>
              <w:rPr>
                <w:rFonts w:eastAsia="ＭＳ 明朝"/>
                <w:lang w:val="en-US" w:eastAsia="ja-JP"/>
              </w:rPr>
            </w:pPr>
          </w:p>
          <w:p w14:paraId="0B68BF78" w14:textId="77777777" w:rsidR="00A3392B" w:rsidRDefault="00ED0414">
            <w:pPr>
              <w:spacing w:after="0" w:line="240" w:lineRule="auto"/>
              <w:jc w:val="both"/>
              <w:rPr>
                <w:b/>
                <w:bCs/>
                <w:u w:val="single"/>
                <w:lang w:val="en-US" w:eastAsia="zh-CN"/>
              </w:rPr>
            </w:pPr>
            <w:r>
              <w:rPr>
                <w:b/>
                <w:bCs/>
                <w:u w:val="single"/>
                <w:lang w:val="en-US" w:eastAsia="zh-CN"/>
              </w:rPr>
              <w:t>For increasing orthogonal DMRS ports</w:t>
            </w:r>
          </w:p>
          <w:p w14:paraId="4C8616DD"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4F2805EF"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Specify to increase the max. number of DMRS ports for PDSCH/PUSCH larger than Rel.15 for CP-OFDM without increasing the DMRS overhead.</w:t>
            </w:r>
          </w:p>
          <w:p w14:paraId="4D788002"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Strive to have common design of DMRS enhancement for PDSCH and PUSCH</w:t>
            </w:r>
            <w:r>
              <w:rPr>
                <w:rFonts w:eastAsia="ＭＳ ゴシック"/>
                <w:shd w:val="clear" w:color="auto" w:fill="FFFFFF"/>
                <w:lang w:val="en-US" w:eastAsia="ja-JP"/>
              </w:rPr>
              <w:t xml:space="preserve"> </w:t>
            </w:r>
            <w:r>
              <w:rPr>
                <w:rFonts w:eastAsia="Times New Roman"/>
                <w:shd w:val="clear" w:color="auto" w:fill="FFFFFF"/>
                <w:lang w:val="en-US" w:eastAsia="ja-JP"/>
              </w:rPr>
              <w:t>for a given DMRS Type.</w:t>
            </w:r>
          </w:p>
          <w:p w14:paraId="22D3B2EE"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2E842503"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The maximum number of enhanced DMRS ports in Rel.18 is doubled from Rel.15 DMRS ports:</w:t>
            </w:r>
          </w:p>
          <w:p w14:paraId="1E8CA1AF"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For DMRS type 1, the max. number of enhanced DMRS ports in Rel.18 for PDSCH/PUSCH is</w:t>
            </w:r>
          </w:p>
          <w:p w14:paraId="142375E4"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Single symbol DMRS: 8 DMRS ports.</w:t>
            </w:r>
          </w:p>
          <w:p w14:paraId="2F6E71F6"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Double symbol DMRS: 16 DMRS ports.</w:t>
            </w:r>
          </w:p>
          <w:p w14:paraId="3B16C4CE"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For DMRS type 2, the max. number of enhanced DMRS ports in Rel.18 for PDSCH/PUSCH is</w:t>
            </w:r>
          </w:p>
          <w:p w14:paraId="7388F5E3"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Single symbol DMRS: 12 DMRS ports.</w:t>
            </w:r>
          </w:p>
          <w:p w14:paraId="684E0A9C"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Double symbol DMRS: 24 DMRS ports.</w:t>
            </w:r>
          </w:p>
          <w:p w14:paraId="14F9FA56"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55056BCA"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To increase the number of DMRS ports for PDSCH/PUSCH, evaluate and, if needed, specify one or more from the following options:</w:t>
            </w:r>
          </w:p>
          <w:p w14:paraId="4C050736"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Opt.1 (enhance FD-OCC): Introduce larger FD-OCC length than Rel.15 (</w:t>
            </w:r>
            <w:proofErr w:type="gramStart"/>
            <w:r>
              <w:rPr>
                <w:rFonts w:eastAsia="Times New Roman"/>
                <w:shd w:val="clear" w:color="auto" w:fill="FFFFFF"/>
                <w:lang w:val="en-US" w:eastAsia="ja-JP"/>
              </w:rPr>
              <w:t>e.g.</w:t>
            </w:r>
            <w:proofErr w:type="gramEnd"/>
            <w:r>
              <w:rPr>
                <w:rFonts w:eastAsia="Times New Roman"/>
                <w:shd w:val="clear" w:color="auto" w:fill="FFFFFF"/>
                <w:lang w:val="en-US" w:eastAsia="ja-JP"/>
              </w:rPr>
              <w:t xml:space="preserve"> 4 or 6).</w:t>
            </w:r>
          </w:p>
          <w:p w14:paraId="77F292DB"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large delay spread, potential scheduling restriction, backward compatibility</w:t>
            </w:r>
            <w:r>
              <w:rPr>
                <w:rFonts w:eastAsia="ＭＳ ゴシック"/>
                <w:shd w:val="clear" w:color="auto" w:fill="FFFFFF"/>
                <w:lang w:val="en-US" w:eastAsia="ja-JP"/>
              </w:rPr>
              <w:t>.</w:t>
            </w:r>
          </w:p>
          <w:p w14:paraId="2FF8DF82"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Opt.2 (enhance TD-OCC): Utilize TD-OCC over non-contiguous DMRS symbols (</w:t>
            </w:r>
            <w:proofErr w:type="gramStart"/>
            <w:r>
              <w:rPr>
                <w:rFonts w:eastAsia="Times New Roman"/>
                <w:shd w:val="clear" w:color="auto" w:fill="FFFFFF"/>
                <w:lang w:val="en-US" w:eastAsia="ja-JP"/>
              </w:rPr>
              <w:t>e.g.</w:t>
            </w:r>
            <w:proofErr w:type="gramEnd"/>
            <w:r>
              <w:rPr>
                <w:rFonts w:eastAsia="Times New Roman"/>
                <w:shd w:val="clear" w:color="auto" w:fill="FFFFFF"/>
                <w:lang w:val="en-US" w:eastAsia="ja-JP"/>
              </w:rPr>
              <w:t xml:space="preserve"> TD-OCC across front/additional DMRS symbols)</w:t>
            </w:r>
          </w:p>
          <w:p w14:paraId="79A3531E"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scheduling restriction (</w:t>
            </w:r>
            <w:proofErr w:type="gramStart"/>
            <w:r>
              <w:rPr>
                <w:rFonts w:eastAsia="Times New Roman"/>
                <w:shd w:val="clear" w:color="auto" w:fill="FFFFFF"/>
                <w:lang w:val="en-US" w:eastAsia="ja-JP"/>
              </w:rPr>
              <w:t>e.g.</w:t>
            </w:r>
            <w:proofErr w:type="gramEnd"/>
            <w:r>
              <w:rPr>
                <w:rFonts w:eastAsia="Times New Roman"/>
                <w:shd w:val="clear" w:color="auto" w:fill="FFFFFF"/>
                <w:lang w:val="en-US" w:eastAsia="ja-JP"/>
              </w:rPr>
              <w:t xml:space="preserve"> how to apply freq. hopping), potential DMRS configuration restriction (e.g. restriction of the number of additional DMRS), backward compatibility</w:t>
            </w:r>
            <w:r>
              <w:rPr>
                <w:rFonts w:eastAsia="ＭＳ ゴシック"/>
                <w:shd w:val="clear" w:color="auto" w:fill="FFFFFF"/>
                <w:lang w:val="en-US" w:eastAsia="ja-JP"/>
              </w:rPr>
              <w:t>.</w:t>
            </w:r>
          </w:p>
          <w:p w14:paraId="09B89E63"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lastRenderedPageBreak/>
              <w:t>Opt.3 (Sparser frequency allocation): increase the number of CDM groups (</w:t>
            </w:r>
            <w:proofErr w:type="gramStart"/>
            <w:r>
              <w:rPr>
                <w:rFonts w:eastAsia="Times New Roman"/>
                <w:shd w:val="clear" w:color="auto" w:fill="FFFFFF"/>
                <w:lang w:val="en-US" w:eastAsia="ja-JP"/>
              </w:rPr>
              <w:t>e.g.</w:t>
            </w:r>
            <w:proofErr w:type="gramEnd"/>
            <w:r>
              <w:rPr>
                <w:rFonts w:eastAsia="Times New Roman"/>
                <w:shd w:val="clear" w:color="auto" w:fill="FFFFFF"/>
                <w:lang w:val="en-US" w:eastAsia="ja-JP"/>
              </w:rPr>
              <w:t xml:space="preserve"> larger number of comb/FDM).</w:t>
            </w:r>
          </w:p>
          <w:p w14:paraId="0AA0F271"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large delay spread, backward compatibility</w:t>
            </w:r>
            <w:r>
              <w:rPr>
                <w:rFonts w:eastAsia="ＭＳ ゴシック"/>
                <w:shd w:val="clear" w:color="auto" w:fill="FFFFFF"/>
                <w:lang w:val="en-US" w:eastAsia="ja-JP"/>
              </w:rPr>
              <w:t>.</w:t>
            </w:r>
          </w:p>
          <w:p w14:paraId="5B818E8C"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 xml:space="preserve">Opt.4 (using </w:t>
            </w:r>
            <w:proofErr w:type="spellStart"/>
            <w:r>
              <w:rPr>
                <w:rFonts w:eastAsia="Times New Roman"/>
                <w:shd w:val="clear" w:color="auto" w:fill="FFFFFF"/>
                <w:lang w:val="en-US" w:eastAsia="ja-JP"/>
              </w:rPr>
              <w:t>TDMed</w:t>
            </w:r>
            <w:proofErr w:type="spellEnd"/>
            <w:r>
              <w:rPr>
                <w:rFonts w:eastAsia="Times New Roman"/>
                <w:shd w:val="clear" w:color="auto" w:fill="FFFFFF"/>
                <w:lang w:val="en-US" w:eastAsia="ja-JP"/>
              </w:rPr>
              <w:t xml:space="preserve"> DMRS symbol): reusing additional DMRS symbols to increase orthogonal DMRS ports</w:t>
            </w:r>
          </w:p>
          <w:p w14:paraId="1446853A"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DMRS configuration restriction (</w:t>
            </w:r>
            <w:proofErr w:type="gramStart"/>
            <w:r>
              <w:rPr>
                <w:rFonts w:eastAsia="Times New Roman"/>
                <w:shd w:val="clear" w:color="auto" w:fill="FFFFFF"/>
                <w:lang w:val="en-US" w:eastAsia="ja-JP"/>
              </w:rPr>
              <w:t>e.g.</w:t>
            </w:r>
            <w:proofErr w:type="gramEnd"/>
            <w:r>
              <w:rPr>
                <w:rFonts w:eastAsia="Times New Roman"/>
                <w:shd w:val="clear" w:color="auto" w:fill="FFFFFF"/>
                <w:lang w:val="en-US" w:eastAsia="ja-JP"/>
              </w:rPr>
              <w:t xml:space="preserve"> restriction of the number of additional DMRS), backward compatibility. </w:t>
            </w:r>
          </w:p>
          <w:p w14:paraId="7071B8EA"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Opt.5 TD-OCC over non-contiguous DMRS symbols combined with FD-OCC or FDM: reusing additional DMRS symbol(s) to improve channel estimation performance.</w:t>
            </w:r>
          </w:p>
          <w:p w14:paraId="55CFE7B6"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scheduling restriction (</w:t>
            </w:r>
            <w:proofErr w:type="gramStart"/>
            <w:r>
              <w:rPr>
                <w:rFonts w:eastAsia="Times New Roman"/>
                <w:shd w:val="clear" w:color="auto" w:fill="FFFFFF"/>
                <w:lang w:val="en-US" w:eastAsia="ja-JP"/>
              </w:rPr>
              <w:t>e.g.</w:t>
            </w:r>
            <w:proofErr w:type="gramEnd"/>
            <w:r>
              <w:rPr>
                <w:rFonts w:eastAsia="Times New Roman"/>
                <w:shd w:val="clear" w:color="auto" w:fill="FFFFFF"/>
                <w:lang w:val="en-US" w:eastAsia="ja-JP"/>
              </w:rPr>
              <w:t xml:space="preserve"> how to apply freq. hopping), potential DMRS configuration restriction (e.g. restriction of the number of additional DMRS), backward compatibility.</w:t>
            </w:r>
          </w:p>
          <w:p w14:paraId="23F910F4"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The same option can be applied to both single symbol DMRS and double symbol DMRS.</w:t>
            </w:r>
          </w:p>
          <w:p w14:paraId="250C2055"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5D411F7D"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To increase the max. nu</w:t>
            </w:r>
            <w:r>
              <w:rPr>
                <w:rFonts w:eastAsia="Times New Roman"/>
                <w:lang w:val="en-US" w:eastAsia="ja-JP"/>
              </w:rPr>
              <w:t>mber of DMRS ports for PDSCH/PUSCH compared to Rel.15 DMRS for CP-OFDM without increasing the DMRS overhead,</w:t>
            </w:r>
          </w:p>
          <w:p w14:paraId="2661EA9C" w14:textId="77777777" w:rsidR="00A3392B" w:rsidRDefault="00ED0414">
            <w:pPr>
              <w:numPr>
                <w:ilvl w:val="1"/>
                <w:numId w:val="63"/>
              </w:numPr>
              <w:spacing w:after="0" w:line="240" w:lineRule="auto"/>
              <w:contextualSpacing/>
              <w:rPr>
                <w:rFonts w:eastAsia="Times New Roman"/>
                <w:lang w:val="en-US" w:eastAsia="ja-JP"/>
              </w:rPr>
            </w:pPr>
            <w:r>
              <w:rPr>
                <w:rFonts w:eastAsia="Times New Roman"/>
                <w:lang w:val="en-US" w:eastAsia="ja-JP"/>
              </w:rPr>
              <w:t>Study whether/how to enable MU-MIMO between Rel.15 DMRS ports and Rel.18 DMRS ports, as well as whether/how to enable MU-MIMO among Rel.18 DMRS ports, in the same or different CDM group.</w:t>
            </w:r>
          </w:p>
          <w:p w14:paraId="1572213D" w14:textId="77777777" w:rsidR="00A3392B" w:rsidRDefault="00A3392B">
            <w:pPr>
              <w:spacing w:after="0" w:line="240" w:lineRule="auto"/>
              <w:rPr>
                <w:rFonts w:eastAsia="ＭＳ ゴシック"/>
                <w:iCs/>
                <w:lang w:eastAsia="ja-JP"/>
              </w:rPr>
            </w:pPr>
          </w:p>
          <w:p w14:paraId="5671EE56"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6BD13687" w14:textId="77777777" w:rsidR="00A3392B" w:rsidRDefault="00ED0414">
            <w:pPr>
              <w:numPr>
                <w:ilvl w:val="0"/>
                <w:numId w:val="68"/>
              </w:numPr>
              <w:spacing w:after="0" w:line="240" w:lineRule="auto"/>
              <w:contextualSpacing/>
              <w:rPr>
                <w:rFonts w:eastAsia="ＭＳ Ｐゴシック"/>
                <w:lang w:val="en-US" w:eastAsia="ja-JP"/>
              </w:rPr>
            </w:pPr>
            <w:r>
              <w:rPr>
                <w:rFonts w:eastAsia="ＭＳ ゴシック"/>
                <w:lang w:val="en-US" w:eastAsia="ja-JP"/>
              </w:rPr>
              <w:t>To increase the max. number of orthogonal DMRS ports for PDSCH/PUSCH larger than Rel.15</w:t>
            </w:r>
          </w:p>
          <w:p w14:paraId="5425B85A" w14:textId="77777777" w:rsidR="00A3392B" w:rsidRDefault="00ED0414">
            <w:pPr>
              <w:numPr>
                <w:ilvl w:val="1"/>
                <w:numId w:val="68"/>
              </w:numPr>
              <w:spacing w:after="0" w:line="240" w:lineRule="auto"/>
              <w:contextualSpacing/>
              <w:rPr>
                <w:rFonts w:eastAsia="ＭＳ ゴシック"/>
                <w:lang w:val="en-US" w:eastAsia="ja-JP"/>
              </w:rPr>
            </w:pPr>
            <w:r>
              <w:rPr>
                <w:rFonts w:eastAsia="ＭＳ ゴシック"/>
                <w:lang w:val="en-US" w:eastAsia="ja-JP"/>
              </w:rPr>
              <w:t>Study whether/how to support DCI-based dynamic antenna ports indication of Rel.18 DMRS ports and/or Rel.15 DMRS ports.</w:t>
            </w:r>
          </w:p>
          <w:p w14:paraId="461E3055" w14:textId="77777777" w:rsidR="00A3392B" w:rsidRDefault="00ED0414">
            <w:pPr>
              <w:numPr>
                <w:ilvl w:val="1"/>
                <w:numId w:val="68"/>
              </w:numPr>
              <w:spacing w:after="0" w:line="240" w:lineRule="auto"/>
              <w:contextualSpacing/>
              <w:rPr>
                <w:rFonts w:eastAsia="ＭＳ ゴシック"/>
                <w:lang w:val="en-US" w:eastAsia="ja-JP"/>
              </w:rPr>
            </w:pPr>
            <w:r>
              <w:rPr>
                <w:rFonts w:eastAsia="ＭＳ ゴシック"/>
                <w:lang w:val="en-US" w:eastAsia="ja-JP"/>
              </w:rPr>
              <w:t>Study whether/how to reuse the antenna port indication table in 38.212 as much as possible for both PDSCH and PUSCH</w:t>
            </w:r>
          </w:p>
          <w:p w14:paraId="0F310C57" w14:textId="77777777" w:rsidR="00A3392B" w:rsidRDefault="00ED0414">
            <w:pPr>
              <w:numPr>
                <w:ilvl w:val="1"/>
                <w:numId w:val="68"/>
              </w:numPr>
              <w:spacing w:after="0" w:line="240" w:lineRule="auto"/>
              <w:contextualSpacing/>
              <w:rPr>
                <w:rFonts w:eastAsia="ＭＳ ゴシック"/>
                <w:lang w:val="en-US" w:eastAsia="ja-JP"/>
              </w:rPr>
            </w:pPr>
            <w:r>
              <w:rPr>
                <w:rFonts w:eastAsia="ＭＳ ゴシック"/>
                <w:lang w:val="en-US" w:eastAsia="ja-JP"/>
              </w:rPr>
              <w:t>Study the potential need for MU scheduling restrictions in the design of the enhanced antenna port indication table in 38.212 for DL PDSCH.</w:t>
            </w:r>
          </w:p>
          <w:p w14:paraId="67B328D0" w14:textId="77777777" w:rsidR="00A3392B" w:rsidRDefault="00ED0414">
            <w:pPr>
              <w:spacing w:after="0" w:line="240" w:lineRule="auto"/>
              <w:jc w:val="both"/>
              <w:rPr>
                <w:b/>
                <w:bCs/>
                <w:u w:val="single"/>
                <w:lang w:val="en-US" w:eastAsia="zh-CN"/>
              </w:rPr>
            </w:pPr>
            <w:r>
              <w:rPr>
                <w:b/>
                <w:bCs/>
                <w:u w:val="single"/>
                <w:lang w:val="en-US" w:eastAsia="zh-CN"/>
              </w:rPr>
              <w:t>For 8 Tx UL SU-MIMO</w:t>
            </w:r>
          </w:p>
          <w:p w14:paraId="5F31B124"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10659C68" w14:textId="77777777" w:rsidR="00A3392B" w:rsidRDefault="00ED0414">
            <w:pPr>
              <w:numPr>
                <w:ilvl w:val="0"/>
                <w:numId w:val="68"/>
              </w:numPr>
              <w:spacing w:after="0" w:line="240" w:lineRule="auto"/>
              <w:contextualSpacing/>
              <w:rPr>
                <w:rFonts w:eastAsia="ＭＳ Ｐゴシック"/>
                <w:lang w:val="en-US" w:eastAsia="ja-JP"/>
              </w:rPr>
            </w:pPr>
            <w:bookmarkStart w:id="179" w:name="_Hlk111711985"/>
            <w:r>
              <w:rPr>
                <w:rFonts w:eastAsia="ＭＳ ゴシック"/>
                <w:lang w:val="en-US" w:eastAsia="ja-JP"/>
              </w:rPr>
              <w:t>Study the following potential DMRS enhancement for potential support of more than 4 layers SU-MIMO PUSCH.</w:t>
            </w:r>
            <w:bookmarkEnd w:id="179"/>
            <w:r>
              <w:rPr>
                <w:rFonts w:eastAsia="ＭＳ ゴシック"/>
                <w:lang w:val="en-US" w:eastAsia="ja-JP"/>
              </w:rPr>
              <w:t> </w:t>
            </w:r>
          </w:p>
          <w:p w14:paraId="252DEB98" w14:textId="77777777" w:rsidR="00A3392B" w:rsidRDefault="00ED0414">
            <w:pPr>
              <w:numPr>
                <w:ilvl w:val="1"/>
                <w:numId w:val="68"/>
              </w:numPr>
              <w:spacing w:after="0" w:line="240" w:lineRule="auto"/>
              <w:contextualSpacing/>
              <w:rPr>
                <w:rFonts w:eastAsia="ＭＳ ゴシック"/>
                <w:lang w:val="en-US" w:eastAsia="ja-JP"/>
              </w:rPr>
            </w:pPr>
            <w:r>
              <w:rPr>
                <w:rFonts w:eastAsia="ＭＳ ゴシック"/>
                <w:lang w:val="en-US" w:eastAsia="ja-JP"/>
              </w:rPr>
              <w:t>Extend DMRS port allocation table for rank 5~8 </w:t>
            </w:r>
          </w:p>
          <w:p w14:paraId="6DB3E754" w14:textId="77777777" w:rsidR="00A3392B" w:rsidRDefault="00ED0414">
            <w:pPr>
              <w:numPr>
                <w:ilvl w:val="2"/>
                <w:numId w:val="68"/>
              </w:numPr>
              <w:spacing w:after="0" w:line="240" w:lineRule="auto"/>
              <w:contextualSpacing/>
              <w:rPr>
                <w:rFonts w:eastAsia="ＭＳ ゴシック"/>
                <w:lang w:val="en-US" w:eastAsia="ja-JP"/>
              </w:rPr>
            </w:pPr>
            <w:r>
              <w:rPr>
                <w:rFonts w:eastAsia="ＭＳ ゴシック"/>
                <w:lang w:val="en-US" w:eastAsia="ja-JP"/>
              </w:rPr>
              <w:t>Note: DL DMRS table can be a reference </w:t>
            </w:r>
          </w:p>
          <w:p w14:paraId="29BE7BCD" w14:textId="77777777" w:rsidR="00A3392B" w:rsidRDefault="00ED0414">
            <w:pPr>
              <w:numPr>
                <w:ilvl w:val="1"/>
                <w:numId w:val="68"/>
              </w:numPr>
              <w:spacing w:after="0" w:line="240" w:lineRule="auto"/>
              <w:contextualSpacing/>
              <w:rPr>
                <w:rFonts w:eastAsia="ＭＳ ゴシック"/>
                <w:lang w:val="en-US" w:eastAsia="ja-JP"/>
              </w:rPr>
            </w:pPr>
            <w:r>
              <w:rPr>
                <w:rFonts w:eastAsia="ＭＳ ゴシック"/>
                <w:lang w:val="en-US" w:eastAsia="ja-JP"/>
              </w:rPr>
              <w:t>Enhancement for DMRS to PTRS mapping  </w:t>
            </w:r>
          </w:p>
          <w:p w14:paraId="0BA02BBC" w14:textId="77777777" w:rsidR="00A3392B" w:rsidRDefault="00ED0414">
            <w:pPr>
              <w:numPr>
                <w:ilvl w:val="0"/>
                <w:numId w:val="68"/>
              </w:numPr>
              <w:spacing w:after="0" w:line="240" w:lineRule="auto"/>
              <w:contextualSpacing/>
              <w:rPr>
                <w:rFonts w:eastAsia="ＭＳ ゴシック"/>
                <w:lang w:val="en-US" w:eastAsia="ja-JP"/>
              </w:rPr>
            </w:pPr>
            <w:r>
              <w:rPr>
                <w:rFonts w:eastAsia="ＭＳ ゴシック"/>
                <w:lang w:val="en-US" w:eastAsia="ja-JP"/>
              </w:rPr>
              <w:t>Study whether to utilize Rel.18 DMRS ports for more than 4 layers SU-MIMO PUSCH. </w:t>
            </w:r>
          </w:p>
          <w:p w14:paraId="1ABA90FC" w14:textId="77777777" w:rsidR="00A3392B" w:rsidRDefault="00ED0414">
            <w:pPr>
              <w:numPr>
                <w:ilvl w:val="0"/>
                <w:numId w:val="68"/>
              </w:numPr>
              <w:spacing w:after="0" w:line="240" w:lineRule="auto"/>
              <w:contextualSpacing/>
              <w:rPr>
                <w:rFonts w:eastAsia="ＭＳ ゴシック"/>
                <w:lang w:val="en-US" w:eastAsia="ja-JP"/>
              </w:rPr>
            </w:pPr>
            <w:r>
              <w:rPr>
                <w:rFonts w:eastAsia="ＭＳ ゴシック"/>
                <w:lang w:val="en-US" w:eastAsia="ja-JP"/>
              </w:rPr>
              <w:t>Note: the above study does not imply more than 4 layers SU-MIMO PUSCH is supported. </w:t>
            </w:r>
          </w:p>
          <w:p w14:paraId="0258C42E" w14:textId="77777777" w:rsidR="00A3392B" w:rsidRDefault="00ED0414">
            <w:pPr>
              <w:numPr>
                <w:ilvl w:val="0"/>
                <w:numId w:val="68"/>
              </w:numPr>
              <w:spacing w:after="0" w:line="240" w:lineRule="auto"/>
              <w:contextualSpacing/>
              <w:rPr>
                <w:rFonts w:eastAsia="ＭＳ ゴシック"/>
                <w:lang w:val="en-US" w:eastAsia="ja-JP"/>
              </w:rPr>
            </w:pPr>
            <w:r>
              <w:rPr>
                <w:rFonts w:eastAsia="ＭＳ ゴシック"/>
                <w:lang w:val="en-US" w:eastAsia="ja-JP"/>
              </w:rPr>
              <w:t>Note: other study for potential DMRS enhancement for potential support of more than 4 layers SU-MIMO PUSCH is not precluded. </w:t>
            </w:r>
          </w:p>
        </w:tc>
      </w:tr>
    </w:tbl>
    <w:p w14:paraId="757E86BD" w14:textId="77777777" w:rsidR="00A3392B" w:rsidRDefault="00A3392B">
      <w:pPr>
        <w:spacing w:after="0" w:line="240" w:lineRule="auto"/>
        <w:rPr>
          <w:rFonts w:eastAsiaTheme="minorEastAsia"/>
        </w:rPr>
      </w:pPr>
    </w:p>
    <w:p w14:paraId="1203FE05" w14:textId="77777777" w:rsidR="00A3392B" w:rsidRDefault="00ED0414">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lastRenderedPageBreak/>
        <w:t>RAN1#110 agreements:</w:t>
      </w:r>
    </w:p>
    <w:tbl>
      <w:tblPr>
        <w:tblStyle w:val="af2"/>
        <w:tblW w:w="0" w:type="auto"/>
        <w:tblLook w:val="04A0" w:firstRow="1" w:lastRow="0" w:firstColumn="1" w:lastColumn="0" w:noHBand="0" w:noVBand="1"/>
      </w:tblPr>
      <w:tblGrid>
        <w:gridCol w:w="9962"/>
      </w:tblGrid>
      <w:tr w:rsidR="00A3392B" w14:paraId="0AFCCF2F" w14:textId="77777777">
        <w:tc>
          <w:tcPr>
            <w:tcW w:w="9962" w:type="dxa"/>
          </w:tcPr>
          <w:p w14:paraId="3E34B4F2" w14:textId="77777777" w:rsidR="00A3392B" w:rsidRDefault="00ED0414">
            <w:pPr>
              <w:spacing w:before="0" w:after="0" w:line="240" w:lineRule="auto"/>
              <w:rPr>
                <w:b/>
                <w:bCs/>
                <w:u w:val="single"/>
                <w:lang w:val="en-US" w:eastAsia="zh-CN"/>
              </w:rPr>
            </w:pPr>
            <w:r>
              <w:rPr>
                <w:b/>
                <w:bCs/>
                <w:u w:val="single"/>
                <w:lang w:val="en-US" w:eastAsia="zh-CN"/>
              </w:rPr>
              <w:t>For increasing orthogonal DMRS ports</w:t>
            </w:r>
          </w:p>
          <w:p w14:paraId="070E8B6C" w14:textId="77777777" w:rsidR="00A3392B" w:rsidRDefault="00ED0414">
            <w:pPr>
              <w:spacing w:before="0" w:after="0" w:line="240" w:lineRule="auto"/>
              <w:rPr>
                <w:highlight w:val="darkYellow"/>
              </w:rPr>
            </w:pPr>
            <w:r>
              <w:rPr>
                <w:highlight w:val="darkYellow"/>
              </w:rPr>
              <w:t>Working Assumption</w:t>
            </w:r>
          </w:p>
          <w:p w14:paraId="54076A1A" w14:textId="77777777" w:rsidR="00A3392B" w:rsidRDefault="00ED0414">
            <w:pPr>
              <w:pStyle w:val="af8"/>
              <w:numPr>
                <w:ilvl w:val="0"/>
                <w:numId w:val="79"/>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To increase the number of DMRS ports for PDSCH/PUSCH, support at least Opt.1 (introduce larger FD-OCC length than Rel.15 (</w:t>
            </w:r>
            <w:proofErr w:type="gramStart"/>
            <w:r>
              <w:rPr>
                <w:rFonts w:ascii="Times New Roman" w:hAnsi="Times New Roman"/>
                <w:sz w:val="20"/>
                <w:szCs w:val="20"/>
              </w:rPr>
              <w:t>e.g.</w:t>
            </w:r>
            <w:proofErr w:type="gramEnd"/>
            <w:r>
              <w:rPr>
                <w:rFonts w:ascii="Times New Roman" w:hAnsi="Times New Roman"/>
                <w:sz w:val="20"/>
                <w:szCs w:val="20"/>
              </w:rPr>
              <w:t xml:space="preserve"> 4 or 6)).</w:t>
            </w:r>
          </w:p>
          <w:p w14:paraId="3B7E464E" w14:textId="77777777" w:rsidR="00A3392B" w:rsidRDefault="00ED0414">
            <w:pPr>
              <w:pStyle w:val="af8"/>
              <w:numPr>
                <w:ilvl w:val="1"/>
                <w:numId w:val="79"/>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FFS: FD-OCC length for Rel.18 DMRS type 1 and type 2.</w:t>
            </w:r>
          </w:p>
          <w:p w14:paraId="765BF686" w14:textId="77777777" w:rsidR="00A3392B" w:rsidRDefault="00ED0414">
            <w:pPr>
              <w:pStyle w:val="af8"/>
              <w:numPr>
                <w:ilvl w:val="1"/>
                <w:numId w:val="79"/>
              </w:numPr>
              <w:overflowPunct w:val="0"/>
              <w:autoSpaceDE w:val="0"/>
              <w:autoSpaceDN w:val="0"/>
              <w:adjustRightInd w:val="0"/>
              <w:spacing w:before="0" w:line="240" w:lineRule="auto"/>
              <w:contextualSpacing/>
              <w:textAlignment w:val="baseline"/>
              <w:rPr>
                <w:rFonts w:ascii="Times New Roman" w:hAnsi="Times New Roman"/>
                <w:color w:val="0000FF"/>
                <w:sz w:val="20"/>
                <w:szCs w:val="20"/>
              </w:rPr>
            </w:pPr>
            <w:r>
              <w:rPr>
                <w:rFonts w:ascii="Times New Roman" w:hAnsi="Times New Roman"/>
                <w:color w:val="0000FF"/>
                <w:sz w:val="20"/>
                <w:szCs w:val="20"/>
              </w:rPr>
              <w:t xml:space="preserve">FFS: Whether it is needed to handle potential performance issues of </w:t>
            </w:r>
            <w:proofErr w:type="spellStart"/>
            <w:r>
              <w:rPr>
                <w:rFonts w:ascii="Times New Roman" w:hAnsi="Times New Roman"/>
                <w:color w:val="0000FF"/>
                <w:sz w:val="20"/>
                <w:szCs w:val="20"/>
              </w:rPr>
              <w:t>Opt</w:t>
            </w:r>
            <w:proofErr w:type="spellEnd"/>
            <w:r>
              <w:rPr>
                <w:rFonts w:ascii="Times New Roman" w:hAnsi="Times New Roman"/>
                <w:color w:val="0000FF"/>
                <w:sz w:val="20"/>
                <w:szCs w:val="20"/>
              </w:rPr>
              <w:t xml:space="preserve"> 1. For example, study if there is performance loss in case of large delay spread scenario. If needed, how (</w:t>
            </w:r>
            <w:proofErr w:type="gramStart"/>
            <w:r>
              <w:rPr>
                <w:rFonts w:ascii="Times New Roman" w:hAnsi="Times New Roman"/>
                <w:color w:val="0000FF"/>
                <w:sz w:val="20"/>
                <w:szCs w:val="20"/>
              </w:rPr>
              <w:t>e.g.</w:t>
            </w:r>
            <w:proofErr w:type="gramEnd"/>
            <w:r>
              <w:rPr>
                <w:rFonts w:ascii="Times New Roman" w:hAnsi="Times New Roman"/>
                <w:color w:val="0000FF"/>
                <w:sz w:val="20"/>
                <w:szCs w:val="20"/>
              </w:rPr>
              <w:t xml:space="preserve"> additionally support other options).</w:t>
            </w:r>
          </w:p>
          <w:p w14:paraId="410D6ADD" w14:textId="77777777" w:rsidR="00A3392B" w:rsidRDefault="00ED0414">
            <w:pPr>
              <w:spacing w:before="0" w:after="0" w:line="240" w:lineRule="auto"/>
              <w:rPr>
                <w:iCs/>
                <w:highlight w:val="green"/>
              </w:rPr>
            </w:pPr>
            <w:r>
              <w:rPr>
                <w:iCs/>
                <w:highlight w:val="green"/>
              </w:rPr>
              <w:t>Agreement</w:t>
            </w:r>
          </w:p>
          <w:p w14:paraId="3AC9879D" w14:textId="77777777" w:rsidR="00A3392B" w:rsidRDefault="00ED0414">
            <w:pPr>
              <w:numPr>
                <w:ilvl w:val="0"/>
                <w:numId w:val="80"/>
              </w:numPr>
              <w:spacing w:before="0" w:after="0" w:line="240" w:lineRule="auto"/>
              <w:rPr>
                <w:rFonts w:eastAsia="Malgun Gothic"/>
              </w:rPr>
            </w:pPr>
            <w:r>
              <w:rPr>
                <w:rFonts w:eastAsia="Malgun Gothic"/>
              </w:rPr>
              <w:t>For enhanced FD-OCC length for DMRS of PDSCH/PUSCH, support the following FD-OCC length:</w:t>
            </w:r>
          </w:p>
          <w:p w14:paraId="60645804" w14:textId="77777777" w:rsidR="00A3392B" w:rsidRDefault="00ED0414">
            <w:pPr>
              <w:numPr>
                <w:ilvl w:val="1"/>
                <w:numId w:val="80"/>
              </w:numPr>
              <w:spacing w:before="0" w:after="0" w:line="240" w:lineRule="auto"/>
              <w:rPr>
                <w:rFonts w:eastAsia="Malgun Gothic"/>
              </w:rPr>
            </w:pPr>
            <w:r>
              <w:rPr>
                <w:rFonts w:eastAsia="Malgun Gothic"/>
              </w:rPr>
              <w:t>For Rel.18 DMRS type 1, down select from the following in RAN1#110bis-e:</w:t>
            </w:r>
          </w:p>
          <w:p w14:paraId="04918452" w14:textId="77777777" w:rsidR="00A3392B" w:rsidRDefault="00ED0414">
            <w:pPr>
              <w:numPr>
                <w:ilvl w:val="2"/>
                <w:numId w:val="80"/>
              </w:numPr>
              <w:spacing w:before="0" w:after="0" w:line="240" w:lineRule="auto"/>
              <w:rPr>
                <w:rFonts w:eastAsia="Malgun Gothic"/>
              </w:rPr>
            </w:pPr>
            <w:r>
              <w:rPr>
                <w:rFonts w:eastAsia="Malgun Gothic"/>
              </w:rPr>
              <w:t>Opt.1-1: Length 6 FD-OCC is applied to 6 REs of DMRS within a PRB within an CDM group</w:t>
            </w:r>
          </w:p>
          <w:p w14:paraId="5D8E02B9" w14:textId="77777777" w:rsidR="00A3392B" w:rsidRDefault="00ED0414">
            <w:pPr>
              <w:numPr>
                <w:ilvl w:val="2"/>
                <w:numId w:val="80"/>
              </w:numPr>
              <w:spacing w:before="0" w:after="0" w:line="240" w:lineRule="auto"/>
              <w:rPr>
                <w:rFonts w:eastAsia="Malgun Gothic"/>
              </w:rPr>
            </w:pPr>
            <w:r>
              <w:rPr>
                <w:rFonts w:eastAsia="Malgun Gothic"/>
              </w:rPr>
              <w:t>Opt.1-2: Length 4 FD-OCC is applied to 4 REs of DMRS within a PRB or across consecutive PRBs within an CDM group</w:t>
            </w:r>
          </w:p>
          <w:p w14:paraId="2C0B513E" w14:textId="77777777" w:rsidR="00A3392B" w:rsidRDefault="00ED0414">
            <w:pPr>
              <w:numPr>
                <w:ilvl w:val="1"/>
                <w:numId w:val="80"/>
              </w:numPr>
              <w:spacing w:before="0" w:after="0" w:line="240" w:lineRule="auto"/>
              <w:rPr>
                <w:rFonts w:eastAsia="Malgun Gothic"/>
              </w:rPr>
            </w:pPr>
            <w:r>
              <w:rPr>
                <w:rFonts w:eastAsia="Malgun Gothic"/>
              </w:rPr>
              <w:t>For Rel.18 DMRS type 2:</w:t>
            </w:r>
          </w:p>
          <w:p w14:paraId="49388FCA" w14:textId="77777777" w:rsidR="00A3392B" w:rsidRDefault="00ED0414">
            <w:pPr>
              <w:numPr>
                <w:ilvl w:val="2"/>
                <w:numId w:val="80"/>
              </w:numPr>
              <w:spacing w:before="0" w:after="0" w:line="240" w:lineRule="auto"/>
            </w:pPr>
            <w:r>
              <w:rPr>
                <w:rFonts w:eastAsia="Malgun Gothic"/>
              </w:rPr>
              <w:t>Length 4 FD-OCC is applied to 4 REs of DMRS within a PRB within an CDM group</w:t>
            </w:r>
          </w:p>
          <w:p w14:paraId="19F1112D" w14:textId="77777777" w:rsidR="00A3392B" w:rsidRDefault="00ED0414">
            <w:pPr>
              <w:numPr>
                <w:ilvl w:val="2"/>
                <w:numId w:val="80"/>
              </w:numPr>
              <w:spacing w:before="0" w:after="0" w:line="240" w:lineRule="auto"/>
            </w:pPr>
            <w:r>
              <w:rPr>
                <w:rFonts w:eastAsia="Malgun Gothic"/>
              </w:rPr>
              <w:t>FFS: Support of length 6 FD-OCC</w:t>
            </w:r>
          </w:p>
          <w:p w14:paraId="502CA830" w14:textId="77777777" w:rsidR="00A3392B" w:rsidRDefault="00ED0414">
            <w:pPr>
              <w:spacing w:before="0" w:after="0" w:line="240" w:lineRule="auto"/>
              <w:rPr>
                <w:iCs/>
                <w:highlight w:val="green"/>
              </w:rPr>
            </w:pPr>
            <w:r>
              <w:rPr>
                <w:iCs/>
                <w:highlight w:val="green"/>
              </w:rPr>
              <w:t>Agreement</w:t>
            </w:r>
          </w:p>
          <w:p w14:paraId="5C3D2628" w14:textId="77777777" w:rsidR="00A3392B" w:rsidRDefault="00ED0414">
            <w:pPr>
              <w:numPr>
                <w:ilvl w:val="0"/>
                <w:numId w:val="81"/>
              </w:numPr>
              <w:spacing w:before="0" w:after="0" w:line="240" w:lineRule="auto"/>
              <w:rPr>
                <w:rFonts w:eastAsia="Malgun Gothic"/>
              </w:rPr>
            </w:pPr>
            <w:r>
              <w:rPr>
                <w:rFonts w:eastAsia="Malgun Gothic"/>
              </w:rPr>
              <w:t>Support MU-MIMO between Rel.15 DMRS ports and Rel.18 DMRS ports.</w:t>
            </w:r>
          </w:p>
          <w:p w14:paraId="30EDBBE0" w14:textId="77777777" w:rsidR="00A3392B" w:rsidRDefault="00ED0414">
            <w:pPr>
              <w:numPr>
                <w:ilvl w:val="1"/>
                <w:numId w:val="81"/>
              </w:numPr>
              <w:spacing w:before="0" w:after="0" w:line="240" w:lineRule="auto"/>
              <w:rPr>
                <w:rFonts w:eastAsia="Malgun Gothic"/>
              </w:rPr>
            </w:pPr>
            <w:r>
              <w:rPr>
                <w:rFonts w:eastAsia="Malgun Gothic"/>
              </w:rPr>
              <w:t>For MU-MIMO by different CDM groups, no MU-MIMO scheduling restriction of PUSCH/PDSCH (</w:t>
            </w:r>
            <w:proofErr w:type="gramStart"/>
            <w:r>
              <w:rPr>
                <w:rFonts w:eastAsia="Malgun Gothic"/>
              </w:rPr>
              <w:t>i.e.</w:t>
            </w:r>
            <w:proofErr w:type="gramEnd"/>
            <w:r>
              <w:rPr>
                <w:rFonts w:eastAsia="Malgun Gothic"/>
              </w:rPr>
              <w:t xml:space="preserve"> MU-MIMO between Rel.15 UE and Rel.18 UE is allowed).</w:t>
            </w:r>
          </w:p>
          <w:p w14:paraId="2B4D5712" w14:textId="77777777" w:rsidR="00A3392B" w:rsidRDefault="00ED0414">
            <w:pPr>
              <w:numPr>
                <w:ilvl w:val="1"/>
                <w:numId w:val="81"/>
              </w:numPr>
              <w:spacing w:before="0" w:after="0" w:line="240" w:lineRule="auto"/>
              <w:rPr>
                <w:rFonts w:eastAsia="Malgun Gothic"/>
              </w:rPr>
            </w:pPr>
            <w:r>
              <w:rPr>
                <w:rFonts w:eastAsia="Malgun Gothic"/>
              </w:rPr>
              <w:t>For MU-MIMO within a CDM group, study whether and how to support MU-MIMO between Rel.15 DMRS ports and Rel.18 DMRS ports for PDSCH.</w:t>
            </w:r>
          </w:p>
          <w:p w14:paraId="51120715" w14:textId="77777777" w:rsidR="00A3392B" w:rsidRDefault="00ED0414">
            <w:pPr>
              <w:numPr>
                <w:ilvl w:val="2"/>
                <w:numId w:val="81"/>
              </w:numPr>
              <w:spacing w:before="0" w:after="0" w:line="240" w:lineRule="auto"/>
              <w:rPr>
                <w:rFonts w:eastAsia="Malgun Gothic"/>
              </w:rPr>
            </w:pPr>
            <w:r>
              <w:rPr>
                <w:rFonts w:eastAsia="Malgun Gothic"/>
              </w:rPr>
              <w:t>Note: the study includes MU-MIMO between Rel.15 UE and Rel.18 UE, and between Rel.18 UEs.</w:t>
            </w:r>
          </w:p>
          <w:p w14:paraId="3BA69DA6" w14:textId="77777777" w:rsidR="00A3392B" w:rsidRDefault="00ED0414">
            <w:pPr>
              <w:numPr>
                <w:ilvl w:val="1"/>
                <w:numId w:val="81"/>
              </w:numPr>
              <w:spacing w:before="0" w:after="0" w:line="240" w:lineRule="auto"/>
              <w:rPr>
                <w:rFonts w:eastAsia="Malgun Gothic"/>
              </w:rPr>
            </w:pPr>
            <w:r>
              <w:rPr>
                <w:rFonts w:eastAsia="Malgun Gothic"/>
              </w:rPr>
              <w:t>Note: PUSCH above is CP-OFDM waveform.</w:t>
            </w:r>
          </w:p>
          <w:p w14:paraId="01FACE2A" w14:textId="77777777" w:rsidR="00A3392B" w:rsidRDefault="00ED0414">
            <w:pPr>
              <w:spacing w:before="0" w:after="0" w:line="240" w:lineRule="auto"/>
              <w:rPr>
                <w:highlight w:val="green"/>
              </w:rPr>
            </w:pPr>
            <w:r>
              <w:rPr>
                <w:highlight w:val="green"/>
              </w:rPr>
              <w:t>Agreement</w:t>
            </w:r>
          </w:p>
          <w:p w14:paraId="0DC3C11B" w14:textId="77777777" w:rsidR="00A3392B" w:rsidRDefault="00ED0414">
            <w:pPr>
              <w:spacing w:before="0" w:after="0" w:line="240" w:lineRule="auto"/>
            </w:pPr>
            <w:r>
              <w:t>For increased DMRS ports for enhanced FD-OCC, study whether/how to support DCI based switching between DMRS port(s) associated with length 2 FD-OCC and DMRS port(s) associated with length M FD-OCC (where M &gt; 2).</w:t>
            </w:r>
          </w:p>
          <w:p w14:paraId="29D3E3DB" w14:textId="77777777" w:rsidR="00A3392B" w:rsidRDefault="00A3392B">
            <w:pPr>
              <w:spacing w:before="0" w:after="0" w:line="240" w:lineRule="auto"/>
            </w:pPr>
          </w:p>
          <w:p w14:paraId="40D91822" w14:textId="77777777" w:rsidR="00A3392B" w:rsidRDefault="00ED0414">
            <w:pPr>
              <w:spacing w:before="0" w:after="0" w:line="240" w:lineRule="auto"/>
              <w:rPr>
                <w:b/>
                <w:bCs/>
                <w:u w:val="single"/>
                <w:lang w:val="en-US" w:eastAsia="zh-CN"/>
              </w:rPr>
            </w:pPr>
            <w:r>
              <w:rPr>
                <w:b/>
                <w:bCs/>
                <w:u w:val="single"/>
                <w:lang w:val="en-US" w:eastAsia="zh-CN"/>
              </w:rPr>
              <w:t>For 8 Tx UL SU-MIMO</w:t>
            </w:r>
          </w:p>
          <w:p w14:paraId="637FA671" w14:textId="77777777" w:rsidR="00A3392B" w:rsidRDefault="00ED0414">
            <w:pPr>
              <w:spacing w:before="0" w:after="0" w:line="240" w:lineRule="auto"/>
              <w:rPr>
                <w:iCs/>
                <w:highlight w:val="green"/>
              </w:rPr>
            </w:pPr>
            <w:r>
              <w:rPr>
                <w:iCs/>
                <w:highlight w:val="green"/>
              </w:rPr>
              <w:t>Agreement</w:t>
            </w:r>
          </w:p>
          <w:p w14:paraId="332131F1" w14:textId="77777777" w:rsidR="00A3392B" w:rsidRDefault="00ED0414">
            <w:pPr>
              <w:numPr>
                <w:ilvl w:val="0"/>
                <w:numId w:val="82"/>
              </w:numPr>
              <w:spacing w:before="0" w:after="0" w:line="240" w:lineRule="auto"/>
              <w:rPr>
                <w:rFonts w:eastAsia="Malgun Gothic"/>
              </w:rPr>
            </w:pPr>
            <w:r>
              <w:rPr>
                <w:rFonts w:eastAsia="Malgun Gothic"/>
              </w:rPr>
              <w:t xml:space="preserve">For support of more than 4 layers SU-MIMO PUSCH, study the following potential enhancements for PTRS-DMRS association. </w:t>
            </w:r>
          </w:p>
          <w:p w14:paraId="1B85ABD1" w14:textId="77777777" w:rsidR="00A3392B" w:rsidRDefault="00ED0414">
            <w:pPr>
              <w:numPr>
                <w:ilvl w:val="1"/>
                <w:numId w:val="82"/>
              </w:numPr>
              <w:spacing w:before="0" w:after="0" w:line="240" w:lineRule="auto"/>
              <w:rPr>
                <w:rFonts w:eastAsia="Malgun Gothic"/>
              </w:rPr>
            </w:pPr>
            <w:r>
              <w:rPr>
                <w:rFonts w:eastAsia="Malgun Gothic"/>
              </w:rPr>
              <w:t>Whether to support more than 2-port UL PTRS.</w:t>
            </w:r>
          </w:p>
          <w:p w14:paraId="721D2C6B" w14:textId="77777777" w:rsidR="00A3392B" w:rsidRDefault="00ED0414">
            <w:pPr>
              <w:numPr>
                <w:ilvl w:val="1"/>
                <w:numId w:val="82"/>
              </w:numPr>
              <w:spacing w:before="0" w:after="0" w:line="240" w:lineRule="auto"/>
              <w:rPr>
                <w:rFonts w:eastAsia="Malgun Gothic"/>
              </w:rPr>
            </w:pPr>
            <w:r>
              <w:rPr>
                <w:rFonts w:eastAsia="Malgun Gothic"/>
              </w:rPr>
              <w:t>Whether to increase the DCI size of PTRS-DMRS association field in DCI format 0_1/0_2.</w:t>
            </w:r>
          </w:p>
          <w:p w14:paraId="643DE740" w14:textId="77777777" w:rsidR="00A3392B" w:rsidRDefault="00ED0414">
            <w:pPr>
              <w:spacing w:before="0" w:after="0" w:line="240" w:lineRule="auto"/>
              <w:rPr>
                <w:highlight w:val="green"/>
              </w:rPr>
            </w:pPr>
            <w:r>
              <w:rPr>
                <w:highlight w:val="green"/>
              </w:rPr>
              <w:t>Agreement</w:t>
            </w:r>
          </w:p>
          <w:p w14:paraId="35DD6F1F" w14:textId="77777777" w:rsidR="00A3392B" w:rsidRDefault="00ED0414">
            <w:pPr>
              <w:spacing w:before="0" w:after="0" w:line="240" w:lineRule="auto"/>
            </w:pPr>
            <w:r>
              <w:t>For &gt; 4 layers PUSCH, support rank = 5,6,7,8 for both DMRS type 1/2, and for both single-symbol/double-symbol DMRS.</w:t>
            </w:r>
          </w:p>
        </w:tc>
      </w:tr>
    </w:tbl>
    <w:p w14:paraId="1FA4E62A" w14:textId="77777777" w:rsidR="00A3392B" w:rsidRDefault="00A3392B">
      <w:pPr>
        <w:spacing w:after="0" w:line="240" w:lineRule="auto"/>
        <w:rPr>
          <w:b/>
          <w:bCs/>
          <w:u w:val="single"/>
          <w:lang w:eastAsia="zh-CN"/>
        </w:rPr>
      </w:pPr>
    </w:p>
    <w:p w14:paraId="141E938E" w14:textId="77777777" w:rsidR="00A3392B" w:rsidRDefault="00ED0414">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lastRenderedPageBreak/>
        <w:t>RAN1#110bis-e agreements:</w:t>
      </w:r>
    </w:p>
    <w:tbl>
      <w:tblPr>
        <w:tblStyle w:val="af2"/>
        <w:tblW w:w="0" w:type="auto"/>
        <w:tblLook w:val="04A0" w:firstRow="1" w:lastRow="0" w:firstColumn="1" w:lastColumn="0" w:noHBand="0" w:noVBand="1"/>
      </w:tblPr>
      <w:tblGrid>
        <w:gridCol w:w="9962"/>
      </w:tblGrid>
      <w:tr w:rsidR="00A3392B" w14:paraId="2248274D" w14:textId="77777777">
        <w:tc>
          <w:tcPr>
            <w:tcW w:w="9962" w:type="dxa"/>
          </w:tcPr>
          <w:p w14:paraId="740F6E32" w14:textId="77777777" w:rsidR="00A3392B" w:rsidRDefault="00ED0414">
            <w:pPr>
              <w:spacing w:before="0" w:after="0" w:line="240" w:lineRule="auto"/>
              <w:rPr>
                <w:b/>
                <w:bCs/>
                <w:u w:val="single"/>
                <w:lang w:eastAsia="zh-CN"/>
              </w:rPr>
            </w:pPr>
            <w:r>
              <w:rPr>
                <w:b/>
                <w:bCs/>
                <w:u w:val="single"/>
                <w:lang w:eastAsia="zh-CN"/>
              </w:rPr>
              <w:t>For increasing orthogonal DMRS ports</w:t>
            </w:r>
          </w:p>
          <w:p w14:paraId="0F037C89" w14:textId="77777777" w:rsidR="00A3392B" w:rsidRDefault="00ED0414">
            <w:pPr>
              <w:spacing w:before="0" w:after="0" w:line="240" w:lineRule="auto"/>
              <w:rPr>
                <w:u w:val="single"/>
              </w:rPr>
            </w:pPr>
            <w:r>
              <w:rPr>
                <w:u w:val="single"/>
              </w:rPr>
              <w:t>Conclusion</w:t>
            </w:r>
          </w:p>
          <w:p w14:paraId="13CD5DBA" w14:textId="77777777" w:rsidR="00A3392B" w:rsidRDefault="00ED0414">
            <w:pPr>
              <w:pStyle w:val="af8"/>
              <w:numPr>
                <w:ilvl w:val="0"/>
                <w:numId w:val="83"/>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For discussion purpose, definition of Rel.15 DMRS ports and Rel-18 DMRS ports are:</w:t>
            </w:r>
          </w:p>
          <w:p w14:paraId="489166C3" w14:textId="77777777" w:rsidR="00A3392B" w:rsidRDefault="00ED0414">
            <w:pPr>
              <w:pStyle w:val="af8"/>
              <w:numPr>
                <w:ilvl w:val="1"/>
                <w:numId w:val="83"/>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Rel.15 Type 1/Type 2 DMRS ports: DMRS ports with FD-OCC length =2.</w:t>
            </w:r>
          </w:p>
          <w:p w14:paraId="0D20178B" w14:textId="77777777" w:rsidR="00A3392B" w:rsidRDefault="00ED0414">
            <w:pPr>
              <w:pStyle w:val="af8"/>
              <w:numPr>
                <w:ilvl w:val="1"/>
                <w:numId w:val="83"/>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 xml:space="preserve">Rel.18 </w:t>
            </w:r>
            <w:proofErr w:type="spellStart"/>
            <w:r>
              <w:rPr>
                <w:rFonts w:ascii="Times New Roman" w:hAnsi="Times New Roman"/>
                <w:sz w:val="20"/>
                <w:szCs w:val="20"/>
              </w:rPr>
              <w:t>eType</w:t>
            </w:r>
            <w:proofErr w:type="spellEnd"/>
            <w:r>
              <w:rPr>
                <w:rFonts w:ascii="Times New Roman" w:hAnsi="Times New Roman"/>
                <w:sz w:val="20"/>
                <w:szCs w:val="20"/>
              </w:rPr>
              <w:t xml:space="preserve"> 1/</w:t>
            </w:r>
            <w:proofErr w:type="spellStart"/>
            <w:r>
              <w:rPr>
                <w:rFonts w:ascii="Times New Roman" w:hAnsi="Times New Roman"/>
                <w:sz w:val="20"/>
                <w:szCs w:val="20"/>
              </w:rPr>
              <w:t>eType</w:t>
            </w:r>
            <w:proofErr w:type="spellEnd"/>
            <w:r>
              <w:rPr>
                <w:rFonts w:ascii="Times New Roman" w:hAnsi="Times New Roman"/>
                <w:sz w:val="20"/>
                <w:szCs w:val="20"/>
              </w:rPr>
              <w:t xml:space="preserve"> 2 DMRS ports: DMRS ports with FD-OCC length &gt;2.</w:t>
            </w:r>
          </w:p>
          <w:p w14:paraId="2333D4AA" w14:textId="77777777" w:rsidR="00A3392B" w:rsidRDefault="00ED0414">
            <w:pPr>
              <w:pStyle w:val="af8"/>
              <w:numPr>
                <w:ilvl w:val="0"/>
                <w:numId w:val="83"/>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 xml:space="preserve">Following figure as an example shows difference between Rel.15 Type 1 DMRS ports and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ports.</w:t>
            </w:r>
          </w:p>
          <w:p w14:paraId="167234D5" w14:textId="77777777" w:rsidR="00A3392B" w:rsidRDefault="00ED0414">
            <w:pPr>
              <w:pStyle w:val="TH"/>
              <w:spacing w:before="0" w:after="0"/>
              <w:rPr>
                <w:rFonts w:ascii="Times New Roman" w:eastAsia="Malgun Gothic" w:hAnsi="Times New Roman"/>
              </w:rPr>
            </w:pPr>
            <w:r>
              <w:rPr>
                <w:rFonts w:ascii="Times New Roman" w:eastAsia="Malgun Gothic" w:hAnsi="Times New Roman"/>
                <w:noProof/>
                <w:lang w:val="en-US" w:eastAsia="zh-CN"/>
              </w:rPr>
              <w:drawing>
                <wp:inline distT="0" distB="0" distL="0" distR="0" wp14:anchorId="659E1FB9" wp14:editId="7E33E88D">
                  <wp:extent cx="6139815" cy="288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154513" cy="2892333"/>
                          </a:xfrm>
                          <a:prstGeom prst="rect">
                            <a:avLst/>
                          </a:prstGeom>
                          <a:noFill/>
                          <a:ln>
                            <a:noFill/>
                          </a:ln>
                        </pic:spPr>
                      </pic:pic>
                    </a:graphicData>
                  </a:graphic>
                </wp:inline>
              </w:drawing>
            </w:r>
          </w:p>
          <w:p w14:paraId="36619643" w14:textId="77777777" w:rsidR="00A3392B" w:rsidRDefault="00A3392B">
            <w:pPr>
              <w:spacing w:before="0" w:after="0" w:line="240" w:lineRule="auto"/>
            </w:pPr>
          </w:p>
          <w:p w14:paraId="58CE5BBC" w14:textId="77777777" w:rsidR="00A3392B" w:rsidRDefault="00ED0414">
            <w:pPr>
              <w:spacing w:before="0" w:after="0" w:line="240" w:lineRule="auto"/>
              <w:rPr>
                <w:highlight w:val="green"/>
              </w:rPr>
            </w:pPr>
            <w:r>
              <w:rPr>
                <w:highlight w:val="green"/>
              </w:rPr>
              <w:t>Agreement</w:t>
            </w:r>
          </w:p>
          <w:p w14:paraId="7FA21B80" w14:textId="77777777" w:rsidR="00A3392B" w:rsidRDefault="00ED0414">
            <w:pPr>
              <w:spacing w:before="0" w:after="0" w:line="240" w:lineRule="auto"/>
            </w:pPr>
            <w:r>
              <w:rPr>
                <w:rFonts w:eastAsia="Times New Roman"/>
              </w:rPr>
              <w:t>Confirm the working assumption in RAN1#110 with the following update:</w:t>
            </w:r>
          </w:p>
          <w:p w14:paraId="09060666" w14:textId="77777777" w:rsidR="00A3392B" w:rsidRDefault="00ED0414">
            <w:pPr>
              <w:pStyle w:val="af8"/>
              <w:numPr>
                <w:ilvl w:val="0"/>
                <w:numId w:val="84"/>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color w:val="242424"/>
                <w:sz w:val="20"/>
                <w:szCs w:val="20"/>
              </w:rPr>
              <w:t>To increase the number of DMRS ports for PDSCH/PUSCH, support at least Opt.1 (introduce larger FD-OCC length than Rel.15 (</w:t>
            </w:r>
            <w:proofErr w:type="gramStart"/>
            <w:r>
              <w:rPr>
                <w:rFonts w:ascii="Times New Roman" w:eastAsia="Times New Roman" w:hAnsi="Times New Roman"/>
                <w:color w:val="242424"/>
                <w:sz w:val="20"/>
                <w:szCs w:val="20"/>
              </w:rPr>
              <w:t>e.g.</w:t>
            </w:r>
            <w:proofErr w:type="gramEnd"/>
            <w:r>
              <w:rPr>
                <w:rFonts w:ascii="Times New Roman" w:eastAsia="Times New Roman" w:hAnsi="Times New Roman"/>
                <w:color w:val="242424"/>
                <w:sz w:val="20"/>
                <w:szCs w:val="20"/>
              </w:rPr>
              <w:t xml:space="preserve"> 4 or 6)). </w:t>
            </w:r>
          </w:p>
          <w:p w14:paraId="47302523" w14:textId="77777777" w:rsidR="00A3392B" w:rsidRDefault="00ED0414">
            <w:pPr>
              <w:pStyle w:val="af8"/>
              <w:numPr>
                <w:ilvl w:val="1"/>
                <w:numId w:val="84"/>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strike/>
                <w:color w:val="FF0000"/>
                <w:sz w:val="20"/>
                <w:szCs w:val="20"/>
              </w:rPr>
              <w:t>FFS: FD-OCC length for Rel.18 DMRS type 1 and type 2. </w:t>
            </w:r>
          </w:p>
          <w:p w14:paraId="1D0D7E64" w14:textId="77777777" w:rsidR="00A3392B" w:rsidRDefault="00ED0414">
            <w:pPr>
              <w:pStyle w:val="af8"/>
              <w:numPr>
                <w:ilvl w:val="1"/>
                <w:numId w:val="84"/>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color w:val="242424"/>
                <w:sz w:val="20"/>
                <w:szCs w:val="20"/>
              </w:rPr>
              <w:t xml:space="preserve">FFS: Whether it is needed to handle potential performance issues of </w:t>
            </w:r>
            <w:proofErr w:type="spellStart"/>
            <w:r>
              <w:rPr>
                <w:rFonts w:ascii="Times New Roman" w:eastAsia="Times New Roman" w:hAnsi="Times New Roman"/>
                <w:color w:val="242424"/>
                <w:sz w:val="20"/>
                <w:szCs w:val="20"/>
              </w:rPr>
              <w:t>Opt</w:t>
            </w:r>
            <w:proofErr w:type="spellEnd"/>
            <w:r>
              <w:rPr>
                <w:rFonts w:ascii="Times New Roman" w:eastAsia="Times New Roman" w:hAnsi="Times New Roman"/>
                <w:color w:val="242424"/>
                <w:sz w:val="20"/>
                <w:szCs w:val="20"/>
              </w:rPr>
              <w:t xml:space="preserve"> 1. For example, study if there is performance loss in case of large delay spread scenario. If needed, how (</w:t>
            </w:r>
            <w:proofErr w:type="gramStart"/>
            <w:r>
              <w:rPr>
                <w:rFonts w:ascii="Times New Roman" w:eastAsia="Times New Roman" w:hAnsi="Times New Roman"/>
                <w:color w:val="242424"/>
                <w:sz w:val="20"/>
                <w:szCs w:val="20"/>
              </w:rPr>
              <w:t>e.g.</w:t>
            </w:r>
            <w:proofErr w:type="gramEnd"/>
            <w:r>
              <w:rPr>
                <w:rFonts w:ascii="Times New Roman" w:eastAsia="Times New Roman" w:hAnsi="Times New Roman"/>
                <w:color w:val="242424"/>
                <w:sz w:val="20"/>
                <w:szCs w:val="20"/>
              </w:rPr>
              <w:t xml:space="preserve"> additionally support other options). </w:t>
            </w:r>
          </w:p>
          <w:p w14:paraId="29B69187" w14:textId="77777777" w:rsidR="00A3392B" w:rsidRDefault="00ED0414">
            <w:pPr>
              <w:spacing w:before="0" w:after="0" w:line="240" w:lineRule="auto"/>
              <w:rPr>
                <w:highlight w:val="green"/>
              </w:rPr>
            </w:pPr>
            <w:r>
              <w:rPr>
                <w:highlight w:val="green"/>
              </w:rPr>
              <w:t>Agreement</w:t>
            </w:r>
          </w:p>
          <w:p w14:paraId="5BF9C1A8" w14:textId="77777777" w:rsidR="00A3392B" w:rsidRDefault="00ED0414">
            <w:pPr>
              <w:spacing w:before="0" w:after="0" w:line="240" w:lineRule="auto"/>
            </w:pPr>
            <w:r>
              <w:t xml:space="preserve">For enhanced FD-OCC length for DMRS of PDSCH/PUSCH for Rel.18 </w:t>
            </w:r>
            <w:proofErr w:type="spellStart"/>
            <w:r>
              <w:t>eType</w:t>
            </w:r>
            <w:proofErr w:type="spellEnd"/>
            <w:r>
              <w:t xml:space="preserve"> 1 DMRS, support</w:t>
            </w:r>
          </w:p>
          <w:p w14:paraId="17872D2A" w14:textId="77777777" w:rsidR="00A3392B" w:rsidRDefault="00ED0414">
            <w:pPr>
              <w:pStyle w:val="af8"/>
              <w:numPr>
                <w:ilvl w:val="0"/>
                <w:numId w:val="84"/>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Opt.1-2: Length 4 FD-OCC is applied to 4 REs of DMRS within a PRB or across consecutive PRBs within an CDM group</w:t>
            </w:r>
          </w:p>
          <w:p w14:paraId="37DC63A6" w14:textId="77777777" w:rsidR="00A3392B" w:rsidRDefault="00ED0414">
            <w:pPr>
              <w:spacing w:before="0" w:after="0" w:line="240" w:lineRule="auto"/>
              <w:rPr>
                <w:highlight w:val="green"/>
              </w:rPr>
            </w:pPr>
            <w:r>
              <w:rPr>
                <w:highlight w:val="green"/>
              </w:rPr>
              <w:t>Agreement</w:t>
            </w:r>
          </w:p>
          <w:p w14:paraId="1CE7A469" w14:textId="77777777" w:rsidR="00A3392B" w:rsidRDefault="00ED0414">
            <w:pPr>
              <w:shd w:val="clear" w:color="auto" w:fill="FFFFFF"/>
              <w:spacing w:before="0" w:after="0" w:line="240" w:lineRule="auto"/>
              <w:rPr>
                <w:rFonts w:eastAsia="ＭＳ Ｐゴシック"/>
                <w:color w:val="242424"/>
              </w:rPr>
            </w:pPr>
            <w:r>
              <w:rPr>
                <w:rFonts w:eastAsia="Times New Roman"/>
                <w:bCs/>
                <w:color w:val="242424"/>
              </w:rPr>
              <w:t xml:space="preserve">For FD-OCC length 4 for DMRS of PDSCH/PUSCH for Rel.18 </w:t>
            </w:r>
            <w:proofErr w:type="spellStart"/>
            <w:r>
              <w:rPr>
                <w:rFonts w:eastAsia="Times New Roman"/>
                <w:bCs/>
                <w:color w:val="242424"/>
              </w:rPr>
              <w:t>eType</w:t>
            </w:r>
            <w:proofErr w:type="spellEnd"/>
            <w:r>
              <w:rPr>
                <w:rFonts w:eastAsia="Times New Roman"/>
                <w:bCs/>
                <w:color w:val="242424"/>
              </w:rPr>
              <w:t xml:space="preserve"> 1/</w:t>
            </w:r>
            <w:proofErr w:type="spellStart"/>
            <w:r>
              <w:rPr>
                <w:rFonts w:eastAsia="Times New Roman"/>
                <w:bCs/>
                <w:color w:val="242424"/>
              </w:rPr>
              <w:t>eType</w:t>
            </w:r>
            <w:proofErr w:type="spellEnd"/>
            <w:r>
              <w:rPr>
                <w:rFonts w:eastAsia="Times New Roman"/>
                <w:bCs/>
                <w:color w:val="242424"/>
              </w:rPr>
              <w:t xml:space="preserve"> 2 DMRS, support one from the following FD-OCCs (to be selected in RAN1#111):</w:t>
            </w:r>
          </w:p>
          <w:p w14:paraId="7D9B0018" w14:textId="77777777" w:rsidR="00A3392B" w:rsidRDefault="00ED0414">
            <w:pPr>
              <w:pStyle w:val="af8"/>
              <w:numPr>
                <w:ilvl w:val="0"/>
                <w:numId w:val="85"/>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Opt.1-1: Walsh matrix (Hadamard code):</w:t>
            </w:r>
          </w:p>
          <w:tbl>
            <w:tblPr>
              <w:tblW w:w="5067" w:type="dxa"/>
              <w:jc w:val="center"/>
              <w:tblCellMar>
                <w:left w:w="0" w:type="dxa"/>
                <w:right w:w="0" w:type="dxa"/>
              </w:tblCellMar>
              <w:tblLook w:val="04A0" w:firstRow="1" w:lastRow="0" w:firstColumn="1" w:lastColumn="0" w:noHBand="0" w:noVBand="1"/>
            </w:tblPr>
            <w:tblGrid>
              <w:gridCol w:w="1595"/>
              <w:gridCol w:w="868"/>
              <w:gridCol w:w="868"/>
              <w:gridCol w:w="868"/>
              <w:gridCol w:w="868"/>
            </w:tblGrid>
            <w:tr w:rsidR="00A3392B" w14:paraId="42E0F6D0" w14:textId="77777777">
              <w:trPr>
                <w:jc w:val="center"/>
              </w:trPr>
              <w:tc>
                <w:tcPr>
                  <w:tcW w:w="15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FA283" w14:textId="77777777" w:rsidR="00A3392B" w:rsidRDefault="00ED0414">
                  <w:pPr>
                    <w:spacing w:after="0" w:line="240" w:lineRule="auto"/>
                    <w:rPr>
                      <w:rFonts w:eastAsia="ＭＳ Ｐゴシック"/>
                      <w:lang w:val="en-US" w:eastAsia="zh-CN"/>
                    </w:rPr>
                  </w:pPr>
                  <w:r>
                    <w:rPr>
                      <w:lang w:val="en-US"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EA56ED" w14:textId="77777777" w:rsidR="00A3392B" w:rsidRDefault="00ED0414">
                  <w:pPr>
                    <w:spacing w:after="0" w:line="240" w:lineRule="auto"/>
                    <w:rPr>
                      <w:rFonts w:eastAsia="ＭＳ Ｐゴシック"/>
                      <w:lang w:val="en-US" w:eastAsia="zh-CN"/>
                    </w:rPr>
                  </w:pPr>
                  <w:proofErr w:type="spellStart"/>
                  <w:proofErr w:type="gramStart"/>
                  <w:r>
                    <w:rPr>
                      <w:lang w:val="en-US" w:eastAsia="zh-CN"/>
                    </w:rPr>
                    <w:t>w</w:t>
                  </w:r>
                  <w:r>
                    <w:rPr>
                      <w:vertAlign w:val="subscript"/>
                      <w:lang w:val="en-US" w:eastAsia="zh-CN"/>
                    </w:rPr>
                    <w:t>f</w:t>
                  </w:r>
                  <w:proofErr w:type="spellEnd"/>
                  <w:r>
                    <w:rPr>
                      <w:lang w:val="en-US" w:eastAsia="zh-CN"/>
                    </w:rPr>
                    <w:t>(</w:t>
                  </w:r>
                  <w:proofErr w:type="gramEnd"/>
                  <w:r>
                    <w:rPr>
                      <w:lang w:val="en-US"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5AC0C" w14:textId="77777777" w:rsidR="00A3392B" w:rsidRDefault="00ED0414">
                  <w:pPr>
                    <w:spacing w:after="0" w:line="240" w:lineRule="auto"/>
                    <w:rPr>
                      <w:rFonts w:eastAsia="ＭＳ Ｐゴシック"/>
                      <w:lang w:val="en-US" w:eastAsia="zh-CN"/>
                    </w:rPr>
                  </w:pPr>
                  <w:proofErr w:type="spellStart"/>
                  <w:proofErr w:type="gramStart"/>
                  <w:r>
                    <w:rPr>
                      <w:lang w:val="en-US" w:eastAsia="zh-CN"/>
                    </w:rPr>
                    <w:t>w</w:t>
                  </w:r>
                  <w:r>
                    <w:rPr>
                      <w:vertAlign w:val="subscript"/>
                      <w:lang w:val="en-US" w:eastAsia="zh-CN"/>
                    </w:rPr>
                    <w:t>f</w:t>
                  </w:r>
                  <w:proofErr w:type="spellEnd"/>
                  <w:r>
                    <w:rPr>
                      <w:lang w:val="en-US" w:eastAsia="zh-CN"/>
                    </w:rPr>
                    <w:t>(</w:t>
                  </w:r>
                  <w:proofErr w:type="gramEnd"/>
                  <w:r>
                    <w:rPr>
                      <w:lang w:val="en-US"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761C34" w14:textId="77777777" w:rsidR="00A3392B" w:rsidRDefault="00ED0414">
                  <w:pPr>
                    <w:spacing w:after="0" w:line="240" w:lineRule="auto"/>
                    <w:rPr>
                      <w:rFonts w:eastAsia="ＭＳ Ｐゴシック"/>
                      <w:lang w:val="en-US" w:eastAsia="zh-CN"/>
                    </w:rPr>
                  </w:pPr>
                  <w:proofErr w:type="spellStart"/>
                  <w:proofErr w:type="gramStart"/>
                  <w:r>
                    <w:rPr>
                      <w:lang w:val="en-US" w:eastAsia="zh-CN"/>
                    </w:rPr>
                    <w:t>w</w:t>
                  </w:r>
                  <w:r>
                    <w:rPr>
                      <w:vertAlign w:val="subscript"/>
                      <w:lang w:val="en-US" w:eastAsia="zh-CN"/>
                    </w:rPr>
                    <w:t>f</w:t>
                  </w:r>
                  <w:proofErr w:type="spellEnd"/>
                  <w:r>
                    <w:rPr>
                      <w:lang w:val="en-US" w:eastAsia="zh-CN"/>
                    </w:rPr>
                    <w:t>(</w:t>
                  </w:r>
                  <w:proofErr w:type="gramEnd"/>
                  <w:r>
                    <w:rPr>
                      <w:lang w:val="en-US"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24DA8D" w14:textId="77777777" w:rsidR="00A3392B" w:rsidRDefault="00ED0414">
                  <w:pPr>
                    <w:spacing w:after="0" w:line="240" w:lineRule="auto"/>
                    <w:rPr>
                      <w:rFonts w:eastAsia="ＭＳ Ｐゴシック"/>
                      <w:lang w:val="en-US" w:eastAsia="zh-CN"/>
                    </w:rPr>
                  </w:pPr>
                  <w:proofErr w:type="spellStart"/>
                  <w:proofErr w:type="gramStart"/>
                  <w:r>
                    <w:rPr>
                      <w:lang w:val="en-US" w:eastAsia="zh-CN"/>
                    </w:rPr>
                    <w:t>w</w:t>
                  </w:r>
                  <w:r>
                    <w:rPr>
                      <w:vertAlign w:val="subscript"/>
                      <w:lang w:val="en-US" w:eastAsia="zh-CN"/>
                    </w:rPr>
                    <w:t>f</w:t>
                  </w:r>
                  <w:proofErr w:type="spellEnd"/>
                  <w:r>
                    <w:rPr>
                      <w:lang w:val="en-US" w:eastAsia="zh-CN"/>
                    </w:rPr>
                    <w:t>(</w:t>
                  </w:r>
                  <w:proofErr w:type="gramEnd"/>
                  <w:r>
                    <w:rPr>
                      <w:lang w:val="en-US" w:eastAsia="zh-CN"/>
                    </w:rPr>
                    <w:t>3) </w:t>
                  </w:r>
                </w:p>
              </w:tc>
            </w:tr>
            <w:tr w:rsidR="00A3392B" w14:paraId="3B0DFEFB"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696E1E" w14:textId="77777777" w:rsidR="00A3392B" w:rsidRDefault="00ED0414">
                  <w:pPr>
                    <w:spacing w:after="0" w:line="240" w:lineRule="auto"/>
                    <w:rPr>
                      <w:rFonts w:eastAsia="ＭＳ Ｐゴシック"/>
                      <w:lang w:val="en-US" w:eastAsia="zh-CN"/>
                    </w:rPr>
                  </w:pPr>
                  <w:r>
                    <w:rPr>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6B24599"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024CA1D"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E6A719C"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495348F" w14:textId="77777777" w:rsidR="00A3392B" w:rsidRDefault="00ED0414">
                  <w:pPr>
                    <w:spacing w:after="0" w:line="240" w:lineRule="auto"/>
                    <w:rPr>
                      <w:rFonts w:eastAsia="ＭＳ Ｐゴシック"/>
                      <w:lang w:val="en-US" w:eastAsia="zh-CN"/>
                    </w:rPr>
                  </w:pPr>
                  <w:r>
                    <w:rPr>
                      <w:lang w:val="en-US" w:eastAsia="zh-CN"/>
                    </w:rPr>
                    <w:t>+1 </w:t>
                  </w:r>
                </w:p>
              </w:tc>
            </w:tr>
            <w:tr w:rsidR="00A3392B" w14:paraId="2945727B"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FBC365" w14:textId="77777777" w:rsidR="00A3392B" w:rsidRDefault="00ED0414">
                  <w:pPr>
                    <w:spacing w:after="0" w:line="240" w:lineRule="auto"/>
                    <w:rPr>
                      <w:rFonts w:eastAsia="ＭＳ Ｐゴシック"/>
                      <w:lang w:val="en-US" w:eastAsia="zh-CN"/>
                    </w:rPr>
                  </w:pPr>
                  <w:r>
                    <w:rPr>
                      <w:lang w:val="en-US" w:eastAsia="zh-CN"/>
                    </w:rPr>
                    <w:lastRenderedPageBreak/>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F83B5DC"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AE48D4A"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D0D3DF3"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00E8D09" w14:textId="77777777" w:rsidR="00A3392B" w:rsidRDefault="00ED0414">
                  <w:pPr>
                    <w:spacing w:after="0" w:line="240" w:lineRule="auto"/>
                    <w:rPr>
                      <w:rFonts w:eastAsia="ＭＳ Ｐゴシック"/>
                      <w:lang w:val="en-US" w:eastAsia="zh-CN"/>
                    </w:rPr>
                  </w:pPr>
                  <w:r>
                    <w:rPr>
                      <w:lang w:val="en-US" w:eastAsia="zh-CN"/>
                    </w:rPr>
                    <w:t>-1 </w:t>
                  </w:r>
                </w:p>
              </w:tc>
            </w:tr>
            <w:tr w:rsidR="00A3392B" w14:paraId="73E1241B"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4594D9" w14:textId="77777777" w:rsidR="00A3392B" w:rsidRDefault="00ED0414">
                  <w:pPr>
                    <w:spacing w:after="0" w:line="240" w:lineRule="auto"/>
                    <w:rPr>
                      <w:rFonts w:eastAsia="ＭＳ Ｐゴシック"/>
                      <w:lang w:val="en-US" w:eastAsia="zh-CN"/>
                    </w:rPr>
                  </w:pPr>
                  <w:r>
                    <w:rPr>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06C4390"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468D961"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56857EC"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F01D1FA" w14:textId="77777777" w:rsidR="00A3392B" w:rsidRDefault="00ED0414">
                  <w:pPr>
                    <w:spacing w:after="0" w:line="240" w:lineRule="auto"/>
                    <w:rPr>
                      <w:rFonts w:eastAsia="ＭＳ Ｐゴシック"/>
                      <w:lang w:val="en-US" w:eastAsia="zh-CN"/>
                    </w:rPr>
                  </w:pPr>
                  <w:r>
                    <w:rPr>
                      <w:lang w:val="en-US" w:eastAsia="zh-CN"/>
                    </w:rPr>
                    <w:t>-1 </w:t>
                  </w:r>
                </w:p>
              </w:tc>
            </w:tr>
            <w:tr w:rsidR="00A3392B" w14:paraId="47B82052"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331A2B" w14:textId="77777777" w:rsidR="00A3392B" w:rsidRDefault="00ED0414">
                  <w:pPr>
                    <w:spacing w:after="0" w:line="240" w:lineRule="auto"/>
                    <w:rPr>
                      <w:rFonts w:eastAsia="ＭＳ Ｐゴシック"/>
                      <w:lang w:val="en-US" w:eastAsia="zh-CN"/>
                    </w:rPr>
                  </w:pPr>
                  <w:r>
                    <w:rPr>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67FAEEE"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B6682A0"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6AE2DBC"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31D57A4" w14:textId="77777777" w:rsidR="00A3392B" w:rsidRDefault="00ED0414">
                  <w:pPr>
                    <w:spacing w:after="0" w:line="240" w:lineRule="auto"/>
                    <w:rPr>
                      <w:rFonts w:eastAsia="ＭＳ Ｐゴシック"/>
                      <w:lang w:val="en-US" w:eastAsia="zh-CN"/>
                    </w:rPr>
                  </w:pPr>
                  <w:r>
                    <w:rPr>
                      <w:lang w:val="en-US" w:eastAsia="zh-CN"/>
                    </w:rPr>
                    <w:t>+1 </w:t>
                  </w:r>
                </w:p>
              </w:tc>
            </w:tr>
          </w:tbl>
          <w:p w14:paraId="7DBCB96F" w14:textId="77777777" w:rsidR="00A3392B" w:rsidRDefault="00ED0414">
            <w:pPr>
              <w:pStyle w:val="af8"/>
              <w:numPr>
                <w:ilvl w:val="0"/>
                <w:numId w:val="85"/>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Opt.1-2: Cyclic shift with {0, π, π/2, 3π/2}: </w:t>
            </w:r>
          </w:p>
          <w:tbl>
            <w:tblPr>
              <w:tblW w:w="5002" w:type="dxa"/>
              <w:jc w:val="center"/>
              <w:tblCellMar>
                <w:left w:w="0" w:type="dxa"/>
                <w:right w:w="0" w:type="dxa"/>
              </w:tblCellMar>
              <w:tblLook w:val="04A0" w:firstRow="1" w:lastRow="0" w:firstColumn="1" w:lastColumn="0" w:noHBand="0" w:noVBand="1"/>
            </w:tblPr>
            <w:tblGrid>
              <w:gridCol w:w="1530"/>
              <w:gridCol w:w="868"/>
              <w:gridCol w:w="868"/>
              <w:gridCol w:w="868"/>
              <w:gridCol w:w="868"/>
            </w:tblGrid>
            <w:tr w:rsidR="00A3392B" w14:paraId="47A260A2" w14:textId="77777777">
              <w:trPr>
                <w:jc w:val="center"/>
              </w:trPr>
              <w:tc>
                <w:tcPr>
                  <w:tcW w:w="1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2DABF" w14:textId="77777777" w:rsidR="00A3392B" w:rsidRDefault="00ED0414">
                  <w:pPr>
                    <w:spacing w:after="0" w:line="240" w:lineRule="auto"/>
                    <w:rPr>
                      <w:rFonts w:eastAsia="ＭＳ Ｐゴシック"/>
                      <w:lang w:val="en-US" w:eastAsia="zh-CN"/>
                    </w:rPr>
                  </w:pPr>
                  <w:r>
                    <w:rPr>
                      <w:lang w:val="en-US"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2EC24D" w14:textId="77777777" w:rsidR="00A3392B" w:rsidRDefault="00ED0414">
                  <w:pPr>
                    <w:spacing w:after="0" w:line="240" w:lineRule="auto"/>
                    <w:rPr>
                      <w:rFonts w:eastAsia="ＭＳ Ｐゴシック"/>
                      <w:lang w:val="en-US" w:eastAsia="zh-CN"/>
                    </w:rPr>
                  </w:pPr>
                  <w:proofErr w:type="spellStart"/>
                  <w:proofErr w:type="gramStart"/>
                  <w:r>
                    <w:rPr>
                      <w:lang w:val="en-US" w:eastAsia="zh-CN"/>
                    </w:rPr>
                    <w:t>w</w:t>
                  </w:r>
                  <w:r>
                    <w:rPr>
                      <w:vertAlign w:val="subscript"/>
                      <w:lang w:val="en-US" w:eastAsia="zh-CN"/>
                    </w:rPr>
                    <w:t>f</w:t>
                  </w:r>
                  <w:proofErr w:type="spellEnd"/>
                  <w:r>
                    <w:rPr>
                      <w:lang w:val="en-US" w:eastAsia="zh-CN"/>
                    </w:rPr>
                    <w:t>(</w:t>
                  </w:r>
                  <w:proofErr w:type="gramEnd"/>
                  <w:r>
                    <w:rPr>
                      <w:lang w:val="en-US"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F9E9" w14:textId="77777777" w:rsidR="00A3392B" w:rsidRDefault="00ED0414">
                  <w:pPr>
                    <w:spacing w:after="0" w:line="240" w:lineRule="auto"/>
                    <w:rPr>
                      <w:rFonts w:eastAsia="ＭＳ Ｐゴシック"/>
                      <w:lang w:val="en-US" w:eastAsia="zh-CN"/>
                    </w:rPr>
                  </w:pPr>
                  <w:proofErr w:type="spellStart"/>
                  <w:proofErr w:type="gramStart"/>
                  <w:r>
                    <w:rPr>
                      <w:lang w:val="en-US" w:eastAsia="zh-CN"/>
                    </w:rPr>
                    <w:t>w</w:t>
                  </w:r>
                  <w:r>
                    <w:rPr>
                      <w:vertAlign w:val="subscript"/>
                      <w:lang w:val="en-US" w:eastAsia="zh-CN"/>
                    </w:rPr>
                    <w:t>f</w:t>
                  </w:r>
                  <w:proofErr w:type="spellEnd"/>
                  <w:r>
                    <w:rPr>
                      <w:lang w:val="en-US" w:eastAsia="zh-CN"/>
                    </w:rPr>
                    <w:t>(</w:t>
                  </w:r>
                  <w:proofErr w:type="gramEnd"/>
                  <w:r>
                    <w:rPr>
                      <w:lang w:val="en-US"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E035E2" w14:textId="77777777" w:rsidR="00A3392B" w:rsidRDefault="00ED0414">
                  <w:pPr>
                    <w:spacing w:after="0" w:line="240" w:lineRule="auto"/>
                    <w:rPr>
                      <w:rFonts w:eastAsia="ＭＳ Ｐゴシック"/>
                      <w:lang w:val="en-US" w:eastAsia="zh-CN"/>
                    </w:rPr>
                  </w:pPr>
                  <w:proofErr w:type="spellStart"/>
                  <w:proofErr w:type="gramStart"/>
                  <w:r>
                    <w:rPr>
                      <w:lang w:val="en-US" w:eastAsia="zh-CN"/>
                    </w:rPr>
                    <w:t>w</w:t>
                  </w:r>
                  <w:r>
                    <w:rPr>
                      <w:vertAlign w:val="subscript"/>
                      <w:lang w:val="en-US" w:eastAsia="zh-CN"/>
                    </w:rPr>
                    <w:t>f</w:t>
                  </w:r>
                  <w:proofErr w:type="spellEnd"/>
                  <w:r>
                    <w:rPr>
                      <w:lang w:val="en-US" w:eastAsia="zh-CN"/>
                    </w:rPr>
                    <w:t>(</w:t>
                  </w:r>
                  <w:proofErr w:type="gramEnd"/>
                  <w:r>
                    <w:rPr>
                      <w:lang w:val="en-US"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8021ED" w14:textId="77777777" w:rsidR="00A3392B" w:rsidRDefault="00ED0414">
                  <w:pPr>
                    <w:spacing w:after="0" w:line="240" w:lineRule="auto"/>
                    <w:rPr>
                      <w:rFonts w:eastAsia="ＭＳ Ｐゴシック"/>
                      <w:lang w:val="en-US" w:eastAsia="zh-CN"/>
                    </w:rPr>
                  </w:pPr>
                  <w:proofErr w:type="spellStart"/>
                  <w:proofErr w:type="gramStart"/>
                  <w:r>
                    <w:rPr>
                      <w:lang w:val="en-US" w:eastAsia="zh-CN"/>
                    </w:rPr>
                    <w:t>w</w:t>
                  </w:r>
                  <w:r>
                    <w:rPr>
                      <w:vertAlign w:val="subscript"/>
                      <w:lang w:val="en-US" w:eastAsia="zh-CN"/>
                    </w:rPr>
                    <w:t>f</w:t>
                  </w:r>
                  <w:proofErr w:type="spellEnd"/>
                  <w:r>
                    <w:rPr>
                      <w:lang w:val="en-US" w:eastAsia="zh-CN"/>
                    </w:rPr>
                    <w:t>(</w:t>
                  </w:r>
                  <w:proofErr w:type="gramEnd"/>
                  <w:r>
                    <w:rPr>
                      <w:lang w:val="en-US" w:eastAsia="zh-CN"/>
                    </w:rPr>
                    <w:t>3) </w:t>
                  </w:r>
                </w:p>
              </w:tc>
            </w:tr>
            <w:tr w:rsidR="00A3392B" w14:paraId="1D69F56D"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61F108" w14:textId="77777777" w:rsidR="00A3392B" w:rsidRDefault="00ED0414">
                  <w:pPr>
                    <w:spacing w:after="0" w:line="240" w:lineRule="auto"/>
                    <w:rPr>
                      <w:rFonts w:eastAsia="ＭＳ Ｐゴシック"/>
                      <w:lang w:val="en-US" w:eastAsia="zh-CN"/>
                    </w:rPr>
                  </w:pPr>
                  <w:r>
                    <w:rPr>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7689301"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1DC51B3"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C370CAE"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6EE4215" w14:textId="77777777" w:rsidR="00A3392B" w:rsidRDefault="00ED0414">
                  <w:pPr>
                    <w:spacing w:after="0" w:line="240" w:lineRule="auto"/>
                    <w:rPr>
                      <w:rFonts w:eastAsia="ＭＳ Ｐゴシック"/>
                      <w:lang w:val="en-US" w:eastAsia="zh-CN"/>
                    </w:rPr>
                  </w:pPr>
                  <w:r>
                    <w:rPr>
                      <w:lang w:val="en-US" w:eastAsia="zh-CN"/>
                    </w:rPr>
                    <w:t>+1 </w:t>
                  </w:r>
                </w:p>
              </w:tc>
            </w:tr>
            <w:tr w:rsidR="00A3392B" w14:paraId="6AD55C9F"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F90941"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0E4ADFF"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FF3EFFF"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C4AD3BF"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DA9EC27" w14:textId="77777777" w:rsidR="00A3392B" w:rsidRDefault="00ED0414">
                  <w:pPr>
                    <w:spacing w:after="0" w:line="240" w:lineRule="auto"/>
                    <w:rPr>
                      <w:rFonts w:eastAsia="ＭＳ Ｐゴシック"/>
                      <w:lang w:val="en-US" w:eastAsia="zh-CN"/>
                    </w:rPr>
                  </w:pPr>
                  <w:r>
                    <w:rPr>
                      <w:lang w:val="en-US" w:eastAsia="zh-CN"/>
                    </w:rPr>
                    <w:t>-1 </w:t>
                  </w:r>
                </w:p>
              </w:tc>
            </w:tr>
            <w:tr w:rsidR="00A3392B" w14:paraId="2219A500"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F3268" w14:textId="77777777" w:rsidR="00A3392B" w:rsidRDefault="00ED0414">
                  <w:pPr>
                    <w:spacing w:after="0" w:line="240" w:lineRule="auto"/>
                    <w:rPr>
                      <w:rFonts w:eastAsia="ＭＳ Ｐゴシック"/>
                      <w:lang w:val="en-US" w:eastAsia="zh-CN"/>
                    </w:rPr>
                  </w:pPr>
                  <w:r>
                    <w:rPr>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74D6FF5"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0CD0256" w14:textId="77777777" w:rsidR="00A3392B" w:rsidRDefault="00ED0414">
                  <w:pPr>
                    <w:spacing w:after="0" w:line="240" w:lineRule="auto"/>
                    <w:rPr>
                      <w:rFonts w:eastAsia="ＭＳ Ｐゴシック"/>
                      <w:lang w:val="en-US" w:eastAsia="zh-CN"/>
                    </w:rPr>
                  </w:pPr>
                  <w:r>
                    <w:rPr>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3DF92A9"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30A02C9" w14:textId="77777777" w:rsidR="00A3392B" w:rsidRDefault="00ED0414">
                  <w:pPr>
                    <w:spacing w:after="0" w:line="240" w:lineRule="auto"/>
                    <w:rPr>
                      <w:rFonts w:eastAsia="ＭＳ Ｐゴシック"/>
                      <w:lang w:val="en-US" w:eastAsia="zh-CN"/>
                    </w:rPr>
                  </w:pPr>
                  <w:r>
                    <w:rPr>
                      <w:lang w:val="en-US" w:eastAsia="zh-CN"/>
                    </w:rPr>
                    <w:t>-j </w:t>
                  </w:r>
                </w:p>
              </w:tc>
            </w:tr>
            <w:tr w:rsidR="00A3392B" w14:paraId="2BFB22F9"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DBAB85" w14:textId="77777777" w:rsidR="00A3392B" w:rsidRDefault="00ED0414">
                  <w:pPr>
                    <w:spacing w:after="0" w:line="240" w:lineRule="auto"/>
                    <w:rPr>
                      <w:rFonts w:eastAsia="ＭＳ Ｐゴシック"/>
                      <w:lang w:val="en-US" w:eastAsia="zh-CN"/>
                    </w:rPr>
                  </w:pPr>
                  <w:r>
                    <w:rPr>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24FE1D6"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D97A462" w14:textId="77777777" w:rsidR="00A3392B" w:rsidRDefault="00ED0414">
                  <w:pPr>
                    <w:spacing w:after="0" w:line="240" w:lineRule="auto"/>
                    <w:rPr>
                      <w:rFonts w:eastAsia="ＭＳ Ｐゴシック"/>
                      <w:lang w:val="en-US" w:eastAsia="zh-CN"/>
                    </w:rPr>
                  </w:pPr>
                  <w:r>
                    <w:rPr>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D8A350A"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A21C122" w14:textId="77777777" w:rsidR="00A3392B" w:rsidRDefault="00ED0414">
                  <w:pPr>
                    <w:spacing w:after="0" w:line="240" w:lineRule="auto"/>
                    <w:rPr>
                      <w:rFonts w:eastAsia="ＭＳ Ｐゴシック"/>
                      <w:lang w:val="en-US" w:eastAsia="zh-CN"/>
                    </w:rPr>
                  </w:pPr>
                  <w:r>
                    <w:rPr>
                      <w:lang w:val="en-US" w:eastAsia="zh-CN"/>
                    </w:rPr>
                    <w:t>+j </w:t>
                  </w:r>
                </w:p>
              </w:tc>
            </w:tr>
          </w:tbl>
          <w:p w14:paraId="5C797A54" w14:textId="77777777" w:rsidR="00A3392B" w:rsidRDefault="00A3392B">
            <w:pPr>
              <w:spacing w:before="0" w:after="0" w:line="240" w:lineRule="auto"/>
              <w:rPr>
                <w:lang w:val="en-US"/>
              </w:rPr>
            </w:pPr>
          </w:p>
          <w:p w14:paraId="3B56DA7B" w14:textId="77777777" w:rsidR="00A3392B" w:rsidRDefault="00ED0414">
            <w:pPr>
              <w:spacing w:before="0" w:after="0" w:line="240" w:lineRule="auto"/>
              <w:rPr>
                <w:rFonts w:eastAsia="ＭＳ Ｐゴシック"/>
                <w:color w:val="000000"/>
                <w:lang w:val="en-US" w:eastAsia="ko-KR"/>
              </w:rPr>
            </w:pPr>
            <w:r>
              <w:rPr>
                <w:color w:val="242424"/>
                <w:highlight w:val="green"/>
                <w:lang w:val="en-US" w:eastAsia="ko-KR"/>
              </w:rPr>
              <w:t>Agreement</w:t>
            </w:r>
          </w:p>
          <w:p w14:paraId="0E088517" w14:textId="77777777" w:rsidR="00A3392B" w:rsidRDefault="00ED0414">
            <w:pPr>
              <w:shd w:val="clear" w:color="auto" w:fill="FFFFFF"/>
              <w:spacing w:before="0" w:after="0" w:line="240" w:lineRule="auto"/>
              <w:rPr>
                <w:rFonts w:eastAsia="ＭＳ Ｐゴシック"/>
                <w:color w:val="242424"/>
              </w:rPr>
            </w:pPr>
            <w:r>
              <w:rPr>
                <w:rFonts w:eastAsia="Times New Roman"/>
                <w:bCs/>
                <w:color w:val="242424"/>
              </w:rPr>
              <w:t xml:space="preserve">For Rel.18 </w:t>
            </w:r>
            <w:proofErr w:type="spellStart"/>
            <w:r>
              <w:rPr>
                <w:rFonts w:eastAsia="Times New Roman"/>
                <w:bCs/>
                <w:color w:val="242424"/>
              </w:rPr>
              <w:t>eType</w:t>
            </w:r>
            <w:proofErr w:type="spellEnd"/>
            <w:r>
              <w:rPr>
                <w:rFonts w:eastAsia="Times New Roman"/>
                <w:bCs/>
                <w:color w:val="242424"/>
              </w:rPr>
              <w:t xml:space="preserve"> 1/</w:t>
            </w:r>
            <w:proofErr w:type="spellStart"/>
            <w:r>
              <w:rPr>
                <w:rFonts w:eastAsia="Times New Roman"/>
                <w:bCs/>
                <w:color w:val="242424"/>
              </w:rPr>
              <w:t>eType</w:t>
            </w:r>
            <w:proofErr w:type="spellEnd"/>
            <w:r>
              <w:rPr>
                <w:rFonts w:eastAsia="Times New Roman"/>
                <w:bCs/>
                <w:color w:val="242424"/>
              </w:rPr>
              <w:t xml:space="preserve"> 2 DMRS ports of PDSCH/PUSCH with FD-OCC length 4, association between DMRS port indexes, CDM group index, FD-OCC index, and TD-OCC index (across consecutive DMRS symbols, if any) are determined by the following Table 1 and Table 2. </w:t>
            </w:r>
          </w:p>
          <w:p w14:paraId="77E6861D" w14:textId="77777777" w:rsidR="00A3392B" w:rsidRDefault="00ED0414">
            <w:pPr>
              <w:pStyle w:val="af8"/>
              <w:numPr>
                <w:ilvl w:val="0"/>
                <w:numId w:val="85"/>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The </w:t>
            </w:r>
            <w:r>
              <w:rPr>
                <w:rFonts w:ascii="Times New Roman" w:hAnsi="Times New Roman"/>
                <w:i/>
                <w:iCs/>
                <w:sz w:val="20"/>
                <w:szCs w:val="20"/>
              </w:rPr>
              <w:t>p</w:t>
            </w:r>
            <w:r>
              <w:rPr>
                <w:rFonts w:ascii="Times New Roman" w:hAnsi="Times New Roman"/>
                <w:sz w:val="20"/>
                <w:szCs w:val="20"/>
              </w:rPr>
              <w:t> in Table 1 and Table 2 corresponds to DMRS port index for PUSCH.  </w:t>
            </w:r>
          </w:p>
          <w:p w14:paraId="61B400AB" w14:textId="77777777" w:rsidR="00A3392B" w:rsidRDefault="00ED0414">
            <w:pPr>
              <w:pStyle w:val="af8"/>
              <w:numPr>
                <w:ilvl w:val="0"/>
                <w:numId w:val="85"/>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DMRS port index for PDSCH is determined by </w:t>
            </w:r>
            <w:r>
              <w:rPr>
                <w:rFonts w:ascii="Times New Roman" w:hAnsi="Times New Roman"/>
                <w:i/>
                <w:iCs/>
                <w:sz w:val="20"/>
                <w:szCs w:val="20"/>
              </w:rPr>
              <w:t>p</w:t>
            </w:r>
            <w:r>
              <w:rPr>
                <w:rFonts w:ascii="Times New Roman" w:hAnsi="Times New Roman"/>
                <w:sz w:val="20"/>
                <w:szCs w:val="20"/>
              </w:rPr>
              <w:t> +1000 in Table 1 and Table 2. </w:t>
            </w:r>
          </w:p>
          <w:p w14:paraId="518A7CF5" w14:textId="77777777" w:rsidR="00A3392B" w:rsidRDefault="00ED0414">
            <w:pPr>
              <w:pStyle w:val="TH"/>
              <w:spacing w:before="0" w:after="0"/>
              <w:rPr>
                <w:rFonts w:ascii="Times New Roman" w:eastAsia="ＭＳ Ｐゴシック" w:hAnsi="Times New Roman"/>
                <w:color w:val="000000"/>
                <w:lang w:val="en-US"/>
              </w:rPr>
            </w:pPr>
            <w:r>
              <w:rPr>
                <w:rFonts w:ascii="Times New Roman" w:eastAsia="SimSun" w:hAnsi="Times New Roman"/>
                <w:lang w:val="en-US"/>
              </w:rPr>
              <w:t xml:space="preserve">Table 1. Rel.18 </w:t>
            </w:r>
            <w:proofErr w:type="spellStart"/>
            <w:r>
              <w:rPr>
                <w:rFonts w:ascii="Times New Roman" w:eastAsia="SimSun" w:hAnsi="Times New Roman"/>
                <w:lang w:val="en-US"/>
              </w:rPr>
              <w:t>eType</w:t>
            </w:r>
            <w:proofErr w:type="spellEnd"/>
            <w:r>
              <w:rPr>
                <w:rFonts w:ascii="Times New Roman" w:eastAsia="SimSun" w:hAnsi="Times New Roman"/>
                <w:lang w:val="en-US"/>
              </w:rPr>
              <w:t xml:space="preserve"> 1 DMRS ports for PUSCH</w:t>
            </w:r>
            <w:r>
              <w:rPr>
                <w:rFonts w:ascii="Times New Roman" w:eastAsia="SimSun" w:hAnsi="Times New Roman"/>
                <w:i/>
                <w:iCs/>
                <w:color w:val="000000"/>
                <w:lang w:val="en-US"/>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A3392B" w14:paraId="374DFA01" w14:textId="7777777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48E89EDE" w14:textId="77777777" w:rsidR="00A3392B" w:rsidRDefault="00ED0414">
                  <w:pPr>
                    <w:spacing w:after="0" w:line="240" w:lineRule="auto"/>
                    <w:jc w:val="center"/>
                    <w:rPr>
                      <w:rFonts w:eastAsia="ＭＳ Ｐゴシック"/>
                      <w:lang w:val="en-US" w:eastAsia="zh-CN"/>
                    </w:rPr>
                  </w:pPr>
                  <w:r>
                    <w:rPr>
                      <w:lang w:val="en-US"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F2378A7" w14:textId="77777777" w:rsidR="00A3392B" w:rsidRDefault="00ED0414">
                  <w:pPr>
                    <w:spacing w:after="0" w:line="240" w:lineRule="auto"/>
                    <w:jc w:val="center"/>
                    <w:rPr>
                      <w:rFonts w:eastAsia="ＭＳ Ｐゴシック"/>
                      <w:lang w:val="en-US" w:eastAsia="zh-CN"/>
                    </w:rPr>
                  </w:pPr>
                  <w:r>
                    <w:rPr>
                      <w:lang w:val="en-US"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2ED85584" w14:textId="77777777" w:rsidR="00A3392B" w:rsidRDefault="00ED0414">
                  <w:pPr>
                    <w:spacing w:after="0" w:line="240" w:lineRule="auto"/>
                    <w:jc w:val="center"/>
                    <w:rPr>
                      <w:rFonts w:eastAsia="ＭＳ Ｐゴシック"/>
                      <w:lang w:val="en-US" w:eastAsia="zh-CN"/>
                    </w:rPr>
                  </w:pPr>
                  <w:r>
                    <w:rPr>
                      <w:lang w:val="en-US"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C55814B" w14:textId="77777777" w:rsidR="00A3392B" w:rsidRDefault="00ED0414">
                  <w:pPr>
                    <w:spacing w:after="0" w:line="240" w:lineRule="auto"/>
                    <w:jc w:val="center"/>
                    <w:rPr>
                      <w:rFonts w:eastAsia="ＭＳ Ｐゴシック"/>
                      <w:lang w:val="en-US" w:eastAsia="zh-CN"/>
                    </w:rPr>
                  </w:pPr>
                  <w:r>
                    <w:rPr>
                      <w:lang w:val="en-US" w:eastAsia="zh-CN"/>
                    </w:rPr>
                    <w:t>TD-OCC index</w:t>
                  </w:r>
                </w:p>
              </w:tc>
            </w:tr>
            <w:tr w:rsidR="00A3392B" w14:paraId="2449BAFC"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57CD773"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1621D82"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C12F00D"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8FE4CF"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4A35C15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B970A99"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C7E5A23"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654C04B"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C61ACF9"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63031296"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B473499"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B98D13"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A65F448"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4595AF4"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1207273B"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7ECFD6E"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9C31EE2"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D84873D"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044FF69"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0C80D57B"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778ABDF" w14:textId="77777777" w:rsidR="00A3392B" w:rsidRDefault="00ED0414">
                  <w:pPr>
                    <w:spacing w:after="0" w:line="240" w:lineRule="auto"/>
                    <w:jc w:val="center"/>
                    <w:rPr>
                      <w:rFonts w:eastAsia="ＭＳ Ｐゴシック"/>
                      <w:lang w:val="en-US" w:eastAsia="zh-CN"/>
                    </w:rPr>
                  </w:pPr>
                  <w:r>
                    <w:rPr>
                      <w:lang w:val="en-US"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B664EA6"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EE3F878"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ABFD5FB"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4BCD377B"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58A7440" w14:textId="77777777" w:rsidR="00A3392B" w:rsidRDefault="00ED0414">
                  <w:pPr>
                    <w:spacing w:after="0" w:line="240" w:lineRule="auto"/>
                    <w:jc w:val="center"/>
                    <w:rPr>
                      <w:rFonts w:eastAsia="ＭＳ Ｐゴシック"/>
                      <w:lang w:val="en-US" w:eastAsia="zh-CN"/>
                    </w:rPr>
                  </w:pPr>
                  <w:r>
                    <w:rPr>
                      <w:lang w:val="en-US"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B9A874D"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2457CD3"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ED27B33"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19714566"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AD64F5D" w14:textId="77777777" w:rsidR="00A3392B" w:rsidRDefault="00ED0414">
                  <w:pPr>
                    <w:spacing w:after="0" w:line="240" w:lineRule="auto"/>
                    <w:jc w:val="center"/>
                    <w:rPr>
                      <w:rFonts w:eastAsia="ＭＳ Ｐゴシック"/>
                      <w:lang w:val="en-US" w:eastAsia="zh-CN"/>
                    </w:rPr>
                  </w:pPr>
                  <w:r>
                    <w:rPr>
                      <w:lang w:val="en-US"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AAF68EB"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658D9D0"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A8BD41"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03BF1039"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9802B47" w14:textId="77777777" w:rsidR="00A3392B" w:rsidRDefault="00ED0414">
                  <w:pPr>
                    <w:spacing w:after="0" w:line="240" w:lineRule="auto"/>
                    <w:jc w:val="center"/>
                    <w:rPr>
                      <w:rFonts w:eastAsia="ＭＳ Ｐゴシック"/>
                      <w:lang w:val="en-US" w:eastAsia="zh-CN"/>
                    </w:rPr>
                  </w:pPr>
                  <w:r>
                    <w:rPr>
                      <w:lang w:val="en-US"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50918BD"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06CB40"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B01FC1"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1861C8D3"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3DE1DC4" w14:textId="77777777" w:rsidR="00A3392B" w:rsidRDefault="00ED0414">
                  <w:pPr>
                    <w:spacing w:after="0" w:line="240" w:lineRule="auto"/>
                    <w:jc w:val="center"/>
                    <w:rPr>
                      <w:rFonts w:eastAsia="ＭＳ Ｐゴシック"/>
                      <w:lang w:val="en-US" w:eastAsia="zh-CN"/>
                    </w:rPr>
                  </w:pPr>
                  <w:r>
                    <w:rPr>
                      <w:lang w:val="en-US"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B28D7DA"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ED6C09"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75664B3"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4118B667"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A61F70E" w14:textId="77777777" w:rsidR="00A3392B" w:rsidRDefault="00ED0414">
                  <w:pPr>
                    <w:spacing w:after="0" w:line="240" w:lineRule="auto"/>
                    <w:jc w:val="center"/>
                    <w:rPr>
                      <w:rFonts w:eastAsia="ＭＳ Ｐゴシック"/>
                      <w:lang w:val="en-US" w:eastAsia="zh-CN"/>
                    </w:rPr>
                  </w:pPr>
                  <w:r>
                    <w:rPr>
                      <w:lang w:val="en-US"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B4FBAF7"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C45857"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37DEDCD"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3DADA75F"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C1A5AAB" w14:textId="77777777" w:rsidR="00A3392B" w:rsidRDefault="00ED0414">
                  <w:pPr>
                    <w:spacing w:after="0" w:line="240" w:lineRule="auto"/>
                    <w:jc w:val="center"/>
                    <w:rPr>
                      <w:rFonts w:eastAsia="ＭＳ Ｐゴシック"/>
                      <w:lang w:val="en-US" w:eastAsia="zh-CN"/>
                    </w:rPr>
                  </w:pPr>
                  <w:r>
                    <w:rPr>
                      <w:lang w:val="en-US"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A153660"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AD3DC37"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CB3ED91"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458919E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9FABD3B" w14:textId="77777777" w:rsidR="00A3392B" w:rsidRDefault="00ED0414">
                  <w:pPr>
                    <w:spacing w:after="0" w:line="240" w:lineRule="auto"/>
                    <w:jc w:val="center"/>
                    <w:rPr>
                      <w:rFonts w:eastAsia="ＭＳ Ｐゴシック"/>
                      <w:lang w:val="en-US" w:eastAsia="zh-CN"/>
                    </w:rPr>
                  </w:pPr>
                  <w:r>
                    <w:rPr>
                      <w:lang w:val="en-US"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33A527B"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F7B0E8D"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EEA1736"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58813F79"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7B2AD79" w14:textId="77777777" w:rsidR="00A3392B" w:rsidRDefault="00ED0414">
                  <w:pPr>
                    <w:spacing w:after="0" w:line="240" w:lineRule="auto"/>
                    <w:jc w:val="center"/>
                    <w:rPr>
                      <w:rFonts w:eastAsia="ＭＳ Ｐゴシック"/>
                      <w:lang w:val="en-US" w:eastAsia="zh-CN"/>
                    </w:rPr>
                  </w:pPr>
                  <w:r>
                    <w:rPr>
                      <w:lang w:val="en-US"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B5C18A"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3CEA905"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A36EF25"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4FE4507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16CE769" w14:textId="77777777" w:rsidR="00A3392B" w:rsidRDefault="00ED0414">
                  <w:pPr>
                    <w:spacing w:after="0" w:line="240" w:lineRule="auto"/>
                    <w:jc w:val="center"/>
                    <w:rPr>
                      <w:rFonts w:eastAsia="ＭＳ Ｐゴシック"/>
                      <w:lang w:val="en-US" w:eastAsia="zh-CN"/>
                    </w:rPr>
                  </w:pPr>
                  <w:r>
                    <w:rPr>
                      <w:lang w:val="en-US"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9F69AE8"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A1A88D"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CBDCD9"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2E358609"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4EED034" w14:textId="77777777" w:rsidR="00A3392B" w:rsidRDefault="00ED0414">
                  <w:pPr>
                    <w:spacing w:after="0" w:line="240" w:lineRule="auto"/>
                    <w:jc w:val="center"/>
                    <w:rPr>
                      <w:rFonts w:eastAsia="ＭＳ Ｐゴシック"/>
                      <w:lang w:val="en-US" w:eastAsia="zh-CN"/>
                    </w:rPr>
                  </w:pPr>
                  <w:r>
                    <w:rPr>
                      <w:lang w:val="en-US"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8B60380"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9B13092"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DA14087"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6F59CC39"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663DF02" w14:textId="77777777" w:rsidR="00A3392B" w:rsidRDefault="00ED0414">
                  <w:pPr>
                    <w:spacing w:after="0" w:line="240" w:lineRule="auto"/>
                    <w:jc w:val="center"/>
                    <w:rPr>
                      <w:rFonts w:eastAsia="ＭＳ Ｐゴシック"/>
                      <w:lang w:val="en-US" w:eastAsia="zh-CN"/>
                    </w:rPr>
                  </w:pPr>
                  <w:r>
                    <w:rPr>
                      <w:lang w:val="en-US"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06F4477"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7A262EB"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BB9BB79" w14:textId="77777777" w:rsidR="00A3392B" w:rsidRDefault="00ED0414">
                  <w:pPr>
                    <w:spacing w:after="0" w:line="240" w:lineRule="auto"/>
                    <w:jc w:val="center"/>
                    <w:rPr>
                      <w:rFonts w:eastAsia="ＭＳ Ｐゴシック"/>
                      <w:lang w:val="en-US" w:eastAsia="zh-CN"/>
                    </w:rPr>
                  </w:pPr>
                  <w:r>
                    <w:rPr>
                      <w:lang w:val="en-US" w:eastAsia="zh-CN"/>
                    </w:rPr>
                    <w:t>1</w:t>
                  </w:r>
                </w:p>
              </w:tc>
            </w:tr>
          </w:tbl>
          <w:p w14:paraId="62FC9A8B" w14:textId="77777777" w:rsidR="00A3392B" w:rsidRDefault="00A3392B">
            <w:pPr>
              <w:spacing w:before="0" w:after="0" w:line="240" w:lineRule="auto"/>
              <w:rPr>
                <w:lang w:val="en-US" w:eastAsia="zh-CN"/>
              </w:rPr>
            </w:pPr>
          </w:p>
          <w:p w14:paraId="0FC1BFCF" w14:textId="77777777" w:rsidR="00A3392B" w:rsidRDefault="00ED0414">
            <w:pPr>
              <w:pStyle w:val="TH"/>
              <w:spacing w:before="0" w:after="0"/>
              <w:rPr>
                <w:rFonts w:ascii="Times New Roman" w:eastAsia="ＭＳ Ｐゴシック" w:hAnsi="Times New Roman"/>
                <w:color w:val="000000"/>
                <w:lang w:val="en-US"/>
              </w:rPr>
            </w:pPr>
            <w:r>
              <w:rPr>
                <w:rFonts w:ascii="Times New Roman" w:eastAsia="SimSun" w:hAnsi="Times New Roman"/>
                <w:lang w:val="en-US"/>
              </w:rPr>
              <w:t xml:space="preserve">Table 2. Rel.18 </w:t>
            </w:r>
            <w:proofErr w:type="spellStart"/>
            <w:r>
              <w:rPr>
                <w:rFonts w:ascii="Times New Roman" w:eastAsia="SimSun" w:hAnsi="Times New Roman"/>
                <w:lang w:val="en-US"/>
              </w:rPr>
              <w:t>eType</w:t>
            </w:r>
            <w:proofErr w:type="spellEnd"/>
            <w:r>
              <w:rPr>
                <w:rFonts w:ascii="Times New Roman" w:eastAsia="SimSun" w:hAnsi="Times New Roman"/>
                <w:lang w:val="en-US"/>
              </w:rPr>
              <w:t xml:space="preserve"> 2 DMRS ports for PUSCH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A3392B" w14:paraId="3D965154" w14:textId="7777777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16E81E9A" w14:textId="77777777" w:rsidR="00A3392B" w:rsidRDefault="00ED0414">
                  <w:pPr>
                    <w:spacing w:after="0" w:line="240" w:lineRule="auto"/>
                    <w:jc w:val="center"/>
                    <w:rPr>
                      <w:rFonts w:eastAsia="ＭＳ Ｐゴシック"/>
                      <w:lang w:val="en-US" w:eastAsia="zh-CN"/>
                    </w:rPr>
                  </w:pPr>
                  <w:r>
                    <w:rPr>
                      <w:lang w:val="en-US"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61EAA879" w14:textId="77777777" w:rsidR="00A3392B" w:rsidRDefault="00ED0414">
                  <w:pPr>
                    <w:spacing w:after="0" w:line="240" w:lineRule="auto"/>
                    <w:jc w:val="center"/>
                    <w:rPr>
                      <w:rFonts w:eastAsia="ＭＳ Ｐゴシック"/>
                      <w:lang w:val="en-US" w:eastAsia="zh-CN"/>
                    </w:rPr>
                  </w:pPr>
                  <w:r>
                    <w:rPr>
                      <w:lang w:val="en-US"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24E2272" w14:textId="77777777" w:rsidR="00A3392B" w:rsidRDefault="00ED0414">
                  <w:pPr>
                    <w:spacing w:after="0" w:line="240" w:lineRule="auto"/>
                    <w:jc w:val="center"/>
                    <w:rPr>
                      <w:rFonts w:eastAsia="ＭＳ Ｐゴシック"/>
                      <w:lang w:val="en-US" w:eastAsia="zh-CN"/>
                    </w:rPr>
                  </w:pPr>
                  <w:r>
                    <w:rPr>
                      <w:lang w:val="en-US"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A8C25E4" w14:textId="77777777" w:rsidR="00A3392B" w:rsidRDefault="00ED0414">
                  <w:pPr>
                    <w:spacing w:after="0" w:line="240" w:lineRule="auto"/>
                    <w:jc w:val="center"/>
                    <w:rPr>
                      <w:rFonts w:eastAsia="ＭＳ Ｐゴシック"/>
                      <w:lang w:val="en-US" w:eastAsia="zh-CN"/>
                    </w:rPr>
                  </w:pPr>
                  <w:r>
                    <w:rPr>
                      <w:lang w:val="en-US" w:eastAsia="zh-CN"/>
                    </w:rPr>
                    <w:t>TD-OCC index</w:t>
                  </w:r>
                </w:p>
              </w:tc>
            </w:tr>
            <w:tr w:rsidR="00A3392B" w14:paraId="3C6503B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ABAE882"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F76AE72"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70F48D9"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06A6301"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6DAE544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A4C621E"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F5CDC2F"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77D543"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3D2B2E"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4C62548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3E34BEE" w14:textId="77777777" w:rsidR="00A3392B" w:rsidRDefault="00ED0414">
                  <w:pPr>
                    <w:spacing w:after="0" w:line="240" w:lineRule="auto"/>
                    <w:jc w:val="center"/>
                    <w:rPr>
                      <w:rFonts w:eastAsia="ＭＳ Ｐゴシック"/>
                      <w:lang w:val="en-US" w:eastAsia="zh-CN"/>
                    </w:rPr>
                  </w:pPr>
                  <w:r>
                    <w:rPr>
                      <w:lang w:val="en-US" w:eastAsia="zh-CN"/>
                    </w:rPr>
                    <w:lastRenderedPageBreak/>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1E4CF4A"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1F11DF4"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A16EBD7"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4314034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3525699"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D12052"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9D1C3A1"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4AC92A"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2B4A5281"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1CED5BE" w14:textId="77777777" w:rsidR="00A3392B" w:rsidRDefault="00ED0414">
                  <w:pPr>
                    <w:spacing w:after="0" w:line="240" w:lineRule="auto"/>
                    <w:jc w:val="center"/>
                    <w:rPr>
                      <w:rFonts w:eastAsia="ＭＳ Ｐゴシック"/>
                      <w:lang w:val="en-US" w:eastAsia="zh-CN"/>
                    </w:rPr>
                  </w:pPr>
                  <w:r>
                    <w:rPr>
                      <w:lang w:val="en-US"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6EACC24"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A64D22"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EE9D2D7"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5ADFDDD5"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D4BF4E1" w14:textId="77777777" w:rsidR="00A3392B" w:rsidRDefault="00ED0414">
                  <w:pPr>
                    <w:spacing w:after="0" w:line="240" w:lineRule="auto"/>
                    <w:jc w:val="center"/>
                    <w:rPr>
                      <w:rFonts w:eastAsia="ＭＳ Ｐゴシック"/>
                      <w:lang w:val="en-US" w:eastAsia="zh-CN"/>
                    </w:rPr>
                  </w:pPr>
                  <w:r>
                    <w:rPr>
                      <w:lang w:val="en-US"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FE49A8"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75C9DC7"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71DBCC6"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7DD3E851"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94E0F6A" w14:textId="77777777" w:rsidR="00A3392B" w:rsidRDefault="00ED0414">
                  <w:pPr>
                    <w:spacing w:after="0" w:line="240" w:lineRule="auto"/>
                    <w:jc w:val="center"/>
                    <w:rPr>
                      <w:rFonts w:eastAsia="ＭＳ Ｐゴシック"/>
                      <w:lang w:val="en-US" w:eastAsia="zh-CN"/>
                    </w:rPr>
                  </w:pPr>
                  <w:r>
                    <w:rPr>
                      <w:lang w:val="en-US"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2B249F3"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CCBAD18"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CBC45F1"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2469EE0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5846D5A" w14:textId="77777777" w:rsidR="00A3392B" w:rsidRDefault="00ED0414">
                  <w:pPr>
                    <w:spacing w:after="0" w:line="240" w:lineRule="auto"/>
                    <w:jc w:val="center"/>
                    <w:rPr>
                      <w:rFonts w:eastAsia="ＭＳ Ｐゴシック"/>
                      <w:lang w:val="en-US" w:eastAsia="zh-CN"/>
                    </w:rPr>
                  </w:pPr>
                  <w:r>
                    <w:rPr>
                      <w:lang w:val="en-US"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63EE57"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8BB2E84"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F42631"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5AD2A4D1"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EDD86A5" w14:textId="77777777" w:rsidR="00A3392B" w:rsidRDefault="00ED0414">
                  <w:pPr>
                    <w:spacing w:after="0" w:line="240" w:lineRule="auto"/>
                    <w:jc w:val="center"/>
                    <w:rPr>
                      <w:rFonts w:eastAsia="ＭＳ Ｐゴシック"/>
                      <w:lang w:val="en-US" w:eastAsia="zh-CN"/>
                    </w:rPr>
                  </w:pPr>
                  <w:r>
                    <w:rPr>
                      <w:lang w:val="en-US"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832455"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15BA27"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1934BE1"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73031CA8"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E09DAF6" w14:textId="77777777" w:rsidR="00A3392B" w:rsidRDefault="00ED0414">
                  <w:pPr>
                    <w:spacing w:after="0" w:line="240" w:lineRule="auto"/>
                    <w:jc w:val="center"/>
                    <w:rPr>
                      <w:rFonts w:eastAsia="ＭＳ Ｐゴシック"/>
                      <w:lang w:val="en-US" w:eastAsia="zh-CN"/>
                    </w:rPr>
                  </w:pPr>
                  <w:r>
                    <w:rPr>
                      <w:lang w:val="en-US"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B2204EE"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323F814"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5F0D409"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7320982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96F4C7F" w14:textId="77777777" w:rsidR="00A3392B" w:rsidRDefault="00ED0414">
                  <w:pPr>
                    <w:spacing w:after="0" w:line="240" w:lineRule="auto"/>
                    <w:jc w:val="center"/>
                    <w:rPr>
                      <w:rFonts w:eastAsia="ＭＳ Ｐゴシック"/>
                      <w:lang w:val="en-US" w:eastAsia="zh-CN"/>
                    </w:rPr>
                  </w:pPr>
                  <w:r>
                    <w:rPr>
                      <w:lang w:val="en-US"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DD67A88"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277771"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1E0132"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60BFF42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47A0AD3" w14:textId="77777777" w:rsidR="00A3392B" w:rsidRDefault="00ED0414">
                  <w:pPr>
                    <w:spacing w:after="0" w:line="240" w:lineRule="auto"/>
                    <w:jc w:val="center"/>
                    <w:rPr>
                      <w:rFonts w:eastAsia="ＭＳ Ｐゴシック"/>
                      <w:lang w:val="en-US" w:eastAsia="zh-CN"/>
                    </w:rPr>
                  </w:pPr>
                  <w:r>
                    <w:rPr>
                      <w:lang w:val="en-US"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FE27D5"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94ACE6C"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DE0057"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01DE144B"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F066165" w14:textId="77777777" w:rsidR="00A3392B" w:rsidRDefault="00ED0414">
                  <w:pPr>
                    <w:spacing w:after="0" w:line="240" w:lineRule="auto"/>
                    <w:jc w:val="center"/>
                    <w:rPr>
                      <w:rFonts w:eastAsia="ＭＳ Ｐゴシック"/>
                      <w:lang w:val="en-US" w:eastAsia="zh-CN"/>
                    </w:rPr>
                  </w:pPr>
                  <w:r>
                    <w:rPr>
                      <w:lang w:val="en-US"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2D348BD"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E9A6DD4"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741888"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60E4A880"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FBD3087" w14:textId="77777777" w:rsidR="00A3392B" w:rsidRDefault="00ED0414">
                  <w:pPr>
                    <w:spacing w:after="0" w:line="240" w:lineRule="auto"/>
                    <w:jc w:val="center"/>
                    <w:rPr>
                      <w:rFonts w:eastAsia="ＭＳ Ｐゴシック"/>
                      <w:lang w:val="en-US" w:eastAsia="zh-CN"/>
                    </w:rPr>
                  </w:pPr>
                  <w:r>
                    <w:rPr>
                      <w:lang w:val="en-US"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7FB761F"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4EF7440"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14BB828"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503C6FA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F212BC3" w14:textId="77777777" w:rsidR="00A3392B" w:rsidRDefault="00ED0414">
                  <w:pPr>
                    <w:spacing w:after="0" w:line="240" w:lineRule="auto"/>
                    <w:jc w:val="center"/>
                    <w:rPr>
                      <w:rFonts w:eastAsia="ＭＳ Ｐゴシック"/>
                      <w:lang w:val="en-US" w:eastAsia="zh-CN"/>
                    </w:rPr>
                  </w:pPr>
                  <w:r>
                    <w:rPr>
                      <w:lang w:val="en-US"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698BBF1"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6F002A"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9662F97"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3649ED2F"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9940B32" w14:textId="77777777" w:rsidR="00A3392B" w:rsidRDefault="00ED0414">
                  <w:pPr>
                    <w:spacing w:after="0" w:line="240" w:lineRule="auto"/>
                    <w:jc w:val="center"/>
                    <w:rPr>
                      <w:rFonts w:eastAsia="ＭＳ Ｐゴシック"/>
                      <w:lang w:val="en-US" w:eastAsia="zh-CN"/>
                    </w:rPr>
                  </w:pPr>
                  <w:r>
                    <w:rPr>
                      <w:lang w:val="en-US"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F7E5979"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3B6EC5"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154020"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334FB38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D1CEA95" w14:textId="77777777" w:rsidR="00A3392B" w:rsidRDefault="00ED0414">
                  <w:pPr>
                    <w:spacing w:after="0" w:line="240" w:lineRule="auto"/>
                    <w:jc w:val="center"/>
                    <w:rPr>
                      <w:rFonts w:eastAsia="ＭＳ Ｐゴシック"/>
                      <w:lang w:val="en-US" w:eastAsia="zh-CN"/>
                    </w:rPr>
                  </w:pPr>
                  <w:r>
                    <w:rPr>
                      <w:lang w:val="en-US" w:eastAsia="zh-CN"/>
                    </w:rPr>
                    <w:t>16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9602D0B"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9ACF3D0"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B122CDB"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61B404A5"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3A770DB" w14:textId="77777777" w:rsidR="00A3392B" w:rsidRDefault="00ED0414">
                  <w:pPr>
                    <w:spacing w:after="0" w:line="240" w:lineRule="auto"/>
                    <w:jc w:val="center"/>
                    <w:rPr>
                      <w:rFonts w:eastAsia="ＭＳ Ｐゴシック"/>
                      <w:lang w:val="en-US" w:eastAsia="zh-CN"/>
                    </w:rPr>
                  </w:pPr>
                  <w:r>
                    <w:rPr>
                      <w:lang w:val="en-US" w:eastAsia="zh-CN"/>
                    </w:rPr>
                    <w:t>17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9A12C1F"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7265B54"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8A9CF3"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4BBFBC8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2231D36" w14:textId="77777777" w:rsidR="00A3392B" w:rsidRDefault="00ED0414">
                  <w:pPr>
                    <w:spacing w:after="0" w:line="240" w:lineRule="auto"/>
                    <w:jc w:val="center"/>
                    <w:rPr>
                      <w:rFonts w:eastAsia="ＭＳ Ｐゴシック"/>
                      <w:lang w:val="en-US" w:eastAsia="zh-CN"/>
                    </w:rPr>
                  </w:pPr>
                  <w:r>
                    <w:rPr>
                      <w:lang w:val="en-US" w:eastAsia="zh-CN"/>
                    </w:rPr>
                    <w:t>18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8247058"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F69DA3"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0A3C7F"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58FE514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5AFC868" w14:textId="77777777" w:rsidR="00A3392B" w:rsidRDefault="00ED0414">
                  <w:pPr>
                    <w:spacing w:after="0" w:line="240" w:lineRule="auto"/>
                    <w:jc w:val="center"/>
                    <w:rPr>
                      <w:rFonts w:eastAsia="ＭＳ Ｐゴシック"/>
                      <w:lang w:val="en-US" w:eastAsia="zh-CN"/>
                    </w:rPr>
                  </w:pPr>
                  <w:r>
                    <w:rPr>
                      <w:lang w:val="en-US" w:eastAsia="zh-CN"/>
                    </w:rPr>
                    <w:t>19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A7F6F4"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B9B8D2"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F42362"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17BF679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F81C3A0" w14:textId="77777777" w:rsidR="00A3392B" w:rsidRDefault="00ED0414">
                  <w:pPr>
                    <w:spacing w:after="0" w:line="240" w:lineRule="auto"/>
                    <w:jc w:val="center"/>
                    <w:rPr>
                      <w:rFonts w:eastAsia="ＭＳ Ｐゴシック"/>
                      <w:lang w:val="en-US" w:eastAsia="zh-CN"/>
                    </w:rPr>
                  </w:pPr>
                  <w:r>
                    <w:rPr>
                      <w:lang w:val="en-US" w:eastAsia="zh-CN"/>
                    </w:rPr>
                    <w:t>20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03AA3FF"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B2436F"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D1ABFA"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325036A4"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4F50609" w14:textId="77777777" w:rsidR="00A3392B" w:rsidRDefault="00ED0414">
                  <w:pPr>
                    <w:spacing w:after="0" w:line="240" w:lineRule="auto"/>
                    <w:jc w:val="center"/>
                    <w:rPr>
                      <w:rFonts w:eastAsia="ＭＳ Ｐゴシック"/>
                      <w:lang w:val="en-US" w:eastAsia="zh-CN"/>
                    </w:rPr>
                  </w:pPr>
                  <w:r>
                    <w:rPr>
                      <w:lang w:val="en-US" w:eastAsia="zh-CN"/>
                    </w:rPr>
                    <w:t>21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6F5515F"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C3F9C00"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F509AD1"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2B3A386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A4D0EF0" w14:textId="77777777" w:rsidR="00A3392B" w:rsidRDefault="00ED0414">
                  <w:pPr>
                    <w:spacing w:after="0" w:line="240" w:lineRule="auto"/>
                    <w:jc w:val="center"/>
                    <w:rPr>
                      <w:rFonts w:eastAsia="ＭＳ Ｐゴシック"/>
                      <w:lang w:val="en-US" w:eastAsia="zh-CN"/>
                    </w:rPr>
                  </w:pPr>
                  <w:r>
                    <w:rPr>
                      <w:lang w:val="en-US" w:eastAsia="zh-CN"/>
                    </w:rPr>
                    <w:t>22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942F378"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882F3BF"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2CDC639"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0D82926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39263AA" w14:textId="77777777" w:rsidR="00A3392B" w:rsidRDefault="00ED0414">
                  <w:pPr>
                    <w:spacing w:after="0" w:line="240" w:lineRule="auto"/>
                    <w:jc w:val="center"/>
                    <w:rPr>
                      <w:rFonts w:eastAsia="ＭＳ Ｐゴシック"/>
                      <w:lang w:val="en-US" w:eastAsia="zh-CN"/>
                    </w:rPr>
                  </w:pPr>
                  <w:r>
                    <w:rPr>
                      <w:lang w:val="en-US" w:eastAsia="zh-CN"/>
                    </w:rPr>
                    <w:t>23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20673F5"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9B59F1"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ED64785" w14:textId="77777777" w:rsidR="00A3392B" w:rsidRDefault="00ED0414">
                  <w:pPr>
                    <w:spacing w:after="0" w:line="240" w:lineRule="auto"/>
                    <w:jc w:val="center"/>
                    <w:rPr>
                      <w:rFonts w:eastAsia="ＭＳ Ｐゴシック"/>
                      <w:lang w:val="en-US" w:eastAsia="zh-CN"/>
                    </w:rPr>
                  </w:pPr>
                  <w:r>
                    <w:rPr>
                      <w:lang w:val="en-US" w:eastAsia="zh-CN"/>
                    </w:rPr>
                    <w:t>1</w:t>
                  </w:r>
                </w:p>
              </w:tc>
            </w:tr>
          </w:tbl>
          <w:p w14:paraId="6537787F" w14:textId="77777777" w:rsidR="00A3392B" w:rsidRDefault="00A3392B">
            <w:pPr>
              <w:spacing w:before="0" w:after="0" w:line="240" w:lineRule="auto"/>
            </w:pPr>
          </w:p>
          <w:p w14:paraId="1C167C60" w14:textId="77777777" w:rsidR="00A3392B" w:rsidRDefault="00ED0414">
            <w:pPr>
              <w:spacing w:before="0" w:after="0" w:line="240" w:lineRule="auto"/>
              <w:rPr>
                <w:rFonts w:eastAsia="ＭＳ Ｐゴシック"/>
                <w:color w:val="000000"/>
                <w:lang w:val="en-US" w:eastAsia="ko-KR"/>
              </w:rPr>
            </w:pPr>
            <w:r>
              <w:rPr>
                <w:color w:val="242424"/>
                <w:highlight w:val="green"/>
                <w:lang w:val="en-US" w:eastAsia="ko-KR"/>
              </w:rPr>
              <w:t>Agreement</w:t>
            </w:r>
          </w:p>
          <w:p w14:paraId="25AE395B" w14:textId="77777777" w:rsidR="00A3392B" w:rsidRDefault="00ED0414">
            <w:pPr>
              <w:spacing w:before="0" w:after="0" w:line="240" w:lineRule="auto"/>
              <w:rPr>
                <w:lang w:val="en-US"/>
              </w:rPr>
            </w:pPr>
            <w:r>
              <w:t xml:space="preserve">For </w:t>
            </w:r>
            <w:r>
              <w:rPr>
                <w:lang w:val="en-US"/>
              </w:rPr>
              <w:t xml:space="preserve">FD-OCC length 4 in Rel.18 </w:t>
            </w:r>
            <w:proofErr w:type="spellStart"/>
            <w:r>
              <w:rPr>
                <w:lang w:val="en-US"/>
              </w:rPr>
              <w:t>eType</w:t>
            </w:r>
            <w:proofErr w:type="spellEnd"/>
            <w:r>
              <w:rPr>
                <w:lang w:val="en-US"/>
              </w:rPr>
              <w:t xml:space="preserve"> 1 DMRS for PDSCH, support the following: </w:t>
            </w:r>
          </w:p>
          <w:p w14:paraId="27DB20AA" w14:textId="77777777" w:rsidR="00A3392B" w:rsidRDefault="00ED0414">
            <w:pPr>
              <w:numPr>
                <w:ilvl w:val="0"/>
                <w:numId w:val="86"/>
              </w:numPr>
              <w:shd w:val="clear" w:color="auto" w:fill="FFFFFF"/>
              <w:spacing w:before="0" w:after="0" w:line="240" w:lineRule="auto"/>
              <w:rPr>
                <w:rFonts w:eastAsia="Yu Gothic UI"/>
                <w:color w:val="000000"/>
                <w:lang w:val="en-US"/>
              </w:rPr>
            </w:pPr>
            <w:r>
              <w:rPr>
                <w:rFonts w:eastAsia="Yu Gothic UI"/>
                <w:color w:val="000000"/>
                <w:lang w:val="en-US"/>
              </w:rPr>
              <w:t>Introduce UE capability to repo</w:t>
            </w:r>
            <w:r>
              <w:rPr>
                <w:rFonts w:eastAsia="Yu Gothic UI"/>
                <w:color w:val="000000"/>
                <w:shd w:val="clear" w:color="auto" w:fill="FFFFFF"/>
                <w:lang w:val="en-US"/>
              </w:rPr>
              <w:t xml:space="preserve">rt whether UE can be scheduled PDSCH without the scheduling restriction for FD-OCC length 4 in Rel.18 </w:t>
            </w:r>
            <w:proofErr w:type="spellStart"/>
            <w:r>
              <w:rPr>
                <w:rFonts w:eastAsia="Yu Gothic UI"/>
                <w:color w:val="000000"/>
                <w:shd w:val="clear" w:color="auto" w:fill="FFFFFF"/>
                <w:lang w:val="en-US"/>
              </w:rPr>
              <w:t>eType</w:t>
            </w:r>
            <w:proofErr w:type="spellEnd"/>
            <w:r>
              <w:rPr>
                <w:rFonts w:eastAsia="Yu Gothic UI"/>
                <w:color w:val="000000"/>
                <w:shd w:val="clear" w:color="auto" w:fill="FFFFFF"/>
                <w:lang w:val="en-US"/>
              </w:rPr>
              <w:t xml:space="preserve"> 1 DMRS.</w:t>
            </w:r>
          </w:p>
          <w:p w14:paraId="1C80F3F9" w14:textId="77777777" w:rsidR="00A3392B" w:rsidRDefault="00ED0414">
            <w:pPr>
              <w:numPr>
                <w:ilvl w:val="1"/>
                <w:numId w:val="86"/>
              </w:numPr>
              <w:shd w:val="clear" w:color="auto" w:fill="FFFFFF"/>
              <w:spacing w:before="0" w:after="0" w:line="240" w:lineRule="auto"/>
              <w:rPr>
                <w:rFonts w:eastAsia="Yu Gothic UI"/>
                <w:color w:val="000000"/>
                <w:lang w:val="en-US"/>
              </w:rPr>
            </w:pPr>
            <w:r>
              <w:rPr>
                <w:rFonts w:eastAsia="Yu Gothic UI"/>
                <w:color w:val="000000"/>
                <w:shd w:val="clear" w:color="auto" w:fill="FFFFFF"/>
                <w:lang w:val="en-US"/>
              </w:rPr>
              <w:t>If this capability is not supported by the UE, UE expects that </w:t>
            </w:r>
            <w:proofErr w:type="spellStart"/>
            <w:r>
              <w:rPr>
                <w:rFonts w:eastAsia="Yu Gothic UI"/>
                <w:color w:val="000000"/>
                <w:shd w:val="clear" w:color="auto" w:fill="FFFFFF"/>
                <w:lang w:val="en-US"/>
              </w:rPr>
              <w:t>gNB</w:t>
            </w:r>
            <w:proofErr w:type="spellEnd"/>
            <w:r>
              <w:rPr>
                <w:rFonts w:eastAsia="Yu Gothic UI"/>
                <w:color w:val="000000"/>
                <w:shd w:val="clear" w:color="auto" w:fill="FFFFFF"/>
                <w:lang w:val="en-US"/>
              </w:rPr>
              <w:t xml:space="preserve"> shall apply the scheduling restriction for PDSCH for FD-OCC length 4 in Rel.18 </w:t>
            </w:r>
            <w:proofErr w:type="spellStart"/>
            <w:r>
              <w:rPr>
                <w:rFonts w:eastAsia="Yu Gothic UI"/>
                <w:color w:val="000000"/>
                <w:shd w:val="clear" w:color="auto" w:fill="FFFFFF"/>
                <w:lang w:val="en-US"/>
              </w:rPr>
              <w:t>eType</w:t>
            </w:r>
            <w:proofErr w:type="spellEnd"/>
            <w:r>
              <w:rPr>
                <w:rFonts w:eastAsia="Yu Gothic UI"/>
                <w:color w:val="000000"/>
                <w:shd w:val="clear" w:color="auto" w:fill="FFFFFF"/>
                <w:lang w:val="en-US"/>
              </w:rPr>
              <w:t xml:space="preserve"> 1 DMRS.</w:t>
            </w:r>
          </w:p>
          <w:p w14:paraId="1A1C659C" w14:textId="77777777" w:rsidR="00A3392B" w:rsidRDefault="00ED0414">
            <w:pPr>
              <w:numPr>
                <w:ilvl w:val="0"/>
                <w:numId w:val="86"/>
              </w:numPr>
              <w:shd w:val="clear" w:color="auto" w:fill="FFFFFF"/>
              <w:spacing w:before="0" w:after="0" w:line="240" w:lineRule="auto"/>
              <w:rPr>
                <w:rFonts w:eastAsia="Yu Gothic UI"/>
                <w:lang w:val="en-US"/>
              </w:rPr>
            </w:pPr>
            <w:r>
              <w:rPr>
                <w:rFonts w:eastAsia="Yu Gothic UI"/>
                <w:color w:val="000000"/>
                <w:shd w:val="clear" w:color="auto" w:fill="FFFFFF"/>
                <w:lang w:val="en-US"/>
              </w:rPr>
              <w:t xml:space="preserve">The scheduling restriction above means satisfying all of the following at least for other </w:t>
            </w:r>
            <w:r>
              <w:rPr>
                <w:rFonts w:eastAsia="Yu Gothic UI"/>
                <w:shd w:val="clear" w:color="auto" w:fill="FFFFFF"/>
                <w:lang w:val="en-US"/>
              </w:rPr>
              <w:t>than M-TRP PDSCH transmission with FDM 2a or FDM 2b scheme.</w:t>
            </w:r>
          </w:p>
          <w:p w14:paraId="4E72D675" w14:textId="77777777" w:rsidR="00A3392B" w:rsidRDefault="00ED0414">
            <w:pPr>
              <w:numPr>
                <w:ilvl w:val="1"/>
                <w:numId w:val="86"/>
              </w:numPr>
              <w:shd w:val="clear" w:color="auto" w:fill="FFFFFF"/>
              <w:spacing w:before="0" w:after="0" w:line="240" w:lineRule="auto"/>
              <w:rPr>
                <w:rFonts w:eastAsia="Yu Gothic UI"/>
                <w:lang w:val="en-US"/>
              </w:rPr>
            </w:pPr>
            <w:r>
              <w:rPr>
                <w:rFonts w:eastAsia="Yu Gothic UI"/>
                <w:shd w:val="clear" w:color="auto" w:fill="FFFFFF"/>
                <w:lang w:val="en-US"/>
              </w:rPr>
              <w:t>The number of consecutively scheduled PRBs for PDSCH is even.</w:t>
            </w:r>
          </w:p>
          <w:p w14:paraId="269A169B" w14:textId="77777777" w:rsidR="00A3392B" w:rsidRDefault="00ED0414">
            <w:pPr>
              <w:numPr>
                <w:ilvl w:val="1"/>
                <w:numId w:val="86"/>
              </w:numPr>
              <w:shd w:val="clear" w:color="auto" w:fill="FFFFFF"/>
              <w:spacing w:before="0" w:after="0" w:line="240" w:lineRule="auto"/>
              <w:rPr>
                <w:rFonts w:eastAsia="Yu Gothic UI"/>
                <w:lang w:val="en-US"/>
              </w:rPr>
            </w:pPr>
            <w:r>
              <w:rPr>
                <w:rFonts w:eastAsia="Yu Gothic UI"/>
                <w:lang w:val="en-US"/>
              </w:rPr>
              <w:t>The number of PRBs offset of scheduled PDSCH from point A (common resource block 0) is even.</w:t>
            </w:r>
          </w:p>
          <w:p w14:paraId="0061F275" w14:textId="77777777" w:rsidR="00A3392B" w:rsidRDefault="00ED0414">
            <w:pPr>
              <w:numPr>
                <w:ilvl w:val="1"/>
                <w:numId w:val="86"/>
              </w:numPr>
              <w:shd w:val="clear" w:color="auto" w:fill="FFFFFF"/>
              <w:spacing w:before="0" w:after="0" w:line="240" w:lineRule="auto"/>
              <w:rPr>
                <w:rFonts w:eastAsia="Yu Gothic UI"/>
                <w:lang w:val="en-US"/>
              </w:rPr>
            </w:pPr>
            <w:r>
              <w:rPr>
                <w:rFonts w:eastAsia="Yu Gothic UI"/>
                <w:lang w:val="en-US"/>
              </w:rPr>
              <w:t>FFS: Restriction on scheduling of different UEs in case of MU-MIMO.</w:t>
            </w:r>
          </w:p>
          <w:p w14:paraId="489F242E" w14:textId="77777777" w:rsidR="00A3392B" w:rsidRDefault="00ED0414">
            <w:pPr>
              <w:numPr>
                <w:ilvl w:val="1"/>
                <w:numId w:val="86"/>
              </w:numPr>
              <w:shd w:val="clear" w:color="auto" w:fill="FFFFFF"/>
              <w:spacing w:before="0" w:after="0" w:line="240" w:lineRule="auto"/>
              <w:rPr>
                <w:rFonts w:eastAsia="Yu Gothic UI"/>
                <w:lang w:val="en-US"/>
              </w:rPr>
            </w:pPr>
            <w:r>
              <w:rPr>
                <w:rFonts w:eastAsia="Yu Gothic UI"/>
                <w:shd w:val="clear" w:color="auto" w:fill="FFFFFF"/>
                <w:lang w:val="en-US"/>
              </w:rPr>
              <w:t>FFS: Scheduling restriction for M-TRP PDSCH transmission with FDM 2a or FDM 2b scheme.</w:t>
            </w:r>
          </w:p>
          <w:p w14:paraId="1C3BE2F7" w14:textId="77777777" w:rsidR="00A3392B" w:rsidRDefault="00ED0414">
            <w:pPr>
              <w:numPr>
                <w:ilvl w:val="0"/>
                <w:numId w:val="86"/>
              </w:numPr>
              <w:shd w:val="clear" w:color="auto" w:fill="FFFFFF"/>
              <w:spacing w:before="0" w:after="0" w:line="240" w:lineRule="auto"/>
              <w:rPr>
                <w:rFonts w:eastAsia="Yu Gothic UI"/>
                <w:lang w:val="en-US"/>
              </w:rPr>
            </w:pPr>
            <w:r>
              <w:rPr>
                <w:rFonts w:eastAsia="Yu Gothic UI"/>
                <w:shd w:val="clear" w:color="auto" w:fill="FFFFFF"/>
                <w:lang w:val="en-US"/>
              </w:rPr>
              <w:t>Note1: Up to UE how to implement DMRS channel estimation.</w:t>
            </w:r>
          </w:p>
          <w:p w14:paraId="407ECEF5" w14:textId="77777777" w:rsidR="00A3392B" w:rsidRDefault="00ED0414">
            <w:pPr>
              <w:numPr>
                <w:ilvl w:val="0"/>
                <w:numId w:val="86"/>
              </w:numPr>
              <w:shd w:val="clear" w:color="auto" w:fill="FFFFFF"/>
              <w:spacing w:before="0" w:after="0" w:line="240" w:lineRule="auto"/>
              <w:rPr>
                <w:rFonts w:eastAsia="Yu Gothic UI"/>
                <w:color w:val="000000"/>
                <w:lang w:val="en-US"/>
              </w:rPr>
            </w:pPr>
            <w:r>
              <w:rPr>
                <w:rFonts w:eastAsia="Yu Gothic UI"/>
                <w:shd w:val="clear" w:color="auto" w:fill="FFFFFF"/>
                <w:lang w:val="en-US"/>
              </w:rPr>
              <w:t>Note2: No further RAN1 specification enhancement is introduced to handle the orphan REs (</w:t>
            </w:r>
            <w:proofErr w:type="gramStart"/>
            <w:r>
              <w:rPr>
                <w:rFonts w:eastAsia="Yu Gothic UI"/>
                <w:shd w:val="clear" w:color="auto" w:fill="FFFFFF"/>
                <w:lang w:val="en-US"/>
              </w:rPr>
              <w:t>e.g.</w:t>
            </w:r>
            <w:proofErr w:type="gramEnd"/>
            <w:r>
              <w:rPr>
                <w:rFonts w:eastAsia="Yu Gothic UI"/>
                <w:shd w:val="clear" w:color="auto" w:fill="FFFFFF"/>
                <w:lang w:val="en-US"/>
              </w:rPr>
              <w:t xml:space="preserve"> if the total number of REs of DMRS in a CDM</w:t>
            </w:r>
            <w:r>
              <w:rPr>
                <w:rFonts w:eastAsia="Yu Gothic UI"/>
                <w:color w:val="000000"/>
                <w:shd w:val="clear" w:color="auto" w:fill="FFFFFF"/>
                <w:lang w:val="en-US"/>
              </w:rPr>
              <w:t xml:space="preserve"> group is not multiples of 4, how to handle the remainder of REs) for UE that is scheduled PDSCH without the scheduling restriction.</w:t>
            </w:r>
          </w:p>
          <w:p w14:paraId="5BD673CE" w14:textId="77777777" w:rsidR="00A3392B" w:rsidRDefault="00ED0414">
            <w:pPr>
              <w:numPr>
                <w:ilvl w:val="0"/>
                <w:numId w:val="86"/>
              </w:numPr>
              <w:shd w:val="clear" w:color="auto" w:fill="FFFFFF"/>
              <w:spacing w:before="0" w:after="0" w:line="240" w:lineRule="auto"/>
              <w:rPr>
                <w:rFonts w:eastAsia="Yu Gothic UI"/>
                <w:lang w:val="en-US"/>
              </w:rPr>
            </w:pPr>
            <w:r>
              <w:rPr>
                <w:rFonts w:eastAsia="Yu Gothic UI"/>
                <w:shd w:val="clear" w:color="auto" w:fill="FFFFFF"/>
                <w:lang w:val="en-US"/>
              </w:rPr>
              <w:lastRenderedPageBreak/>
              <w:t>Note 3: Other scheduling restrictions, if identified in future meetings, are not precluded.</w:t>
            </w:r>
          </w:p>
          <w:p w14:paraId="4D2587C4" w14:textId="77777777" w:rsidR="00A3392B" w:rsidRDefault="00A3392B">
            <w:pPr>
              <w:spacing w:before="0" w:after="0" w:line="240" w:lineRule="auto"/>
              <w:rPr>
                <w:iCs/>
                <w:lang w:val="en-US"/>
              </w:rPr>
            </w:pPr>
          </w:p>
          <w:p w14:paraId="33D6538E" w14:textId="77777777" w:rsidR="00A3392B" w:rsidRDefault="00ED0414">
            <w:pPr>
              <w:pStyle w:val="elementtoproof"/>
              <w:shd w:val="clear" w:color="auto" w:fill="FFFFFF"/>
              <w:spacing w:before="0"/>
              <w:rPr>
                <w:rFonts w:eastAsia="ＭＳ Ｐゴシック"/>
                <w:color w:val="000000"/>
                <w:sz w:val="20"/>
                <w:szCs w:val="20"/>
                <w:u w:val="single"/>
              </w:rPr>
            </w:pPr>
            <w:r>
              <w:rPr>
                <w:rStyle w:val="contentpasted0"/>
                <w:color w:val="242424"/>
                <w:sz w:val="20"/>
                <w:szCs w:val="20"/>
                <w:u w:val="single"/>
              </w:rPr>
              <w:t>Conclusion</w:t>
            </w:r>
          </w:p>
          <w:p w14:paraId="405030E6" w14:textId="77777777" w:rsidR="00A3392B" w:rsidRDefault="00ED0414">
            <w:pPr>
              <w:shd w:val="clear" w:color="auto" w:fill="FFFFFF"/>
              <w:spacing w:before="0" w:after="0" w:line="240" w:lineRule="auto"/>
              <w:rPr>
                <w:color w:val="000000"/>
              </w:rPr>
            </w:pPr>
            <w:r>
              <w:rPr>
                <w:rStyle w:val="contentpasted0"/>
                <w:bCs/>
                <w:color w:val="000000"/>
              </w:rPr>
              <w:t xml:space="preserve">For FD-OCC length 4 in Rel.18 </w:t>
            </w:r>
            <w:proofErr w:type="spellStart"/>
            <w:r>
              <w:rPr>
                <w:rStyle w:val="contentpasted0"/>
                <w:bCs/>
                <w:color w:val="000000"/>
              </w:rPr>
              <w:t>eType</w:t>
            </w:r>
            <w:proofErr w:type="spellEnd"/>
            <w:r>
              <w:rPr>
                <w:rStyle w:val="contentpasted0"/>
                <w:bCs/>
                <w:color w:val="000000"/>
              </w:rPr>
              <w:t xml:space="preserve"> 1 DMRS for PUSCH,</w:t>
            </w:r>
          </w:p>
          <w:p w14:paraId="5F70B7E0" w14:textId="77777777" w:rsidR="00A3392B" w:rsidRDefault="00ED0414">
            <w:pPr>
              <w:pStyle w:val="af8"/>
              <w:numPr>
                <w:ilvl w:val="0"/>
                <w:numId w:val="86"/>
              </w:numPr>
              <w:overflowPunct w:val="0"/>
              <w:autoSpaceDE w:val="0"/>
              <w:autoSpaceDN w:val="0"/>
              <w:adjustRightInd w:val="0"/>
              <w:spacing w:before="0" w:line="240" w:lineRule="auto"/>
              <w:contextualSpacing/>
              <w:jc w:val="left"/>
              <w:textAlignment w:val="baseline"/>
              <w:rPr>
                <w:rFonts w:ascii="Times New Roman" w:hAnsi="Times New Roman"/>
                <w:sz w:val="20"/>
                <w:szCs w:val="20"/>
                <w:shd w:val="clear" w:color="auto" w:fill="FFFFFF"/>
              </w:rPr>
            </w:pPr>
            <w:r>
              <w:rPr>
                <w:rFonts w:ascii="Times New Roman" w:hAnsi="Times New Roman"/>
                <w:sz w:val="20"/>
                <w:szCs w:val="20"/>
                <w:shd w:val="clear" w:color="auto" w:fill="FFFFFF"/>
              </w:rPr>
              <w:t>No spec. enhancement is needed to handle orphan RE issue (</w:t>
            </w:r>
            <w:proofErr w:type="gramStart"/>
            <w:r>
              <w:rPr>
                <w:rFonts w:ascii="Times New Roman" w:hAnsi="Times New Roman"/>
                <w:sz w:val="20"/>
                <w:szCs w:val="20"/>
                <w:shd w:val="clear" w:color="auto" w:fill="FFFFFF"/>
              </w:rPr>
              <w:t>e.g.</w:t>
            </w:r>
            <w:proofErr w:type="gramEnd"/>
            <w:r>
              <w:rPr>
                <w:rFonts w:ascii="Times New Roman" w:hAnsi="Times New Roman"/>
                <w:sz w:val="20"/>
                <w:szCs w:val="20"/>
                <w:shd w:val="clear" w:color="auto" w:fill="FFFFFF"/>
              </w:rPr>
              <w:t xml:space="preserve"> if the total number of REs of DMRS in a CDM group is not multiples of 4, how to handle the remainder of REs), because </w:t>
            </w:r>
            <w:proofErr w:type="spellStart"/>
            <w:r>
              <w:rPr>
                <w:rFonts w:ascii="Times New Roman" w:hAnsi="Times New Roman"/>
                <w:sz w:val="20"/>
                <w:szCs w:val="20"/>
                <w:shd w:val="clear" w:color="auto" w:fill="FFFFFF"/>
              </w:rPr>
              <w:t>gNB</w:t>
            </w:r>
            <w:proofErr w:type="spellEnd"/>
            <w:r>
              <w:rPr>
                <w:rFonts w:ascii="Times New Roman" w:hAnsi="Times New Roman"/>
                <w:sz w:val="20"/>
                <w:szCs w:val="20"/>
                <w:shd w:val="clear" w:color="auto" w:fill="FFFFFF"/>
              </w:rPr>
              <w:t xml:space="preserve"> (receiver) can decide whether the scheduling restriction is needed or not. </w:t>
            </w:r>
          </w:p>
          <w:p w14:paraId="024B01CB" w14:textId="77777777" w:rsidR="00A3392B" w:rsidRDefault="00A3392B">
            <w:pPr>
              <w:spacing w:before="0" w:after="0" w:line="240" w:lineRule="auto"/>
              <w:rPr>
                <w:b/>
                <w:bCs/>
                <w:u w:val="single"/>
                <w:lang w:val="en-US" w:eastAsia="zh-CN"/>
              </w:rPr>
            </w:pPr>
          </w:p>
          <w:p w14:paraId="12906E10" w14:textId="77777777" w:rsidR="00A3392B" w:rsidRDefault="00ED0414">
            <w:pPr>
              <w:spacing w:before="0" w:after="0" w:line="240" w:lineRule="auto"/>
              <w:rPr>
                <w:b/>
                <w:bCs/>
                <w:u w:val="single"/>
                <w:lang w:val="en-US" w:eastAsia="zh-CN"/>
              </w:rPr>
            </w:pPr>
            <w:r>
              <w:rPr>
                <w:b/>
                <w:bCs/>
                <w:u w:val="single"/>
                <w:lang w:val="en-US" w:eastAsia="zh-CN"/>
              </w:rPr>
              <w:t>For 8 Tx UL SU-MIMO</w:t>
            </w:r>
          </w:p>
          <w:p w14:paraId="49DB20D3" w14:textId="77777777" w:rsidR="00A3392B" w:rsidRDefault="00ED0414">
            <w:pPr>
              <w:spacing w:before="0" w:after="0" w:line="240" w:lineRule="auto"/>
              <w:rPr>
                <w:highlight w:val="green"/>
              </w:rPr>
            </w:pPr>
            <w:r>
              <w:rPr>
                <w:highlight w:val="green"/>
              </w:rPr>
              <w:t>Agreement</w:t>
            </w:r>
          </w:p>
          <w:p w14:paraId="7687144B" w14:textId="77777777" w:rsidR="00A3392B" w:rsidRDefault="00ED0414">
            <w:pPr>
              <w:spacing w:before="0" w:after="0" w:line="240" w:lineRule="auto"/>
            </w:pPr>
            <w:r>
              <w:t>For more than 4 layers SU-MIMO PUSCH, support</w:t>
            </w:r>
          </w:p>
          <w:p w14:paraId="372272B0" w14:textId="77777777" w:rsidR="00A3392B" w:rsidRDefault="00ED0414">
            <w:pPr>
              <w:pStyle w:val="af8"/>
              <w:numPr>
                <w:ilvl w:val="0"/>
                <w:numId w:val="87"/>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Both Rel.15 Type 1/Type 2 DMRS ports and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 </w:t>
            </w:r>
          </w:p>
          <w:p w14:paraId="3F96A414" w14:textId="77777777" w:rsidR="00A3392B" w:rsidRDefault="00ED0414">
            <w:pPr>
              <w:pStyle w:val="af8"/>
              <w:numPr>
                <w:ilvl w:val="1"/>
                <w:numId w:val="87"/>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For UE supporting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 UE can be indicated with either of Rel.15 Type 1/Type 2 DMRS ports or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w:t>
            </w:r>
          </w:p>
          <w:p w14:paraId="11215A73" w14:textId="77777777" w:rsidR="00A3392B" w:rsidRDefault="00ED0414">
            <w:pPr>
              <w:pStyle w:val="af8"/>
              <w:numPr>
                <w:ilvl w:val="2"/>
                <w:numId w:val="87"/>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RRC based indication is supported as the baseline. FFS whether DCI based indication is further needed.</w:t>
            </w:r>
          </w:p>
          <w:p w14:paraId="4797B6AF" w14:textId="77777777" w:rsidR="00A3392B" w:rsidRDefault="00ED0414">
            <w:pPr>
              <w:pStyle w:val="af8"/>
              <w:numPr>
                <w:ilvl w:val="1"/>
                <w:numId w:val="87"/>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For UE not supporting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 UE can be indicated with Rel.15 Type 1/Type 2 DMRS ports only.</w:t>
            </w:r>
          </w:p>
        </w:tc>
      </w:tr>
    </w:tbl>
    <w:p w14:paraId="451872A3" w14:textId="77777777" w:rsidR="00A3392B" w:rsidRDefault="00A3392B"/>
    <w:sectPr w:rsidR="00A3392B">
      <w:headerReference w:type="even" r:id="rId49"/>
      <w:footerReference w:type="even" r:id="rId50"/>
      <w:footerReference w:type="default" r:id="rId5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16AF3" w14:textId="77777777" w:rsidR="008B2F4B" w:rsidRDefault="008B2F4B">
      <w:pPr>
        <w:spacing w:after="0" w:line="240" w:lineRule="auto"/>
      </w:pPr>
      <w:r>
        <w:separator/>
      </w:r>
    </w:p>
  </w:endnote>
  <w:endnote w:type="continuationSeparator" w:id="0">
    <w:p w14:paraId="7E38DAE8" w14:textId="77777777" w:rsidR="008B2F4B" w:rsidRDefault="008B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Latha">
    <w:altName w:val="Nirmala UI"/>
    <w:panose1 w:val="02000400000000000000"/>
    <w:charset w:val="00"/>
    <w:family w:val="swiss"/>
    <w:pitch w:val="variable"/>
    <w:sig w:usb0="001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KaiTi_GB2312">
    <w:altName w:val="KaiTi"/>
    <w:charset w:val="86"/>
    <w:family w:val="modern"/>
    <w:pitch w:val="fixed"/>
    <w:sig w:usb0="00000000" w:usb1="080E0000" w:usb2="00000010" w:usb3="00000000" w:csb0="00040000" w:csb1="00000000"/>
  </w:font>
  <w:font w:name="BatangChe">
    <w:charset w:val="81"/>
    <w:family w:val="modern"/>
    <w:pitch w:val="fixed"/>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Meiryo UI">
    <w:altName w:val="MS UI Gothic"/>
    <w:panose1 w:val="020B0604030504040204"/>
    <w:charset w:val="80"/>
    <w:family w:val="modern"/>
    <w:pitch w:val="variable"/>
    <w:sig w:usb0="E00002FF" w:usb1="6AC7FFFF"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AA915" w14:textId="77777777" w:rsidR="00882B18" w:rsidRDefault="00882B18">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1</w:t>
    </w:r>
    <w:r>
      <w:rPr>
        <w:rStyle w:val="af4"/>
      </w:rPr>
      <w:fldChar w:fldCharType="end"/>
    </w:r>
  </w:p>
  <w:p w14:paraId="3B855290" w14:textId="77777777" w:rsidR="00882B18" w:rsidRDefault="00882B18">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82B39" w14:textId="5F765083" w:rsidR="00882B18" w:rsidRDefault="00882B18">
    <w:pPr>
      <w:pStyle w:val="ab"/>
      <w:ind w:right="360"/>
    </w:pPr>
    <w:r>
      <w:rPr>
        <w:rStyle w:val="af4"/>
      </w:rPr>
      <w:fldChar w:fldCharType="begin"/>
    </w:r>
    <w:r>
      <w:rPr>
        <w:rStyle w:val="af4"/>
      </w:rPr>
      <w:instrText xml:space="preserve"> PAGE </w:instrText>
    </w:r>
    <w:r>
      <w:rPr>
        <w:rStyle w:val="af4"/>
      </w:rPr>
      <w:fldChar w:fldCharType="separate"/>
    </w:r>
    <w:r w:rsidR="00B36E72">
      <w:rPr>
        <w:rStyle w:val="af4"/>
        <w:noProof/>
      </w:rPr>
      <w:t>51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B36E72">
      <w:rPr>
        <w:rStyle w:val="af4"/>
        <w:noProof/>
      </w:rPr>
      <w:t>68</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63935" w14:textId="77777777" w:rsidR="008B2F4B" w:rsidRDefault="008B2F4B">
      <w:pPr>
        <w:spacing w:after="0" w:line="240" w:lineRule="auto"/>
      </w:pPr>
      <w:r>
        <w:separator/>
      </w:r>
    </w:p>
  </w:footnote>
  <w:footnote w:type="continuationSeparator" w:id="0">
    <w:p w14:paraId="23E70857" w14:textId="77777777" w:rsidR="008B2F4B" w:rsidRDefault="008B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BC640" w14:textId="77777777" w:rsidR="00882B18" w:rsidRDefault="00882B1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B82D52"/>
    <w:multiLevelType w:val="multilevel"/>
    <w:tmpl w:val="01B82D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2F17F1B"/>
    <w:multiLevelType w:val="multilevel"/>
    <w:tmpl w:val="02F17F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2A056D"/>
    <w:multiLevelType w:val="multilevel"/>
    <w:tmpl w:val="032A05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026AD9"/>
    <w:multiLevelType w:val="multilevel"/>
    <w:tmpl w:val="04026AD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05D73A4C"/>
    <w:multiLevelType w:val="multilevel"/>
    <w:tmpl w:val="05D73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A784CA4"/>
    <w:multiLevelType w:val="multilevel"/>
    <w:tmpl w:val="0A784CA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C566E14"/>
    <w:multiLevelType w:val="multilevel"/>
    <w:tmpl w:val="0C566E14"/>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CE0144F"/>
    <w:multiLevelType w:val="multilevel"/>
    <w:tmpl w:val="0CE0144F"/>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076331"/>
    <w:multiLevelType w:val="multilevel"/>
    <w:tmpl w:val="0E0763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14070C2E"/>
    <w:multiLevelType w:val="multilevel"/>
    <w:tmpl w:val="14070C2E"/>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166E1C5E"/>
    <w:multiLevelType w:val="multilevel"/>
    <w:tmpl w:val="166E1C5E"/>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17497C93"/>
    <w:multiLevelType w:val="multilevel"/>
    <w:tmpl w:val="17497C93"/>
    <w:lvl w:ilvl="0">
      <w:numFmt w:val="bullet"/>
      <w:lvlText w:val="-"/>
      <w:lvlJc w:val="left"/>
      <w:pPr>
        <w:ind w:left="720" w:hanging="360"/>
      </w:pPr>
      <w:rPr>
        <w:rFonts w:ascii="Times New Roman" w:eastAsia="ＭＳ 明朝"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FA07D3"/>
    <w:multiLevelType w:val="multilevel"/>
    <w:tmpl w:val="17FA07D3"/>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197B2E5E"/>
    <w:multiLevelType w:val="multilevel"/>
    <w:tmpl w:val="197B2E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A4F0E03"/>
    <w:multiLevelType w:val="multilevel"/>
    <w:tmpl w:val="1A4F0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5A06AC"/>
    <w:multiLevelType w:val="multilevel"/>
    <w:tmpl w:val="1B5A06AC"/>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1C87A74E"/>
    <w:multiLevelType w:val="singleLevel"/>
    <w:tmpl w:val="1C87A74E"/>
    <w:lvl w:ilvl="0">
      <w:start w:val="1"/>
      <w:numFmt w:val="decimal"/>
      <w:suff w:val="space"/>
      <w:lvlText w:val="%1)"/>
      <w:lvlJc w:val="left"/>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6"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1090FF5"/>
    <w:multiLevelType w:val="multilevel"/>
    <w:tmpl w:val="21090FF5"/>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211B3439"/>
    <w:multiLevelType w:val="multilevel"/>
    <w:tmpl w:val="211B343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7A76112"/>
    <w:multiLevelType w:val="multilevel"/>
    <w:tmpl w:val="27A76112"/>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DDC0EC5"/>
    <w:multiLevelType w:val="multilevel"/>
    <w:tmpl w:val="2DDC0EC5"/>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0544A95"/>
    <w:multiLevelType w:val="multilevel"/>
    <w:tmpl w:val="30544A95"/>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342535F7"/>
    <w:multiLevelType w:val="hybridMultilevel"/>
    <w:tmpl w:val="F43EAA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8752C93"/>
    <w:multiLevelType w:val="multilevel"/>
    <w:tmpl w:val="38752C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F75296C"/>
    <w:multiLevelType w:val="multilevel"/>
    <w:tmpl w:val="3F75296C"/>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352514C"/>
    <w:multiLevelType w:val="multilevel"/>
    <w:tmpl w:val="4352514C"/>
    <w:lvl w:ilvl="0">
      <w:start w:val="1"/>
      <w:numFmt w:val="bullet"/>
      <w:lvlText w:val=""/>
      <w:lvlJc w:val="left"/>
      <w:pPr>
        <w:ind w:left="720" w:hanging="360"/>
      </w:pPr>
      <w:rPr>
        <w:rFonts w:ascii="Wingdings" w:hAnsi="Wingdings"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2911E2"/>
    <w:multiLevelType w:val="multilevel"/>
    <w:tmpl w:val="442911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44775107"/>
    <w:multiLevelType w:val="multilevel"/>
    <w:tmpl w:val="4477510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D13222C"/>
    <w:multiLevelType w:val="multilevel"/>
    <w:tmpl w:val="4D13222C"/>
    <w:lvl w:ilvl="0">
      <w:start w:val="1"/>
      <w:numFmt w:val="bullet"/>
      <w:lvlText w:val=""/>
      <w:lvlJc w:val="left"/>
      <w:pPr>
        <w:ind w:left="823" w:hanging="360"/>
      </w:pPr>
      <w:rPr>
        <w:rFonts w:ascii="Symbol" w:hAnsi="Symbol" w:hint="default"/>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1118BA"/>
    <w:multiLevelType w:val="multilevel"/>
    <w:tmpl w:val="521118B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52B24811"/>
    <w:multiLevelType w:val="multilevel"/>
    <w:tmpl w:val="52B2481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536E6722"/>
    <w:multiLevelType w:val="multilevel"/>
    <w:tmpl w:val="536E672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563A4A23"/>
    <w:multiLevelType w:val="multilevel"/>
    <w:tmpl w:val="563A4A23"/>
    <w:lvl w:ilvl="0">
      <w:start w:val="1"/>
      <w:numFmt w:val="bullet"/>
      <w:lvlText w:val=""/>
      <w:lvlJc w:val="left"/>
      <w:pPr>
        <w:ind w:left="868" w:hanging="420"/>
      </w:pPr>
      <w:rPr>
        <w:rFonts w:ascii="Wingdings" w:hAnsi="Wingdings" w:hint="default"/>
      </w:rPr>
    </w:lvl>
    <w:lvl w:ilvl="1">
      <w:start w:val="1"/>
      <w:numFmt w:val="bullet"/>
      <w:lvlText w:val=""/>
      <w:lvlJc w:val="left"/>
      <w:pPr>
        <w:ind w:left="1288" w:hanging="420"/>
      </w:pPr>
      <w:rPr>
        <w:rFonts w:ascii="Wingdings" w:hAnsi="Wingdings" w:hint="default"/>
      </w:rPr>
    </w:lvl>
    <w:lvl w:ilvl="2">
      <w:start w:val="1"/>
      <w:numFmt w:val="bullet"/>
      <w:lvlText w:val=""/>
      <w:lvlJc w:val="left"/>
      <w:pPr>
        <w:ind w:left="1708" w:hanging="420"/>
      </w:pPr>
      <w:rPr>
        <w:rFonts w:ascii="Wingdings" w:hAnsi="Wingdings" w:hint="default"/>
      </w:rPr>
    </w:lvl>
    <w:lvl w:ilvl="3">
      <w:start w:val="1"/>
      <w:numFmt w:val="bullet"/>
      <w:lvlText w:val=""/>
      <w:lvlJc w:val="left"/>
      <w:pPr>
        <w:ind w:left="2128" w:hanging="420"/>
      </w:pPr>
      <w:rPr>
        <w:rFonts w:ascii="Wingdings" w:hAnsi="Wingdings" w:hint="default"/>
      </w:rPr>
    </w:lvl>
    <w:lvl w:ilvl="4">
      <w:start w:val="1"/>
      <w:numFmt w:val="bullet"/>
      <w:lvlText w:val=""/>
      <w:lvlJc w:val="left"/>
      <w:pPr>
        <w:ind w:left="2548" w:hanging="420"/>
      </w:pPr>
      <w:rPr>
        <w:rFonts w:ascii="Wingdings" w:hAnsi="Wingdings" w:hint="default"/>
      </w:rPr>
    </w:lvl>
    <w:lvl w:ilvl="5">
      <w:start w:val="1"/>
      <w:numFmt w:val="bullet"/>
      <w:lvlText w:val=""/>
      <w:lvlJc w:val="left"/>
      <w:pPr>
        <w:ind w:left="2968" w:hanging="420"/>
      </w:pPr>
      <w:rPr>
        <w:rFonts w:ascii="Wingdings" w:hAnsi="Wingdings" w:hint="default"/>
      </w:rPr>
    </w:lvl>
    <w:lvl w:ilvl="6">
      <w:start w:val="1"/>
      <w:numFmt w:val="bullet"/>
      <w:lvlText w:val=""/>
      <w:lvlJc w:val="left"/>
      <w:pPr>
        <w:ind w:left="3388" w:hanging="420"/>
      </w:pPr>
      <w:rPr>
        <w:rFonts w:ascii="Wingdings" w:hAnsi="Wingdings" w:hint="default"/>
      </w:rPr>
    </w:lvl>
    <w:lvl w:ilvl="7">
      <w:start w:val="1"/>
      <w:numFmt w:val="bullet"/>
      <w:lvlText w:val=""/>
      <w:lvlJc w:val="left"/>
      <w:pPr>
        <w:ind w:left="3808" w:hanging="420"/>
      </w:pPr>
      <w:rPr>
        <w:rFonts w:ascii="Wingdings" w:hAnsi="Wingdings" w:hint="default"/>
      </w:rPr>
    </w:lvl>
    <w:lvl w:ilvl="8">
      <w:start w:val="1"/>
      <w:numFmt w:val="bullet"/>
      <w:lvlText w:val=""/>
      <w:lvlJc w:val="left"/>
      <w:pPr>
        <w:ind w:left="4228" w:hanging="420"/>
      </w:pPr>
      <w:rPr>
        <w:rFonts w:ascii="Wingdings" w:hAnsi="Wingdings" w:hint="default"/>
      </w:rPr>
    </w:lvl>
  </w:abstractNum>
  <w:abstractNum w:abstractNumId="59" w15:restartNumberingAfterBreak="0">
    <w:nsid w:val="5702336B"/>
    <w:multiLevelType w:val="multilevel"/>
    <w:tmpl w:val="5702336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9B656E4"/>
    <w:multiLevelType w:val="multilevel"/>
    <w:tmpl w:val="59B656E4"/>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lowerRoman"/>
      <w:lvlText w:val="%3."/>
      <w:lvlJc w:val="right"/>
      <w:pPr>
        <w:tabs>
          <w:tab w:val="left" w:pos="2160"/>
        </w:tabs>
        <w:ind w:left="2160" w:hanging="360"/>
      </w:pPr>
    </w:lvl>
    <w:lvl w:ilvl="3">
      <w:start w:val="1"/>
      <w:numFmt w:val="bullet"/>
      <w:lvlText w:val=""/>
      <w:lvlJc w:val="left"/>
      <w:pPr>
        <w:tabs>
          <w:tab w:val="left" w:pos="2880"/>
        </w:tabs>
        <w:ind w:left="2880" w:hanging="360"/>
      </w:pPr>
      <w:rPr>
        <w:rFonts w:ascii="Symbol" w:hAnsi="Symbol"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2" w15:restartNumberingAfterBreak="0">
    <w:nsid w:val="5B092E00"/>
    <w:multiLevelType w:val="multilevel"/>
    <w:tmpl w:val="5B092E00"/>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3"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5CA14ADE"/>
    <w:multiLevelType w:val="multilevel"/>
    <w:tmpl w:val="5CA14ADE"/>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5"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5E1B0A59"/>
    <w:multiLevelType w:val="multilevel"/>
    <w:tmpl w:val="5E1B0A5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15:restartNumberingAfterBreak="0">
    <w:nsid w:val="5EA81B27"/>
    <w:multiLevelType w:val="multilevel"/>
    <w:tmpl w:val="5EA81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0" w15:restartNumberingAfterBreak="0">
    <w:nsid w:val="64195EBE"/>
    <w:multiLevelType w:val="multilevel"/>
    <w:tmpl w:val="64195EBE"/>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1"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672C5C01"/>
    <w:multiLevelType w:val="multilevel"/>
    <w:tmpl w:val="672C5C0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4" w15:restartNumberingAfterBreak="0">
    <w:nsid w:val="683E5CA9"/>
    <w:multiLevelType w:val="multilevel"/>
    <w:tmpl w:val="683E5C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91769EB"/>
    <w:multiLevelType w:val="multilevel"/>
    <w:tmpl w:val="691769E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6" w15:restartNumberingAfterBreak="0">
    <w:nsid w:val="69C047E1"/>
    <w:multiLevelType w:val="multilevel"/>
    <w:tmpl w:val="69C047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6BC36CE3"/>
    <w:multiLevelType w:val="multilevel"/>
    <w:tmpl w:val="6BC36CE3"/>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9" w15:restartNumberingAfterBreak="0">
    <w:nsid w:val="6DF060C5"/>
    <w:multiLevelType w:val="multilevel"/>
    <w:tmpl w:val="6DF06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724A51DA"/>
    <w:multiLevelType w:val="multilevel"/>
    <w:tmpl w:val="724A51D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73612E70"/>
    <w:multiLevelType w:val="multilevel"/>
    <w:tmpl w:val="73612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75B388E"/>
    <w:multiLevelType w:val="multilevel"/>
    <w:tmpl w:val="775B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6" w15:restartNumberingAfterBreak="0">
    <w:nsid w:val="7C7E2FDB"/>
    <w:multiLevelType w:val="multilevel"/>
    <w:tmpl w:val="7C7E2FD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7" w15:restartNumberingAfterBreak="0">
    <w:nsid w:val="7D3363D7"/>
    <w:multiLevelType w:val="hybridMultilevel"/>
    <w:tmpl w:val="AC7EFDB0"/>
    <w:lvl w:ilvl="0" w:tplc="6908B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8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DE641DA"/>
    <w:multiLevelType w:val="multilevel"/>
    <w:tmpl w:val="7DE641D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411469108">
    <w:abstractNumId w:val="0"/>
    <w:lvlOverride w:ilvl="0">
      <w:startOverride w:val="1"/>
    </w:lvlOverride>
  </w:num>
  <w:num w:numId="2" w16cid:durableId="1724206446">
    <w:abstractNumId w:val="4"/>
  </w:num>
  <w:num w:numId="3" w16cid:durableId="279999793">
    <w:abstractNumId w:val="68"/>
  </w:num>
  <w:num w:numId="4" w16cid:durableId="415634635">
    <w:abstractNumId w:val="46"/>
  </w:num>
  <w:num w:numId="5" w16cid:durableId="456726633">
    <w:abstractNumId w:val="25"/>
  </w:num>
  <w:num w:numId="6" w16cid:durableId="1661890283">
    <w:abstractNumId w:val="40"/>
  </w:num>
  <w:num w:numId="7" w16cid:durableId="1240214838">
    <w:abstractNumId w:val="54"/>
  </w:num>
  <w:num w:numId="8" w16cid:durableId="1549999505">
    <w:abstractNumId w:val="42"/>
  </w:num>
  <w:num w:numId="9" w16cid:durableId="40518576">
    <w:abstractNumId w:val="3"/>
  </w:num>
  <w:num w:numId="10" w16cid:durableId="146020799">
    <w:abstractNumId w:val="27"/>
  </w:num>
  <w:num w:numId="11" w16cid:durableId="1931430225">
    <w:abstractNumId w:val="10"/>
  </w:num>
  <w:num w:numId="12" w16cid:durableId="491721437">
    <w:abstractNumId w:val="9"/>
  </w:num>
  <w:num w:numId="13" w16cid:durableId="610867600">
    <w:abstractNumId w:val="85"/>
  </w:num>
  <w:num w:numId="14" w16cid:durableId="1449198753">
    <w:abstractNumId w:val="50"/>
  </w:num>
  <w:num w:numId="15" w16cid:durableId="235284241">
    <w:abstractNumId w:val="76"/>
  </w:num>
  <w:num w:numId="16" w16cid:durableId="1758676284">
    <w:abstractNumId w:val="43"/>
  </w:num>
  <w:num w:numId="17" w16cid:durableId="2130077479">
    <w:abstractNumId w:val="89"/>
  </w:num>
  <w:num w:numId="18" w16cid:durableId="1030572644">
    <w:abstractNumId w:val="22"/>
  </w:num>
  <w:num w:numId="19" w16cid:durableId="1445999415">
    <w:abstractNumId w:val="15"/>
  </w:num>
  <w:num w:numId="20" w16cid:durableId="1763987411">
    <w:abstractNumId w:val="33"/>
  </w:num>
  <w:num w:numId="21" w16cid:durableId="615596849">
    <w:abstractNumId w:val="62"/>
  </w:num>
  <w:num w:numId="22" w16cid:durableId="429081885">
    <w:abstractNumId w:val="61"/>
  </w:num>
  <w:num w:numId="23" w16cid:durableId="1001926505">
    <w:abstractNumId w:val="12"/>
  </w:num>
  <w:num w:numId="24" w16cid:durableId="1743522437">
    <w:abstractNumId w:val="70"/>
  </w:num>
  <w:num w:numId="25" w16cid:durableId="1021127398">
    <w:abstractNumId w:val="30"/>
  </w:num>
  <w:num w:numId="26" w16cid:durableId="1487043076">
    <w:abstractNumId w:val="45"/>
  </w:num>
  <w:num w:numId="27" w16cid:durableId="1628196760">
    <w:abstractNumId w:val="32"/>
  </w:num>
  <w:num w:numId="28" w16cid:durableId="1849827938">
    <w:abstractNumId w:val="55"/>
  </w:num>
  <w:num w:numId="29" w16cid:durableId="1071124791">
    <w:abstractNumId w:val="73"/>
  </w:num>
  <w:num w:numId="30" w16cid:durableId="1965112570">
    <w:abstractNumId w:val="86"/>
  </w:num>
  <w:num w:numId="31" w16cid:durableId="1712069984">
    <w:abstractNumId w:val="75"/>
  </w:num>
  <w:num w:numId="32" w16cid:durableId="1061296799">
    <w:abstractNumId w:val="7"/>
  </w:num>
  <w:num w:numId="33" w16cid:durableId="314800937">
    <w:abstractNumId w:val="78"/>
  </w:num>
  <w:num w:numId="34" w16cid:durableId="967198271">
    <w:abstractNumId w:val="66"/>
  </w:num>
  <w:num w:numId="35" w16cid:durableId="2120371245">
    <w:abstractNumId w:val="23"/>
  </w:num>
  <w:num w:numId="36" w16cid:durableId="809321111">
    <w:abstractNumId w:val="6"/>
  </w:num>
  <w:num w:numId="37" w16cid:durableId="387996894">
    <w:abstractNumId w:val="2"/>
  </w:num>
  <w:num w:numId="38" w16cid:durableId="1184243531">
    <w:abstractNumId w:val="67"/>
  </w:num>
  <w:num w:numId="39" w16cid:durableId="2129857645">
    <w:abstractNumId w:val="53"/>
  </w:num>
  <w:num w:numId="40" w16cid:durableId="1577007564">
    <w:abstractNumId w:val="17"/>
  </w:num>
  <w:num w:numId="41" w16cid:durableId="1899052253">
    <w:abstractNumId w:val="5"/>
  </w:num>
  <w:num w:numId="42" w16cid:durableId="1519545550">
    <w:abstractNumId w:val="24"/>
  </w:num>
  <w:num w:numId="43" w16cid:durableId="1342007241">
    <w:abstractNumId w:val="56"/>
  </w:num>
  <w:num w:numId="44" w16cid:durableId="1899319227">
    <w:abstractNumId w:val="64"/>
  </w:num>
  <w:num w:numId="45" w16cid:durableId="1984698820">
    <w:abstractNumId w:val="29"/>
  </w:num>
  <w:num w:numId="46" w16cid:durableId="1636107021">
    <w:abstractNumId w:val="41"/>
  </w:num>
  <w:num w:numId="47" w16cid:durableId="1860849506">
    <w:abstractNumId w:val="69"/>
  </w:num>
  <w:num w:numId="48" w16cid:durableId="204027457">
    <w:abstractNumId w:val="11"/>
  </w:num>
  <w:num w:numId="49" w16cid:durableId="700790585">
    <w:abstractNumId w:val="13"/>
  </w:num>
  <w:num w:numId="50" w16cid:durableId="143861581">
    <w:abstractNumId w:val="20"/>
  </w:num>
  <w:num w:numId="51" w16cid:durableId="1859006471">
    <w:abstractNumId w:val="90"/>
  </w:num>
  <w:num w:numId="52" w16cid:durableId="1082750563">
    <w:abstractNumId w:val="28"/>
  </w:num>
  <w:num w:numId="53" w16cid:durableId="608436448">
    <w:abstractNumId w:val="59"/>
  </w:num>
  <w:num w:numId="54" w16cid:durableId="678199283">
    <w:abstractNumId w:val="35"/>
  </w:num>
  <w:num w:numId="55" w16cid:durableId="401492990">
    <w:abstractNumId w:val="18"/>
  </w:num>
  <w:num w:numId="56" w16cid:durableId="2135324764">
    <w:abstractNumId w:val="74"/>
  </w:num>
  <w:num w:numId="57" w16cid:durableId="1828863991">
    <w:abstractNumId w:val="21"/>
  </w:num>
  <w:num w:numId="58" w16cid:durableId="1708723066">
    <w:abstractNumId w:val="44"/>
  </w:num>
  <w:num w:numId="59" w16cid:durableId="877863415">
    <w:abstractNumId w:val="83"/>
  </w:num>
  <w:num w:numId="60" w16cid:durableId="1027558603">
    <w:abstractNumId w:val="19"/>
  </w:num>
  <w:num w:numId="61" w16cid:durableId="684987115">
    <w:abstractNumId w:val="57"/>
  </w:num>
  <w:num w:numId="62" w16cid:durableId="106434463">
    <w:abstractNumId w:val="16"/>
  </w:num>
  <w:num w:numId="63" w16cid:durableId="660739818">
    <w:abstractNumId w:val="1"/>
  </w:num>
  <w:num w:numId="64" w16cid:durableId="163515194">
    <w:abstractNumId w:val="72"/>
  </w:num>
  <w:num w:numId="65" w16cid:durableId="1697274760">
    <w:abstractNumId w:val="65"/>
  </w:num>
  <w:num w:numId="66" w16cid:durableId="647051026">
    <w:abstractNumId w:val="63"/>
  </w:num>
  <w:num w:numId="67" w16cid:durableId="1285845533">
    <w:abstractNumId w:val="34"/>
  </w:num>
  <w:num w:numId="68" w16cid:durableId="2133133958">
    <w:abstractNumId w:val="14"/>
  </w:num>
  <w:num w:numId="69" w16cid:durableId="1203858394">
    <w:abstractNumId w:val="52"/>
  </w:num>
  <w:num w:numId="70" w16cid:durableId="1319846396">
    <w:abstractNumId w:val="36"/>
  </w:num>
  <w:num w:numId="71" w16cid:durableId="1915433495">
    <w:abstractNumId w:val="80"/>
  </w:num>
  <w:num w:numId="72" w16cid:durableId="2008945313">
    <w:abstractNumId w:val="26"/>
  </w:num>
  <w:num w:numId="73" w16cid:durableId="1557929723">
    <w:abstractNumId w:val="71"/>
  </w:num>
  <w:num w:numId="74" w16cid:durableId="1496266678">
    <w:abstractNumId w:val="47"/>
  </w:num>
  <w:num w:numId="75" w16cid:durableId="814680680">
    <w:abstractNumId w:val="51"/>
  </w:num>
  <w:num w:numId="76" w16cid:durableId="327834019">
    <w:abstractNumId w:val="37"/>
  </w:num>
  <w:num w:numId="77" w16cid:durableId="1719011120">
    <w:abstractNumId w:val="48"/>
  </w:num>
  <w:num w:numId="78" w16cid:durableId="1082096975">
    <w:abstractNumId w:val="77"/>
  </w:num>
  <w:num w:numId="79" w16cid:durableId="926383196">
    <w:abstractNumId w:val="60"/>
  </w:num>
  <w:num w:numId="80" w16cid:durableId="1302736930">
    <w:abstractNumId w:val="79"/>
  </w:num>
  <w:num w:numId="81" w16cid:durableId="639846747">
    <w:abstractNumId w:val="31"/>
  </w:num>
  <w:num w:numId="82" w16cid:durableId="1331711600">
    <w:abstractNumId w:val="82"/>
  </w:num>
  <w:num w:numId="83" w16cid:durableId="1891066384">
    <w:abstractNumId w:val="84"/>
  </w:num>
  <w:num w:numId="84" w16cid:durableId="283729315">
    <w:abstractNumId w:val="39"/>
  </w:num>
  <w:num w:numId="85" w16cid:durableId="1799644469">
    <w:abstractNumId w:val="88"/>
  </w:num>
  <w:num w:numId="86" w16cid:durableId="1543833238">
    <w:abstractNumId w:val="49"/>
  </w:num>
  <w:num w:numId="87" w16cid:durableId="747536310">
    <w:abstractNumId w:val="8"/>
  </w:num>
  <w:num w:numId="88" w16cid:durableId="698627443">
    <w:abstractNumId w:val="87"/>
  </w:num>
  <w:num w:numId="89" w16cid:durableId="921531080">
    <w:abstractNumId w:val="38"/>
  </w:num>
  <w:num w:numId="90" w16cid:durableId="1735422535">
    <w:abstractNumId w:val="81"/>
  </w:num>
  <w:num w:numId="91" w16cid:durableId="178550879">
    <w:abstractNumId w:val="58"/>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qwUAwWddPiwAAAA="/>
  </w:docVars>
  <w:rsids>
    <w:rsidRoot w:val="00AD5F19"/>
    <w:rsid w:val="00000874"/>
    <w:rsid w:val="000009BA"/>
    <w:rsid w:val="00001162"/>
    <w:rsid w:val="00001636"/>
    <w:rsid w:val="00001C0E"/>
    <w:rsid w:val="00001D91"/>
    <w:rsid w:val="00002307"/>
    <w:rsid w:val="000027CC"/>
    <w:rsid w:val="00002DD5"/>
    <w:rsid w:val="000035B4"/>
    <w:rsid w:val="000038C8"/>
    <w:rsid w:val="00004A76"/>
    <w:rsid w:val="00004B74"/>
    <w:rsid w:val="0000507A"/>
    <w:rsid w:val="00005360"/>
    <w:rsid w:val="00005458"/>
    <w:rsid w:val="00005C02"/>
    <w:rsid w:val="00005FC3"/>
    <w:rsid w:val="000060D2"/>
    <w:rsid w:val="000070A4"/>
    <w:rsid w:val="000074A0"/>
    <w:rsid w:val="0001003C"/>
    <w:rsid w:val="00010C0B"/>
    <w:rsid w:val="00011233"/>
    <w:rsid w:val="00011B8C"/>
    <w:rsid w:val="00011B8F"/>
    <w:rsid w:val="000120F0"/>
    <w:rsid w:val="00012237"/>
    <w:rsid w:val="0001274D"/>
    <w:rsid w:val="00012F06"/>
    <w:rsid w:val="000139C7"/>
    <w:rsid w:val="00013B0B"/>
    <w:rsid w:val="00013C5D"/>
    <w:rsid w:val="00013FCD"/>
    <w:rsid w:val="000143A4"/>
    <w:rsid w:val="00014668"/>
    <w:rsid w:val="0001561B"/>
    <w:rsid w:val="0001584A"/>
    <w:rsid w:val="000159C0"/>
    <w:rsid w:val="000168F1"/>
    <w:rsid w:val="00016AF2"/>
    <w:rsid w:val="00016E1E"/>
    <w:rsid w:val="000171D4"/>
    <w:rsid w:val="00017391"/>
    <w:rsid w:val="00017766"/>
    <w:rsid w:val="00017913"/>
    <w:rsid w:val="00017ED1"/>
    <w:rsid w:val="00017FF6"/>
    <w:rsid w:val="000202A7"/>
    <w:rsid w:val="00020632"/>
    <w:rsid w:val="00021231"/>
    <w:rsid w:val="000213A0"/>
    <w:rsid w:val="0002213F"/>
    <w:rsid w:val="00022256"/>
    <w:rsid w:val="0002258C"/>
    <w:rsid w:val="000225FC"/>
    <w:rsid w:val="00022E44"/>
    <w:rsid w:val="0002311C"/>
    <w:rsid w:val="00023196"/>
    <w:rsid w:val="00023A80"/>
    <w:rsid w:val="00023B03"/>
    <w:rsid w:val="00023C8D"/>
    <w:rsid w:val="000242FD"/>
    <w:rsid w:val="00024787"/>
    <w:rsid w:val="00024A1D"/>
    <w:rsid w:val="00024EDD"/>
    <w:rsid w:val="00025B44"/>
    <w:rsid w:val="000264BF"/>
    <w:rsid w:val="00026AFF"/>
    <w:rsid w:val="00026D6E"/>
    <w:rsid w:val="00027051"/>
    <w:rsid w:val="00027054"/>
    <w:rsid w:val="000274BF"/>
    <w:rsid w:val="000275B9"/>
    <w:rsid w:val="000300D4"/>
    <w:rsid w:val="000304CE"/>
    <w:rsid w:val="00030ADC"/>
    <w:rsid w:val="00030FC2"/>
    <w:rsid w:val="00031095"/>
    <w:rsid w:val="00031951"/>
    <w:rsid w:val="00031D6B"/>
    <w:rsid w:val="00033CA5"/>
    <w:rsid w:val="00033E2E"/>
    <w:rsid w:val="0003586D"/>
    <w:rsid w:val="00035A4F"/>
    <w:rsid w:val="00036004"/>
    <w:rsid w:val="0003632B"/>
    <w:rsid w:val="000366FB"/>
    <w:rsid w:val="0003759C"/>
    <w:rsid w:val="00037C02"/>
    <w:rsid w:val="000404C2"/>
    <w:rsid w:val="000406E0"/>
    <w:rsid w:val="00040FE0"/>
    <w:rsid w:val="00041E32"/>
    <w:rsid w:val="00041F81"/>
    <w:rsid w:val="000422A8"/>
    <w:rsid w:val="000425B0"/>
    <w:rsid w:val="000425D2"/>
    <w:rsid w:val="00042BB4"/>
    <w:rsid w:val="00042E6D"/>
    <w:rsid w:val="0004318A"/>
    <w:rsid w:val="000432CF"/>
    <w:rsid w:val="000435F0"/>
    <w:rsid w:val="00043908"/>
    <w:rsid w:val="00043AA9"/>
    <w:rsid w:val="00043EE1"/>
    <w:rsid w:val="000443CF"/>
    <w:rsid w:val="0004444A"/>
    <w:rsid w:val="00044E05"/>
    <w:rsid w:val="000456ED"/>
    <w:rsid w:val="00045929"/>
    <w:rsid w:val="00045A95"/>
    <w:rsid w:val="00045E87"/>
    <w:rsid w:val="00045EFA"/>
    <w:rsid w:val="000463A7"/>
    <w:rsid w:val="00046653"/>
    <w:rsid w:val="0004674A"/>
    <w:rsid w:val="00047751"/>
    <w:rsid w:val="00047D4B"/>
    <w:rsid w:val="000501FC"/>
    <w:rsid w:val="000506EA"/>
    <w:rsid w:val="00050CE7"/>
    <w:rsid w:val="000515F9"/>
    <w:rsid w:val="00051910"/>
    <w:rsid w:val="00051ABE"/>
    <w:rsid w:val="000520A5"/>
    <w:rsid w:val="000533E2"/>
    <w:rsid w:val="00053BD7"/>
    <w:rsid w:val="00053C4B"/>
    <w:rsid w:val="00053F2A"/>
    <w:rsid w:val="00054119"/>
    <w:rsid w:val="0005480E"/>
    <w:rsid w:val="00054A8F"/>
    <w:rsid w:val="000550F4"/>
    <w:rsid w:val="00055383"/>
    <w:rsid w:val="0005558D"/>
    <w:rsid w:val="000557EF"/>
    <w:rsid w:val="00055BE1"/>
    <w:rsid w:val="00055CD1"/>
    <w:rsid w:val="00056084"/>
    <w:rsid w:val="0005663B"/>
    <w:rsid w:val="00056A9E"/>
    <w:rsid w:val="00056C27"/>
    <w:rsid w:val="00056E2C"/>
    <w:rsid w:val="0005766C"/>
    <w:rsid w:val="00057AE0"/>
    <w:rsid w:val="00057D19"/>
    <w:rsid w:val="00057F42"/>
    <w:rsid w:val="00057F46"/>
    <w:rsid w:val="000603BC"/>
    <w:rsid w:val="00060A30"/>
    <w:rsid w:val="00060A8B"/>
    <w:rsid w:val="00060E0B"/>
    <w:rsid w:val="00060E73"/>
    <w:rsid w:val="000612B3"/>
    <w:rsid w:val="00062679"/>
    <w:rsid w:val="000628F3"/>
    <w:rsid w:val="000631CA"/>
    <w:rsid w:val="00064FF9"/>
    <w:rsid w:val="00065648"/>
    <w:rsid w:val="0006657A"/>
    <w:rsid w:val="00066F69"/>
    <w:rsid w:val="0006703E"/>
    <w:rsid w:val="00067654"/>
    <w:rsid w:val="000678F5"/>
    <w:rsid w:val="00067F43"/>
    <w:rsid w:val="00070615"/>
    <w:rsid w:val="00070D8E"/>
    <w:rsid w:val="000713CB"/>
    <w:rsid w:val="00071E76"/>
    <w:rsid w:val="000725BF"/>
    <w:rsid w:val="00072B2D"/>
    <w:rsid w:val="00072BD7"/>
    <w:rsid w:val="00072CCA"/>
    <w:rsid w:val="00072EC3"/>
    <w:rsid w:val="00073166"/>
    <w:rsid w:val="000734FC"/>
    <w:rsid w:val="000735E6"/>
    <w:rsid w:val="00073F7B"/>
    <w:rsid w:val="00074470"/>
    <w:rsid w:val="000744F5"/>
    <w:rsid w:val="000749E4"/>
    <w:rsid w:val="000754CB"/>
    <w:rsid w:val="0007557E"/>
    <w:rsid w:val="00075FA4"/>
    <w:rsid w:val="000760C7"/>
    <w:rsid w:val="00076466"/>
    <w:rsid w:val="000764B8"/>
    <w:rsid w:val="00076700"/>
    <w:rsid w:val="000769EC"/>
    <w:rsid w:val="00076BF0"/>
    <w:rsid w:val="00077EF0"/>
    <w:rsid w:val="00080207"/>
    <w:rsid w:val="000807F6"/>
    <w:rsid w:val="000808AB"/>
    <w:rsid w:val="00080C22"/>
    <w:rsid w:val="000816C7"/>
    <w:rsid w:val="000817A1"/>
    <w:rsid w:val="00081C97"/>
    <w:rsid w:val="000824E2"/>
    <w:rsid w:val="00082D77"/>
    <w:rsid w:val="00083DD6"/>
    <w:rsid w:val="00084395"/>
    <w:rsid w:val="00084A0A"/>
    <w:rsid w:val="00084BA7"/>
    <w:rsid w:val="00085001"/>
    <w:rsid w:val="00085721"/>
    <w:rsid w:val="00085939"/>
    <w:rsid w:val="0008594E"/>
    <w:rsid w:val="00085D67"/>
    <w:rsid w:val="00085E51"/>
    <w:rsid w:val="00085EA0"/>
    <w:rsid w:val="0008609C"/>
    <w:rsid w:val="000869B9"/>
    <w:rsid w:val="00086C34"/>
    <w:rsid w:val="000877F4"/>
    <w:rsid w:val="00087DD9"/>
    <w:rsid w:val="000900CF"/>
    <w:rsid w:val="000908AB"/>
    <w:rsid w:val="0009099C"/>
    <w:rsid w:val="00091028"/>
    <w:rsid w:val="0009358A"/>
    <w:rsid w:val="00093C39"/>
    <w:rsid w:val="0009482E"/>
    <w:rsid w:val="00094CDD"/>
    <w:rsid w:val="00095482"/>
    <w:rsid w:val="000959C1"/>
    <w:rsid w:val="0009662B"/>
    <w:rsid w:val="0009690C"/>
    <w:rsid w:val="00096AE1"/>
    <w:rsid w:val="000975FE"/>
    <w:rsid w:val="000979AF"/>
    <w:rsid w:val="000A047B"/>
    <w:rsid w:val="000A1126"/>
    <w:rsid w:val="000A1402"/>
    <w:rsid w:val="000A2511"/>
    <w:rsid w:val="000A28CE"/>
    <w:rsid w:val="000A2B88"/>
    <w:rsid w:val="000A2F89"/>
    <w:rsid w:val="000A3460"/>
    <w:rsid w:val="000A3699"/>
    <w:rsid w:val="000A3E6A"/>
    <w:rsid w:val="000A401F"/>
    <w:rsid w:val="000A44EF"/>
    <w:rsid w:val="000A479F"/>
    <w:rsid w:val="000A4F66"/>
    <w:rsid w:val="000A5842"/>
    <w:rsid w:val="000A5D3E"/>
    <w:rsid w:val="000A5DBF"/>
    <w:rsid w:val="000A6777"/>
    <w:rsid w:val="000A6849"/>
    <w:rsid w:val="000A74CF"/>
    <w:rsid w:val="000A7748"/>
    <w:rsid w:val="000A78AF"/>
    <w:rsid w:val="000A7F0D"/>
    <w:rsid w:val="000B0530"/>
    <w:rsid w:val="000B0D38"/>
    <w:rsid w:val="000B0D9E"/>
    <w:rsid w:val="000B16D5"/>
    <w:rsid w:val="000B2408"/>
    <w:rsid w:val="000B2BDC"/>
    <w:rsid w:val="000B3496"/>
    <w:rsid w:val="000B34FC"/>
    <w:rsid w:val="000B3C72"/>
    <w:rsid w:val="000B41E6"/>
    <w:rsid w:val="000B4A98"/>
    <w:rsid w:val="000B6434"/>
    <w:rsid w:val="000B6641"/>
    <w:rsid w:val="000B66C2"/>
    <w:rsid w:val="000B6AC9"/>
    <w:rsid w:val="000B74CE"/>
    <w:rsid w:val="000B7762"/>
    <w:rsid w:val="000B7B1B"/>
    <w:rsid w:val="000B7B1C"/>
    <w:rsid w:val="000B7B91"/>
    <w:rsid w:val="000B7C58"/>
    <w:rsid w:val="000B7D05"/>
    <w:rsid w:val="000B7FDE"/>
    <w:rsid w:val="000C00FF"/>
    <w:rsid w:val="000C0134"/>
    <w:rsid w:val="000C0A3C"/>
    <w:rsid w:val="000C0B68"/>
    <w:rsid w:val="000C12D7"/>
    <w:rsid w:val="000C1643"/>
    <w:rsid w:val="000C1DCB"/>
    <w:rsid w:val="000C1F58"/>
    <w:rsid w:val="000C2513"/>
    <w:rsid w:val="000C27F2"/>
    <w:rsid w:val="000C287D"/>
    <w:rsid w:val="000C2AC5"/>
    <w:rsid w:val="000C3A48"/>
    <w:rsid w:val="000C3ED1"/>
    <w:rsid w:val="000C41A2"/>
    <w:rsid w:val="000C45A0"/>
    <w:rsid w:val="000C6992"/>
    <w:rsid w:val="000C6C13"/>
    <w:rsid w:val="000C6EB5"/>
    <w:rsid w:val="000C7136"/>
    <w:rsid w:val="000C7212"/>
    <w:rsid w:val="000C7224"/>
    <w:rsid w:val="000C776C"/>
    <w:rsid w:val="000C77B4"/>
    <w:rsid w:val="000D0723"/>
    <w:rsid w:val="000D096D"/>
    <w:rsid w:val="000D0DAE"/>
    <w:rsid w:val="000D0E88"/>
    <w:rsid w:val="000D14DD"/>
    <w:rsid w:val="000D1704"/>
    <w:rsid w:val="000D1936"/>
    <w:rsid w:val="000D1C61"/>
    <w:rsid w:val="000D1FBD"/>
    <w:rsid w:val="000D2C0C"/>
    <w:rsid w:val="000D31B6"/>
    <w:rsid w:val="000D3495"/>
    <w:rsid w:val="000D38D3"/>
    <w:rsid w:val="000D431F"/>
    <w:rsid w:val="000D4637"/>
    <w:rsid w:val="000D4888"/>
    <w:rsid w:val="000D5199"/>
    <w:rsid w:val="000D51E1"/>
    <w:rsid w:val="000D520C"/>
    <w:rsid w:val="000D53D8"/>
    <w:rsid w:val="000D5725"/>
    <w:rsid w:val="000D6139"/>
    <w:rsid w:val="000D6364"/>
    <w:rsid w:val="000D68DE"/>
    <w:rsid w:val="000D71B0"/>
    <w:rsid w:val="000D77E2"/>
    <w:rsid w:val="000D7EC0"/>
    <w:rsid w:val="000D7F75"/>
    <w:rsid w:val="000E00A0"/>
    <w:rsid w:val="000E02F0"/>
    <w:rsid w:val="000E02FD"/>
    <w:rsid w:val="000E06BF"/>
    <w:rsid w:val="000E0DD8"/>
    <w:rsid w:val="000E0E79"/>
    <w:rsid w:val="000E1680"/>
    <w:rsid w:val="000E16B7"/>
    <w:rsid w:val="000E1808"/>
    <w:rsid w:val="000E1880"/>
    <w:rsid w:val="000E18F4"/>
    <w:rsid w:val="000E1FD9"/>
    <w:rsid w:val="000E22D7"/>
    <w:rsid w:val="000E3BCF"/>
    <w:rsid w:val="000E3F43"/>
    <w:rsid w:val="000E4094"/>
    <w:rsid w:val="000E4D95"/>
    <w:rsid w:val="000E4F6F"/>
    <w:rsid w:val="000E510B"/>
    <w:rsid w:val="000E60A9"/>
    <w:rsid w:val="000E69D7"/>
    <w:rsid w:val="000E6CBA"/>
    <w:rsid w:val="000E751A"/>
    <w:rsid w:val="000E7713"/>
    <w:rsid w:val="000E7972"/>
    <w:rsid w:val="000F0E91"/>
    <w:rsid w:val="000F1AFA"/>
    <w:rsid w:val="000F22F2"/>
    <w:rsid w:val="000F25BE"/>
    <w:rsid w:val="000F2883"/>
    <w:rsid w:val="000F35A6"/>
    <w:rsid w:val="000F38B1"/>
    <w:rsid w:val="000F38CC"/>
    <w:rsid w:val="000F4106"/>
    <w:rsid w:val="000F42BB"/>
    <w:rsid w:val="000F462D"/>
    <w:rsid w:val="000F46DC"/>
    <w:rsid w:val="000F486B"/>
    <w:rsid w:val="000F4920"/>
    <w:rsid w:val="000F49AB"/>
    <w:rsid w:val="000F4B45"/>
    <w:rsid w:val="000F4FD4"/>
    <w:rsid w:val="000F5D7D"/>
    <w:rsid w:val="000F5E3A"/>
    <w:rsid w:val="000F6470"/>
    <w:rsid w:val="000F67E7"/>
    <w:rsid w:val="000F6AA6"/>
    <w:rsid w:val="000F7D91"/>
    <w:rsid w:val="000F7EC4"/>
    <w:rsid w:val="0010013A"/>
    <w:rsid w:val="00100787"/>
    <w:rsid w:val="00100AC0"/>
    <w:rsid w:val="00101B55"/>
    <w:rsid w:val="00101EE4"/>
    <w:rsid w:val="0010276B"/>
    <w:rsid w:val="00102A7D"/>
    <w:rsid w:val="00102DDB"/>
    <w:rsid w:val="0010320C"/>
    <w:rsid w:val="00103CB1"/>
    <w:rsid w:val="0010414E"/>
    <w:rsid w:val="001050F2"/>
    <w:rsid w:val="00105E9A"/>
    <w:rsid w:val="001061C4"/>
    <w:rsid w:val="001067CD"/>
    <w:rsid w:val="001069AA"/>
    <w:rsid w:val="00106A75"/>
    <w:rsid w:val="00106FB7"/>
    <w:rsid w:val="00107AE9"/>
    <w:rsid w:val="001101EB"/>
    <w:rsid w:val="00110B26"/>
    <w:rsid w:val="00110E45"/>
    <w:rsid w:val="001112FF"/>
    <w:rsid w:val="001118F2"/>
    <w:rsid w:val="00112761"/>
    <w:rsid w:val="00113382"/>
    <w:rsid w:val="00113553"/>
    <w:rsid w:val="001137AC"/>
    <w:rsid w:val="001141C0"/>
    <w:rsid w:val="001146B7"/>
    <w:rsid w:val="00115176"/>
    <w:rsid w:val="00115E6E"/>
    <w:rsid w:val="00117824"/>
    <w:rsid w:val="00117889"/>
    <w:rsid w:val="001179FB"/>
    <w:rsid w:val="00117B3A"/>
    <w:rsid w:val="00120826"/>
    <w:rsid w:val="00121C20"/>
    <w:rsid w:val="001225B2"/>
    <w:rsid w:val="001237F0"/>
    <w:rsid w:val="00123A64"/>
    <w:rsid w:val="0012465C"/>
    <w:rsid w:val="00124BA1"/>
    <w:rsid w:val="00124F3E"/>
    <w:rsid w:val="00126948"/>
    <w:rsid w:val="00127553"/>
    <w:rsid w:val="001300F4"/>
    <w:rsid w:val="00130162"/>
    <w:rsid w:val="00130AB5"/>
    <w:rsid w:val="00130E99"/>
    <w:rsid w:val="001312C8"/>
    <w:rsid w:val="001313C3"/>
    <w:rsid w:val="00131772"/>
    <w:rsid w:val="00131921"/>
    <w:rsid w:val="001330A0"/>
    <w:rsid w:val="0013379A"/>
    <w:rsid w:val="00133B0E"/>
    <w:rsid w:val="00133B52"/>
    <w:rsid w:val="00134578"/>
    <w:rsid w:val="001346CF"/>
    <w:rsid w:val="001347E4"/>
    <w:rsid w:val="001348F3"/>
    <w:rsid w:val="00134BBD"/>
    <w:rsid w:val="001355F4"/>
    <w:rsid w:val="00135FB2"/>
    <w:rsid w:val="001362A5"/>
    <w:rsid w:val="00136429"/>
    <w:rsid w:val="00136975"/>
    <w:rsid w:val="001369C6"/>
    <w:rsid w:val="00136C81"/>
    <w:rsid w:val="00137BAB"/>
    <w:rsid w:val="00137EC9"/>
    <w:rsid w:val="00140185"/>
    <w:rsid w:val="0014018A"/>
    <w:rsid w:val="00140371"/>
    <w:rsid w:val="00140643"/>
    <w:rsid w:val="00140820"/>
    <w:rsid w:val="00140912"/>
    <w:rsid w:val="00140960"/>
    <w:rsid w:val="00140C23"/>
    <w:rsid w:val="001415E6"/>
    <w:rsid w:val="00141932"/>
    <w:rsid w:val="00141B77"/>
    <w:rsid w:val="0014220E"/>
    <w:rsid w:val="00142B50"/>
    <w:rsid w:val="00142E55"/>
    <w:rsid w:val="00143280"/>
    <w:rsid w:val="0014335E"/>
    <w:rsid w:val="00143379"/>
    <w:rsid w:val="00143663"/>
    <w:rsid w:val="001440EA"/>
    <w:rsid w:val="00144D2E"/>
    <w:rsid w:val="00145BE5"/>
    <w:rsid w:val="0014658C"/>
    <w:rsid w:val="00146FCD"/>
    <w:rsid w:val="001474AC"/>
    <w:rsid w:val="00147F56"/>
    <w:rsid w:val="001510BC"/>
    <w:rsid w:val="0015115C"/>
    <w:rsid w:val="0015129A"/>
    <w:rsid w:val="00151556"/>
    <w:rsid w:val="00151719"/>
    <w:rsid w:val="001518D8"/>
    <w:rsid w:val="00151CAE"/>
    <w:rsid w:val="001525B0"/>
    <w:rsid w:val="00153567"/>
    <w:rsid w:val="00153A75"/>
    <w:rsid w:val="00153D03"/>
    <w:rsid w:val="00153D9B"/>
    <w:rsid w:val="00154357"/>
    <w:rsid w:val="00156563"/>
    <w:rsid w:val="001565D4"/>
    <w:rsid w:val="00156AE6"/>
    <w:rsid w:val="00156C9C"/>
    <w:rsid w:val="00156DA9"/>
    <w:rsid w:val="00156DB6"/>
    <w:rsid w:val="0015726E"/>
    <w:rsid w:val="001578FD"/>
    <w:rsid w:val="0016011D"/>
    <w:rsid w:val="001601BC"/>
    <w:rsid w:val="001611CA"/>
    <w:rsid w:val="00161826"/>
    <w:rsid w:val="00161D43"/>
    <w:rsid w:val="001625EF"/>
    <w:rsid w:val="0016280F"/>
    <w:rsid w:val="001630D3"/>
    <w:rsid w:val="0016495D"/>
    <w:rsid w:val="0016500C"/>
    <w:rsid w:val="001651DB"/>
    <w:rsid w:val="001657CF"/>
    <w:rsid w:val="0016602B"/>
    <w:rsid w:val="001667D9"/>
    <w:rsid w:val="00166BC3"/>
    <w:rsid w:val="00166CBC"/>
    <w:rsid w:val="00166DF4"/>
    <w:rsid w:val="0016715B"/>
    <w:rsid w:val="00167D62"/>
    <w:rsid w:val="0017001E"/>
    <w:rsid w:val="0017061C"/>
    <w:rsid w:val="00170AD0"/>
    <w:rsid w:val="00170EF4"/>
    <w:rsid w:val="00172427"/>
    <w:rsid w:val="00172AF7"/>
    <w:rsid w:val="00172CC1"/>
    <w:rsid w:val="001733C1"/>
    <w:rsid w:val="001735CC"/>
    <w:rsid w:val="001736A9"/>
    <w:rsid w:val="00173AD0"/>
    <w:rsid w:val="00173E3E"/>
    <w:rsid w:val="001743B1"/>
    <w:rsid w:val="00174840"/>
    <w:rsid w:val="001749B3"/>
    <w:rsid w:val="00174C91"/>
    <w:rsid w:val="0017572D"/>
    <w:rsid w:val="001757B4"/>
    <w:rsid w:val="00175C86"/>
    <w:rsid w:val="001762C7"/>
    <w:rsid w:val="0017631E"/>
    <w:rsid w:val="001766EF"/>
    <w:rsid w:val="00176C1E"/>
    <w:rsid w:val="00176C2D"/>
    <w:rsid w:val="00176CE8"/>
    <w:rsid w:val="0017725B"/>
    <w:rsid w:val="00177442"/>
    <w:rsid w:val="00177690"/>
    <w:rsid w:val="0017782B"/>
    <w:rsid w:val="00177DA4"/>
    <w:rsid w:val="001802A1"/>
    <w:rsid w:val="001806AB"/>
    <w:rsid w:val="001806FA"/>
    <w:rsid w:val="00181005"/>
    <w:rsid w:val="0018104B"/>
    <w:rsid w:val="001811DF"/>
    <w:rsid w:val="001816B5"/>
    <w:rsid w:val="00181BF9"/>
    <w:rsid w:val="00182785"/>
    <w:rsid w:val="00182C78"/>
    <w:rsid w:val="00183825"/>
    <w:rsid w:val="001839CA"/>
    <w:rsid w:val="001848FE"/>
    <w:rsid w:val="00185364"/>
    <w:rsid w:val="00185E30"/>
    <w:rsid w:val="001860DE"/>
    <w:rsid w:val="00186153"/>
    <w:rsid w:val="001865AB"/>
    <w:rsid w:val="00186C5B"/>
    <w:rsid w:val="00186FC0"/>
    <w:rsid w:val="0018728D"/>
    <w:rsid w:val="0018741A"/>
    <w:rsid w:val="00187C2E"/>
    <w:rsid w:val="00187C86"/>
    <w:rsid w:val="00187D8B"/>
    <w:rsid w:val="0019010F"/>
    <w:rsid w:val="00190346"/>
    <w:rsid w:val="001904E9"/>
    <w:rsid w:val="001908BD"/>
    <w:rsid w:val="00190F2A"/>
    <w:rsid w:val="00190FCF"/>
    <w:rsid w:val="00191A30"/>
    <w:rsid w:val="00191F8F"/>
    <w:rsid w:val="00192802"/>
    <w:rsid w:val="00192A14"/>
    <w:rsid w:val="00192CC9"/>
    <w:rsid w:val="00192F0A"/>
    <w:rsid w:val="0019408F"/>
    <w:rsid w:val="0019455E"/>
    <w:rsid w:val="001958C3"/>
    <w:rsid w:val="00195C51"/>
    <w:rsid w:val="00195D37"/>
    <w:rsid w:val="00196155"/>
    <w:rsid w:val="0019620C"/>
    <w:rsid w:val="00196E5F"/>
    <w:rsid w:val="0019706C"/>
    <w:rsid w:val="00197EEA"/>
    <w:rsid w:val="00197F6E"/>
    <w:rsid w:val="001A0E23"/>
    <w:rsid w:val="001A220C"/>
    <w:rsid w:val="001A270E"/>
    <w:rsid w:val="001A273B"/>
    <w:rsid w:val="001A28AF"/>
    <w:rsid w:val="001A2FAB"/>
    <w:rsid w:val="001A3148"/>
    <w:rsid w:val="001A364C"/>
    <w:rsid w:val="001A3B5B"/>
    <w:rsid w:val="001A4CC8"/>
    <w:rsid w:val="001A4F50"/>
    <w:rsid w:val="001A5A56"/>
    <w:rsid w:val="001A5C43"/>
    <w:rsid w:val="001A6552"/>
    <w:rsid w:val="001A6720"/>
    <w:rsid w:val="001A6A69"/>
    <w:rsid w:val="001A73C2"/>
    <w:rsid w:val="001A7459"/>
    <w:rsid w:val="001B01C7"/>
    <w:rsid w:val="001B02E2"/>
    <w:rsid w:val="001B0672"/>
    <w:rsid w:val="001B13A9"/>
    <w:rsid w:val="001B1678"/>
    <w:rsid w:val="001B197C"/>
    <w:rsid w:val="001B1CD5"/>
    <w:rsid w:val="001B21C7"/>
    <w:rsid w:val="001B3456"/>
    <w:rsid w:val="001B3B52"/>
    <w:rsid w:val="001B4C12"/>
    <w:rsid w:val="001B542F"/>
    <w:rsid w:val="001B6F97"/>
    <w:rsid w:val="001B7688"/>
    <w:rsid w:val="001B7BE6"/>
    <w:rsid w:val="001B7F67"/>
    <w:rsid w:val="001C0525"/>
    <w:rsid w:val="001C06CB"/>
    <w:rsid w:val="001C0A76"/>
    <w:rsid w:val="001C0A7B"/>
    <w:rsid w:val="001C1066"/>
    <w:rsid w:val="001C1974"/>
    <w:rsid w:val="001C29D3"/>
    <w:rsid w:val="001C34DB"/>
    <w:rsid w:val="001C3930"/>
    <w:rsid w:val="001C39B2"/>
    <w:rsid w:val="001C4BDE"/>
    <w:rsid w:val="001C4D8E"/>
    <w:rsid w:val="001C5734"/>
    <w:rsid w:val="001C59B7"/>
    <w:rsid w:val="001C5F56"/>
    <w:rsid w:val="001C616E"/>
    <w:rsid w:val="001C6273"/>
    <w:rsid w:val="001C632E"/>
    <w:rsid w:val="001C6466"/>
    <w:rsid w:val="001C68B7"/>
    <w:rsid w:val="001C6C65"/>
    <w:rsid w:val="001C720A"/>
    <w:rsid w:val="001C77B5"/>
    <w:rsid w:val="001C7B89"/>
    <w:rsid w:val="001C7C11"/>
    <w:rsid w:val="001C7E44"/>
    <w:rsid w:val="001D0387"/>
    <w:rsid w:val="001D0A2E"/>
    <w:rsid w:val="001D0E9B"/>
    <w:rsid w:val="001D1152"/>
    <w:rsid w:val="001D13E0"/>
    <w:rsid w:val="001D17B1"/>
    <w:rsid w:val="001D1CBA"/>
    <w:rsid w:val="001D1D3D"/>
    <w:rsid w:val="001D1DDC"/>
    <w:rsid w:val="001D21B0"/>
    <w:rsid w:val="001D2A18"/>
    <w:rsid w:val="001D2C16"/>
    <w:rsid w:val="001D2EA5"/>
    <w:rsid w:val="001D3107"/>
    <w:rsid w:val="001D382E"/>
    <w:rsid w:val="001D496B"/>
    <w:rsid w:val="001D4A48"/>
    <w:rsid w:val="001D4B15"/>
    <w:rsid w:val="001D4E5F"/>
    <w:rsid w:val="001D5012"/>
    <w:rsid w:val="001D5879"/>
    <w:rsid w:val="001D65E0"/>
    <w:rsid w:val="001D6996"/>
    <w:rsid w:val="001D7B38"/>
    <w:rsid w:val="001E0453"/>
    <w:rsid w:val="001E0D27"/>
    <w:rsid w:val="001E154D"/>
    <w:rsid w:val="001E18EA"/>
    <w:rsid w:val="001E1D1B"/>
    <w:rsid w:val="001E1E88"/>
    <w:rsid w:val="001E2160"/>
    <w:rsid w:val="001E3C3E"/>
    <w:rsid w:val="001E4841"/>
    <w:rsid w:val="001E4C13"/>
    <w:rsid w:val="001E4E59"/>
    <w:rsid w:val="001E4FB5"/>
    <w:rsid w:val="001E532F"/>
    <w:rsid w:val="001E567F"/>
    <w:rsid w:val="001E62E8"/>
    <w:rsid w:val="001E631F"/>
    <w:rsid w:val="001E6618"/>
    <w:rsid w:val="001E671C"/>
    <w:rsid w:val="001E6789"/>
    <w:rsid w:val="001E7595"/>
    <w:rsid w:val="001E78D7"/>
    <w:rsid w:val="001E7D62"/>
    <w:rsid w:val="001F0246"/>
    <w:rsid w:val="001F07CC"/>
    <w:rsid w:val="001F08CE"/>
    <w:rsid w:val="001F0997"/>
    <w:rsid w:val="001F1605"/>
    <w:rsid w:val="001F1C8E"/>
    <w:rsid w:val="001F2023"/>
    <w:rsid w:val="001F2481"/>
    <w:rsid w:val="001F2606"/>
    <w:rsid w:val="001F2749"/>
    <w:rsid w:val="001F2978"/>
    <w:rsid w:val="001F3089"/>
    <w:rsid w:val="001F3D6C"/>
    <w:rsid w:val="001F4645"/>
    <w:rsid w:val="001F49C8"/>
    <w:rsid w:val="001F508A"/>
    <w:rsid w:val="001F52AA"/>
    <w:rsid w:val="001F539C"/>
    <w:rsid w:val="001F5580"/>
    <w:rsid w:val="001F569E"/>
    <w:rsid w:val="001F615A"/>
    <w:rsid w:val="001F61C2"/>
    <w:rsid w:val="001F6333"/>
    <w:rsid w:val="001F6975"/>
    <w:rsid w:val="001F718B"/>
    <w:rsid w:val="00200862"/>
    <w:rsid w:val="00202917"/>
    <w:rsid w:val="002040C9"/>
    <w:rsid w:val="0020426B"/>
    <w:rsid w:val="002046EC"/>
    <w:rsid w:val="00204746"/>
    <w:rsid w:val="00204D1A"/>
    <w:rsid w:val="00204F3C"/>
    <w:rsid w:val="00205101"/>
    <w:rsid w:val="002060BD"/>
    <w:rsid w:val="00206A00"/>
    <w:rsid w:val="00207C33"/>
    <w:rsid w:val="00207D85"/>
    <w:rsid w:val="002100CB"/>
    <w:rsid w:val="00210869"/>
    <w:rsid w:val="002108C8"/>
    <w:rsid w:val="00210CEF"/>
    <w:rsid w:val="002112DB"/>
    <w:rsid w:val="00211C75"/>
    <w:rsid w:val="00211E96"/>
    <w:rsid w:val="00211F2B"/>
    <w:rsid w:val="00211FD6"/>
    <w:rsid w:val="00212699"/>
    <w:rsid w:val="00212BA4"/>
    <w:rsid w:val="00212BD1"/>
    <w:rsid w:val="00212F29"/>
    <w:rsid w:val="00212F8C"/>
    <w:rsid w:val="00213DF4"/>
    <w:rsid w:val="00213F23"/>
    <w:rsid w:val="00214068"/>
    <w:rsid w:val="00214195"/>
    <w:rsid w:val="00214737"/>
    <w:rsid w:val="00215230"/>
    <w:rsid w:val="002156F1"/>
    <w:rsid w:val="0021594B"/>
    <w:rsid w:val="00215C63"/>
    <w:rsid w:val="00216221"/>
    <w:rsid w:val="002163F9"/>
    <w:rsid w:val="002164F0"/>
    <w:rsid w:val="0021669D"/>
    <w:rsid w:val="00216866"/>
    <w:rsid w:val="002171BD"/>
    <w:rsid w:val="0021724A"/>
    <w:rsid w:val="0021727F"/>
    <w:rsid w:val="002173E0"/>
    <w:rsid w:val="00220351"/>
    <w:rsid w:val="002205DF"/>
    <w:rsid w:val="00220E34"/>
    <w:rsid w:val="00221CF2"/>
    <w:rsid w:val="002225D6"/>
    <w:rsid w:val="00222A87"/>
    <w:rsid w:val="00222C41"/>
    <w:rsid w:val="00222C56"/>
    <w:rsid w:val="00222D1E"/>
    <w:rsid w:val="00222DAE"/>
    <w:rsid w:val="00224000"/>
    <w:rsid w:val="002243C8"/>
    <w:rsid w:val="002245FE"/>
    <w:rsid w:val="002246ED"/>
    <w:rsid w:val="00224C99"/>
    <w:rsid w:val="00224FDE"/>
    <w:rsid w:val="00224FF8"/>
    <w:rsid w:val="002257B6"/>
    <w:rsid w:val="0022607A"/>
    <w:rsid w:val="002261F3"/>
    <w:rsid w:val="00226B4A"/>
    <w:rsid w:val="00227266"/>
    <w:rsid w:val="00227600"/>
    <w:rsid w:val="00227643"/>
    <w:rsid w:val="0022767A"/>
    <w:rsid w:val="0022783F"/>
    <w:rsid w:val="002279D1"/>
    <w:rsid w:val="00231183"/>
    <w:rsid w:val="00231D99"/>
    <w:rsid w:val="00231DF7"/>
    <w:rsid w:val="002329B3"/>
    <w:rsid w:val="00232CF7"/>
    <w:rsid w:val="00233C34"/>
    <w:rsid w:val="0023436D"/>
    <w:rsid w:val="002346E1"/>
    <w:rsid w:val="002348C4"/>
    <w:rsid w:val="00234944"/>
    <w:rsid w:val="00234A3C"/>
    <w:rsid w:val="00234FCC"/>
    <w:rsid w:val="0023546A"/>
    <w:rsid w:val="002354EA"/>
    <w:rsid w:val="00236E0A"/>
    <w:rsid w:val="00237DD5"/>
    <w:rsid w:val="00240472"/>
    <w:rsid w:val="00240BF4"/>
    <w:rsid w:val="00240FF3"/>
    <w:rsid w:val="00241380"/>
    <w:rsid w:val="002414E0"/>
    <w:rsid w:val="002415A5"/>
    <w:rsid w:val="00241F93"/>
    <w:rsid w:val="002428FB"/>
    <w:rsid w:val="00243237"/>
    <w:rsid w:val="0024366E"/>
    <w:rsid w:val="00243769"/>
    <w:rsid w:val="00243C03"/>
    <w:rsid w:val="00243DD6"/>
    <w:rsid w:val="00243EEE"/>
    <w:rsid w:val="00243F0A"/>
    <w:rsid w:val="00244296"/>
    <w:rsid w:val="002444C3"/>
    <w:rsid w:val="00244961"/>
    <w:rsid w:val="00244A01"/>
    <w:rsid w:val="00244C03"/>
    <w:rsid w:val="002450FE"/>
    <w:rsid w:val="00245871"/>
    <w:rsid w:val="00246722"/>
    <w:rsid w:val="00247026"/>
    <w:rsid w:val="00247150"/>
    <w:rsid w:val="00247281"/>
    <w:rsid w:val="002477EC"/>
    <w:rsid w:val="00250791"/>
    <w:rsid w:val="00250B2D"/>
    <w:rsid w:val="002513FA"/>
    <w:rsid w:val="00251748"/>
    <w:rsid w:val="002522FE"/>
    <w:rsid w:val="002528E0"/>
    <w:rsid w:val="00252EBB"/>
    <w:rsid w:val="002533FC"/>
    <w:rsid w:val="0025347C"/>
    <w:rsid w:val="0025391B"/>
    <w:rsid w:val="00253939"/>
    <w:rsid w:val="00253D7F"/>
    <w:rsid w:val="00254414"/>
    <w:rsid w:val="00254ACD"/>
    <w:rsid w:val="00254D17"/>
    <w:rsid w:val="002551F9"/>
    <w:rsid w:val="00255437"/>
    <w:rsid w:val="002569AB"/>
    <w:rsid w:val="00256CDF"/>
    <w:rsid w:val="00256E3C"/>
    <w:rsid w:val="002575CA"/>
    <w:rsid w:val="00257DFE"/>
    <w:rsid w:val="00260186"/>
    <w:rsid w:val="00260B4B"/>
    <w:rsid w:val="00261081"/>
    <w:rsid w:val="002611B5"/>
    <w:rsid w:val="0026127E"/>
    <w:rsid w:val="00261559"/>
    <w:rsid w:val="00262238"/>
    <w:rsid w:val="00262296"/>
    <w:rsid w:val="0026322D"/>
    <w:rsid w:val="0026346A"/>
    <w:rsid w:val="00263E00"/>
    <w:rsid w:val="002646B0"/>
    <w:rsid w:val="00264F69"/>
    <w:rsid w:val="00265D0C"/>
    <w:rsid w:val="00266021"/>
    <w:rsid w:val="0026634D"/>
    <w:rsid w:val="00266711"/>
    <w:rsid w:val="0026717C"/>
    <w:rsid w:val="0026739F"/>
    <w:rsid w:val="00267B79"/>
    <w:rsid w:val="00267B97"/>
    <w:rsid w:val="002700A4"/>
    <w:rsid w:val="00270666"/>
    <w:rsid w:val="00270917"/>
    <w:rsid w:val="00270BC2"/>
    <w:rsid w:val="00271AF0"/>
    <w:rsid w:val="002725F1"/>
    <w:rsid w:val="00272913"/>
    <w:rsid w:val="00272F2D"/>
    <w:rsid w:val="00273814"/>
    <w:rsid w:val="00273F92"/>
    <w:rsid w:val="0027447C"/>
    <w:rsid w:val="0027481A"/>
    <w:rsid w:val="00274BE1"/>
    <w:rsid w:val="002758C8"/>
    <w:rsid w:val="00275A19"/>
    <w:rsid w:val="0027609B"/>
    <w:rsid w:val="002801D8"/>
    <w:rsid w:val="00280658"/>
    <w:rsid w:val="002808DD"/>
    <w:rsid w:val="00280AEE"/>
    <w:rsid w:val="0028135E"/>
    <w:rsid w:val="002813B2"/>
    <w:rsid w:val="00281748"/>
    <w:rsid w:val="002817E9"/>
    <w:rsid w:val="002819C1"/>
    <w:rsid w:val="00281BAD"/>
    <w:rsid w:val="0028266E"/>
    <w:rsid w:val="002836CC"/>
    <w:rsid w:val="00283DA1"/>
    <w:rsid w:val="00284523"/>
    <w:rsid w:val="00284FF1"/>
    <w:rsid w:val="0028503B"/>
    <w:rsid w:val="00285771"/>
    <w:rsid w:val="00286F86"/>
    <w:rsid w:val="00287171"/>
    <w:rsid w:val="0028726A"/>
    <w:rsid w:val="00287D6C"/>
    <w:rsid w:val="00290E4F"/>
    <w:rsid w:val="0029193E"/>
    <w:rsid w:val="0029203C"/>
    <w:rsid w:val="00292A92"/>
    <w:rsid w:val="0029346A"/>
    <w:rsid w:val="00293907"/>
    <w:rsid w:val="00293B8C"/>
    <w:rsid w:val="00293DCD"/>
    <w:rsid w:val="0029412F"/>
    <w:rsid w:val="00294486"/>
    <w:rsid w:val="00294FC0"/>
    <w:rsid w:val="00296A72"/>
    <w:rsid w:val="002A03DC"/>
    <w:rsid w:val="002A0405"/>
    <w:rsid w:val="002A0E49"/>
    <w:rsid w:val="002A13EE"/>
    <w:rsid w:val="002A13FF"/>
    <w:rsid w:val="002A1453"/>
    <w:rsid w:val="002A16BF"/>
    <w:rsid w:val="002A219D"/>
    <w:rsid w:val="002A24D7"/>
    <w:rsid w:val="002A25F1"/>
    <w:rsid w:val="002A2E8A"/>
    <w:rsid w:val="002A2F85"/>
    <w:rsid w:val="002A3826"/>
    <w:rsid w:val="002A3B9A"/>
    <w:rsid w:val="002A44C2"/>
    <w:rsid w:val="002A4984"/>
    <w:rsid w:val="002A4A51"/>
    <w:rsid w:val="002A5106"/>
    <w:rsid w:val="002A5189"/>
    <w:rsid w:val="002A5453"/>
    <w:rsid w:val="002A5473"/>
    <w:rsid w:val="002A5725"/>
    <w:rsid w:val="002A61BF"/>
    <w:rsid w:val="002A6901"/>
    <w:rsid w:val="002A6CC1"/>
    <w:rsid w:val="002A6E5A"/>
    <w:rsid w:val="002A7979"/>
    <w:rsid w:val="002A7A88"/>
    <w:rsid w:val="002A7F20"/>
    <w:rsid w:val="002B056E"/>
    <w:rsid w:val="002B0A99"/>
    <w:rsid w:val="002B0D8D"/>
    <w:rsid w:val="002B133F"/>
    <w:rsid w:val="002B180B"/>
    <w:rsid w:val="002B2475"/>
    <w:rsid w:val="002B330D"/>
    <w:rsid w:val="002B36DA"/>
    <w:rsid w:val="002B376C"/>
    <w:rsid w:val="002B3C35"/>
    <w:rsid w:val="002B40E3"/>
    <w:rsid w:val="002B47C7"/>
    <w:rsid w:val="002B4852"/>
    <w:rsid w:val="002B48ED"/>
    <w:rsid w:val="002B550F"/>
    <w:rsid w:val="002B646D"/>
    <w:rsid w:val="002B65DF"/>
    <w:rsid w:val="002B6798"/>
    <w:rsid w:val="002B67DE"/>
    <w:rsid w:val="002B6982"/>
    <w:rsid w:val="002B7101"/>
    <w:rsid w:val="002B7CB8"/>
    <w:rsid w:val="002C01A0"/>
    <w:rsid w:val="002C02DD"/>
    <w:rsid w:val="002C09ED"/>
    <w:rsid w:val="002C1135"/>
    <w:rsid w:val="002C129E"/>
    <w:rsid w:val="002C180A"/>
    <w:rsid w:val="002C1A74"/>
    <w:rsid w:val="002C1F3F"/>
    <w:rsid w:val="002C2162"/>
    <w:rsid w:val="002C2B2B"/>
    <w:rsid w:val="002C31CC"/>
    <w:rsid w:val="002C37C8"/>
    <w:rsid w:val="002C3809"/>
    <w:rsid w:val="002C39E3"/>
    <w:rsid w:val="002C3A97"/>
    <w:rsid w:val="002C3ADD"/>
    <w:rsid w:val="002C42C5"/>
    <w:rsid w:val="002C47D0"/>
    <w:rsid w:val="002C4E44"/>
    <w:rsid w:val="002C4E64"/>
    <w:rsid w:val="002C6678"/>
    <w:rsid w:val="002C6B65"/>
    <w:rsid w:val="002C711A"/>
    <w:rsid w:val="002C7EB2"/>
    <w:rsid w:val="002C7FD2"/>
    <w:rsid w:val="002C7FF3"/>
    <w:rsid w:val="002D083B"/>
    <w:rsid w:val="002D1138"/>
    <w:rsid w:val="002D2508"/>
    <w:rsid w:val="002D2648"/>
    <w:rsid w:val="002D3264"/>
    <w:rsid w:val="002D362B"/>
    <w:rsid w:val="002D368F"/>
    <w:rsid w:val="002D3DD3"/>
    <w:rsid w:val="002D3FA5"/>
    <w:rsid w:val="002D554E"/>
    <w:rsid w:val="002D56D0"/>
    <w:rsid w:val="002D61DC"/>
    <w:rsid w:val="002D6B6A"/>
    <w:rsid w:val="002D76A2"/>
    <w:rsid w:val="002D7B9E"/>
    <w:rsid w:val="002E00A4"/>
    <w:rsid w:val="002E1455"/>
    <w:rsid w:val="002E1B77"/>
    <w:rsid w:val="002E1C04"/>
    <w:rsid w:val="002E220F"/>
    <w:rsid w:val="002E271A"/>
    <w:rsid w:val="002E299D"/>
    <w:rsid w:val="002E2E44"/>
    <w:rsid w:val="002E31ED"/>
    <w:rsid w:val="002E34C5"/>
    <w:rsid w:val="002E3BA0"/>
    <w:rsid w:val="002E3D8B"/>
    <w:rsid w:val="002E3DAA"/>
    <w:rsid w:val="002E4126"/>
    <w:rsid w:val="002E48D3"/>
    <w:rsid w:val="002E4B07"/>
    <w:rsid w:val="002E4E69"/>
    <w:rsid w:val="002E584D"/>
    <w:rsid w:val="002E5C8B"/>
    <w:rsid w:val="002E60C8"/>
    <w:rsid w:val="002E62E5"/>
    <w:rsid w:val="002E6597"/>
    <w:rsid w:val="002E680D"/>
    <w:rsid w:val="002E7394"/>
    <w:rsid w:val="002E74FF"/>
    <w:rsid w:val="002E7F4E"/>
    <w:rsid w:val="002F089E"/>
    <w:rsid w:val="002F0CB7"/>
    <w:rsid w:val="002F120C"/>
    <w:rsid w:val="002F19D5"/>
    <w:rsid w:val="002F2784"/>
    <w:rsid w:val="002F2AD0"/>
    <w:rsid w:val="002F4E21"/>
    <w:rsid w:val="002F4FA1"/>
    <w:rsid w:val="002F5302"/>
    <w:rsid w:val="002F55D1"/>
    <w:rsid w:val="002F649D"/>
    <w:rsid w:val="002F6875"/>
    <w:rsid w:val="002F6D16"/>
    <w:rsid w:val="002F6EFB"/>
    <w:rsid w:val="002F6F5C"/>
    <w:rsid w:val="002F7A5E"/>
    <w:rsid w:val="002F7ACC"/>
    <w:rsid w:val="002F7F67"/>
    <w:rsid w:val="00300C31"/>
    <w:rsid w:val="00300DC6"/>
    <w:rsid w:val="0030136F"/>
    <w:rsid w:val="00301B0D"/>
    <w:rsid w:val="00301D87"/>
    <w:rsid w:val="00301E35"/>
    <w:rsid w:val="00301F06"/>
    <w:rsid w:val="00301FC4"/>
    <w:rsid w:val="00302381"/>
    <w:rsid w:val="0030247E"/>
    <w:rsid w:val="00302C6A"/>
    <w:rsid w:val="00303803"/>
    <w:rsid w:val="0030492C"/>
    <w:rsid w:val="00305298"/>
    <w:rsid w:val="00305458"/>
    <w:rsid w:val="003058B0"/>
    <w:rsid w:val="00305B09"/>
    <w:rsid w:val="00306090"/>
    <w:rsid w:val="003061A1"/>
    <w:rsid w:val="00306AB4"/>
    <w:rsid w:val="00307403"/>
    <w:rsid w:val="00307B32"/>
    <w:rsid w:val="00307DD7"/>
    <w:rsid w:val="00310471"/>
    <w:rsid w:val="00310738"/>
    <w:rsid w:val="0031085C"/>
    <w:rsid w:val="00311612"/>
    <w:rsid w:val="0031172C"/>
    <w:rsid w:val="003121C5"/>
    <w:rsid w:val="00312232"/>
    <w:rsid w:val="00314295"/>
    <w:rsid w:val="00314E75"/>
    <w:rsid w:val="00315277"/>
    <w:rsid w:val="00315470"/>
    <w:rsid w:val="00315A37"/>
    <w:rsid w:val="00315E07"/>
    <w:rsid w:val="0031636B"/>
    <w:rsid w:val="00316383"/>
    <w:rsid w:val="003168CF"/>
    <w:rsid w:val="00316D69"/>
    <w:rsid w:val="003176E4"/>
    <w:rsid w:val="0032012E"/>
    <w:rsid w:val="00320210"/>
    <w:rsid w:val="00320281"/>
    <w:rsid w:val="003203F5"/>
    <w:rsid w:val="00320B03"/>
    <w:rsid w:val="00320E4A"/>
    <w:rsid w:val="00320E59"/>
    <w:rsid w:val="00320F50"/>
    <w:rsid w:val="003210D5"/>
    <w:rsid w:val="0032201A"/>
    <w:rsid w:val="0032239F"/>
    <w:rsid w:val="0032344F"/>
    <w:rsid w:val="00324D5A"/>
    <w:rsid w:val="0032569C"/>
    <w:rsid w:val="003256A8"/>
    <w:rsid w:val="0032594B"/>
    <w:rsid w:val="00325ED0"/>
    <w:rsid w:val="00326082"/>
    <w:rsid w:val="00326408"/>
    <w:rsid w:val="003265DA"/>
    <w:rsid w:val="00326619"/>
    <w:rsid w:val="003268D8"/>
    <w:rsid w:val="00326C74"/>
    <w:rsid w:val="003274ED"/>
    <w:rsid w:val="0032750D"/>
    <w:rsid w:val="0033007E"/>
    <w:rsid w:val="00330488"/>
    <w:rsid w:val="003306F3"/>
    <w:rsid w:val="00330970"/>
    <w:rsid w:val="00330F62"/>
    <w:rsid w:val="00332227"/>
    <w:rsid w:val="00332BB9"/>
    <w:rsid w:val="00333D11"/>
    <w:rsid w:val="00334866"/>
    <w:rsid w:val="0033542F"/>
    <w:rsid w:val="003359E6"/>
    <w:rsid w:val="00335BB5"/>
    <w:rsid w:val="00335D5D"/>
    <w:rsid w:val="00336018"/>
    <w:rsid w:val="0033602D"/>
    <w:rsid w:val="00336344"/>
    <w:rsid w:val="00337636"/>
    <w:rsid w:val="0034041A"/>
    <w:rsid w:val="0034127D"/>
    <w:rsid w:val="00341607"/>
    <w:rsid w:val="00341627"/>
    <w:rsid w:val="003416AE"/>
    <w:rsid w:val="00341D94"/>
    <w:rsid w:val="00341DDF"/>
    <w:rsid w:val="00341E3C"/>
    <w:rsid w:val="003429A4"/>
    <w:rsid w:val="00342C61"/>
    <w:rsid w:val="00342F4A"/>
    <w:rsid w:val="0034362C"/>
    <w:rsid w:val="003436A4"/>
    <w:rsid w:val="0034371C"/>
    <w:rsid w:val="00343CF5"/>
    <w:rsid w:val="00345B17"/>
    <w:rsid w:val="00345C77"/>
    <w:rsid w:val="003460DB"/>
    <w:rsid w:val="003467C7"/>
    <w:rsid w:val="00346BCB"/>
    <w:rsid w:val="00347A41"/>
    <w:rsid w:val="00347F51"/>
    <w:rsid w:val="003506E7"/>
    <w:rsid w:val="00350D83"/>
    <w:rsid w:val="003515A7"/>
    <w:rsid w:val="00351D04"/>
    <w:rsid w:val="00352072"/>
    <w:rsid w:val="0035207A"/>
    <w:rsid w:val="0035270F"/>
    <w:rsid w:val="00352AD9"/>
    <w:rsid w:val="00352F0E"/>
    <w:rsid w:val="00352F0F"/>
    <w:rsid w:val="0035309D"/>
    <w:rsid w:val="0035531B"/>
    <w:rsid w:val="003556BE"/>
    <w:rsid w:val="0035667E"/>
    <w:rsid w:val="00356892"/>
    <w:rsid w:val="00356AC6"/>
    <w:rsid w:val="00356B6A"/>
    <w:rsid w:val="00356D54"/>
    <w:rsid w:val="003570C0"/>
    <w:rsid w:val="003574C2"/>
    <w:rsid w:val="00357518"/>
    <w:rsid w:val="00357565"/>
    <w:rsid w:val="00357631"/>
    <w:rsid w:val="0035793C"/>
    <w:rsid w:val="00357A3C"/>
    <w:rsid w:val="003603DD"/>
    <w:rsid w:val="0036045F"/>
    <w:rsid w:val="00360557"/>
    <w:rsid w:val="00360746"/>
    <w:rsid w:val="00360A11"/>
    <w:rsid w:val="00361C13"/>
    <w:rsid w:val="00362B64"/>
    <w:rsid w:val="00362D8E"/>
    <w:rsid w:val="00363632"/>
    <w:rsid w:val="0036368E"/>
    <w:rsid w:val="003637A7"/>
    <w:rsid w:val="00363824"/>
    <w:rsid w:val="00363B10"/>
    <w:rsid w:val="00363CBC"/>
    <w:rsid w:val="00364453"/>
    <w:rsid w:val="00364471"/>
    <w:rsid w:val="003648FC"/>
    <w:rsid w:val="00364E12"/>
    <w:rsid w:val="003650B7"/>
    <w:rsid w:val="0036576C"/>
    <w:rsid w:val="00365C6A"/>
    <w:rsid w:val="00365F82"/>
    <w:rsid w:val="003669A4"/>
    <w:rsid w:val="003671BD"/>
    <w:rsid w:val="003677BD"/>
    <w:rsid w:val="00367D84"/>
    <w:rsid w:val="00371F45"/>
    <w:rsid w:val="0037201A"/>
    <w:rsid w:val="00372322"/>
    <w:rsid w:val="00372A28"/>
    <w:rsid w:val="00372E28"/>
    <w:rsid w:val="003737F5"/>
    <w:rsid w:val="0037382D"/>
    <w:rsid w:val="00373835"/>
    <w:rsid w:val="00373BCA"/>
    <w:rsid w:val="003749D7"/>
    <w:rsid w:val="00374B97"/>
    <w:rsid w:val="003750D5"/>
    <w:rsid w:val="003752FB"/>
    <w:rsid w:val="00375F2B"/>
    <w:rsid w:val="003765AA"/>
    <w:rsid w:val="00376602"/>
    <w:rsid w:val="00376EA9"/>
    <w:rsid w:val="0037745E"/>
    <w:rsid w:val="00377E98"/>
    <w:rsid w:val="00377EC8"/>
    <w:rsid w:val="00380355"/>
    <w:rsid w:val="003804DA"/>
    <w:rsid w:val="00380793"/>
    <w:rsid w:val="00380934"/>
    <w:rsid w:val="00380D4A"/>
    <w:rsid w:val="00380DEE"/>
    <w:rsid w:val="00380F42"/>
    <w:rsid w:val="003812A5"/>
    <w:rsid w:val="00381567"/>
    <w:rsid w:val="00381B4A"/>
    <w:rsid w:val="00381E1A"/>
    <w:rsid w:val="003823FF"/>
    <w:rsid w:val="00382BBA"/>
    <w:rsid w:val="003839F2"/>
    <w:rsid w:val="00383B3E"/>
    <w:rsid w:val="00384B76"/>
    <w:rsid w:val="00384EA6"/>
    <w:rsid w:val="00385362"/>
    <w:rsid w:val="00385EA4"/>
    <w:rsid w:val="0038677A"/>
    <w:rsid w:val="003867FD"/>
    <w:rsid w:val="00386882"/>
    <w:rsid w:val="00386AC1"/>
    <w:rsid w:val="003873BC"/>
    <w:rsid w:val="003875E1"/>
    <w:rsid w:val="003903D6"/>
    <w:rsid w:val="00390780"/>
    <w:rsid w:val="003908A5"/>
    <w:rsid w:val="00390E74"/>
    <w:rsid w:val="003915B0"/>
    <w:rsid w:val="00391F02"/>
    <w:rsid w:val="00392525"/>
    <w:rsid w:val="00392917"/>
    <w:rsid w:val="00392AE5"/>
    <w:rsid w:val="00392B87"/>
    <w:rsid w:val="00392D35"/>
    <w:rsid w:val="0039317C"/>
    <w:rsid w:val="003937DE"/>
    <w:rsid w:val="00393D2A"/>
    <w:rsid w:val="003943FC"/>
    <w:rsid w:val="00394ABE"/>
    <w:rsid w:val="00394E18"/>
    <w:rsid w:val="00395733"/>
    <w:rsid w:val="00395B07"/>
    <w:rsid w:val="00395ECC"/>
    <w:rsid w:val="00395FEC"/>
    <w:rsid w:val="00396453"/>
    <w:rsid w:val="003965F2"/>
    <w:rsid w:val="00396807"/>
    <w:rsid w:val="00396C10"/>
    <w:rsid w:val="00396F11"/>
    <w:rsid w:val="00397B3D"/>
    <w:rsid w:val="00397C93"/>
    <w:rsid w:val="00397C9F"/>
    <w:rsid w:val="003A02A8"/>
    <w:rsid w:val="003A0437"/>
    <w:rsid w:val="003A08B4"/>
    <w:rsid w:val="003A0A6B"/>
    <w:rsid w:val="003A0A70"/>
    <w:rsid w:val="003A0A8F"/>
    <w:rsid w:val="003A31D6"/>
    <w:rsid w:val="003A345D"/>
    <w:rsid w:val="003A3DF9"/>
    <w:rsid w:val="003A44D7"/>
    <w:rsid w:val="003A4562"/>
    <w:rsid w:val="003A5193"/>
    <w:rsid w:val="003A5424"/>
    <w:rsid w:val="003A54B1"/>
    <w:rsid w:val="003A54CF"/>
    <w:rsid w:val="003A5AD3"/>
    <w:rsid w:val="003A71A9"/>
    <w:rsid w:val="003A7FCA"/>
    <w:rsid w:val="003B0361"/>
    <w:rsid w:val="003B05AE"/>
    <w:rsid w:val="003B0698"/>
    <w:rsid w:val="003B0A0B"/>
    <w:rsid w:val="003B1612"/>
    <w:rsid w:val="003B18D2"/>
    <w:rsid w:val="003B2110"/>
    <w:rsid w:val="003B215C"/>
    <w:rsid w:val="003B2C8E"/>
    <w:rsid w:val="003B340C"/>
    <w:rsid w:val="003B350C"/>
    <w:rsid w:val="003B37F8"/>
    <w:rsid w:val="003B3C6A"/>
    <w:rsid w:val="003B4AAA"/>
    <w:rsid w:val="003B791A"/>
    <w:rsid w:val="003B7E75"/>
    <w:rsid w:val="003B7F0D"/>
    <w:rsid w:val="003C007A"/>
    <w:rsid w:val="003C0581"/>
    <w:rsid w:val="003C1229"/>
    <w:rsid w:val="003C1424"/>
    <w:rsid w:val="003C1762"/>
    <w:rsid w:val="003C1855"/>
    <w:rsid w:val="003C1E58"/>
    <w:rsid w:val="003C210F"/>
    <w:rsid w:val="003C2C18"/>
    <w:rsid w:val="003C2EC1"/>
    <w:rsid w:val="003C3050"/>
    <w:rsid w:val="003C353E"/>
    <w:rsid w:val="003C391B"/>
    <w:rsid w:val="003C39A9"/>
    <w:rsid w:val="003C43DB"/>
    <w:rsid w:val="003C4E73"/>
    <w:rsid w:val="003C5214"/>
    <w:rsid w:val="003C5470"/>
    <w:rsid w:val="003C555C"/>
    <w:rsid w:val="003C633F"/>
    <w:rsid w:val="003C74EF"/>
    <w:rsid w:val="003D02AB"/>
    <w:rsid w:val="003D0529"/>
    <w:rsid w:val="003D0ACE"/>
    <w:rsid w:val="003D13CD"/>
    <w:rsid w:val="003D1E27"/>
    <w:rsid w:val="003D1FC0"/>
    <w:rsid w:val="003D2163"/>
    <w:rsid w:val="003D23F1"/>
    <w:rsid w:val="003D2F8B"/>
    <w:rsid w:val="003D306A"/>
    <w:rsid w:val="003D37DC"/>
    <w:rsid w:val="003D385D"/>
    <w:rsid w:val="003D391E"/>
    <w:rsid w:val="003D3AE0"/>
    <w:rsid w:val="003D3DDC"/>
    <w:rsid w:val="003D470C"/>
    <w:rsid w:val="003D4BAD"/>
    <w:rsid w:val="003D55C9"/>
    <w:rsid w:val="003D5650"/>
    <w:rsid w:val="003D63B5"/>
    <w:rsid w:val="003D6465"/>
    <w:rsid w:val="003D681E"/>
    <w:rsid w:val="003D6975"/>
    <w:rsid w:val="003D72D5"/>
    <w:rsid w:val="003D7A5D"/>
    <w:rsid w:val="003D7EF3"/>
    <w:rsid w:val="003E009D"/>
    <w:rsid w:val="003E0324"/>
    <w:rsid w:val="003E0645"/>
    <w:rsid w:val="003E0AE4"/>
    <w:rsid w:val="003E1182"/>
    <w:rsid w:val="003E2B38"/>
    <w:rsid w:val="003E3378"/>
    <w:rsid w:val="003E398C"/>
    <w:rsid w:val="003E39B7"/>
    <w:rsid w:val="003E3B11"/>
    <w:rsid w:val="003E3E66"/>
    <w:rsid w:val="003E4283"/>
    <w:rsid w:val="003E449A"/>
    <w:rsid w:val="003E4552"/>
    <w:rsid w:val="003E4626"/>
    <w:rsid w:val="003E473C"/>
    <w:rsid w:val="003E497E"/>
    <w:rsid w:val="003E6380"/>
    <w:rsid w:val="003E7203"/>
    <w:rsid w:val="003E756D"/>
    <w:rsid w:val="003F00BD"/>
    <w:rsid w:val="003F0163"/>
    <w:rsid w:val="003F0AC9"/>
    <w:rsid w:val="003F1036"/>
    <w:rsid w:val="003F1405"/>
    <w:rsid w:val="003F165C"/>
    <w:rsid w:val="003F19DB"/>
    <w:rsid w:val="003F1A31"/>
    <w:rsid w:val="003F20AC"/>
    <w:rsid w:val="003F20BE"/>
    <w:rsid w:val="003F2124"/>
    <w:rsid w:val="003F2780"/>
    <w:rsid w:val="003F28A8"/>
    <w:rsid w:val="003F3558"/>
    <w:rsid w:val="003F3AEB"/>
    <w:rsid w:val="003F3B8F"/>
    <w:rsid w:val="003F4147"/>
    <w:rsid w:val="003F55A9"/>
    <w:rsid w:val="003F576F"/>
    <w:rsid w:val="003F57FB"/>
    <w:rsid w:val="003F6134"/>
    <w:rsid w:val="003F621C"/>
    <w:rsid w:val="003F66DB"/>
    <w:rsid w:val="003F69C0"/>
    <w:rsid w:val="003F6FB8"/>
    <w:rsid w:val="003F72F7"/>
    <w:rsid w:val="003F7BDE"/>
    <w:rsid w:val="00400189"/>
    <w:rsid w:val="004002BC"/>
    <w:rsid w:val="00400AEB"/>
    <w:rsid w:val="00400D8B"/>
    <w:rsid w:val="00400FA4"/>
    <w:rsid w:val="004011EF"/>
    <w:rsid w:val="00401332"/>
    <w:rsid w:val="004018D8"/>
    <w:rsid w:val="00401A8C"/>
    <w:rsid w:val="00401D98"/>
    <w:rsid w:val="004021DD"/>
    <w:rsid w:val="00402961"/>
    <w:rsid w:val="00402B48"/>
    <w:rsid w:val="00403B88"/>
    <w:rsid w:val="00403C63"/>
    <w:rsid w:val="00403E0B"/>
    <w:rsid w:val="0040450C"/>
    <w:rsid w:val="00405726"/>
    <w:rsid w:val="004057D4"/>
    <w:rsid w:val="00405D36"/>
    <w:rsid w:val="004060C6"/>
    <w:rsid w:val="0040656D"/>
    <w:rsid w:val="0040665F"/>
    <w:rsid w:val="004076DF"/>
    <w:rsid w:val="00407FB5"/>
    <w:rsid w:val="00410CDA"/>
    <w:rsid w:val="00410D06"/>
    <w:rsid w:val="00410EEC"/>
    <w:rsid w:val="0041107F"/>
    <w:rsid w:val="0041140B"/>
    <w:rsid w:val="00411C99"/>
    <w:rsid w:val="004121FC"/>
    <w:rsid w:val="00412CA4"/>
    <w:rsid w:val="00413022"/>
    <w:rsid w:val="00413037"/>
    <w:rsid w:val="004139AA"/>
    <w:rsid w:val="00413B19"/>
    <w:rsid w:val="00414982"/>
    <w:rsid w:val="00414BAB"/>
    <w:rsid w:val="00415157"/>
    <w:rsid w:val="00415262"/>
    <w:rsid w:val="00415629"/>
    <w:rsid w:val="0041580E"/>
    <w:rsid w:val="00415DC2"/>
    <w:rsid w:val="00415F36"/>
    <w:rsid w:val="004160CB"/>
    <w:rsid w:val="00416E3A"/>
    <w:rsid w:val="00417979"/>
    <w:rsid w:val="00417E6E"/>
    <w:rsid w:val="00417EBC"/>
    <w:rsid w:val="00420700"/>
    <w:rsid w:val="00420744"/>
    <w:rsid w:val="00420D5C"/>
    <w:rsid w:val="004218FF"/>
    <w:rsid w:val="004225B9"/>
    <w:rsid w:val="0042277D"/>
    <w:rsid w:val="004230EC"/>
    <w:rsid w:val="00423A34"/>
    <w:rsid w:val="00423D49"/>
    <w:rsid w:val="0042402E"/>
    <w:rsid w:val="0042425B"/>
    <w:rsid w:val="004250BA"/>
    <w:rsid w:val="004251F5"/>
    <w:rsid w:val="004256F1"/>
    <w:rsid w:val="00425A6A"/>
    <w:rsid w:val="004262EF"/>
    <w:rsid w:val="00427304"/>
    <w:rsid w:val="00427850"/>
    <w:rsid w:val="00427C3B"/>
    <w:rsid w:val="004309BA"/>
    <w:rsid w:val="00430EAF"/>
    <w:rsid w:val="00431F3F"/>
    <w:rsid w:val="00431FA4"/>
    <w:rsid w:val="00432550"/>
    <w:rsid w:val="00432A1E"/>
    <w:rsid w:val="00432B15"/>
    <w:rsid w:val="0043323A"/>
    <w:rsid w:val="00433299"/>
    <w:rsid w:val="00433405"/>
    <w:rsid w:val="0043359C"/>
    <w:rsid w:val="00433FAB"/>
    <w:rsid w:val="00434254"/>
    <w:rsid w:val="004348FC"/>
    <w:rsid w:val="00435454"/>
    <w:rsid w:val="0043566A"/>
    <w:rsid w:val="00435790"/>
    <w:rsid w:val="004357C8"/>
    <w:rsid w:val="00435927"/>
    <w:rsid w:val="00435DAC"/>
    <w:rsid w:val="00436EEE"/>
    <w:rsid w:val="00437244"/>
    <w:rsid w:val="00437713"/>
    <w:rsid w:val="00440378"/>
    <w:rsid w:val="004405C2"/>
    <w:rsid w:val="00440AC8"/>
    <w:rsid w:val="004415AE"/>
    <w:rsid w:val="00441865"/>
    <w:rsid w:val="00441AAE"/>
    <w:rsid w:val="00441F86"/>
    <w:rsid w:val="00442842"/>
    <w:rsid w:val="00442AD2"/>
    <w:rsid w:val="0044363D"/>
    <w:rsid w:val="0044467F"/>
    <w:rsid w:val="00444940"/>
    <w:rsid w:val="00444CE8"/>
    <w:rsid w:val="0044516C"/>
    <w:rsid w:val="00445269"/>
    <w:rsid w:val="00445DAA"/>
    <w:rsid w:val="00445E68"/>
    <w:rsid w:val="00446774"/>
    <w:rsid w:val="00446CC1"/>
    <w:rsid w:val="00446F7C"/>
    <w:rsid w:val="004472FD"/>
    <w:rsid w:val="0044756E"/>
    <w:rsid w:val="00447C60"/>
    <w:rsid w:val="004501EA"/>
    <w:rsid w:val="0045053E"/>
    <w:rsid w:val="0045084E"/>
    <w:rsid w:val="00452917"/>
    <w:rsid w:val="00452965"/>
    <w:rsid w:val="00452DEF"/>
    <w:rsid w:val="00453274"/>
    <w:rsid w:val="0045380D"/>
    <w:rsid w:val="00453A48"/>
    <w:rsid w:val="00454A12"/>
    <w:rsid w:val="00454CED"/>
    <w:rsid w:val="004552BE"/>
    <w:rsid w:val="00455D84"/>
    <w:rsid w:val="00456BF6"/>
    <w:rsid w:val="00456F21"/>
    <w:rsid w:val="0045774B"/>
    <w:rsid w:val="00457794"/>
    <w:rsid w:val="00460678"/>
    <w:rsid w:val="0046138E"/>
    <w:rsid w:val="004613E5"/>
    <w:rsid w:val="00461E8A"/>
    <w:rsid w:val="00462437"/>
    <w:rsid w:val="004624DB"/>
    <w:rsid w:val="004645A3"/>
    <w:rsid w:val="00465756"/>
    <w:rsid w:val="00465BD1"/>
    <w:rsid w:val="00466054"/>
    <w:rsid w:val="00466227"/>
    <w:rsid w:val="00466AC7"/>
    <w:rsid w:val="00466D2D"/>
    <w:rsid w:val="0046701D"/>
    <w:rsid w:val="0046755F"/>
    <w:rsid w:val="00467611"/>
    <w:rsid w:val="004708A5"/>
    <w:rsid w:val="0047142F"/>
    <w:rsid w:val="00471795"/>
    <w:rsid w:val="00472291"/>
    <w:rsid w:val="004724AC"/>
    <w:rsid w:val="00472781"/>
    <w:rsid w:val="004727A5"/>
    <w:rsid w:val="00472B5C"/>
    <w:rsid w:val="00472EAC"/>
    <w:rsid w:val="00472FE6"/>
    <w:rsid w:val="00473238"/>
    <w:rsid w:val="00473252"/>
    <w:rsid w:val="004732CA"/>
    <w:rsid w:val="00473DF0"/>
    <w:rsid w:val="00474840"/>
    <w:rsid w:val="004748F1"/>
    <w:rsid w:val="0047603D"/>
    <w:rsid w:val="0047620E"/>
    <w:rsid w:val="0047675E"/>
    <w:rsid w:val="00476AF0"/>
    <w:rsid w:val="0047781C"/>
    <w:rsid w:val="00477BF9"/>
    <w:rsid w:val="00480D99"/>
    <w:rsid w:val="00480FB8"/>
    <w:rsid w:val="00481466"/>
    <w:rsid w:val="004815AD"/>
    <w:rsid w:val="00481D07"/>
    <w:rsid w:val="004825CC"/>
    <w:rsid w:val="00482F6D"/>
    <w:rsid w:val="00482F77"/>
    <w:rsid w:val="004848D3"/>
    <w:rsid w:val="00484D5D"/>
    <w:rsid w:val="00484F0C"/>
    <w:rsid w:val="0048542E"/>
    <w:rsid w:val="00485C0E"/>
    <w:rsid w:val="00485D21"/>
    <w:rsid w:val="004861D8"/>
    <w:rsid w:val="004868E6"/>
    <w:rsid w:val="00486B75"/>
    <w:rsid w:val="00490D0D"/>
    <w:rsid w:val="004910C7"/>
    <w:rsid w:val="00491600"/>
    <w:rsid w:val="00491754"/>
    <w:rsid w:val="0049198F"/>
    <w:rsid w:val="00491C8E"/>
    <w:rsid w:val="00491DFE"/>
    <w:rsid w:val="004920BE"/>
    <w:rsid w:val="004929DC"/>
    <w:rsid w:val="00492C10"/>
    <w:rsid w:val="004930E5"/>
    <w:rsid w:val="00493A36"/>
    <w:rsid w:val="004944DB"/>
    <w:rsid w:val="00494DB2"/>
    <w:rsid w:val="00494EF9"/>
    <w:rsid w:val="00495000"/>
    <w:rsid w:val="00495887"/>
    <w:rsid w:val="00495C00"/>
    <w:rsid w:val="00496246"/>
    <w:rsid w:val="00496311"/>
    <w:rsid w:val="00497370"/>
    <w:rsid w:val="00497F36"/>
    <w:rsid w:val="004A07CE"/>
    <w:rsid w:val="004A10F8"/>
    <w:rsid w:val="004A12D5"/>
    <w:rsid w:val="004A1691"/>
    <w:rsid w:val="004A1BBD"/>
    <w:rsid w:val="004A1E3C"/>
    <w:rsid w:val="004A2487"/>
    <w:rsid w:val="004A37F4"/>
    <w:rsid w:val="004A3BE8"/>
    <w:rsid w:val="004A3F79"/>
    <w:rsid w:val="004A456B"/>
    <w:rsid w:val="004A48AB"/>
    <w:rsid w:val="004A54A3"/>
    <w:rsid w:val="004A56C4"/>
    <w:rsid w:val="004A5819"/>
    <w:rsid w:val="004A5B90"/>
    <w:rsid w:val="004A5B98"/>
    <w:rsid w:val="004A687A"/>
    <w:rsid w:val="004A6A02"/>
    <w:rsid w:val="004A6C66"/>
    <w:rsid w:val="004A70EA"/>
    <w:rsid w:val="004A73E8"/>
    <w:rsid w:val="004A7A38"/>
    <w:rsid w:val="004A7B90"/>
    <w:rsid w:val="004B1388"/>
    <w:rsid w:val="004B15FB"/>
    <w:rsid w:val="004B2916"/>
    <w:rsid w:val="004B2A2B"/>
    <w:rsid w:val="004B2AE0"/>
    <w:rsid w:val="004B3654"/>
    <w:rsid w:val="004B3FEC"/>
    <w:rsid w:val="004B46F2"/>
    <w:rsid w:val="004B4773"/>
    <w:rsid w:val="004B477B"/>
    <w:rsid w:val="004B564C"/>
    <w:rsid w:val="004B5A1B"/>
    <w:rsid w:val="004B5D2E"/>
    <w:rsid w:val="004B5EF3"/>
    <w:rsid w:val="004B5F0E"/>
    <w:rsid w:val="004B5F9F"/>
    <w:rsid w:val="004B6516"/>
    <w:rsid w:val="004B7CB0"/>
    <w:rsid w:val="004B7F7B"/>
    <w:rsid w:val="004C0BEB"/>
    <w:rsid w:val="004C1BEC"/>
    <w:rsid w:val="004C2331"/>
    <w:rsid w:val="004C2A82"/>
    <w:rsid w:val="004C2C25"/>
    <w:rsid w:val="004C310C"/>
    <w:rsid w:val="004C3AAF"/>
    <w:rsid w:val="004C3CC8"/>
    <w:rsid w:val="004C47D3"/>
    <w:rsid w:val="004C5137"/>
    <w:rsid w:val="004C549A"/>
    <w:rsid w:val="004C5566"/>
    <w:rsid w:val="004C566B"/>
    <w:rsid w:val="004C56A6"/>
    <w:rsid w:val="004C68E0"/>
    <w:rsid w:val="004C6E9B"/>
    <w:rsid w:val="004C79E7"/>
    <w:rsid w:val="004C7B4C"/>
    <w:rsid w:val="004C7F14"/>
    <w:rsid w:val="004D0988"/>
    <w:rsid w:val="004D1997"/>
    <w:rsid w:val="004D1DC0"/>
    <w:rsid w:val="004D27E0"/>
    <w:rsid w:val="004D30E2"/>
    <w:rsid w:val="004D323F"/>
    <w:rsid w:val="004D3591"/>
    <w:rsid w:val="004D3A16"/>
    <w:rsid w:val="004D3BFD"/>
    <w:rsid w:val="004D43D7"/>
    <w:rsid w:val="004D48A6"/>
    <w:rsid w:val="004D4B1C"/>
    <w:rsid w:val="004D50AC"/>
    <w:rsid w:val="004D50C6"/>
    <w:rsid w:val="004D52C0"/>
    <w:rsid w:val="004D54E6"/>
    <w:rsid w:val="004D5858"/>
    <w:rsid w:val="004D592B"/>
    <w:rsid w:val="004D5DC6"/>
    <w:rsid w:val="004D6749"/>
    <w:rsid w:val="004D6EC5"/>
    <w:rsid w:val="004D72E0"/>
    <w:rsid w:val="004D75C8"/>
    <w:rsid w:val="004D7BCA"/>
    <w:rsid w:val="004D7E5E"/>
    <w:rsid w:val="004D7E8D"/>
    <w:rsid w:val="004E0185"/>
    <w:rsid w:val="004E03F2"/>
    <w:rsid w:val="004E08D3"/>
    <w:rsid w:val="004E10AF"/>
    <w:rsid w:val="004E1154"/>
    <w:rsid w:val="004E1580"/>
    <w:rsid w:val="004E1B27"/>
    <w:rsid w:val="004E1B7E"/>
    <w:rsid w:val="004E1F61"/>
    <w:rsid w:val="004E2E84"/>
    <w:rsid w:val="004E2F0C"/>
    <w:rsid w:val="004E36B4"/>
    <w:rsid w:val="004E3816"/>
    <w:rsid w:val="004E39FA"/>
    <w:rsid w:val="004E3ECF"/>
    <w:rsid w:val="004E42B1"/>
    <w:rsid w:val="004E4F7A"/>
    <w:rsid w:val="004E530F"/>
    <w:rsid w:val="004E5C9E"/>
    <w:rsid w:val="004E6B26"/>
    <w:rsid w:val="004E7838"/>
    <w:rsid w:val="004F0677"/>
    <w:rsid w:val="004F1185"/>
    <w:rsid w:val="004F1622"/>
    <w:rsid w:val="004F1686"/>
    <w:rsid w:val="004F1FAD"/>
    <w:rsid w:val="004F288C"/>
    <w:rsid w:val="004F3296"/>
    <w:rsid w:val="004F37DC"/>
    <w:rsid w:val="004F381B"/>
    <w:rsid w:val="004F40BC"/>
    <w:rsid w:val="004F4270"/>
    <w:rsid w:val="004F4441"/>
    <w:rsid w:val="004F45F9"/>
    <w:rsid w:val="004F4A83"/>
    <w:rsid w:val="004F4BF9"/>
    <w:rsid w:val="004F54D3"/>
    <w:rsid w:val="004F56FC"/>
    <w:rsid w:val="004F5705"/>
    <w:rsid w:val="004F5A32"/>
    <w:rsid w:val="004F5E3A"/>
    <w:rsid w:val="004F5FF0"/>
    <w:rsid w:val="004F6491"/>
    <w:rsid w:val="004F64B3"/>
    <w:rsid w:val="004F66CD"/>
    <w:rsid w:val="004F6A81"/>
    <w:rsid w:val="004F6CF8"/>
    <w:rsid w:val="004F6FB3"/>
    <w:rsid w:val="004F7025"/>
    <w:rsid w:val="004F7237"/>
    <w:rsid w:val="004F74F1"/>
    <w:rsid w:val="004F7B57"/>
    <w:rsid w:val="004F7CE2"/>
    <w:rsid w:val="00500306"/>
    <w:rsid w:val="0050103B"/>
    <w:rsid w:val="0050123B"/>
    <w:rsid w:val="0050192E"/>
    <w:rsid w:val="00501AFC"/>
    <w:rsid w:val="00502758"/>
    <w:rsid w:val="00502A62"/>
    <w:rsid w:val="00502E9B"/>
    <w:rsid w:val="0050360E"/>
    <w:rsid w:val="00503C54"/>
    <w:rsid w:val="0050552D"/>
    <w:rsid w:val="0050571C"/>
    <w:rsid w:val="00505960"/>
    <w:rsid w:val="00505EA6"/>
    <w:rsid w:val="00505F1F"/>
    <w:rsid w:val="00505FDE"/>
    <w:rsid w:val="005060B9"/>
    <w:rsid w:val="00506458"/>
    <w:rsid w:val="00506DAC"/>
    <w:rsid w:val="00507093"/>
    <w:rsid w:val="0050756C"/>
    <w:rsid w:val="00507E2C"/>
    <w:rsid w:val="00507E7C"/>
    <w:rsid w:val="005106BF"/>
    <w:rsid w:val="00511721"/>
    <w:rsid w:val="0051185F"/>
    <w:rsid w:val="00511AB6"/>
    <w:rsid w:val="005123F7"/>
    <w:rsid w:val="00512949"/>
    <w:rsid w:val="00512A90"/>
    <w:rsid w:val="005130A5"/>
    <w:rsid w:val="005146D7"/>
    <w:rsid w:val="005147E7"/>
    <w:rsid w:val="00514986"/>
    <w:rsid w:val="00514AD7"/>
    <w:rsid w:val="005150C0"/>
    <w:rsid w:val="00515F23"/>
    <w:rsid w:val="00515FEB"/>
    <w:rsid w:val="005161F2"/>
    <w:rsid w:val="00516657"/>
    <w:rsid w:val="0051700F"/>
    <w:rsid w:val="0051785B"/>
    <w:rsid w:val="00517E6A"/>
    <w:rsid w:val="005200D0"/>
    <w:rsid w:val="00520564"/>
    <w:rsid w:val="005208B0"/>
    <w:rsid w:val="00520FA2"/>
    <w:rsid w:val="00521C5C"/>
    <w:rsid w:val="00521EBC"/>
    <w:rsid w:val="0052225B"/>
    <w:rsid w:val="005226E2"/>
    <w:rsid w:val="0052430F"/>
    <w:rsid w:val="005248F4"/>
    <w:rsid w:val="00524CD8"/>
    <w:rsid w:val="005253BB"/>
    <w:rsid w:val="00525577"/>
    <w:rsid w:val="00525D34"/>
    <w:rsid w:val="00526747"/>
    <w:rsid w:val="005268DB"/>
    <w:rsid w:val="00526A15"/>
    <w:rsid w:val="00526CAE"/>
    <w:rsid w:val="00526CE4"/>
    <w:rsid w:val="005271A9"/>
    <w:rsid w:val="00527364"/>
    <w:rsid w:val="00527BE8"/>
    <w:rsid w:val="00527E07"/>
    <w:rsid w:val="0053001C"/>
    <w:rsid w:val="005309CF"/>
    <w:rsid w:val="00530D3E"/>
    <w:rsid w:val="00531314"/>
    <w:rsid w:val="00531958"/>
    <w:rsid w:val="00531BEE"/>
    <w:rsid w:val="00531E4A"/>
    <w:rsid w:val="00532EDD"/>
    <w:rsid w:val="00533346"/>
    <w:rsid w:val="00533BF4"/>
    <w:rsid w:val="00533ED2"/>
    <w:rsid w:val="00535800"/>
    <w:rsid w:val="0053591E"/>
    <w:rsid w:val="00535FE7"/>
    <w:rsid w:val="005360A6"/>
    <w:rsid w:val="005365DC"/>
    <w:rsid w:val="00537567"/>
    <w:rsid w:val="00537A91"/>
    <w:rsid w:val="00540305"/>
    <w:rsid w:val="00540767"/>
    <w:rsid w:val="005411E6"/>
    <w:rsid w:val="00541490"/>
    <w:rsid w:val="00542085"/>
    <w:rsid w:val="005420FE"/>
    <w:rsid w:val="00542531"/>
    <w:rsid w:val="00543290"/>
    <w:rsid w:val="00543AE6"/>
    <w:rsid w:val="00544245"/>
    <w:rsid w:val="005442E3"/>
    <w:rsid w:val="005450CF"/>
    <w:rsid w:val="00545C05"/>
    <w:rsid w:val="0054626C"/>
    <w:rsid w:val="005466D4"/>
    <w:rsid w:val="00546E36"/>
    <w:rsid w:val="0054700A"/>
    <w:rsid w:val="00547D22"/>
    <w:rsid w:val="00547DF8"/>
    <w:rsid w:val="00550424"/>
    <w:rsid w:val="00550601"/>
    <w:rsid w:val="00550979"/>
    <w:rsid w:val="00550EEB"/>
    <w:rsid w:val="00551EB8"/>
    <w:rsid w:val="0055228D"/>
    <w:rsid w:val="00552FA9"/>
    <w:rsid w:val="005538AC"/>
    <w:rsid w:val="00553E35"/>
    <w:rsid w:val="00554857"/>
    <w:rsid w:val="00555241"/>
    <w:rsid w:val="00556DFE"/>
    <w:rsid w:val="005571DD"/>
    <w:rsid w:val="0055758A"/>
    <w:rsid w:val="005577F1"/>
    <w:rsid w:val="00557977"/>
    <w:rsid w:val="00560E38"/>
    <w:rsid w:val="0056251F"/>
    <w:rsid w:val="00562577"/>
    <w:rsid w:val="00562655"/>
    <w:rsid w:val="005626D7"/>
    <w:rsid w:val="0056398E"/>
    <w:rsid w:val="00564033"/>
    <w:rsid w:val="00564818"/>
    <w:rsid w:val="0056483B"/>
    <w:rsid w:val="0056496B"/>
    <w:rsid w:val="00565998"/>
    <w:rsid w:val="0056619D"/>
    <w:rsid w:val="005661FD"/>
    <w:rsid w:val="005662C5"/>
    <w:rsid w:val="0056665B"/>
    <w:rsid w:val="00566794"/>
    <w:rsid w:val="005670E0"/>
    <w:rsid w:val="00567114"/>
    <w:rsid w:val="0056743D"/>
    <w:rsid w:val="00570A9C"/>
    <w:rsid w:val="00571343"/>
    <w:rsid w:val="005715A8"/>
    <w:rsid w:val="00571B6C"/>
    <w:rsid w:val="00571E86"/>
    <w:rsid w:val="00572A3E"/>
    <w:rsid w:val="00572D72"/>
    <w:rsid w:val="0057331F"/>
    <w:rsid w:val="00573800"/>
    <w:rsid w:val="00574CF1"/>
    <w:rsid w:val="00575D7C"/>
    <w:rsid w:val="0057601B"/>
    <w:rsid w:val="00576518"/>
    <w:rsid w:val="00576E2D"/>
    <w:rsid w:val="00577022"/>
    <w:rsid w:val="0057702E"/>
    <w:rsid w:val="0057711B"/>
    <w:rsid w:val="005773D0"/>
    <w:rsid w:val="00577465"/>
    <w:rsid w:val="0058030D"/>
    <w:rsid w:val="00580A1B"/>
    <w:rsid w:val="00581148"/>
    <w:rsid w:val="00581385"/>
    <w:rsid w:val="005819D7"/>
    <w:rsid w:val="00581EF6"/>
    <w:rsid w:val="005820D8"/>
    <w:rsid w:val="00582B0F"/>
    <w:rsid w:val="00583753"/>
    <w:rsid w:val="00583D8D"/>
    <w:rsid w:val="00583DB4"/>
    <w:rsid w:val="00583EF5"/>
    <w:rsid w:val="00583FBD"/>
    <w:rsid w:val="005840B6"/>
    <w:rsid w:val="0058461F"/>
    <w:rsid w:val="005846E8"/>
    <w:rsid w:val="00584AC9"/>
    <w:rsid w:val="00584B67"/>
    <w:rsid w:val="00584E6D"/>
    <w:rsid w:val="00585A26"/>
    <w:rsid w:val="00585C7A"/>
    <w:rsid w:val="00585F38"/>
    <w:rsid w:val="00586268"/>
    <w:rsid w:val="005863D0"/>
    <w:rsid w:val="005868B9"/>
    <w:rsid w:val="00586B24"/>
    <w:rsid w:val="00586EAE"/>
    <w:rsid w:val="00586FBE"/>
    <w:rsid w:val="00587290"/>
    <w:rsid w:val="005872C7"/>
    <w:rsid w:val="00587822"/>
    <w:rsid w:val="00591B84"/>
    <w:rsid w:val="0059202B"/>
    <w:rsid w:val="005920B3"/>
    <w:rsid w:val="005925B2"/>
    <w:rsid w:val="00592809"/>
    <w:rsid w:val="00592A8A"/>
    <w:rsid w:val="00592ACD"/>
    <w:rsid w:val="00592FF2"/>
    <w:rsid w:val="00593206"/>
    <w:rsid w:val="00593916"/>
    <w:rsid w:val="005939D2"/>
    <w:rsid w:val="00593BDA"/>
    <w:rsid w:val="00593D89"/>
    <w:rsid w:val="00593F4F"/>
    <w:rsid w:val="00593F74"/>
    <w:rsid w:val="00594123"/>
    <w:rsid w:val="005942A9"/>
    <w:rsid w:val="00594B07"/>
    <w:rsid w:val="0059540B"/>
    <w:rsid w:val="005959E5"/>
    <w:rsid w:val="00595B77"/>
    <w:rsid w:val="00595F71"/>
    <w:rsid w:val="00596A97"/>
    <w:rsid w:val="00596AD7"/>
    <w:rsid w:val="00596F69"/>
    <w:rsid w:val="005970AE"/>
    <w:rsid w:val="00597455"/>
    <w:rsid w:val="005977FE"/>
    <w:rsid w:val="0059785A"/>
    <w:rsid w:val="005A0048"/>
    <w:rsid w:val="005A030B"/>
    <w:rsid w:val="005A031C"/>
    <w:rsid w:val="005A045C"/>
    <w:rsid w:val="005A0785"/>
    <w:rsid w:val="005A0802"/>
    <w:rsid w:val="005A0D5E"/>
    <w:rsid w:val="005A125F"/>
    <w:rsid w:val="005A1D17"/>
    <w:rsid w:val="005A1ED1"/>
    <w:rsid w:val="005A1EDF"/>
    <w:rsid w:val="005A213C"/>
    <w:rsid w:val="005A2AA7"/>
    <w:rsid w:val="005A302E"/>
    <w:rsid w:val="005A3DC7"/>
    <w:rsid w:val="005A454F"/>
    <w:rsid w:val="005A46B0"/>
    <w:rsid w:val="005A4BC1"/>
    <w:rsid w:val="005A4CF8"/>
    <w:rsid w:val="005A4EA5"/>
    <w:rsid w:val="005A52C5"/>
    <w:rsid w:val="005A55BA"/>
    <w:rsid w:val="005A5903"/>
    <w:rsid w:val="005A635F"/>
    <w:rsid w:val="005A65A7"/>
    <w:rsid w:val="005A65D6"/>
    <w:rsid w:val="005A6A70"/>
    <w:rsid w:val="005A6C5C"/>
    <w:rsid w:val="005A6FC7"/>
    <w:rsid w:val="005A77A9"/>
    <w:rsid w:val="005B119B"/>
    <w:rsid w:val="005B1819"/>
    <w:rsid w:val="005B2721"/>
    <w:rsid w:val="005B2FC5"/>
    <w:rsid w:val="005B3496"/>
    <w:rsid w:val="005B34E7"/>
    <w:rsid w:val="005B399D"/>
    <w:rsid w:val="005B3A88"/>
    <w:rsid w:val="005B486B"/>
    <w:rsid w:val="005B4DE2"/>
    <w:rsid w:val="005B5271"/>
    <w:rsid w:val="005B551D"/>
    <w:rsid w:val="005B621E"/>
    <w:rsid w:val="005B630A"/>
    <w:rsid w:val="005B66C0"/>
    <w:rsid w:val="005B707D"/>
    <w:rsid w:val="005B7AA6"/>
    <w:rsid w:val="005C009C"/>
    <w:rsid w:val="005C0273"/>
    <w:rsid w:val="005C027E"/>
    <w:rsid w:val="005C04B1"/>
    <w:rsid w:val="005C0727"/>
    <w:rsid w:val="005C072D"/>
    <w:rsid w:val="005C15B8"/>
    <w:rsid w:val="005C15B9"/>
    <w:rsid w:val="005C1899"/>
    <w:rsid w:val="005C1A74"/>
    <w:rsid w:val="005C1CDD"/>
    <w:rsid w:val="005C20F9"/>
    <w:rsid w:val="005C3220"/>
    <w:rsid w:val="005C3317"/>
    <w:rsid w:val="005C3946"/>
    <w:rsid w:val="005C3B6B"/>
    <w:rsid w:val="005C3C14"/>
    <w:rsid w:val="005C4626"/>
    <w:rsid w:val="005C4A42"/>
    <w:rsid w:val="005C4DFA"/>
    <w:rsid w:val="005C4ED3"/>
    <w:rsid w:val="005C4FD5"/>
    <w:rsid w:val="005C5342"/>
    <w:rsid w:val="005C59A4"/>
    <w:rsid w:val="005C5A9B"/>
    <w:rsid w:val="005C5F9A"/>
    <w:rsid w:val="005C6202"/>
    <w:rsid w:val="005C65DE"/>
    <w:rsid w:val="005C6F46"/>
    <w:rsid w:val="005C6FAA"/>
    <w:rsid w:val="005C7309"/>
    <w:rsid w:val="005C7DCA"/>
    <w:rsid w:val="005D0011"/>
    <w:rsid w:val="005D0034"/>
    <w:rsid w:val="005D01FB"/>
    <w:rsid w:val="005D02AF"/>
    <w:rsid w:val="005D10F1"/>
    <w:rsid w:val="005D13D8"/>
    <w:rsid w:val="005D155A"/>
    <w:rsid w:val="005D25A9"/>
    <w:rsid w:val="005D268B"/>
    <w:rsid w:val="005D31CE"/>
    <w:rsid w:val="005D31F8"/>
    <w:rsid w:val="005D37F1"/>
    <w:rsid w:val="005D382C"/>
    <w:rsid w:val="005D3B35"/>
    <w:rsid w:val="005D3D4F"/>
    <w:rsid w:val="005D496F"/>
    <w:rsid w:val="005D553F"/>
    <w:rsid w:val="005D5B7B"/>
    <w:rsid w:val="005D5F5D"/>
    <w:rsid w:val="005D62BF"/>
    <w:rsid w:val="005D632C"/>
    <w:rsid w:val="005D6453"/>
    <w:rsid w:val="005D679F"/>
    <w:rsid w:val="005D67D7"/>
    <w:rsid w:val="005E016F"/>
    <w:rsid w:val="005E01C0"/>
    <w:rsid w:val="005E06A1"/>
    <w:rsid w:val="005E1696"/>
    <w:rsid w:val="005E1F26"/>
    <w:rsid w:val="005E28C1"/>
    <w:rsid w:val="005E29B1"/>
    <w:rsid w:val="005E2C1A"/>
    <w:rsid w:val="005E2F5C"/>
    <w:rsid w:val="005E352C"/>
    <w:rsid w:val="005E36DB"/>
    <w:rsid w:val="005E3E44"/>
    <w:rsid w:val="005E4515"/>
    <w:rsid w:val="005E472D"/>
    <w:rsid w:val="005E4FCC"/>
    <w:rsid w:val="005E5225"/>
    <w:rsid w:val="005E5EEB"/>
    <w:rsid w:val="005E6091"/>
    <w:rsid w:val="005E65E5"/>
    <w:rsid w:val="005E725B"/>
    <w:rsid w:val="005E773C"/>
    <w:rsid w:val="005F012A"/>
    <w:rsid w:val="005F032D"/>
    <w:rsid w:val="005F0946"/>
    <w:rsid w:val="005F13D0"/>
    <w:rsid w:val="005F27AE"/>
    <w:rsid w:val="005F2A0F"/>
    <w:rsid w:val="005F318A"/>
    <w:rsid w:val="005F325C"/>
    <w:rsid w:val="005F3968"/>
    <w:rsid w:val="005F4E5A"/>
    <w:rsid w:val="005F53A0"/>
    <w:rsid w:val="005F5B70"/>
    <w:rsid w:val="005F5E6A"/>
    <w:rsid w:val="005F6485"/>
    <w:rsid w:val="005F68CF"/>
    <w:rsid w:val="005F6A46"/>
    <w:rsid w:val="005F7244"/>
    <w:rsid w:val="005F7978"/>
    <w:rsid w:val="005F7A34"/>
    <w:rsid w:val="005F7AF9"/>
    <w:rsid w:val="005F7C60"/>
    <w:rsid w:val="006001FE"/>
    <w:rsid w:val="00600783"/>
    <w:rsid w:val="00600CF4"/>
    <w:rsid w:val="00600D69"/>
    <w:rsid w:val="00601532"/>
    <w:rsid w:val="00601654"/>
    <w:rsid w:val="00601723"/>
    <w:rsid w:val="006017AD"/>
    <w:rsid w:val="00602501"/>
    <w:rsid w:val="00602CD9"/>
    <w:rsid w:val="006031E0"/>
    <w:rsid w:val="0060364D"/>
    <w:rsid w:val="00603E9C"/>
    <w:rsid w:val="006042CE"/>
    <w:rsid w:val="00604C2B"/>
    <w:rsid w:val="006055E6"/>
    <w:rsid w:val="0060567B"/>
    <w:rsid w:val="00605C50"/>
    <w:rsid w:val="006066F6"/>
    <w:rsid w:val="00607FD7"/>
    <w:rsid w:val="00610018"/>
    <w:rsid w:val="00610087"/>
    <w:rsid w:val="00610963"/>
    <w:rsid w:val="00610C51"/>
    <w:rsid w:val="00610CDD"/>
    <w:rsid w:val="00610E65"/>
    <w:rsid w:val="0061124D"/>
    <w:rsid w:val="0061212E"/>
    <w:rsid w:val="00612610"/>
    <w:rsid w:val="00612D4D"/>
    <w:rsid w:val="00612DB7"/>
    <w:rsid w:val="006131AD"/>
    <w:rsid w:val="0061356F"/>
    <w:rsid w:val="006139F3"/>
    <w:rsid w:val="00613B1E"/>
    <w:rsid w:val="00613B3F"/>
    <w:rsid w:val="00613CDD"/>
    <w:rsid w:val="006140CB"/>
    <w:rsid w:val="00614512"/>
    <w:rsid w:val="00614C11"/>
    <w:rsid w:val="00615A04"/>
    <w:rsid w:val="00616022"/>
    <w:rsid w:val="0061626A"/>
    <w:rsid w:val="00616B4B"/>
    <w:rsid w:val="00616F1F"/>
    <w:rsid w:val="00617A8C"/>
    <w:rsid w:val="00617E8F"/>
    <w:rsid w:val="0062034A"/>
    <w:rsid w:val="00621493"/>
    <w:rsid w:val="00621578"/>
    <w:rsid w:val="006215C2"/>
    <w:rsid w:val="006221CF"/>
    <w:rsid w:val="0062230B"/>
    <w:rsid w:val="006228EE"/>
    <w:rsid w:val="00622EE3"/>
    <w:rsid w:val="006231FB"/>
    <w:rsid w:val="00623F31"/>
    <w:rsid w:val="00623F7C"/>
    <w:rsid w:val="006240AF"/>
    <w:rsid w:val="00624B97"/>
    <w:rsid w:val="00624D45"/>
    <w:rsid w:val="00625C4F"/>
    <w:rsid w:val="006260DF"/>
    <w:rsid w:val="00627545"/>
    <w:rsid w:val="00627547"/>
    <w:rsid w:val="006278CB"/>
    <w:rsid w:val="0063007A"/>
    <w:rsid w:val="0063028D"/>
    <w:rsid w:val="0063080F"/>
    <w:rsid w:val="006310E5"/>
    <w:rsid w:val="00631125"/>
    <w:rsid w:val="00631144"/>
    <w:rsid w:val="0063127D"/>
    <w:rsid w:val="00632157"/>
    <w:rsid w:val="00632553"/>
    <w:rsid w:val="006325C3"/>
    <w:rsid w:val="00632681"/>
    <w:rsid w:val="00632691"/>
    <w:rsid w:val="00632CDB"/>
    <w:rsid w:val="006336B4"/>
    <w:rsid w:val="00633A8B"/>
    <w:rsid w:val="00633CE4"/>
    <w:rsid w:val="00633F28"/>
    <w:rsid w:val="00633FFF"/>
    <w:rsid w:val="00634463"/>
    <w:rsid w:val="00634F39"/>
    <w:rsid w:val="00634FAA"/>
    <w:rsid w:val="00635160"/>
    <w:rsid w:val="006355C5"/>
    <w:rsid w:val="00635CEE"/>
    <w:rsid w:val="00635E67"/>
    <w:rsid w:val="006364D5"/>
    <w:rsid w:val="00636904"/>
    <w:rsid w:val="00636A5F"/>
    <w:rsid w:val="006373D3"/>
    <w:rsid w:val="00637520"/>
    <w:rsid w:val="006378C8"/>
    <w:rsid w:val="006416A6"/>
    <w:rsid w:val="00641853"/>
    <w:rsid w:val="00641A14"/>
    <w:rsid w:val="00641BB6"/>
    <w:rsid w:val="00643402"/>
    <w:rsid w:val="006437D4"/>
    <w:rsid w:val="00643AB7"/>
    <w:rsid w:val="00644169"/>
    <w:rsid w:val="00644AAC"/>
    <w:rsid w:val="00644C70"/>
    <w:rsid w:val="0064511E"/>
    <w:rsid w:val="00645BC3"/>
    <w:rsid w:val="00646122"/>
    <w:rsid w:val="00646239"/>
    <w:rsid w:val="00646838"/>
    <w:rsid w:val="00646FA2"/>
    <w:rsid w:val="006479B5"/>
    <w:rsid w:val="00647EB3"/>
    <w:rsid w:val="00651582"/>
    <w:rsid w:val="00651A97"/>
    <w:rsid w:val="0065286B"/>
    <w:rsid w:val="00652E27"/>
    <w:rsid w:val="0065380A"/>
    <w:rsid w:val="00653AA1"/>
    <w:rsid w:val="00653EA1"/>
    <w:rsid w:val="0065484D"/>
    <w:rsid w:val="00654E98"/>
    <w:rsid w:val="006556BB"/>
    <w:rsid w:val="006562CC"/>
    <w:rsid w:val="006566E8"/>
    <w:rsid w:val="00657675"/>
    <w:rsid w:val="00657FA3"/>
    <w:rsid w:val="00660769"/>
    <w:rsid w:val="00662BB1"/>
    <w:rsid w:val="006638A5"/>
    <w:rsid w:val="00663A1F"/>
    <w:rsid w:val="006645E3"/>
    <w:rsid w:val="0066480C"/>
    <w:rsid w:val="00664C5F"/>
    <w:rsid w:val="00665541"/>
    <w:rsid w:val="00665A49"/>
    <w:rsid w:val="00666644"/>
    <w:rsid w:val="00666798"/>
    <w:rsid w:val="006667C1"/>
    <w:rsid w:val="00666CFF"/>
    <w:rsid w:val="006672BA"/>
    <w:rsid w:val="006676F6"/>
    <w:rsid w:val="006679EB"/>
    <w:rsid w:val="00667AF4"/>
    <w:rsid w:val="00667CF2"/>
    <w:rsid w:val="006707C1"/>
    <w:rsid w:val="0067100A"/>
    <w:rsid w:val="0067152F"/>
    <w:rsid w:val="006719FD"/>
    <w:rsid w:val="00671D4A"/>
    <w:rsid w:val="0067228B"/>
    <w:rsid w:val="00672A85"/>
    <w:rsid w:val="00673269"/>
    <w:rsid w:val="00673425"/>
    <w:rsid w:val="0067347C"/>
    <w:rsid w:val="00673B42"/>
    <w:rsid w:val="00673BA3"/>
    <w:rsid w:val="00675D16"/>
    <w:rsid w:val="006762FF"/>
    <w:rsid w:val="00676F47"/>
    <w:rsid w:val="006770A0"/>
    <w:rsid w:val="00677748"/>
    <w:rsid w:val="00677F90"/>
    <w:rsid w:val="006809AF"/>
    <w:rsid w:val="00680CC8"/>
    <w:rsid w:val="0068166D"/>
    <w:rsid w:val="00682FB1"/>
    <w:rsid w:val="00683018"/>
    <w:rsid w:val="006832AE"/>
    <w:rsid w:val="00683D0C"/>
    <w:rsid w:val="00683EC9"/>
    <w:rsid w:val="0068421E"/>
    <w:rsid w:val="0068471C"/>
    <w:rsid w:val="00684927"/>
    <w:rsid w:val="0068496C"/>
    <w:rsid w:val="00685305"/>
    <w:rsid w:val="006860A2"/>
    <w:rsid w:val="00686188"/>
    <w:rsid w:val="006862D2"/>
    <w:rsid w:val="00686BA6"/>
    <w:rsid w:val="00686CD9"/>
    <w:rsid w:val="00687E98"/>
    <w:rsid w:val="006908C9"/>
    <w:rsid w:val="00690A5A"/>
    <w:rsid w:val="00691D8C"/>
    <w:rsid w:val="00691EE9"/>
    <w:rsid w:val="00692EAB"/>
    <w:rsid w:val="0069303C"/>
    <w:rsid w:val="00694326"/>
    <w:rsid w:val="00694382"/>
    <w:rsid w:val="00694386"/>
    <w:rsid w:val="00694897"/>
    <w:rsid w:val="00694D91"/>
    <w:rsid w:val="00695349"/>
    <w:rsid w:val="006969EE"/>
    <w:rsid w:val="006A0820"/>
    <w:rsid w:val="006A0841"/>
    <w:rsid w:val="006A1203"/>
    <w:rsid w:val="006A1467"/>
    <w:rsid w:val="006A1862"/>
    <w:rsid w:val="006A1B48"/>
    <w:rsid w:val="006A1B53"/>
    <w:rsid w:val="006A210A"/>
    <w:rsid w:val="006A2D7A"/>
    <w:rsid w:val="006A4654"/>
    <w:rsid w:val="006A478B"/>
    <w:rsid w:val="006A4ABF"/>
    <w:rsid w:val="006A4C58"/>
    <w:rsid w:val="006A4D81"/>
    <w:rsid w:val="006A5108"/>
    <w:rsid w:val="006A5C6E"/>
    <w:rsid w:val="006A5DBB"/>
    <w:rsid w:val="006A5F6B"/>
    <w:rsid w:val="006A6F40"/>
    <w:rsid w:val="006B01D6"/>
    <w:rsid w:val="006B0202"/>
    <w:rsid w:val="006B0AF9"/>
    <w:rsid w:val="006B0CD1"/>
    <w:rsid w:val="006B1011"/>
    <w:rsid w:val="006B1277"/>
    <w:rsid w:val="006B176B"/>
    <w:rsid w:val="006B1B6B"/>
    <w:rsid w:val="006B31BB"/>
    <w:rsid w:val="006B3353"/>
    <w:rsid w:val="006B486F"/>
    <w:rsid w:val="006B48D4"/>
    <w:rsid w:val="006B5D76"/>
    <w:rsid w:val="006B6195"/>
    <w:rsid w:val="006B672A"/>
    <w:rsid w:val="006B6ADD"/>
    <w:rsid w:val="006B7156"/>
    <w:rsid w:val="006B7A16"/>
    <w:rsid w:val="006B7B8C"/>
    <w:rsid w:val="006B7C3E"/>
    <w:rsid w:val="006C0009"/>
    <w:rsid w:val="006C0018"/>
    <w:rsid w:val="006C0A94"/>
    <w:rsid w:val="006C0AEA"/>
    <w:rsid w:val="006C1245"/>
    <w:rsid w:val="006C1520"/>
    <w:rsid w:val="006C2079"/>
    <w:rsid w:val="006C21DD"/>
    <w:rsid w:val="006C31F6"/>
    <w:rsid w:val="006C3774"/>
    <w:rsid w:val="006C3A55"/>
    <w:rsid w:val="006C43A8"/>
    <w:rsid w:val="006C4899"/>
    <w:rsid w:val="006C4E23"/>
    <w:rsid w:val="006C5234"/>
    <w:rsid w:val="006C6554"/>
    <w:rsid w:val="006C6958"/>
    <w:rsid w:val="006C6E92"/>
    <w:rsid w:val="006C7129"/>
    <w:rsid w:val="006C71D0"/>
    <w:rsid w:val="006C7951"/>
    <w:rsid w:val="006C7E24"/>
    <w:rsid w:val="006C7F90"/>
    <w:rsid w:val="006D0381"/>
    <w:rsid w:val="006D0555"/>
    <w:rsid w:val="006D08C3"/>
    <w:rsid w:val="006D11FD"/>
    <w:rsid w:val="006D136E"/>
    <w:rsid w:val="006D1597"/>
    <w:rsid w:val="006D17FE"/>
    <w:rsid w:val="006D1AA2"/>
    <w:rsid w:val="006D26ED"/>
    <w:rsid w:val="006D26EF"/>
    <w:rsid w:val="006D2A91"/>
    <w:rsid w:val="006D31B4"/>
    <w:rsid w:val="006D31BA"/>
    <w:rsid w:val="006D324A"/>
    <w:rsid w:val="006D3517"/>
    <w:rsid w:val="006D4017"/>
    <w:rsid w:val="006D45F4"/>
    <w:rsid w:val="006D47F8"/>
    <w:rsid w:val="006D484E"/>
    <w:rsid w:val="006D497B"/>
    <w:rsid w:val="006D511C"/>
    <w:rsid w:val="006D5786"/>
    <w:rsid w:val="006D5AF9"/>
    <w:rsid w:val="006D7F52"/>
    <w:rsid w:val="006E04DE"/>
    <w:rsid w:val="006E0864"/>
    <w:rsid w:val="006E09F6"/>
    <w:rsid w:val="006E0E19"/>
    <w:rsid w:val="006E11B8"/>
    <w:rsid w:val="006E24B1"/>
    <w:rsid w:val="006E376F"/>
    <w:rsid w:val="006E3D79"/>
    <w:rsid w:val="006E4017"/>
    <w:rsid w:val="006E466C"/>
    <w:rsid w:val="006E4AB2"/>
    <w:rsid w:val="006E518B"/>
    <w:rsid w:val="006E58D6"/>
    <w:rsid w:val="006E5BBB"/>
    <w:rsid w:val="006E5F03"/>
    <w:rsid w:val="006E5F9B"/>
    <w:rsid w:val="006E5FF0"/>
    <w:rsid w:val="006E6A1D"/>
    <w:rsid w:val="006E7694"/>
    <w:rsid w:val="006E76B7"/>
    <w:rsid w:val="006E7CD4"/>
    <w:rsid w:val="006F0733"/>
    <w:rsid w:val="006F09D0"/>
    <w:rsid w:val="006F0AE5"/>
    <w:rsid w:val="006F0F85"/>
    <w:rsid w:val="006F1106"/>
    <w:rsid w:val="006F1828"/>
    <w:rsid w:val="006F188D"/>
    <w:rsid w:val="006F1A3E"/>
    <w:rsid w:val="006F1EEE"/>
    <w:rsid w:val="006F1F36"/>
    <w:rsid w:val="006F1FF0"/>
    <w:rsid w:val="006F20A5"/>
    <w:rsid w:val="006F2523"/>
    <w:rsid w:val="006F25EC"/>
    <w:rsid w:val="006F2E51"/>
    <w:rsid w:val="006F3B26"/>
    <w:rsid w:val="006F498E"/>
    <w:rsid w:val="006F57A9"/>
    <w:rsid w:val="006F59C4"/>
    <w:rsid w:val="006F5CD0"/>
    <w:rsid w:val="006F5F51"/>
    <w:rsid w:val="006F6E3C"/>
    <w:rsid w:val="0070036B"/>
    <w:rsid w:val="0070091B"/>
    <w:rsid w:val="00700DBF"/>
    <w:rsid w:val="00700DE7"/>
    <w:rsid w:val="00702190"/>
    <w:rsid w:val="0070220D"/>
    <w:rsid w:val="007022FD"/>
    <w:rsid w:val="00702763"/>
    <w:rsid w:val="007029A0"/>
    <w:rsid w:val="00703030"/>
    <w:rsid w:val="007030AF"/>
    <w:rsid w:val="00703127"/>
    <w:rsid w:val="0070387F"/>
    <w:rsid w:val="007038DF"/>
    <w:rsid w:val="007044C6"/>
    <w:rsid w:val="00704502"/>
    <w:rsid w:val="0070474F"/>
    <w:rsid w:val="0070499E"/>
    <w:rsid w:val="00704A35"/>
    <w:rsid w:val="00704B98"/>
    <w:rsid w:val="00704CAF"/>
    <w:rsid w:val="007051AF"/>
    <w:rsid w:val="0070538C"/>
    <w:rsid w:val="007076B2"/>
    <w:rsid w:val="007077D5"/>
    <w:rsid w:val="00707E65"/>
    <w:rsid w:val="007104BE"/>
    <w:rsid w:val="0071095D"/>
    <w:rsid w:val="00710BF8"/>
    <w:rsid w:val="00711BDF"/>
    <w:rsid w:val="0071225D"/>
    <w:rsid w:val="00712A44"/>
    <w:rsid w:val="00712C84"/>
    <w:rsid w:val="007131A9"/>
    <w:rsid w:val="0071351F"/>
    <w:rsid w:val="007137C9"/>
    <w:rsid w:val="00713928"/>
    <w:rsid w:val="00713C28"/>
    <w:rsid w:val="00713C34"/>
    <w:rsid w:val="007143A3"/>
    <w:rsid w:val="007149BE"/>
    <w:rsid w:val="00714ACD"/>
    <w:rsid w:val="00714F59"/>
    <w:rsid w:val="00715161"/>
    <w:rsid w:val="0071517C"/>
    <w:rsid w:val="00715471"/>
    <w:rsid w:val="0071550B"/>
    <w:rsid w:val="0071555E"/>
    <w:rsid w:val="00715642"/>
    <w:rsid w:val="00715B7D"/>
    <w:rsid w:val="0071603B"/>
    <w:rsid w:val="00716201"/>
    <w:rsid w:val="00716B90"/>
    <w:rsid w:val="00716BF8"/>
    <w:rsid w:val="00716DC9"/>
    <w:rsid w:val="00717185"/>
    <w:rsid w:val="00717A6E"/>
    <w:rsid w:val="00717AE2"/>
    <w:rsid w:val="00717FB0"/>
    <w:rsid w:val="007203C7"/>
    <w:rsid w:val="00720444"/>
    <w:rsid w:val="007212FD"/>
    <w:rsid w:val="007214B7"/>
    <w:rsid w:val="00721734"/>
    <w:rsid w:val="007219E7"/>
    <w:rsid w:val="00721CCC"/>
    <w:rsid w:val="00722BA3"/>
    <w:rsid w:val="00722BEE"/>
    <w:rsid w:val="00722FE4"/>
    <w:rsid w:val="00723096"/>
    <w:rsid w:val="00723821"/>
    <w:rsid w:val="00723EBD"/>
    <w:rsid w:val="0072435B"/>
    <w:rsid w:val="007257B6"/>
    <w:rsid w:val="00725FD6"/>
    <w:rsid w:val="007263A2"/>
    <w:rsid w:val="00726EF6"/>
    <w:rsid w:val="007275F5"/>
    <w:rsid w:val="00727DD1"/>
    <w:rsid w:val="00730958"/>
    <w:rsid w:val="00730E24"/>
    <w:rsid w:val="00731089"/>
    <w:rsid w:val="00732F78"/>
    <w:rsid w:val="0073389B"/>
    <w:rsid w:val="00733D25"/>
    <w:rsid w:val="007344AF"/>
    <w:rsid w:val="00734824"/>
    <w:rsid w:val="00736208"/>
    <w:rsid w:val="00736E6C"/>
    <w:rsid w:val="00736ED1"/>
    <w:rsid w:val="0073724D"/>
    <w:rsid w:val="0073729A"/>
    <w:rsid w:val="00737783"/>
    <w:rsid w:val="00737E97"/>
    <w:rsid w:val="00740B62"/>
    <w:rsid w:val="00740F5B"/>
    <w:rsid w:val="007413D2"/>
    <w:rsid w:val="007414C1"/>
    <w:rsid w:val="00741C1E"/>
    <w:rsid w:val="00741FAF"/>
    <w:rsid w:val="0074258B"/>
    <w:rsid w:val="00742731"/>
    <w:rsid w:val="00742892"/>
    <w:rsid w:val="00742ACC"/>
    <w:rsid w:val="00742C57"/>
    <w:rsid w:val="00742D4E"/>
    <w:rsid w:val="00743168"/>
    <w:rsid w:val="007432EF"/>
    <w:rsid w:val="007438AA"/>
    <w:rsid w:val="00743D6E"/>
    <w:rsid w:val="00743F38"/>
    <w:rsid w:val="00743F6E"/>
    <w:rsid w:val="00744C5F"/>
    <w:rsid w:val="00744E53"/>
    <w:rsid w:val="0074565F"/>
    <w:rsid w:val="007457AD"/>
    <w:rsid w:val="00746225"/>
    <w:rsid w:val="00746670"/>
    <w:rsid w:val="0074691F"/>
    <w:rsid w:val="00746DE6"/>
    <w:rsid w:val="00746E04"/>
    <w:rsid w:val="00746EC7"/>
    <w:rsid w:val="00747390"/>
    <w:rsid w:val="00750453"/>
    <w:rsid w:val="007507CF"/>
    <w:rsid w:val="007508B0"/>
    <w:rsid w:val="00750D21"/>
    <w:rsid w:val="007512F0"/>
    <w:rsid w:val="00751399"/>
    <w:rsid w:val="00751FCF"/>
    <w:rsid w:val="00752002"/>
    <w:rsid w:val="00752249"/>
    <w:rsid w:val="00752C55"/>
    <w:rsid w:val="00752DB8"/>
    <w:rsid w:val="00752E2D"/>
    <w:rsid w:val="00752E43"/>
    <w:rsid w:val="00753974"/>
    <w:rsid w:val="00753977"/>
    <w:rsid w:val="00753A7C"/>
    <w:rsid w:val="00753D2E"/>
    <w:rsid w:val="00754343"/>
    <w:rsid w:val="00754A99"/>
    <w:rsid w:val="00754AB3"/>
    <w:rsid w:val="00755679"/>
    <w:rsid w:val="00755B39"/>
    <w:rsid w:val="00755F1B"/>
    <w:rsid w:val="00756113"/>
    <w:rsid w:val="0075766A"/>
    <w:rsid w:val="007600A9"/>
    <w:rsid w:val="00760161"/>
    <w:rsid w:val="00760604"/>
    <w:rsid w:val="007606B0"/>
    <w:rsid w:val="007606F6"/>
    <w:rsid w:val="007625C3"/>
    <w:rsid w:val="00763859"/>
    <w:rsid w:val="007647CC"/>
    <w:rsid w:val="007661BE"/>
    <w:rsid w:val="007673FB"/>
    <w:rsid w:val="007700C5"/>
    <w:rsid w:val="007704CD"/>
    <w:rsid w:val="00770F50"/>
    <w:rsid w:val="00771792"/>
    <w:rsid w:val="00771CDD"/>
    <w:rsid w:val="00771DAF"/>
    <w:rsid w:val="00772174"/>
    <w:rsid w:val="0077217D"/>
    <w:rsid w:val="007743CE"/>
    <w:rsid w:val="00775D94"/>
    <w:rsid w:val="00775E48"/>
    <w:rsid w:val="00775EF6"/>
    <w:rsid w:val="00776477"/>
    <w:rsid w:val="0077650B"/>
    <w:rsid w:val="00776672"/>
    <w:rsid w:val="00776D57"/>
    <w:rsid w:val="007777FB"/>
    <w:rsid w:val="00780179"/>
    <w:rsid w:val="0078073C"/>
    <w:rsid w:val="007809E6"/>
    <w:rsid w:val="00781520"/>
    <w:rsid w:val="00781B16"/>
    <w:rsid w:val="00782363"/>
    <w:rsid w:val="007828AA"/>
    <w:rsid w:val="00782D28"/>
    <w:rsid w:val="00782D90"/>
    <w:rsid w:val="00782EEF"/>
    <w:rsid w:val="007845C9"/>
    <w:rsid w:val="00784C7A"/>
    <w:rsid w:val="0078565E"/>
    <w:rsid w:val="00785C09"/>
    <w:rsid w:val="00785C8E"/>
    <w:rsid w:val="00785EE6"/>
    <w:rsid w:val="007872B7"/>
    <w:rsid w:val="007876D0"/>
    <w:rsid w:val="00790012"/>
    <w:rsid w:val="00790089"/>
    <w:rsid w:val="00790AFC"/>
    <w:rsid w:val="00790D78"/>
    <w:rsid w:val="00790EF1"/>
    <w:rsid w:val="0079116B"/>
    <w:rsid w:val="00791328"/>
    <w:rsid w:val="00792071"/>
    <w:rsid w:val="007922D7"/>
    <w:rsid w:val="00792672"/>
    <w:rsid w:val="00793007"/>
    <w:rsid w:val="007936A8"/>
    <w:rsid w:val="007938F5"/>
    <w:rsid w:val="00794DBC"/>
    <w:rsid w:val="0079518A"/>
    <w:rsid w:val="00795258"/>
    <w:rsid w:val="0079530A"/>
    <w:rsid w:val="0079563D"/>
    <w:rsid w:val="00795A88"/>
    <w:rsid w:val="00795B01"/>
    <w:rsid w:val="00796F61"/>
    <w:rsid w:val="0079794B"/>
    <w:rsid w:val="00797B03"/>
    <w:rsid w:val="007A1B4D"/>
    <w:rsid w:val="007A2348"/>
    <w:rsid w:val="007A2374"/>
    <w:rsid w:val="007A28B3"/>
    <w:rsid w:val="007A29EB"/>
    <w:rsid w:val="007A2F1D"/>
    <w:rsid w:val="007A3101"/>
    <w:rsid w:val="007A37B9"/>
    <w:rsid w:val="007A3D92"/>
    <w:rsid w:val="007A434B"/>
    <w:rsid w:val="007A4A00"/>
    <w:rsid w:val="007A50A2"/>
    <w:rsid w:val="007A541B"/>
    <w:rsid w:val="007A56C1"/>
    <w:rsid w:val="007A5E8E"/>
    <w:rsid w:val="007A6264"/>
    <w:rsid w:val="007A62BF"/>
    <w:rsid w:val="007A69CB"/>
    <w:rsid w:val="007A6B02"/>
    <w:rsid w:val="007A714D"/>
    <w:rsid w:val="007A76B6"/>
    <w:rsid w:val="007A79BF"/>
    <w:rsid w:val="007A7AB0"/>
    <w:rsid w:val="007A7C2F"/>
    <w:rsid w:val="007B07FF"/>
    <w:rsid w:val="007B0817"/>
    <w:rsid w:val="007B1F3B"/>
    <w:rsid w:val="007B2548"/>
    <w:rsid w:val="007B2B22"/>
    <w:rsid w:val="007B2D7A"/>
    <w:rsid w:val="007B35A2"/>
    <w:rsid w:val="007B35C8"/>
    <w:rsid w:val="007B39B3"/>
    <w:rsid w:val="007B4151"/>
    <w:rsid w:val="007B475A"/>
    <w:rsid w:val="007B488D"/>
    <w:rsid w:val="007B48D5"/>
    <w:rsid w:val="007B4B17"/>
    <w:rsid w:val="007B4B6C"/>
    <w:rsid w:val="007B5090"/>
    <w:rsid w:val="007B511C"/>
    <w:rsid w:val="007B52B8"/>
    <w:rsid w:val="007B6397"/>
    <w:rsid w:val="007B6A0D"/>
    <w:rsid w:val="007B76A6"/>
    <w:rsid w:val="007B79DF"/>
    <w:rsid w:val="007B7E7A"/>
    <w:rsid w:val="007C0861"/>
    <w:rsid w:val="007C0C69"/>
    <w:rsid w:val="007C1B90"/>
    <w:rsid w:val="007C1E20"/>
    <w:rsid w:val="007C203C"/>
    <w:rsid w:val="007C2E37"/>
    <w:rsid w:val="007C3164"/>
    <w:rsid w:val="007C3421"/>
    <w:rsid w:val="007C39D6"/>
    <w:rsid w:val="007C3C20"/>
    <w:rsid w:val="007C4557"/>
    <w:rsid w:val="007C49A0"/>
    <w:rsid w:val="007C49B9"/>
    <w:rsid w:val="007C4A14"/>
    <w:rsid w:val="007C4FC8"/>
    <w:rsid w:val="007C5134"/>
    <w:rsid w:val="007C69CD"/>
    <w:rsid w:val="007C6DC6"/>
    <w:rsid w:val="007C7262"/>
    <w:rsid w:val="007C7474"/>
    <w:rsid w:val="007C781F"/>
    <w:rsid w:val="007C7A26"/>
    <w:rsid w:val="007C7EC7"/>
    <w:rsid w:val="007D042F"/>
    <w:rsid w:val="007D0817"/>
    <w:rsid w:val="007D0A6A"/>
    <w:rsid w:val="007D13E1"/>
    <w:rsid w:val="007D28CD"/>
    <w:rsid w:val="007D31F8"/>
    <w:rsid w:val="007D3703"/>
    <w:rsid w:val="007D3CE9"/>
    <w:rsid w:val="007D42A5"/>
    <w:rsid w:val="007D45ED"/>
    <w:rsid w:val="007D4703"/>
    <w:rsid w:val="007D4896"/>
    <w:rsid w:val="007D48A1"/>
    <w:rsid w:val="007D4926"/>
    <w:rsid w:val="007D4A82"/>
    <w:rsid w:val="007D53ED"/>
    <w:rsid w:val="007D5C9D"/>
    <w:rsid w:val="007D6318"/>
    <w:rsid w:val="007D63C2"/>
    <w:rsid w:val="007D69E5"/>
    <w:rsid w:val="007D6D69"/>
    <w:rsid w:val="007D6FDD"/>
    <w:rsid w:val="007D780D"/>
    <w:rsid w:val="007D7D2F"/>
    <w:rsid w:val="007E07C0"/>
    <w:rsid w:val="007E0C19"/>
    <w:rsid w:val="007E12A3"/>
    <w:rsid w:val="007E1641"/>
    <w:rsid w:val="007E1649"/>
    <w:rsid w:val="007E16E2"/>
    <w:rsid w:val="007E2536"/>
    <w:rsid w:val="007E2D69"/>
    <w:rsid w:val="007E3206"/>
    <w:rsid w:val="007E34E4"/>
    <w:rsid w:val="007E3683"/>
    <w:rsid w:val="007E3746"/>
    <w:rsid w:val="007E407E"/>
    <w:rsid w:val="007E44B1"/>
    <w:rsid w:val="007E4651"/>
    <w:rsid w:val="007E4A1A"/>
    <w:rsid w:val="007E4CCD"/>
    <w:rsid w:val="007E5779"/>
    <w:rsid w:val="007E5E9C"/>
    <w:rsid w:val="007E5FD3"/>
    <w:rsid w:val="007E6171"/>
    <w:rsid w:val="007E6316"/>
    <w:rsid w:val="007E63A5"/>
    <w:rsid w:val="007E6866"/>
    <w:rsid w:val="007E6A16"/>
    <w:rsid w:val="007E6C4B"/>
    <w:rsid w:val="007E6CD2"/>
    <w:rsid w:val="007E6D4F"/>
    <w:rsid w:val="007E78A1"/>
    <w:rsid w:val="007E79DD"/>
    <w:rsid w:val="007F04DE"/>
    <w:rsid w:val="007F060E"/>
    <w:rsid w:val="007F08EB"/>
    <w:rsid w:val="007F1055"/>
    <w:rsid w:val="007F18BF"/>
    <w:rsid w:val="007F1D42"/>
    <w:rsid w:val="007F1F7B"/>
    <w:rsid w:val="007F254A"/>
    <w:rsid w:val="007F26A0"/>
    <w:rsid w:val="007F3158"/>
    <w:rsid w:val="007F4647"/>
    <w:rsid w:val="007F48F6"/>
    <w:rsid w:val="007F4A2C"/>
    <w:rsid w:val="007F5B44"/>
    <w:rsid w:val="007F5D1F"/>
    <w:rsid w:val="007F6236"/>
    <w:rsid w:val="007F6D8C"/>
    <w:rsid w:val="00800145"/>
    <w:rsid w:val="0080040E"/>
    <w:rsid w:val="00800C55"/>
    <w:rsid w:val="00800D25"/>
    <w:rsid w:val="00800E36"/>
    <w:rsid w:val="00800F7A"/>
    <w:rsid w:val="00800FB3"/>
    <w:rsid w:val="008011D7"/>
    <w:rsid w:val="008025A8"/>
    <w:rsid w:val="00803613"/>
    <w:rsid w:val="0080375B"/>
    <w:rsid w:val="00803C88"/>
    <w:rsid w:val="00803F86"/>
    <w:rsid w:val="0080425F"/>
    <w:rsid w:val="008044C2"/>
    <w:rsid w:val="0080459E"/>
    <w:rsid w:val="008046CC"/>
    <w:rsid w:val="00804BFE"/>
    <w:rsid w:val="00805152"/>
    <w:rsid w:val="00805994"/>
    <w:rsid w:val="00805FB2"/>
    <w:rsid w:val="0080672E"/>
    <w:rsid w:val="00806F11"/>
    <w:rsid w:val="00806F93"/>
    <w:rsid w:val="008072F8"/>
    <w:rsid w:val="00807B6E"/>
    <w:rsid w:val="00807BBF"/>
    <w:rsid w:val="00807D8E"/>
    <w:rsid w:val="008101A0"/>
    <w:rsid w:val="00810CC1"/>
    <w:rsid w:val="00811146"/>
    <w:rsid w:val="00811731"/>
    <w:rsid w:val="00811772"/>
    <w:rsid w:val="0081199F"/>
    <w:rsid w:val="00811A66"/>
    <w:rsid w:val="00811D42"/>
    <w:rsid w:val="0081217A"/>
    <w:rsid w:val="00813472"/>
    <w:rsid w:val="00813566"/>
    <w:rsid w:val="00813577"/>
    <w:rsid w:val="00813A68"/>
    <w:rsid w:val="00813B0D"/>
    <w:rsid w:val="00813BB6"/>
    <w:rsid w:val="00814420"/>
    <w:rsid w:val="00814480"/>
    <w:rsid w:val="0081478F"/>
    <w:rsid w:val="00814C31"/>
    <w:rsid w:val="00814D97"/>
    <w:rsid w:val="0081519A"/>
    <w:rsid w:val="0081541A"/>
    <w:rsid w:val="0081574F"/>
    <w:rsid w:val="0081620C"/>
    <w:rsid w:val="008165F2"/>
    <w:rsid w:val="008166A5"/>
    <w:rsid w:val="00816E74"/>
    <w:rsid w:val="008172B3"/>
    <w:rsid w:val="00817A71"/>
    <w:rsid w:val="008213CC"/>
    <w:rsid w:val="00821670"/>
    <w:rsid w:val="0082266E"/>
    <w:rsid w:val="00822776"/>
    <w:rsid w:val="008229CF"/>
    <w:rsid w:val="00822D6D"/>
    <w:rsid w:val="0082367E"/>
    <w:rsid w:val="008238C5"/>
    <w:rsid w:val="00823A29"/>
    <w:rsid w:val="00823B7A"/>
    <w:rsid w:val="00823C0E"/>
    <w:rsid w:val="00823E9C"/>
    <w:rsid w:val="00824170"/>
    <w:rsid w:val="00824301"/>
    <w:rsid w:val="00824D1C"/>
    <w:rsid w:val="00824E9B"/>
    <w:rsid w:val="00826387"/>
    <w:rsid w:val="008263DE"/>
    <w:rsid w:val="0082662D"/>
    <w:rsid w:val="008267D3"/>
    <w:rsid w:val="00826AAE"/>
    <w:rsid w:val="00826E56"/>
    <w:rsid w:val="008271F6"/>
    <w:rsid w:val="008272DE"/>
    <w:rsid w:val="0082738F"/>
    <w:rsid w:val="00827535"/>
    <w:rsid w:val="00827B42"/>
    <w:rsid w:val="0083041B"/>
    <w:rsid w:val="00830542"/>
    <w:rsid w:val="00830D54"/>
    <w:rsid w:val="00831716"/>
    <w:rsid w:val="00831959"/>
    <w:rsid w:val="00831C90"/>
    <w:rsid w:val="00832D3D"/>
    <w:rsid w:val="00833A24"/>
    <w:rsid w:val="00833D1D"/>
    <w:rsid w:val="00834023"/>
    <w:rsid w:val="00834225"/>
    <w:rsid w:val="00834E11"/>
    <w:rsid w:val="008357FF"/>
    <w:rsid w:val="00835997"/>
    <w:rsid w:val="00835B4E"/>
    <w:rsid w:val="00835EA3"/>
    <w:rsid w:val="008362D0"/>
    <w:rsid w:val="00836EC1"/>
    <w:rsid w:val="00837619"/>
    <w:rsid w:val="00840315"/>
    <w:rsid w:val="00840362"/>
    <w:rsid w:val="0084041F"/>
    <w:rsid w:val="00840A2E"/>
    <w:rsid w:val="00840E53"/>
    <w:rsid w:val="008413C2"/>
    <w:rsid w:val="008416D9"/>
    <w:rsid w:val="00841935"/>
    <w:rsid w:val="0084259A"/>
    <w:rsid w:val="008428C7"/>
    <w:rsid w:val="00842BA0"/>
    <w:rsid w:val="00842F8B"/>
    <w:rsid w:val="0084332D"/>
    <w:rsid w:val="0084346D"/>
    <w:rsid w:val="008434A6"/>
    <w:rsid w:val="0084361D"/>
    <w:rsid w:val="00843686"/>
    <w:rsid w:val="0084417A"/>
    <w:rsid w:val="008445D4"/>
    <w:rsid w:val="00844780"/>
    <w:rsid w:val="008453C4"/>
    <w:rsid w:val="008456C4"/>
    <w:rsid w:val="00846C88"/>
    <w:rsid w:val="00847689"/>
    <w:rsid w:val="008476E8"/>
    <w:rsid w:val="008504F4"/>
    <w:rsid w:val="00851B57"/>
    <w:rsid w:val="00851D4B"/>
    <w:rsid w:val="0085296F"/>
    <w:rsid w:val="008538C7"/>
    <w:rsid w:val="0085391A"/>
    <w:rsid w:val="00854486"/>
    <w:rsid w:val="0085481F"/>
    <w:rsid w:val="00854C68"/>
    <w:rsid w:val="00855323"/>
    <w:rsid w:val="00855454"/>
    <w:rsid w:val="008557A2"/>
    <w:rsid w:val="00855D95"/>
    <w:rsid w:val="008561F0"/>
    <w:rsid w:val="00856258"/>
    <w:rsid w:val="008563D3"/>
    <w:rsid w:val="00856DCD"/>
    <w:rsid w:val="008573FF"/>
    <w:rsid w:val="008575DB"/>
    <w:rsid w:val="008575F0"/>
    <w:rsid w:val="008579A0"/>
    <w:rsid w:val="00857B7E"/>
    <w:rsid w:val="00857FB3"/>
    <w:rsid w:val="0086038F"/>
    <w:rsid w:val="00860CF3"/>
    <w:rsid w:val="008625A1"/>
    <w:rsid w:val="008626CF"/>
    <w:rsid w:val="0086284C"/>
    <w:rsid w:val="00862BAC"/>
    <w:rsid w:val="008632CB"/>
    <w:rsid w:val="008639F3"/>
    <w:rsid w:val="00863F36"/>
    <w:rsid w:val="0086411D"/>
    <w:rsid w:val="008644FD"/>
    <w:rsid w:val="00864518"/>
    <w:rsid w:val="0086459F"/>
    <w:rsid w:val="00864B1D"/>
    <w:rsid w:val="0086508F"/>
    <w:rsid w:val="008663DC"/>
    <w:rsid w:val="008664AA"/>
    <w:rsid w:val="008665BE"/>
    <w:rsid w:val="0086757A"/>
    <w:rsid w:val="008679DA"/>
    <w:rsid w:val="0087011C"/>
    <w:rsid w:val="008705B1"/>
    <w:rsid w:val="00870863"/>
    <w:rsid w:val="00870895"/>
    <w:rsid w:val="0087095E"/>
    <w:rsid w:val="0087108D"/>
    <w:rsid w:val="0087125A"/>
    <w:rsid w:val="00871493"/>
    <w:rsid w:val="008714D2"/>
    <w:rsid w:val="0087156C"/>
    <w:rsid w:val="0087250F"/>
    <w:rsid w:val="008729B1"/>
    <w:rsid w:val="00872A37"/>
    <w:rsid w:val="008731F6"/>
    <w:rsid w:val="00873361"/>
    <w:rsid w:val="00873A7F"/>
    <w:rsid w:val="00873D9E"/>
    <w:rsid w:val="00873F77"/>
    <w:rsid w:val="008742E1"/>
    <w:rsid w:val="00874779"/>
    <w:rsid w:val="00874CEA"/>
    <w:rsid w:val="00875152"/>
    <w:rsid w:val="008754DD"/>
    <w:rsid w:val="0087550A"/>
    <w:rsid w:val="00875F51"/>
    <w:rsid w:val="0087601C"/>
    <w:rsid w:val="0087606E"/>
    <w:rsid w:val="0087611A"/>
    <w:rsid w:val="0087718B"/>
    <w:rsid w:val="0088053B"/>
    <w:rsid w:val="00880856"/>
    <w:rsid w:val="00881E38"/>
    <w:rsid w:val="008823F0"/>
    <w:rsid w:val="008824EC"/>
    <w:rsid w:val="008828E5"/>
    <w:rsid w:val="00882B18"/>
    <w:rsid w:val="00883A21"/>
    <w:rsid w:val="00883AFD"/>
    <w:rsid w:val="00883FEF"/>
    <w:rsid w:val="0088447F"/>
    <w:rsid w:val="008849BB"/>
    <w:rsid w:val="00884C3E"/>
    <w:rsid w:val="00885395"/>
    <w:rsid w:val="00885BDD"/>
    <w:rsid w:val="00885DF3"/>
    <w:rsid w:val="00885FF8"/>
    <w:rsid w:val="008861B1"/>
    <w:rsid w:val="0088649C"/>
    <w:rsid w:val="00886854"/>
    <w:rsid w:val="00886A31"/>
    <w:rsid w:val="00886FC9"/>
    <w:rsid w:val="0088740C"/>
    <w:rsid w:val="00887D84"/>
    <w:rsid w:val="00887F59"/>
    <w:rsid w:val="00890CCE"/>
    <w:rsid w:val="008917C7"/>
    <w:rsid w:val="0089190F"/>
    <w:rsid w:val="00891A7F"/>
    <w:rsid w:val="00892EA4"/>
    <w:rsid w:val="00893862"/>
    <w:rsid w:val="00893A66"/>
    <w:rsid w:val="00893ACB"/>
    <w:rsid w:val="00893E52"/>
    <w:rsid w:val="0089481C"/>
    <w:rsid w:val="008948D8"/>
    <w:rsid w:val="008957A4"/>
    <w:rsid w:val="00896840"/>
    <w:rsid w:val="00896AB7"/>
    <w:rsid w:val="00896B2C"/>
    <w:rsid w:val="00897389"/>
    <w:rsid w:val="00897734"/>
    <w:rsid w:val="0089785E"/>
    <w:rsid w:val="008A029A"/>
    <w:rsid w:val="008A03F3"/>
    <w:rsid w:val="008A162B"/>
    <w:rsid w:val="008A2A05"/>
    <w:rsid w:val="008A2B0C"/>
    <w:rsid w:val="008A33F1"/>
    <w:rsid w:val="008A387B"/>
    <w:rsid w:val="008A4EFD"/>
    <w:rsid w:val="008A5652"/>
    <w:rsid w:val="008A610F"/>
    <w:rsid w:val="008A67AE"/>
    <w:rsid w:val="008A6FF6"/>
    <w:rsid w:val="008A7D11"/>
    <w:rsid w:val="008B0AA4"/>
    <w:rsid w:val="008B10F0"/>
    <w:rsid w:val="008B1352"/>
    <w:rsid w:val="008B1CA1"/>
    <w:rsid w:val="008B1EA1"/>
    <w:rsid w:val="008B269D"/>
    <w:rsid w:val="008B2EE9"/>
    <w:rsid w:val="008B2EEA"/>
    <w:rsid w:val="008B2F4B"/>
    <w:rsid w:val="008B3B93"/>
    <w:rsid w:val="008B3C6F"/>
    <w:rsid w:val="008B52C2"/>
    <w:rsid w:val="008B5ABA"/>
    <w:rsid w:val="008B5BAB"/>
    <w:rsid w:val="008B614A"/>
    <w:rsid w:val="008B637B"/>
    <w:rsid w:val="008B64C2"/>
    <w:rsid w:val="008B7BB4"/>
    <w:rsid w:val="008C0458"/>
    <w:rsid w:val="008C04E3"/>
    <w:rsid w:val="008C0834"/>
    <w:rsid w:val="008C08B5"/>
    <w:rsid w:val="008C1278"/>
    <w:rsid w:val="008C15B4"/>
    <w:rsid w:val="008C1717"/>
    <w:rsid w:val="008C171D"/>
    <w:rsid w:val="008C1C16"/>
    <w:rsid w:val="008C2053"/>
    <w:rsid w:val="008C20D0"/>
    <w:rsid w:val="008C2DAA"/>
    <w:rsid w:val="008C2F47"/>
    <w:rsid w:val="008C3430"/>
    <w:rsid w:val="008C3D29"/>
    <w:rsid w:val="008C3EE5"/>
    <w:rsid w:val="008C44C0"/>
    <w:rsid w:val="008C44DD"/>
    <w:rsid w:val="008C46CD"/>
    <w:rsid w:val="008C4CDD"/>
    <w:rsid w:val="008C4E4F"/>
    <w:rsid w:val="008C4FC6"/>
    <w:rsid w:val="008C5814"/>
    <w:rsid w:val="008C5B5E"/>
    <w:rsid w:val="008C5F4A"/>
    <w:rsid w:val="008C6737"/>
    <w:rsid w:val="008C6C2D"/>
    <w:rsid w:val="008C711C"/>
    <w:rsid w:val="008C7219"/>
    <w:rsid w:val="008C74DE"/>
    <w:rsid w:val="008C7F34"/>
    <w:rsid w:val="008D0293"/>
    <w:rsid w:val="008D0DE9"/>
    <w:rsid w:val="008D12CF"/>
    <w:rsid w:val="008D1B05"/>
    <w:rsid w:val="008D20A3"/>
    <w:rsid w:val="008D2538"/>
    <w:rsid w:val="008D25AA"/>
    <w:rsid w:val="008D2755"/>
    <w:rsid w:val="008D2A47"/>
    <w:rsid w:val="008D2ACA"/>
    <w:rsid w:val="008D2E48"/>
    <w:rsid w:val="008D31FD"/>
    <w:rsid w:val="008D36AE"/>
    <w:rsid w:val="008D3DE7"/>
    <w:rsid w:val="008D46B6"/>
    <w:rsid w:val="008D46D9"/>
    <w:rsid w:val="008D4F30"/>
    <w:rsid w:val="008D623E"/>
    <w:rsid w:val="008D6781"/>
    <w:rsid w:val="008D68D6"/>
    <w:rsid w:val="008D68E6"/>
    <w:rsid w:val="008D6C53"/>
    <w:rsid w:val="008D6D43"/>
    <w:rsid w:val="008D7FF8"/>
    <w:rsid w:val="008E000C"/>
    <w:rsid w:val="008E1437"/>
    <w:rsid w:val="008E1E1C"/>
    <w:rsid w:val="008E24A4"/>
    <w:rsid w:val="008E305E"/>
    <w:rsid w:val="008E3746"/>
    <w:rsid w:val="008E3834"/>
    <w:rsid w:val="008E3CBD"/>
    <w:rsid w:val="008E40F8"/>
    <w:rsid w:val="008E45D3"/>
    <w:rsid w:val="008E460B"/>
    <w:rsid w:val="008E518F"/>
    <w:rsid w:val="008E5CA7"/>
    <w:rsid w:val="008E5E74"/>
    <w:rsid w:val="008E6A52"/>
    <w:rsid w:val="008E6BB8"/>
    <w:rsid w:val="008E6DAF"/>
    <w:rsid w:val="008E6F47"/>
    <w:rsid w:val="008E71B1"/>
    <w:rsid w:val="008F10E1"/>
    <w:rsid w:val="008F146F"/>
    <w:rsid w:val="008F1474"/>
    <w:rsid w:val="008F1770"/>
    <w:rsid w:val="008F1813"/>
    <w:rsid w:val="008F28D5"/>
    <w:rsid w:val="008F28D9"/>
    <w:rsid w:val="008F2EA1"/>
    <w:rsid w:val="008F3908"/>
    <w:rsid w:val="008F3948"/>
    <w:rsid w:val="008F48F5"/>
    <w:rsid w:val="008F6489"/>
    <w:rsid w:val="008F6659"/>
    <w:rsid w:val="008F6819"/>
    <w:rsid w:val="008F7548"/>
    <w:rsid w:val="008F755F"/>
    <w:rsid w:val="008F757F"/>
    <w:rsid w:val="008F765A"/>
    <w:rsid w:val="008F794F"/>
    <w:rsid w:val="0090037E"/>
    <w:rsid w:val="009004C5"/>
    <w:rsid w:val="00900544"/>
    <w:rsid w:val="00900C01"/>
    <w:rsid w:val="009010F8"/>
    <w:rsid w:val="00901275"/>
    <w:rsid w:val="00901295"/>
    <w:rsid w:val="0090132A"/>
    <w:rsid w:val="00901CA1"/>
    <w:rsid w:val="00902797"/>
    <w:rsid w:val="00902D37"/>
    <w:rsid w:val="009032FD"/>
    <w:rsid w:val="00903657"/>
    <w:rsid w:val="00903CF5"/>
    <w:rsid w:val="00903EA6"/>
    <w:rsid w:val="009046C9"/>
    <w:rsid w:val="00904A2C"/>
    <w:rsid w:val="00904CB2"/>
    <w:rsid w:val="009062BD"/>
    <w:rsid w:val="009070B3"/>
    <w:rsid w:val="0090793E"/>
    <w:rsid w:val="00907ECE"/>
    <w:rsid w:val="00910991"/>
    <w:rsid w:val="00910AA4"/>
    <w:rsid w:val="009111F6"/>
    <w:rsid w:val="00911AA6"/>
    <w:rsid w:val="00912C49"/>
    <w:rsid w:val="0091341F"/>
    <w:rsid w:val="009137BC"/>
    <w:rsid w:val="009138E6"/>
    <w:rsid w:val="00913C32"/>
    <w:rsid w:val="009140ED"/>
    <w:rsid w:val="00914220"/>
    <w:rsid w:val="0091441F"/>
    <w:rsid w:val="00915A53"/>
    <w:rsid w:val="00915C65"/>
    <w:rsid w:val="00916095"/>
    <w:rsid w:val="009163EC"/>
    <w:rsid w:val="0091666A"/>
    <w:rsid w:val="00917784"/>
    <w:rsid w:val="00917CF4"/>
    <w:rsid w:val="009214AA"/>
    <w:rsid w:val="009215F8"/>
    <w:rsid w:val="00921A11"/>
    <w:rsid w:val="00921C7A"/>
    <w:rsid w:val="00921D6C"/>
    <w:rsid w:val="009229D3"/>
    <w:rsid w:val="00923F63"/>
    <w:rsid w:val="009243A1"/>
    <w:rsid w:val="00924D12"/>
    <w:rsid w:val="00925AD4"/>
    <w:rsid w:val="00925C3F"/>
    <w:rsid w:val="009262E6"/>
    <w:rsid w:val="0092683D"/>
    <w:rsid w:val="00926EDE"/>
    <w:rsid w:val="0092770F"/>
    <w:rsid w:val="009278AB"/>
    <w:rsid w:val="009279F1"/>
    <w:rsid w:val="00927D63"/>
    <w:rsid w:val="00930100"/>
    <w:rsid w:val="009305A9"/>
    <w:rsid w:val="0093097E"/>
    <w:rsid w:val="009315E4"/>
    <w:rsid w:val="00931725"/>
    <w:rsid w:val="00931CD4"/>
    <w:rsid w:val="00932408"/>
    <w:rsid w:val="009325D3"/>
    <w:rsid w:val="009330AF"/>
    <w:rsid w:val="00934858"/>
    <w:rsid w:val="0093491D"/>
    <w:rsid w:val="00934C4E"/>
    <w:rsid w:val="009353B7"/>
    <w:rsid w:val="00935B88"/>
    <w:rsid w:val="0093743A"/>
    <w:rsid w:val="0093793B"/>
    <w:rsid w:val="009379BF"/>
    <w:rsid w:val="00937BC0"/>
    <w:rsid w:val="00937CEA"/>
    <w:rsid w:val="00937D7F"/>
    <w:rsid w:val="00937FF7"/>
    <w:rsid w:val="00940088"/>
    <w:rsid w:val="00940092"/>
    <w:rsid w:val="009402AE"/>
    <w:rsid w:val="009402B0"/>
    <w:rsid w:val="00940599"/>
    <w:rsid w:val="00940E3A"/>
    <w:rsid w:val="00940F9F"/>
    <w:rsid w:val="0094105A"/>
    <w:rsid w:val="009410AF"/>
    <w:rsid w:val="00942FE7"/>
    <w:rsid w:val="0094361C"/>
    <w:rsid w:val="00943E6E"/>
    <w:rsid w:val="0094430A"/>
    <w:rsid w:val="009443E8"/>
    <w:rsid w:val="00944651"/>
    <w:rsid w:val="00944A26"/>
    <w:rsid w:val="00944B03"/>
    <w:rsid w:val="009456B0"/>
    <w:rsid w:val="009457B5"/>
    <w:rsid w:val="00945C3C"/>
    <w:rsid w:val="00945D44"/>
    <w:rsid w:val="0094614F"/>
    <w:rsid w:val="0094668F"/>
    <w:rsid w:val="00946765"/>
    <w:rsid w:val="009470AE"/>
    <w:rsid w:val="0094778A"/>
    <w:rsid w:val="0094790E"/>
    <w:rsid w:val="00947A4B"/>
    <w:rsid w:val="00950496"/>
    <w:rsid w:val="00951D82"/>
    <w:rsid w:val="00952861"/>
    <w:rsid w:val="00952D0C"/>
    <w:rsid w:val="00952D0F"/>
    <w:rsid w:val="00954531"/>
    <w:rsid w:val="009552A6"/>
    <w:rsid w:val="0095569F"/>
    <w:rsid w:val="00956EF3"/>
    <w:rsid w:val="009579E0"/>
    <w:rsid w:val="00957F6D"/>
    <w:rsid w:val="00960B03"/>
    <w:rsid w:val="00960E1B"/>
    <w:rsid w:val="00960E3E"/>
    <w:rsid w:val="00961A88"/>
    <w:rsid w:val="00961CCC"/>
    <w:rsid w:val="00961F5A"/>
    <w:rsid w:val="009620FE"/>
    <w:rsid w:val="009621C6"/>
    <w:rsid w:val="00962A29"/>
    <w:rsid w:val="00962E3E"/>
    <w:rsid w:val="00963B8C"/>
    <w:rsid w:val="00964032"/>
    <w:rsid w:val="009644A1"/>
    <w:rsid w:val="00965375"/>
    <w:rsid w:val="009653AB"/>
    <w:rsid w:val="009655A6"/>
    <w:rsid w:val="00966C01"/>
    <w:rsid w:val="009670D8"/>
    <w:rsid w:val="0096764E"/>
    <w:rsid w:val="00967891"/>
    <w:rsid w:val="00967900"/>
    <w:rsid w:val="00967981"/>
    <w:rsid w:val="00967DE0"/>
    <w:rsid w:val="00967E5C"/>
    <w:rsid w:val="00967FFC"/>
    <w:rsid w:val="009704EA"/>
    <w:rsid w:val="00970558"/>
    <w:rsid w:val="009706FB"/>
    <w:rsid w:val="00971106"/>
    <w:rsid w:val="009724CE"/>
    <w:rsid w:val="0097275C"/>
    <w:rsid w:val="0097293E"/>
    <w:rsid w:val="00972AAE"/>
    <w:rsid w:val="00972FCE"/>
    <w:rsid w:val="0097341E"/>
    <w:rsid w:val="00974349"/>
    <w:rsid w:val="0097485A"/>
    <w:rsid w:val="00975B73"/>
    <w:rsid w:val="0097629C"/>
    <w:rsid w:val="0097636B"/>
    <w:rsid w:val="0097667A"/>
    <w:rsid w:val="00976B31"/>
    <w:rsid w:val="009779CD"/>
    <w:rsid w:val="00977CFA"/>
    <w:rsid w:val="0098044D"/>
    <w:rsid w:val="00980685"/>
    <w:rsid w:val="00980952"/>
    <w:rsid w:val="00980E3A"/>
    <w:rsid w:val="00980E5F"/>
    <w:rsid w:val="0098100B"/>
    <w:rsid w:val="00981501"/>
    <w:rsid w:val="00981586"/>
    <w:rsid w:val="009815CB"/>
    <w:rsid w:val="00981A5D"/>
    <w:rsid w:val="00981EFE"/>
    <w:rsid w:val="00981F31"/>
    <w:rsid w:val="00982237"/>
    <w:rsid w:val="009826A9"/>
    <w:rsid w:val="00982B76"/>
    <w:rsid w:val="00982E7C"/>
    <w:rsid w:val="009838B5"/>
    <w:rsid w:val="009858FE"/>
    <w:rsid w:val="0098617B"/>
    <w:rsid w:val="009863EC"/>
    <w:rsid w:val="009867CC"/>
    <w:rsid w:val="00986AB5"/>
    <w:rsid w:val="00986DD5"/>
    <w:rsid w:val="00986F69"/>
    <w:rsid w:val="009871E9"/>
    <w:rsid w:val="0098747E"/>
    <w:rsid w:val="00987AA9"/>
    <w:rsid w:val="0099014F"/>
    <w:rsid w:val="0099057F"/>
    <w:rsid w:val="00990BC5"/>
    <w:rsid w:val="00990CC0"/>
    <w:rsid w:val="00990D0D"/>
    <w:rsid w:val="00990F27"/>
    <w:rsid w:val="009910BF"/>
    <w:rsid w:val="009918B3"/>
    <w:rsid w:val="009922EC"/>
    <w:rsid w:val="009926C2"/>
    <w:rsid w:val="009927A8"/>
    <w:rsid w:val="0099299F"/>
    <w:rsid w:val="009929F3"/>
    <w:rsid w:val="00992A68"/>
    <w:rsid w:val="00992D67"/>
    <w:rsid w:val="00992DC5"/>
    <w:rsid w:val="009930FC"/>
    <w:rsid w:val="00993624"/>
    <w:rsid w:val="009936AB"/>
    <w:rsid w:val="00993705"/>
    <w:rsid w:val="009941CC"/>
    <w:rsid w:val="0099426D"/>
    <w:rsid w:val="00994750"/>
    <w:rsid w:val="0099580B"/>
    <w:rsid w:val="009959E1"/>
    <w:rsid w:val="00995E25"/>
    <w:rsid w:val="00996006"/>
    <w:rsid w:val="00996117"/>
    <w:rsid w:val="009979C3"/>
    <w:rsid w:val="009A05B2"/>
    <w:rsid w:val="009A082A"/>
    <w:rsid w:val="009A1EE5"/>
    <w:rsid w:val="009A1FD6"/>
    <w:rsid w:val="009A2391"/>
    <w:rsid w:val="009A3004"/>
    <w:rsid w:val="009A31F7"/>
    <w:rsid w:val="009A3200"/>
    <w:rsid w:val="009A377E"/>
    <w:rsid w:val="009A40DE"/>
    <w:rsid w:val="009A4787"/>
    <w:rsid w:val="009A4FEF"/>
    <w:rsid w:val="009A602F"/>
    <w:rsid w:val="009A623F"/>
    <w:rsid w:val="009A65C0"/>
    <w:rsid w:val="009A6C98"/>
    <w:rsid w:val="009A7133"/>
    <w:rsid w:val="009A74A6"/>
    <w:rsid w:val="009A759E"/>
    <w:rsid w:val="009A791D"/>
    <w:rsid w:val="009A7EB3"/>
    <w:rsid w:val="009B03C1"/>
    <w:rsid w:val="009B0404"/>
    <w:rsid w:val="009B0655"/>
    <w:rsid w:val="009B1033"/>
    <w:rsid w:val="009B19B8"/>
    <w:rsid w:val="009B1A12"/>
    <w:rsid w:val="009B2144"/>
    <w:rsid w:val="009B3581"/>
    <w:rsid w:val="009B3615"/>
    <w:rsid w:val="009B39F7"/>
    <w:rsid w:val="009B43B5"/>
    <w:rsid w:val="009B449A"/>
    <w:rsid w:val="009B4529"/>
    <w:rsid w:val="009B4E63"/>
    <w:rsid w:val="009B60DD"/>
    <w:rsid w:val="009B6838"/>
    <w:rsid w:val="009B6AAB"/>
    <w:rsid w:val="009B6C85"/>
    <w:rsid w:val="009B6EF4"/>
    <w:rsid w:val="009B78BE"/>
    <w:rsid w:val="009C0254"/>
    <w:rsid w:val="009C0E04"/>
    <w:rsid w:val="009C10DB"/>
    <w:rsid w:val="009C1629"/>
    <w:rsid w:val="009C2011"/>
    <w:rsid w:val="009C29D3"/>
    <w:rsid w:val="009C4661"/>
    <w:rsid w:val="009C49B3"/>
    <w:rsid w:val="009C4F70"/>
    <w:rsid w:val="009C5823"/>
    <w:rsid w:val="009C5B9C"/>
    <w:rsid w:val="009C5E98"/>
    <w:rsid w:val="009C630A"/>
    <w:rsid w:val="009C6422"/>
    <w:rsid w:val="009C6B5F"/>
    <w:rsid w:val="009C6EF7"/>
    <w:rsid w:val="009C7CC2"/>
    <w:rsid w:val="009C7EB3"/>
    <w:rsid w:val="009D0414"/>
    <w:rsid w:val="009D0A87"/>
    <w:rsid w:val="009D0D33"/>
    <w:rsid w:val="009D14A8"/>
    <w:rsid w:val="009D1A86"/>
    <w:rsid w:val="009D1FAC"/>
    <w:rsid w:val="009D2D3C"/>
    <w:rsid w:val="009D39CA"/>
    <w:rsid w:val="009D39E5"/>
    <w:rsid w:val="009D3C33"/>
    <w:rsid w:val="009D41AB"/>
    <w:rsid w:val="009D4468"/>
    <w:rsid w:val="009D5DB6"/>
    <w:rsid w:val="009D63F7"/>
    <w:rsid w:val="009D68CB"/>
    <w:rsid w:val="009D74D2"/>
    <w:rsid w:val="009D76D7"/>
    <w:rsid w:val="009D7877"/>
    <w:rsid w:val="009E0744"/>
    <w:rsid w:val="009E07D9"/>
    <w:rsid w:val="009E0919"/>
    <w:rsid w:val="009E18B5"/>
    <w:rsid w:val="009E21E8"/>
    <w:rsid w:val="009E2F06"/>
    <w:rsid w:val="009E3BCB"/>
    <w:rsid w:val="009E4964"/>
    <w:rsid w:val="009E4ABF"/>
    <w:rsid w:val="009E4FA3"/>
    <w:rsid w:val="009E56E5"/>
    <w:rsid w:val="009E60C0"/>
    <w:rsid w:val="009E61BF"/>
    <w:rsid w:val="009E686E"/>
    <w:rsid w:val="009E6A8A"/>
    <w:rsid w:val="009E6D0A"/>
    <w:rsid w:val="009E72F4"/>
    <w:rsid w:val="009E7363"/>
    <w:rsid w:val="009E7BD9"/>
    <w:rsid w:val="009F04EC"/>
    <w:rsid w:val="009F0E55"/>
    <w:rsid w:val="009F163F"/>
    <w:rsid w:val="009F2431"/>
    <w:rsid w:val="009F2895"/>
    <w:rsid w:val="009F28D0"/>
    <w:rsid w:val="009F3B81"/>
    <w:rsid w:val="009F3E1B"/>
    <w:rsid w:val="009F498B"/>
    <w:rsid w:val="009F4B5B"/>
    <w:rsid w:val="009F4C82"/>
    <w:rsid w:val="009F5E84"/>
    <w:rsid w:val="009F6753"/>
    <w:rsid w:val="009F6A39"/>
    <w:rsid w:val="009F6F34"/>
    <w:rsid w:val="009F75A9"/>
    <w:rsid w:val="009F7723"/>
    <w:rsid w:val="009F7EFD"/>
    <w:rsid w:val="00A01343"/>
    <w:rsid w:val="00A019B4"/>
    <w:rsid w:val="00A01D45"/>
    <w:rsid w:val="00A01E0D"/>
    <w:rsid w:val="00A02F05"/>
    <w:rsid w:val="00A03744"/>
    <w:rsid w:val="00A03CF7"/>
    <w:rsid w:val="00A03E72"/>
    <w:rsid w:val="00A04E7B"/>
    <w:rsid w:val="00A051B7"/>
    <w:rsid w:val="00A0536E"/>
    <w:rsid w:val="00A05B31"/>
    <w:rsid w:val="00A05F06"/>
    <w:rsid w:val="00A06383"/>
    <w:rsid w:val="00A07070"/>
    <w:rsid w:val="00A0750E"/>
    <w:rsid w:val="00A075AA"/>
    <w:rsid w:val="00A100C1"/>
    <w:rsid w:val="00A103D7"/>
    <w:rsid w:val="00A10737"/>
    <w:rsid w:val="00A11C04"/>
    <w:rsid w:val="00A121C5"/>
    <w:rsid w:val="00A127C1"/>
    <w:rsid w:val="00A12D99"/>
    <w:rsid w:val="00A13395"/>
    <w:rsid w:val="00A13574"/>
    <w:rsid w:val="00A13A59"/>
    <w:rsid w:val="00A13D24"/>
    <w:rsid w:val="00A14212"/>
    <w:rsid w:val="00A14249"/>
    <w:rsid w:val="00A14D5E"/>
    <w:rsid w:val="00A14F94"/>
    <w:rsid w:val="00A15422"/>
    <w:rsid w:val="00A15632"/>
    <w:rsid w:val="00A15E66"/>
    <w:rsid w:val="00A16BBE"/>
    <w:rsid w:val="00A174EF"/>
    <w:rsid w:val="00A176CD"/>
    <w:rsid w:val="00A17887"/>
    <w:rsid w:val="00A17BBB"/>
    <w:rsid w:val="00A2058C"/>
    <w:rsid w:val="00A20A4E"/>
    <w:rsid w:val="00A20CD4"/>
    <w:rsid w:val="00A21522"/>
    <w:rsid w:val="00A22248"/>
    <w:rsid w:val="00A22ACE"/>
    <w:rsid w:val="00A2385E"/>
    <w:rsid w:val="00A24467"/>
    <w:rsid w:val="00A248CD"/>
    <w:rsid w:val="00A24AF3"/>
    <w:rsid w:val="00A25514"/>
    <w:rsid w:val="00A25524"/>
    <w:rsid w:val="00A258A6"/>
    <w:rsid w:val="00A267C0"/>
    <w:rsid w:val="00A26A5A"/>
    <w:rsid w:val="00A26F99"/>
    <w:rsid w:val="00A272CE"/>
    <w:rsid w:val="00A2780D"/>
    <w:rsid w:val="00A27AC6"/>
    <w:rsid w:val="00A30007"/>
    <w:rsid w:val="00A301C8"/>
    <w:rsid w:val="00A30781"/>
    <w:rsid w:val="00A31243"/>
    <w:rsid w:val="00A319CB"/>
    <w:rsid w:val="00A31A47"/>
    <w:rsid w:val="00A31A82"/>
    <w:rsid w:val="00A3214E"/>
    <w:rsid w:val="00A324A4"/>
    <w:rsid w:val="00A32C7D"/>
    <w:rsid w:val="00A32D62"/>
    <w:rsid w:val="00A33218"/>
    <w:rsid w:val="00A33245"/>
    <w:rsid w:val="00A33761"/>
    <w:rsid w:val="00A3392B"/>
    <w:rsid w:val="00A342BA"/>
    <w:rsid w:val="00A34B4A"/>
    <w:rsid w:val="00A34C74"/>
    <w:rsid w:val="00A3559F"/>
    <w:rsid w:val="00A35FF5"/>
    <w:rsid w:val="00A36163"/>
    <w:rsid w:val="00A36233"/>
    <w:rsid w:val="00A36C86"/>
    <w:rsid w:val="00A37B38"/>
    <w:rsid w:val="00A403BF"/>
    <w:rsid w:val="00A417E0"/>
    <w:rsid w:val="00A41863"/>
    <w:rsid w:val="00A433D7"/>
    <w:rsid w:val="00A43EF7"/>
    <w:rsid w:val="00A44095"/>
    <w:rsid w:val="00A4429F"/>
    <w:rsid w:val="00A44575"/>
    <w:rsid w:val="00A445D4"/>
    <w:rsid w:val="00A4484B"/>
    <w:rsid w:val="00A44B43"/>
    <w:rsid w:val="00A44C28"/>
    <w:rsid w:val="00A44FD5"/>
    <w:rsid w:val="00A452C6"/>
    <w:rsid w:val="00A45623"/>
    <w:rsid w:val="00A461A0"/>
    <w:rsid w:val="00A46718"/>
    <w:rsid w:val="00A4690F"/>
    <w:rsid w:val="00A46BDC"/>
    <w:rsid w:val="00A474E9"/>
    <w:rsid w:val="00A475D3"/>
    <w:rsid w:val="00A476CD"/>
    <w:rsid w:val="00A47E45"/>
    <w:rsid w:val="00A500C7"/>
    <w:rsid w:val="00A502EA"/>
    <w:rsid w:val="00A50DCC"/>
    <w:rsid w:val="00A51F98"/>
    <w:rsid w:val="00A5206A"/>
    <w:rsid w:val="00A527C9"/>
    <w:rsid w:val="00A528E0"/>
    <w:rsid w:val="00A52943"/>
    <w:rsid w:val="00A52B6F"/>
    <w:rsid w:val="00A532B3"/>
    <w:rsid w:val="00A53600"/>
    <w:rsid w:val="00A53E89"/>
    <w:rsid w:val="00A53FEA"/>
    <w:rsid w:val="00A546E4"/>
    <w:rsid w:val="00A54A76"/>
    <w:rsid w:val="00A54B3C"/>
    <w:rsid w:val="00A55121"/>
    <w:rsid w:val="00A55621"/>
    <w:rsid w:val="00A55848"/>
    <w:rsid w:val="00A55A17"/>
    <w:rsid w:val="00A566CB"/>
    <w:rsid w:val="00A56D96"/>
    <w:rsid w:val="00A57245"/>
    <w:rsid w:val="00A57825"/>
    <w:rsid w:val="00A578C6"/>
    <w:rsid w:val="00A57BB4"/>
    <w:rsid w:val="00A57F65"/>
    <w:rsid w:val="00A57FF2"/>
    <w:rsid w:val="00A6062D"/>
    <w:rsid w:val="00A6088F"/>
    <w:rsid w:val="00A61622"/>
    <w:rsid w:val="00A616BF"/>
    <w:rsid w:val="00A61870"/>
    <w:rsid w:val="00A61D7A"/>
    <w:rsid w:val="00A62B14"/>
    <w:rsid w:val="00A63228"/>
    <w:rsid w:val="00A63396"/>
    <w:rsid w:val="00A64677"/>
    <w:rsid w:val="00A64960"/>
    <w:rsid w:val="00A65BE4"/>
    <w:rsid w:val="00A65C2C"/>
    <w:rsid w:val="00A660D4"/>
    <w:rsid w:val="00A66699"/>
    <w:rsid w:val="00A66A53"/>
    <w:rsid w:val="00A66C9E"/>
    <w:rsid w:val="00A66CB2"/>
    <w:rsid w:val="00A70F4C"/>
    <w:rsid w:val="00A7104C"/>
    <w:rsid w:val="00A71068"/>
    <w:rsid w:val="00A711B1"/>
    <w:rsid w:val="00A71506"/>
    <w:rsid w:val="00A719FA"/>
    <w:rsid w:val="00A73313"/>
    <w:rsid w:val="00A73671"/>
    <w:rsid w:val="00A73AC7"/>
    <w:rsid w:val="00A74132"/>
    <w:rsid w:val="00A7441C"/>
    <w:rsid w:val="00A7495F"/>
    <w:rsid w:val="00A755D7"/>
    <w:rsid w:val="00A758D8"/>
    <w:rsid w:val="00A7599B"/>
    <w:rsid w:val="00A75B87"/>
    <w:rsid w:val="00A76458"/>
    <w:rsid w:val="00A76A5A"/>
    <w:rsid w:val="00A76E7A"/>
    <w:rsid w:val="00A77424"/>
    <w:rsid w:val="00A77712"/>
    <w:rsid w:val="00A80B05"/>
    <w:rsid w:val="00A80CF7"/>
    <w:rsid w:val="00A80D5D"/>
    <w:rsid w:val="00A813B5"/>
    <w:rsid w:val="00A813EE"/>
    <w:rsid w:val="00A814BC"/>
    <w:rsid w:val="00A81638"/>
    <w:rsid w:val="00A81E56"/>
    <w:rsid w:val="00A825A5"/>
    <w:rsid w:val="00A826D4"/>
    <w:rsid w:val="00A82D55"/>
    <w:rsid w:val="00A8300E"/>
    <w:rsid w:val="00A8302A"/>
    <w:rsid w:val="00A839C3"/>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27C3"/>
    <w:rsid w:val="00A92EA6"/>
    <w:rsid w:val="00A93432"/>
    <w:rsid w:val="00A936E4"/>
    <w:rsid w:val="00A9417E"/>
    <w:rsid w:val="00A94720"/>
    <w:rsid w:val="00A949B9"/>
    <w:rsid w:val="00A95263"/>
    <w:rsid w:val="00A9546E"/>
    <w:rsid w:val="00A95640"/>
    <w:rsid w:val="00A95794"/>
    <w:rsid w:val="00A963B9"/>
    <w:rsid w:val="00A965E7"/>
    <w:rsid w:val="00A96708"/>
    <w:rsid w:val="00A96BD9"/>
    <w:rsid w:val="00AA0884"/>
    <w:rsid w:val="00AA0B77"/>
    <w:rsid w:val="00AA0ED8"/>
    <w:rsid w:val="00AA0F1B"/>
    <w:rsid w:val="00AA100A"/>
    <w:rsid w:val="00AA1653"/>
    <w:rsid w:val="00AA1829"/>
    <w:rsid w:val="00AA1D47"/>
    <w:rsid w:val="00AA20B2"/>
    <w:rsid w:val="00AA218F"/>
    <w:rsid w:val="00AA2ABB"/>
    <w:rsid w:val="00AA2FAA"/>
    <w:rsid w:val="00AA302A"/>
    <w:rsid w:val="00AA3131"/>
    <w:rsid w:val="00AA3DE4"/>
    <w:rsid w:val="00AA40AE"/>
    <w:rsid w:val="00AA4221"/>
    <w:rsid w:val="00AA47A5"/>
    <w:rsid w:val="00AA5F51"/>
    <w:rsid w:val="00AA61BE"/>
    <w:rsid w:val="00AA627F"/>
    <w:rsid w:val="00AA65CD"/>
    <w:rsid w:val="00AA779F"/>
    <w:rsid w:val="00AA7B2F"/>
    <w:rsid w:val="00AA7C45"/>
    <w:rsid w:val="00AB0DAD"/>
    <w:rsid w:val="00AB100B"/>
    <w:rsid w:val="00AB1BC5"/>
    <w:rsid w:val="00AB2F4E"/>
    <w:rsid w:val="00AB3371"/>
    <w:rsid w:val="00AB3568"/>
    <w:rsid w:val="00AB3D07"/>
    <w:rsid w:val="00AB3D0C"/>
    <w:rsid w:val="00AB44EC"/>
    <w:rsid w:val="00AB482F"/>
    <w:rsid w:val="00AB4E4A"/>
    <w:rsid w:val="00AB53C4"/>
    <w:rsid w:val="00AB572B"/>
    <w:rsid w:val="00AB58A1"/>
    <w:rsid w:val="00AB5DC5"/>
    <w:rsid w:val="00AB66DF"/>
    <w:rsid w:val="00AB6C2E"/>
    <w:rsid w:val="00AB7127"/>
    <w:rsid w:val="00AB7703"/>
    <w:rsid w:val="00AB772C"/>
    <w:rsid w:val="00AB7936"/>
    <w:rsid w:val="00AB7B5E"/>
    <w:rsid w:val="00AB7C91"/>
    <w:rsid w:val="00AC03F5"/>
    <w:rsid w:val="00AC0A3D"/>
    <w:rsid w:val="00AC16FC"/>
    <w:rsid w:val="00AC1755"/>
    <w:rsid w:val="00AC1858"/>
    <w:rsid w:val="00AC202C"/>
    <w:rsid w:val="00AC2EF0"/>
    <w:rsid w:val="00AC320D"/>
    <w:rsid w:val="00AC3768"/>
    <w:rsid w:val="00AC386C"/>
    <w:rsid w:val="00AC3935"/>
    <w:rsid w:val="00AC3959"/>
    <w:rsid w:val="00AC3DA2"/>
    <w:rsid w:val="00AC3DC9"/>
    <w:rsid w:val="00AC41B3"/>
    <w:rsid w:val="00AC528D"/>
    <w:rsid w:val="00AC576C"/>
    <w:rsid w:val="00AC5F53"/>
    <w:rsid w:val="00AC625A"/>
    <w:rsid w:val="00AC6678"/>
    <w:rsid w:val="00AC7742"/>
    <w:rsid w:val="00AC7F66"/>
    <w:rsid w:val="00AC7F6F"/>
    <w:rsid w:val="00AD0F27"/>
    <w:rsid w:val="00AD16C5"/>
    <w:rsid w:val="00AD17D6"/>
    <w:rsid w:val="00AD19D9"/>
    <w:rsid w:val="00AD1BA2"/>
    <w:rsid w:val="00AD2208"/>
    <w:rsid w:val="00AD2501"/>
    <w:rsid w:val="00AD28C1"/>
    <w:rsid w:val="00AD2C12"/>
    <w:rsid w:val="00AD39E5"/>
    <w:rsid w:val="00AD3AD1"/>
    <w:rsid w:val="00AD3B4B"/>
    <w:rsid w:val="00AD3B7D"/>
    <w:rsid w:val="00AD467E"/>
    <w:rsid w:val="00AD4746"/>
    <w:rsid w:val="00AD48D8"/>
    <w:rsid w:val="00AD4E49"/>
    <w:rsid w:val="00AD5338"/>
    <w:rsid w:val="00AD564B"/>
    <w:rsid w:val="00AD5CC4"/>
    <w:rsid w:val="00AD5E4E"/>
    <w:rsid w:val="00AD5F19"/>
    <w:rsid w:val="00AD67D8"/>
    <w:rsid w:val="00AD6C17"/>
    <w:rsid w:val="00AD7177"/>
    <w:rsid w:val="00AD753C"/>
    <w:rsid w:val="00AD7906"/>
    <w:rsid w:val="00AE0099"/>
    <w:rsid w:val="00AE0256"/>
    <w:rsid w:val="00AE04E8"/>
    <w:rsid w:val="00AE0AA9"/>
    <w:rsid w:val="00AE0D8D"/>
    <w:rsid w:val="00AE13E5"/>
    <w:rsid w:val="00AE1447"/>
    <w:rsid w:val="00AE2559"/>
    <w:rsid w:val="00AE28AA"/>
    <w:rsid w:val="00AE2CC4"/>
    <w:rsid w:val="00AE3006"/>
    <w:rsid w:val="00AE3CED"/>
    <w:rsid w:val="00AE4368"/>
    <w:rsid w:val="00AE487E"/>
    <w:rsid w:val="00AE5302"/>
    <w:rsid w:val="00AE53C3"/>
    <w:rsid w:val="00AE5640"/>
    <w:rsid w:val="00AE5B38"/>
    <w:rsid w:val="00AE5CD1"/>
    <w:rsid w:val="00AE62EB"/>
    <w:rsid w:val="00AE6AFB"/>
    <w:rsid w:val="00AE6BE4"/>
    <w:rsid w:val="00AE70EB"/>
    <w:rsid w:val="00AE74F6"/>
    <w:rsid w:val="00AE7575"/>
    <w:rsid w:val="00AE7938"/>
    <w:rsid w:val="00AE7B6F"/>
    <w:rsid w:val="00AE7E29"/>
    <w:rsid w:val="00AF043C"/>
    <w:rsid w:val="00AF0DE2"/>
    <w:rsid w:val="00AF0E65"/>
    <w:rsid w:val="00AF1465"/>
    <w:rsid w:val="00AF2488"/>
    <w:rsid w:val="00AF460E"/>
    <w:rsid w:val="00AF4BBA"/>
    <w:rsid w:val="00AF4DB7"/>
    <w:rsid w:val="00AF4EB5"/>
    <w:rsid w:val="00AF4F94"/>
    <w:rsid w:val="00AF57FF"/>
    <w:rsid w:val="00AF5BAE"/>
    <w:rsid w:val="00AF5CC2"/>
    <w:rsid w:val="00AF64CB"/>
    <w:rsid w:val="00AF66A1"/>
    <w:rsid w:val="00AF6A4B"/>
    <w:rsid w:val="00AF6EC5"/>
    <w:rsid w:val="00AF7249"/>
    <w:rsid w:val="00AF7939"/>
    <w:rsid w:val="00AF7D22"/>
    <w:rsid w:val="00B00C20"/>
    <w:rsid w:val="00B013D2"/>
    <w:rsid w:val="00B017B2"/>
    <w:rsid w:val="00B01BC3"/>
    <w:rsid w:val="00B0238F"/>
    <w:rsid w:val="00B02F2E"/>
    <w:rsid w:val="00B036F3"/>
    <w:rsid w:val="00B04DFA"/>
    <w:rsid w:val="00B04E6F"/>
    <w:rsid w:val="00B05141"/>
    <w:rsid w:val="00B05771"/>
    <w:rsid w:val="00B05D43"/>
    <w:rsid w:val="00B06652"/>
    <w:rsid w:val="00B069C1"/>
    <w:rsid w:val="00B0756A"/>
    <w:rsid w:val="00B079B4"/>
    <w:rsid w:val="00B07C1B"/>
    <w:rsid w:val="00B07C40"/>
    <w:rsid w:val="00B07DE8"/>
    <w:rsid w:val="00B10000"/>
    <w:rsid w:val="00B10344"/>
    <w:rsid w:val="00B10ACD"/>
    <w:rsid w:val="00B10B99"/>
    <w:rsid w:val="00B10B9A"/>
    <w:rsid w:val="00B10FB7"/>
    <w:rsid w:val="00B11338"/>
    <w:rsid w:val="00B114F4"/>
    <w:rsid w:val="00B116EC"/>
    <w:rsid w:val="00B11AFF"/>
    <w:rsid w:val="00B1204A"/>
    <w:rsid w:val="00B12642"/>
    <w:rsid w:val="00B12F0F"/>
    <w:rsid w:val="00B13379"/>
    <w:rsid w:val="00B135D5"/>
    <w:rsid w:val="00B13730"/>
    <w:rsid w:val="00B138E9"/>
    <w:rsid w:val="00B139E3"/>
    <w:rsid w:val="00B13AE8"/>
    <w:rsid w:val="00B13F94"/>
    <w:rsid w:val="00B13FDB"/>
    <w:rsid w:val="00B148B4"/>
    <w:rsid w:val="00B14A32"/>
    <w:rsid w:val="00B14C00"/>
    <w:rsid w:val="00B157FC"/>
    <w:rsid w:val="00B15A42"/>
    <w:rsid w:val="00B15B50"/>
    <w:rsid w:val="00B15B6B"/>
    <w:rsid w:val="00B15DFC"/>
    <w:rsid w:val="00B16382"/>
    <w:rsid w:val="00B1672A"/>
    <w:rsid w:val="00B1680C"/>
    <w:rsid w:val="00B200F2"/>
    <w:rsid w:val="00B203CA"/>
    <w:rsid w:val="00B20837"/>
    <w:rsid w:val="00B20E8C"/>
    <w:rsid w:val="00B21CCD"/>
    <w:rsid w:val="00B21CD2"/>
    <w:rsid w:val="00B21E2E"/>
    <w:rsid w:val="00B21FDD"/>
    <w:rsid w:val="00B22C47"/>
    <w:rsid w:val="00B22F25"/>
    <w:rsid w:val="00B2321A"/>
    <w:rsid w:val="00B23653"/>
    <w:rsid w:val="00B238AF"/>
    <w:rsid w:val="00B238FA"/>
    <w:rsid w:val="00B2410C"/>
    <w:rsid w:val="00B243B9"/>
    <w:rsid w:val="00B24B05"/>
    <w:rsid w:val="00B258C4"/>
    <w:rsid w:val="00B25FC4"/>
    <w:rsid w:val="00B266BA"/>
    <w:rsid w:val="00B26AA0"/>
    <w:rsid w:val="00B26BD1"/>
    <w:rsid w:val="00B26DDA"/>
    <w:rsid w:val="00B270B7"/>
    <w:rsid w:val="00B274E7"/>
    <w:rsid w:val="00B27642"/>
    <w:rsid w:val="00B27699"/>
    <w:rsid w:val="00B27866"/>
    <w:rsid w:val="00B27BB4"/>
    <w:rsid w:val="00B305E9"/>
    <w:rsid w:val="00B30C79"/>
    <w:rsid w:val="00B3102B"/>
    <w:rsid w:val="00B310DE"/>
    <w:rsid w:val="00B31C05"/>
    <w:rsid w:val="00B31FD2"/>
    <w:rsid w:val="00B3263E"/>
    <w:rsid w:val="00B32815"/>
    <w:rsid w:val="00B32AFF"/>
    <w:rsid w:val="00B32B9A"/>
    <w:rsid w:val="00B32EF5"/>
    <w:rsid w:val="00B334F2"/>
    <w:rsid w:val="00B33C24"/>
    <w:rsid w:val="00B33FEC"/>
    <w:rsid w:val="00B3502E"/>
    <w:rsid w:val="00B35422"/>
    <w:rsid w:val="00B354C6"/>
    <w:rsid w:val="00B35556"/>
    <w:rsid w:val="00B357E4"/>
    <w:rsid w:val="00B35BB7"/>
    <w:rsid w:val="00B35DBA"/>
    <w:rsid w:val="00B362EF"/>
    <w:rsid w:val="00B364E3"/>
    <w:rsid w:val="00B36721"/>
    <w:rsid w:val="00B36E72"/>
    <w:rsid w:val="00B370A7"/>
    <w:rsid w:val="00B3744E"/>
    <w:rsid w:val="00B37510"/>
    <w:rsid w:val="00B375CB"/>
    <w:rsid w:val="00B40024"/>
    <w:rsid w:val="00B40101"/>
    <w:rsid w:val="00B41351"/>
    <w:rsid w:val="00B4140B"/>
    <w:rsid w:val="00B41E5B"/>
    <w:rsid w:val="00B42766"/>
    <w:rsid w:val="00B42DC0"/>
    <w:rsid w:val="00B43DBF"/>
    <w:rsid w:val="00B43EA7"/>
    <w:rsid w:val="00B44513"/>
    <w:rsid w:val="00B44609"/>
    <w:rsid w:val="00B45379"/>
    <w:rsid w:val="00B45C62"/>
    <w:rsid w:val="00B462EF"/>
    <w:rsid w:val="00B46575"/>
    <w:rsid w:val="00B46C4B"/>
    <w:rsid w:val="00B471AD"/>
    <w:rsid w:val="00B47682"/>
    <w:rsid w:val="00B47B31"/>
    <w:rsid w:val="00B47C11"/>
    <w:rsid w:val="00B50298"/>
    <w:rsid w:val="00B50349"/>
    <w:rsid w:val="00B50583"/>
    <w:rsid w:val="00B50679"/>
    <w:rsid w:val="00B50ECA"/>
    <w:rsid w:val="00B50EDD"/>
    <w:rsid w:val="00B50EE3"/>
    <w:rsid w:val="00B51627"/>
    <w:rsid w:val="00B5194F"/>
    <w:rsid w:val="00B519D9"/>
    <w:rsid w:val="00B51BA3"/>
    <w:rsid w:val="00B51E7B"/>
    <w:rsid w:val="00B521BF"/>
    <w:rsid w:val="00B52BA3"/>
    <w:rsid w:val="00B53687"/>
    <w:rsid w:val="00B53FC1"/>
    <w:rsid w:val="00B54622"/>
    <w:rsid w:val="00B54B18"/>
    <w:rsid w:val="00B54F58"/>
    <w:rsid w:val="00B553F6"/>
    <w:rsid w:val="00B55550"/>
    <w:rsid w:val="00B556C0"/>
    <w:rsid w:val="00B5594B"/>
    <w:rsid w:val="00B569CB"/>
    <w:rsid w:val="00B56A03"/>
    <w:rsid w:val="00B56A71"/>
    <w:rsid w:val="00B56F00"/>
    <w:rsid w:val="00B57D1D"/>
    <w:rsid w:val="00B57F1F"/>
    <w:rsid w:val="00B60402"/>
    <w:rsid w:val="00B608B8"/>
    <w:rsid w:val="00B60F4A"/>
    <w:rsid w:val="00B613BE"/>
    <w:rsid w:val="00B61BF8"/>
    <w:rsid w:val="00B62469"/>
    <w:rsid w:val="00B6281E"/>
    <w:rsid w:val="00B6440A"/>
    <w:rsid w:val="00B6460C"/>
    <w:rsid w:val="00B649D5"/>
    <w:rsid w:val="00B64C22"/>
    <w:rsid w:val="00B65053"/>
    <w:rsid w:val="00B66045"/>
    <w:rsid w:val="00B6630B"/>
    <w:rsid w:val="00B66877"/>
    <w:rsid w:val="00B66D94"/>
    <w:rsid w:val="00B674BF"/>
    <w:rsid w:val="00B67596"/>
    <w:rsid w:val="00B67A34"/>
    <w:rsid w:val="00B67EED"/>
    <w:rsid w:val="00B67F4B"/>
    <w:rsid w:val="00B70A58"/>
    <w:rsid w:val="00B71829"/>
    <w:rsid w:val="00B71E21"/>
    <w:rsid w:val="00B71EE6"/>
    <w:rsid w:val="00B720EB"/>
    <w:rsid w:val="00B720F8"/>
    <w:rsid w:val="00B7257F"/>
    <w:rsid w:val="00B7273E"/>
    <w:rsid w:val="00B72CD8"/>
    <w:rsid w:val="00B7332D"/>
    <w:rsid w:val="00B74269"/>
    <w:rsid w:val="00B7499B"/>
    <w:rsid w:val="00B75237"/>
    <w:rsid w:val="00B755B9"/>
    <w:rsid w:val="00B75785"/>
    <w:rsid w:val="00B75F78"/>
    <w:rsid w:val="00B76118"/>
    <w:rsid w:val="00B766DE"/>
    <w:rsid w:val="00B76A59"/>
    <w:rsid w:val="00B76F98"/>
    <w:rsid w:val="00B77CE3"/>
    <w:rsid w:val="00B804BE"/>
    <w:rsid w:val="00B8070E"/>
    <w:rsid w:val="00B81617"/>
    <w:rsid w:val="00B818AC"/>
    <w:rsid w:val="00B818B3"/>
    <w:rsid w:val="00B8208E"/>
    <w:rsid w:val="00B82108"/>
    <w:rsid w:val="00B825A2"/>
    <w:rsid w:val="00B8288C"/>
    <w:rsid w:val="00B82986"/>
    <w:rsid w:val="00B839A6"/>
    <w:rsid w:val="00B8496F"/>
    <w:rsid w:val="00B84BEA"/>
    <w:rsid w:val="00B84D5B"/>
    <w:rsid w:val="00B84FD6"/>
    <w:rsid w:val="00B850CE"/>
    <w:rsid w:val="00B8555F"/>
    <w:rsid w:val="00B86086"/>
    <w:rsid w:val="00B8645F"/>
    <w:rsid w:val="00B900E5"/>
    <w:rsid w:val="00B90502"/>
    <w:rsid w:val="00B90C7C"/>
    <w:rsid w:val="00B91E13"/>
    <w:rsid w:val="00B9239A"/>
    <w:rsid w:val="00B92F1A"/>
    <w:rsid w:val="00B92FE4"/>
    <w:rsid w:val="00B932EF"/>
    <w:rsid w:val="00B938FF"/>
    <w:rsid w:val="00B93AD7"/>
    <w:rsid w:val="00B93B97"/>
    <w:rsid w:val="00B9465D"/>
    <w:rsid w:val="00B955BD"/>
    <w:rsid w:val="00B95AD3"/>
    <w:rsid w:val="00B95EDE"/>
    <w:rsid w:val="00B960DA"/>
    <w:rsid w:val="00B96315"/>
    <w:rsid w:val="00B9637B"/>
    <w:rsid w:val="00B967FA"/>
    <w:rsid w:val="00B97015"/>
    <w:rsid w:val="00B97098"/>
    <w:rsid w:val="00B9729E"/>
    <w:rsid w:val="00B97A7E"/>
    <w:rsid w:val="00BA07BD"/>
    <w:rsid w:val="00BA0ABC"/>
    <w:rsid w:val="00BA1245"/>
    <w:rsid w:val="00BA189B"/>
    <w:rsid w:val="00BA1B37"/>
    <w:rsid w:val="00BA22DE"/>
    <w:rsid w:val="00BA2FEC"/>
    <w:rsid w:val="00BA3200"/>
    <w:rsid w:val="00BA413D"/>
    <w:rsid w:val="00BA425A"/>
    <w:rsid w:val="00BA46B4"/>
    <w:rsid w:val="00BA46CC"/>
    <w:rsid w:val="00BA49A0"/>
    <w:rsid w:val="00BA4AD5"/>
    <w:rsid w:val="00BA52F1"/>
    <w:rsid w:val="00BA581E"/>
    <w:rsid w:val="00BA66A9"/>
    <w:rsid w:val="00BA6EDB"/>
    <w:rsid w:val="00BA6FD1"/>
    <w:rsid w:val="00BA7A10"/>
    <w:rsid w:val="00BA7A8B"/>
    <w:rsid w:val="00BB050A"/>
    <w:rsid w:val="00BB09AF"/>
    <w:rsid w:val="00BB0BEF"/>
    <w:rsid w:val="00BB0EF9"/>
    <w:rsid w:val="00BB37C5"/>
    <w:rsid w:val="00BB407B"/>
    <w:rsid w:val="00BB4155"/>
    <w:rsid w:val="00BB455C"/>
    <w:rsid w:val="00BB4702"/>
    <w:rsid w:val="00BB473C"/>
    <w:rsid w:val="00BB492A"/>
    <w:rsid w:val="00BB5533"/>
    <w:rsid w:val="00BB5AD3"/>
    <w:rsid w:val="00BB5C69"/>
    <w:rsid w:val="00BB6B1F"/>
    <w:rsid w:val="00BB6DAD"/>
    <w:rsid w:val="00BB6FCE"/>
    <w:rsid w:val="00BB7012"/>
    <w:rsid w:val="00BB76F6"/>
    <w:rsid w:val="00BB7901"/>
    <w:rsid w:val="00BB795D"/>
    <w:rsid w:val="00BB7B15"/>
    <w:rsid w:val="00BB7E73"/>
    <w:rsid w:val="00BC0865"/>
    <w:rsid w:val="00BC08B3"/>
    <w:rsid w:val="00BC0EEA"/>
    <w:rsid w:val="00BC17F6"/>
    <w:rsid w:val="00BC19D6"/>
    <w:rsid w:val="00BC22C0"/>
    <w:rsid w:val="00BC2902"/>
    <w:rsid w:val="00BC2919"/>
    <w:rsid w:val="00BC2E6F"/>
    <w:rsid w:val="00BC2FE5"/>
    <w:rsid w:val="00BC3A6C"/>
    <w:rsid w:val="00BC3C70"/>
    <w:rsid w:val="00BC3D4E"/>
    <w:rsid w:val="00BC4100"/>
    <w:rsid w:val="00BC50B2"/>
    <w:rsid w:val="00BC5392"/>
    <w:rsid w:val="00BC5531"/>
    <w:rsid w:val="00BC67BC"/>
    <w:rsid w:val="00BC6E9E"/>
    <w:rsid w:val="00BC6FB0"/>
    <w:rsid w:val="00BD0156"/>
    <w:rsid w:val="00BD0684"/>
    <w:rsid w:val="00BD0783"/>
    <w:rsid w:val="00BD09C8"/>
    <w:rsid w:val="00BD0FC2"/>
    <w:rsid w:val="00BD12B7"/>
    <w:rsid w:val="00BD1612"/>
    <w:rsid w:val="00BD1B6A"/>
    <w:rsid w:val="00BD1EC3"/>
    <w:rsid w:val="00BD2169"/>
    <w:rsid w:val="00BD2F9C"/>
    <w:rsid w:val="00BD3100"/>
    <w:rsid w:val="00BD327B"/>
    <w:rsid w:val="00BD3384"/>
    <w:rsid w:val="00BD3840"/>
    <w:rsid w:val="00BD38BA"/>
    <w:rsid w:val="00BD3A77"/>
    <w:rsid w:val="00BD4268"/>
    <w:rsid w:val="00BD42FF"/>
    <w:rsid w:val="00BD4D96"/>
    <w:rsid w:val="00BD5B46"/>
    <w:rsid w:val="00BD5F51"/>
    <w:rsid w:val="00BD6685"/>
    <w:rsid w:val="00BD6C2E"/>
    <w:rsid w:val="00BD6DDE"/>
    <w:rsid w:val="00BD772C"/>
    <w:rsid w:val="00BD7B1C"/>
    <w:rsid w:val="00BD7C44"/>
    <w:rsid w:val="00BE027E"/>
    <w:rsid w:val="00BE0304"/>
    <w:rsid w:val="00BE067C"/>
    <w:rsid w:val="00BE0E2F"/>
    <w:rsid w:val="00BE1247"/>
    <w:rsid w:val="00BE2607"/>
    <w:rsid w:val="00BE2C83"/>
    <w:rsid w:val="00BE35C8"/>
    <w:rsid w:val="00BE3789"/>
    <w:rsid w:val="00BE3B85"/>
    <w:rsid w:val="00BE3D06"/>
    <w:rsid w:val="00BE3EE1"/>
    <w:rsid w:val="00BE40B0"/>
    <w:rsid w:val="00BE4494"/>
    <w:rsid w:val="00BE524F"/>
    <w:rsid w:val="00BE5EA0"/>
    <w:rsid w:val="00BE6659"/>
    <w:rsid w:val="00BE7148"/>
    <w:rsid w:val="00BE72D2"/>
    <w:rsid w:val="00BE7CEC"/>
    <w:rsid w:val="00BE7E4E"/>
    <w:rsid w:val="00BF0137"/>
    <w:rsid w:val="00BF0C42"/>
    <w:rsid w:val="00BF0DE3"/>
    <w:rsid w:val="00BF0F4B"/>
    <w:rsid w:val="00BF13C3"/>
    <w:rsid w:val="00BF1813"/>
    <w:rsid w:val="00BF19ED"/>
    <w:rsid w:val="00BF1A6B"/>
    <w:rsid w:val="00BF1C09"/>
    <w:rsid w:val="00BF20E1"/>
    <w:rsid w:val="00BF2560"/>
    <w:rsid w:val="00BF2A7B"/>
    <w:rsid w:val="00BF3717"/>
    <w:rsid w:val="00BF39BA"/>
    <w:rsid w:val="00BF3FC6"/>
    <w:rsid w:val="00BF4860"/>
    <w:rsid w:val="00BF4C58"/>
    <w:rsid w:val="00BF4E3B"/>
    <w:rsid w:val="00BF5B11"/>
    <w:rsid w:val="00BF67D7"/>
    <w:rsid w:val="00BF69A9"/>
    <w:rsid w:val="00BF6F98"/>
    <w:rsid w:val="00BF7876"/>
    <w:rsid w:val="00BF7C74"/>
    <w:rsid w:val="00C007D0"/>
    <w:rsid w:val="00C00881"/>
    <w:rsid w:val="00C0159A"/>
    <w:rsid w:val="00C020E0"/>
    <w:rsid w:val="00C02300"/>
    <w:rsid w:val="00C030E7"/>
    <w:rsid w:val="00C033D9"/>
    <w:rsid w:val="00C03577"/>
    <w:rsid w:val="00C03AE4"/>
    <w:rsid w:val="00C047BB"/>
    <w:rsid w:val="00C05281"/>
    <w:rsid w:val="00C05309"/>
    <w:rsid w:val="00C05374"/>
    <w:rsid w:val="00C05B29"/>
    <w:rsid w:val="00C06734"/>
    <w:rsid w:val="00C06D46"/>
    <w:rsid w:val="00C06E6A"/>
    <w:rsid w:val="00C06FE3"/>
    <w:rsid w:val="00C07162"/>
    <w:rsid w:val="00C077E8"/>
    <w:rsid w:val="00C07A59"/>
    <w:rsid w:val="00C07AF0"/>
    <w:rsid w:val="00C07CC6"/>
    <w:rsid w:val="00C11536"/>
    <w:rsid w:val="00C119D2"/>
    <w:rsid w:val="00C11F84"/>
    <w:rsid w:val="00C120ED"/>
    <w:rsid w:val="00C1218B"/>
    <w:rsid w:val="00C1239A"/>
    <w:rsid w:val="00C129F3"/>
    <w:rsid w:val="00C133DD"/>
    <w:rsid w:val="00C13D57"/>
    <w:rsid w:val="00C144D8"/>
    <w:rsid w:val="00C14520"/>
    <w:rsid w:val="00C1459F"/>
    <w:rsid w:val="00C14627"/>
    <w:rsid w:val="00C14CC0"/>
    <w:rsid w:val="00C1551E"/>
    <w:rsid w:val="00C15A80"/>
    <w:rsid w:val="00C15E56"/>
    <w:rsid w:val="00C15EB1"/>
    <w:rsid w:val="00C16115"/>
    <w:rsid w:val="00C16189"/>
    <w:rsid w:val="00C1699A"/>
    <w:rsid w:val="00C16B56"/>
    <w:rsid w:val="00C16FF1"/>
    <w:rsid w:val="00C1729B"/>
    <w:rsid w:val="00C1733E"/>
    <w:rsid w:val="00C1768D"/>
    <w:rsid w:val="00C17A0C"/>
    <w:rsid w:val="00C17BF4"/>
    <w:rsid w:val="00C17DDF"/>
    <w:rsid w:val="00C17F67"/>
    <w:rsid w:val="00C20989"/>
    <w:rsid w:val="00C20EF9"/>
    <w:rsid w:val="00C21D1D"/>
    <w:rsid w:val="00C22433"/>
    <w:rsid w:val="00C22BA4"/>
    <w:rsid w:val="00C23220"/>
    <w:rsid w:val="00C23959"/>
    <w:rsid w:val="00C2424B"/>
    <w:rsid w:val="00C24848"/>
    <w:rsid w:val="00C25C69"/>
    <w:rsid w:val="00C265D8"/>
    <w:rsid w:val="00C27637"/>
    <w:rsid w:val="00C27BB2"/>
    <w:rsid w:val="00C30786"/>
    <w:rsid w:val="00C30AE6"/>
    <w:rsid w:val="00C30DF2"/>
    <w:rsid w:val="00C30F12"/>
    <w:rsid w:val="00C313DE"/>
    <w:rsid w:val="00C31507"/>
    <w:rsid w:val="00C31726"/>
    <w:rsid w:val="00C31EC2"/>
    <w:rsid w:val="00C32EE1"/>
    <w:rsid w:val="00C32FF8"/>
    <w:rsid w:val="00C3337F"/>
    <w:rsid w:val="00C33A38"/>
    <w:rsid w:val="00C33AA6"/>
    <w:rsid w:val="00C33C59"/>
    <w:rsid w:val="00C34946"/>
    <w:rsid w:val="00C35088"/>
    <w:rsid w:val="00C35317"/>
    <w:rsid w:val="00C355A9"/>
    <w:rsid w:val="00C35B03"/>
    <w:rsid w:val="00C35DE7"/>
    <w:rsid w:val="00C360A6"/>
    <w:rsid w:val="00C36313"/>
    <w:rsid w:val="00C36470"/>
    <w:rsid w:val="00C36C27"/>
    <w:rsid w:val="00C36C3D"/>
    <w:rsid w:val="00C3770E"/>
    <w:rsid w:val="00C37953"/>
    <w:rsid w:val="00C379EE"/>
    <w:rsid w:val="00C37C91"/>
    <w:rsid w:val="00C41519"/>
    <w:rsid w:val="00C418F1"/>
    <w:rsid w:val="00C41D6A"/>
    <w:rsid w:val="00C423F3"/>
    <w:rsid w:val="00C4276A"/>
    <w:rsid w:val="00C42B0E"/>
    <w:rsid w:val="00C4343B"/>
    <w:rsid w:val="00C43513"/>
    <w:rsid w:val="00C43C4A"/>
    <w:rsid w:val="00C44AEA"/>
    <w:rsid w:val="00C45170"/>
    <w:rsid w:val="00C454D5"/>
    <w:rsid w:val="00C45BE7"/>
    <w:rsid w:val="00C45CE3"/>
    <w:rsid w:val="00C46007"/>
    <w:rsid w:val="00C4613F"/>
    <w:rsid w:val="00C463C6"/>
    <w:rsid w:val="00C465B2"/>
    <w:rsid w:val="00C46818"/>
    <w:rsid w:val="00C46F7F"/>
    <w:rsid w:val="00C47910"/>
    <w:rsid w:val="00C5092F"/>
    <w:rsid w:val="00C51AA3"/>
    <w:rsid w:val="00C52066"/>
    <w:rsid w:val="00C52A28"/>
    <w:rsid w:val="00C52D2E"/>
    <w:rsid w:val="00C52D74"/>
    <w:rsid w:val="00C53183"/>
    <w:rsid w:val="00C53850"/>
    <w:rsid w:val="00C54E4F"/>
    <w:rsid w:val="00C55202"/>
    <w:rsid w:val="00C5524A"/>
    <w:rsid w:val="00C55E93"/>
    <w:rsid w:val="00C55FA1"/>
    <w:rsid w:val="00C570E9"/>
    <w:rsid w:val="00C57447"/>
    <w:rsid w:val="00C57895"/>
    <w:rsid w:val="00C60927"/>
    <w:rsid w:val="00C60BBD"/>
    <w:rsid w:val="00C61CD2"/>
    <w:rsid w:val="00C624A9"/>
    <w:rsid w:val="00C62AD0"/>
    <w:rsid w:val="00C62C2E"/>
    <w:rsid w:val="00C62E96"/>
    <w:rsid w:val="00C64117"/>
    <w:rsid w:val="00C64142"/>
    <w:rsid w:val="00C64E66"/>
    <w:rsid w:val="00C652A7"/>
    <w:rsid w:val="00C6544D"/>
    <w:rsid w:val="00C6551F"/>
    <w:rsid w:val="00C6582A"/>
    <w:rsid w:val="00C661AA"/>
    <w:rsid w:val="00C6633B"/>
    <w:rsid w:val="00C6642F"/>
    <w:rsid w:val="00C6663E"/>
    <w:rsid w:val="00C67EE3"/>
    <w:rsid w:val="00C7013F"/>
    <w:rsid w:val="00C70356"/>
    <w:rsid w:val="00C70494"/>
    <w:rsid w:val="00C706F4"/>
    <w:rsid w:val="00C7092C"/>
    <w:rsid w:val="00C70BD0"/>
    <w:rsid w:val="00C70DC6"/>
    <w:rsid w:val="00C7119B"/>
    <w:rsid w:val="00C7133F"/>
    <w:rsid w:val="00C716C1"/>
    <w:rsid w:val="00C717BC"/>
    <w:rsid w:val="00C71EF3"/>
    <w:rsid w:val="00C72865"/>
    <w:rsid w:val="00C72987"/>
    <w:rsid w:val="00C72AAF"/>
    <w:rsid w:val="00C72BEE"/>
    <w:rsid w:val="00C72BFC"/>
    <w:rsid w:val="00C72D16"/>
    <w:rsid w:val="00C72EBE"/>
    <w:rsid w:val="00C75B42"/>
    <w:rsid w:val="00C75BDC"/>
    <w:rsid w:val="00C75C49"/>
    <w:rsid w:val="00C75CFD"/>
    <w:rsid w:val="00C7610C"/>
    <w:rsid w:val="00C76249"/>
    <w:rsid w:val="00C76C4D"/>
    <w:rsid w:val="00C77701"/>
    <w:rsid w:val="00C77A1B"/>
    <w:rsid w:val="00C77E2F"/>
    <w:rsid w:val="00C77E4B"/>
    <w:rsid w:val="00C800AE"/>
    <w:rsid w:val="00C80107"/>
    <w:rsid w:val="00C802FD"/>
    <w:rsid w:val="00C8081F"/>
    <w:rsid w:val="00C80A85"/>
    <w:rsid w:val="00C80D42"/>
    <w:rsid w:val="00C81915"/>
    <w:rsid w:val="00C81BAB"/>
    <w:rsid w:val="00C82767"/>
    <w:rsid w:val="00C82AB1"/>
    <w:rsid w:val="00C82CB5"/>
    <w:rsid w:val="00C831BA"/>
    <w:rsid w:val="00C834CC"/>
    <w:rsid w:val="00C83604"/>
    <w:rsid w:val="00C839BB"/>
    <w:rsid w:val="00C83A33"/>
    <w:rsid w:val="00C84676"/>
    <w:rsid w:val="00C84839"/>
    <w:rsid w:val="00C85A6E"/>
    <w:rsid w:val="00C85C8D"/>
    <w:rsid w:val="00C86072"/>
    <w:rsid w:val="00C86172"/>
    <w:rsid w:val="00C86473"/>
    <w:rsid w:val="00C86C25"/>
    <w:rsid w:val="00C87898"/>
    <w:rsid w:val="00C87FB4"/>
    <w:rsid w:val="00C9106C"/>
    <w:rsid w:val="00C91471"/>
    <w:rsid w:val="00C91B75"/>
    <w:rsid w:val="00C9234E"/>
    <w:rsid w:val="00C9256B"/>
    <w:rsid w:val="00C92A3E"/>
    <w:rsid w:val="00C92FE2"/>
    <w:rsid w:val="00C942AC"/>
    <w:rsid w:val="00C94432"/>
    <w:rsid w:val="00C94BA5"/>
    <w:rsid w:val="00C94C6D"/>
    <w:rsid w:val="00C94D60"/>
    <w:rsid w:val="00C9514F"/>
    <w:rsid w:val="00C95D35"/>
    <w:rsid w:val="00C96156"/>
    <w:rsid w:val="00C96B2E"/>
    <w:rsid w:val="00CA048E"/>
    <w:rsid w:val="00CA11FB"/>
    <w:rsid w:val="00CA1383"/>
    <w:rsid w:val="00CA253F"/>
    <w:rsid w:val="00CA2802"/>
    <w:rsid w:val="00CA2A53"/>
    <w:rsid w:val="00CA2C38"/>
    <w:rsid w:val="00CA2CD8"/>
    <w:rsid w:val="00CA2DC1"/>
    <w:rsid w:val="00CA310F"/>
    <w:rsid w:val="00CA42E0"/>
    <w:rsid w:val="00CA4C7C"/>
    <w:rsid w:val="00CA6099"/>
    <w:rsid w:val="00CA6551"/>
    <w:rsid w:val="00CA68A2"/>
    <w:rsid w:val="00CA6981"/>
    <w:rsid w:val="00CA75FA"/>
    <w:rsid w:val="00CA76BF"/>
    <w:rsid w:val="00CB0ACA"/>
    <w:rsid w:val="00CB0E2B"/>
    <w:rsid w:val="00CB1421"/>
    <w:rsid w:val="00CB1838"/>
    <w:rsid w:val="00CB189A"/>
    <w:rsid w:val="00CB2D77"/>
    <w:rsid w:val="00CB2EE8"/>
    <w:rsid w:val="00CB2FEC"/>
    <w:rsid w:val="00CB3669"/>
    <w:rsid w:val="00CB3BBF"/>
    <w:rsid w:val="00CB4264"/>
    <w:rsid w:val="00CB47FA"/>
    <w:rsid w:val="00CB4C39"/>
    <w:rsid w:val="00CB51A5"/>
    <w:rsid w:val="00CB5D50"/>
    <w:rsid w:val="00CB6218"/>
    <w:rsid w:val="00CB6841"/>
    <w:rsid w:val="00CB6CF6"/>
    <w:rsid w:val="00CB756D"/>
    <w:rsid w:val="00CC0046"/>
    <w:rsid w:val="00CC00D9"/>
    <w:rsid w:val="00CC0812"/>
    <w:rsid w:val="00CC1A4E"/>
    <w:rsid w:val="00CC2239"/>
    <w:rsid w:val="00CC22FE"/>
    <w:rsid w:val="00CC2F3D"/>
    <w:rsid w:val="00CC3FD9"/>
    <w:rsid w:val="00CC40C9"/>
    <w:rsid w:val="00CC47EB"/>
    <w:rsid w:val="00CC4BC5"/>
    <w:rsid w:val="00CC4BEE"/>
    <w:rsid w:val="00CC56B4"/>
    <w:rsid w:val="00CC5976"/>
    <w:rsid w:val="00CC5F32"/>
    <w:rsid w:val="00CC7D6E"/>
    <w:rsid w:val="00CD026C"/>
    <w:rsid w:val="00CD08B1"/>
    <w:rsid w:val="00CD0C20"/>
    <w:rsid w:val="00CD0D36"/>
    <w:rsid w:val="00CD2B99"/>
    <w:rsid w:val="00CD2DAD"/>
    <w:rsid w:val="00CD2E6E"/>
    <w:rsid w:val="00CD3122"/>
    <w:rsid w:val="00CD3E45"/>
    <w:rsid w:val="00CD40AE"/>
    <w:rsid w:val="00CD434E"/>
    <w:rsid w:val="00CD44C0"/>
    <w:rsid w:val="00CD4A1C"/>
    <w:rsid w:val="00CD4A4B"/>
    <w:rsid w:val="00CD4C05"/>
    <w:rsid w:val="00CD528B"/>
    <w:rsid w:val="00CD5A37"/>
    <w:rsid w:val="00CD5C27"/>
    <w:rsid w:val="00CD5F0D"/>
    <w:rsid w:val="00CD5F90"/>
    <w:rsid w:val="00CD5F9E"/>
    <w:rsid w:val="00CD658C"/>
    <w:rsid w:val="00CD7A1E"/>
    <w:rsid w:val="00CD7C45"/>
    <w:rsid w:val="00CE008D"/>
    <w:rsid w:val="00CE0BA6"/>
    <w:rsid w:val="00CE0DD8"/>
    <w:rsid w:val="00CE1461"/>
    <w:rsid w:val="00CE26E4"/>
    <w:rsid w:val="00CE2794"/>
    <w:rsid w:val="00CE29C2"/>
    <w:rsid w:val="00CE2AF5"/>
    <w:rsid w:val="00CE3A38"/>
    <w:rsid w:val="00CE49B8"/>
    <w:rsid w:val="00CE5633"/>
    <w:rsid w:val="00CE5A86"/>
    <w:rsid w:val="00CE5CA0"/>
    <w:rsid w:val="00CE5E6A"/>
    <w:rsid w:val="00CE62A4"/>
    <w:rsid w:val="00CE64B9"/>
    <w:rsid w:val="00CE650B"/>
    <w:rsid w:val="00CE69B2"/>
    <w:rsid w:val="00CE6CD6"/>
    <w:rsid w:val="00CE6D6A"/>
    <w:rsid w:val="00CE6E38"/>
    <w:rsid w:val="00CE7318"/>
    <w:rsid w:val="00CE734A"/>
    <w:rsid w:val="00CE7797"/>
    <w:rsid w:val="00CE7E4D"/>
    <w:rsid w:val="00CF0509"/>
    <w:rsid w:val="00CF0A79"/>
    <w:rsid w:val="00CF1416"/>
    <w:rsid w:val="00CF1AB8"/>
    <w:rsid w:val="00CF1D91"/>
    <w:rsid w:val="00CF288F"/>
    <w:rsid w:val="00CF2B68"/>
    <w:rsid w:val="00CF4061"/>
    <w:rsid w:val="00CF41BB"/>
    <w:rsid w:val="00CF44A2"/>
    <w:rsid w:val="00CF44E3"/>
    <w:rsid w:val="00CF451F"/>
    <w:rsid w:val="00CF452A"/>
    <w:rsid w:val="00CF4560"/>
    <w:rsid w:val="00CF4D10"/>
    <w:rsid w:val="00CF6494"/>
    <w:rsid w:val="00CF64BE"/>
    <w:rsid w:val="00CF6713"/>
    <w:rsid w:val="00D00E8C"/>
    <w:rsid w:val="00D01579"/>
    <w:rsid w:val="00D016DD"/>
    <w:rsid w:val="00D01B39"/>
    <w:rsid w:val="00D01F3B"/>
    <w:rsid w:val="00D0210B"/>
    <w:rsid w:val="00D0233B"/>
    <w:rsid w:val="00D02B50"/>
    <w:rsid w:val="00D030BA"/>
    <w:rsid w:val="00D03D5A"/>
    <w:rsid w:val="00D04040"/>
    <w:rsid w:val="00D05978"/>
    <w:rsid w:val="00D05E99"/>
    <w:rsid w:val="00D0631C"/>
    <w:rsid w:val="00D063BF"/>
    <w:rsid w:val="00D071C1"/>
    <w:rsid w:val="00D07841"/>
    <w:rsid w:val="00D103C9"/>
    <w:rsid w:val="00D10957"/>
    <w:rsid w:val="00D10DB0"/>
    <w:rsid w:val="00D10FE7"/>
    <w:rsid w:val="00D10FEE"/>
    <w:rsid w:val="00D11079"/>
    <w:rsid w:val="00D115DC"/>
    <w:rsid w:val="00D11845"/>
    <w:rsid w:val="00D11D63"/>
    <w:rsid w:val="00D12A12"/>
    <w:rsid w:val="00D12B27"/>
    <w:rsid w:val="00D145CF"/>
    <w:rsid w:val="00D14924"/>
    <w:rsid w:val="00D14BD6"/>
    <w:rsid w:val="00D15BD3"/>
    <w:rsid w:val="00D16285"/>
    <w:rsid w:val="00D162E3"/>
    <w:rsid w:val="00D16947"/>
    <w:rsid w:val="00D16D29"/>
    <w:rsid w:val="00D17207"/>
    <w:rsid w:val="00D17322"/>
    <w:rsid w:val="00D20151"/>
    <w:rsid w:val="00D20A01"/>
    <w:rsid w:val="00D20DE3"/>
    <w:rsid w:val="00D20F3D"/>
    <w:rsid w:val="00D2116C"/>
    <w:rsid w:val="00D21DBD"/>
    <w:rsid w:val="00D21E38"/>
    <w:rsid w:val="00D21F0D"/>
    <w:rsid w:val="00D225B3"/>
    <w:rsid w:val="00D23B9E"/>
    <w:rsid w:val="00D243A9"/>
    <w:rsid w:val="00D24425"/>
    <w:rsid w:val="00D246D0"/>
    <w:rsid w:val="00D25551"/>
    <w:rsid w:val="00D2586C"/>
    <w:rsid w:val="00D25D61"/>
    <w:rsid w:val="00D266D0"/>
    <w:rsid w:val="00D26A40"/>
    <w:rsid w:val="00D27C7E"/>
    <w:rsid w:val="00D27DB5"/>
    <w:rsid w:val="00D27E4F"/>
    <w:rsid w:val="00D303EC"/>
    <w:rsid w:val="00D30563"/>
    <w:rsid w:val="00D30F32"/>
    <w:rsid w:val="00D3121C"/>
    <w:rsid w:val="00D31BA5"/>
    <w:rsid w:val="00D31CB9"/>
    <w:rsid w:val="00D3225C"/>
    <w:rsid w:val="00D32518"/>
    <w:rsid w:val="00D326B3"/>
    <w:rsid w:val="00D34019"/>
    <w:rsid w:val="00D341E1"/>
    <w:rsid w:val="00D3478B"/>
    <w:rsid w:val="00D3488B"/>
    <w:rsid w:val="00D348D7"/>
    <w:rsid w:val="00D34977"/>
    <w:rsid w:val="00D34D74"/>
    <w:rsid w:val="00D34F03"/>
    <w:rsid w:val="00D3680B"/>
    <w:rsid w:val="00D369CB"/>
    <w:rsid w:val="00D36D1C"/>
    <w:rsid w:val="00D37B2C"/>
    <w:rsid w:val="00D4000B"/>
    <w:rsid w:val="00D421AD"/>
    <w:rsid w:val="00D421ED"/>
    <w:rsid w:val="00D42516"/>
    <w:rsid w:val="00D4296A"/>
    <w:rsid w:val="00D429D9"/>
    <w:rsid w:val="00D4387E"/>
    <w:rsid w:val="00D44233"/>
    <w:rsid w:val="00D44AE7"/>
    <w:rsid w:val="00D44B3B"/>
    <w:rsid w:val="00D459B9"/>
    <w:rsid w:val="00D46388"/>
    <w:rsid w:val="00D46F72"/>
    <w:rsid w:val="00D46FC5"/>
    <w:rsid w:val="00D47158"/>
    <w:rsid w:val="00D47CF7"/>
    <w:rsid w:val="00D50182"/>
    <w:rsid w:val="00D5083E"/>
    <w:rsid w:val="00D50F16"/>
    <w:rsid w:val="00D50F9E"/>
    <w:rsid w:val="00D5105A"/>
    <w:rsid w:val="00D5157F"/>
    <w:rsid w:val="00D51D4F"/>
    <w:rsid w:val="00D51DB2"/>
    <w:rsid w:val="00D51E28"/>
    <w:rsid w:val="00D51EE6"/>
    <w:rsid w:val="00D5242D"/>
    <w:rsid w:val="00D524D1"/>
    <w:rsid w:val="00D52909"/>
    <w:rsid w:val="00D53BE2"/>
    <w:rsid w:val="00D55750"/>
    <w:rsid w:val="00D55C3D"/>
    <w:rsid w:val="00D561FC"/>
    <w:rsid w:val="00D56BFE"/>
    <w:rsid w:val="00D574F5"/>
    <w:rsid w:val="00D57705"/>
    <w:rsid w:val="00D60857"/>
    <w:rsid w:val="00D60D90"/>
    <w:rsid w:val="00D610C0"/>
    <w:rsid w:val="00D610DE"/>
    <w:rsid w:val="00D61885"/>
    <w:rsid w:val="00D61A65"/>
    <w:rsid w:val="00D62A33"/>
    <w:rsid w:val="00D62A5E"/>
    <w:rsid w:val="00D62C10"/>
    <w:rsid w:val="00D62E6F"/>
    <w:rsid w:val="00D637D5"/>
    <w:rsid w:val="00D63805"/>
    <w:rsid w:val="00D64AD5"/>
    <w:rsid w:val="00D6506B"/>
    <w:rsid w:val="00D65AD5"/>
    <w:rsid w:val="00D65D2F"/>
    <w:rsid w:val="00D66113"/>
    <w:rsid w:val="00D66B78"/>
    <w:rsid w:val="00D67320"/>
    <w:rsid w:val="00D67987"/>
    <w:rsid w:val="00D70520"/>
    <w:rsid w:val="00D707D8"/>
    <w:rsid w:val="00D7198D"/>
    <w:rsid w:val="00D71A51"/>
    <w:rsid w:val="00D71C3E"/>
    <w:rsid w:val="00D72C97"/>
    <w:rsid w:val="00D736AD"/>
    <w:rsid w:val="00D738E8"/>
    <w:rsid w:val="00D7451D"/>
    <w:rsid w:val="00D74733"/>
    <w:rsid w:val="00D7476A"/>
    <w:rsid w:val="00D7482C"/>
    <w:rsid w:val="00D74859"/>
    <w:rsid w:val="00D74AFD"/>
    <w:rsid w:val="00D74FEE"/>
    <w:rsid w:val="00D7534D"/>
    <w:rsid w:val="00D75681"/>
    <w:rsid w:val="00D75E31"/>
    <w:rsid w:val="00D76525"/>
    <w:rsid w:val="00D7665F"/>
    <w:rsid w:val="00D76BFD"/>
    <w:rsid w:val="00D76E11"/>
    <w:rsid w:val="00D80375"/>
    <w:rsid w:val="00D80BE4"/>
    <w:rsid w:val="00D81479"/>
    <w:rsid w:val="00D81830"/>
    <w:rsid w:val="00D81EA0"/>
    <w:rsid w:val="00D8213E"/>
    <w:rsid w:val="00D82419"/>
    <w:rsid w:val="00D82946"/>
    <w:rsid w:val="00D8430A"/>
    <w:rsid w:val="00D8460F"/>
    <w:rsid w:val="00D848BC"/>
    <w:rsid w:val="00D84AE4"/>
    <w:rsid w:val="00D84EB6"/>
    <w:rsid w:val="00D84FCA"/>
    <w:rsid w:val="00D856F0"/>
    <w:rsid w:val="00D8584B"/>
    <w:rsid w:val="00D868D3"/>
    <w:rsid w:val="00D87135"/>
    <w:rsid w:val="00D878B7"/>
    <w:rsid w:val="00D9003B"/>
    <w:rsid w:val="00D904C5"/>
    <w:rsid w:val="00D90E4B"/>
    <w:rsid w:val="00D918E7"/>
    <w:rsid w:val="00D92007"/>
    <w:rsid w:val="00D923C3"/>
    <w:rsid w:val="00D9297C"/>
    <w:rsid w:val="00D92AFD"/>
    <w:rsid w:val="00D93DE4"/>
    <w:rsid w:val="00D94565"/>
    <w:rsid w:val="00D95EAB"/>
    <w:rsid w:val="00D96500"/>
    <w:rsid w:val="00D97742"/>
    <w:rsid w:val="00DA022B"/>
    <w:rsid w:val="00DA0B9C"/>
    <w:rsid w:val="00DA0BDB"/>
    <w:rsid w:val="00DA0E22"/>
    <w:rsid w:val="00DA0F44"/>
    <w:rsid w:val="00DA13E1"/>
    <w:rsid w:val="00DA2168"/>
    <w:rsid w:val="00DA2AEE"/>
    <w:rsid w:val="00DA2ED4"/>
    <w:rsid w:val="00DA3447"/>
    <w:rsid w:val="00DA4051"/>
    <w:rsid w:val="00DA46DD"/>
    <w:rsid w:val="00DA4922"/>
    <w:rsid w:val="00DA4F15"/>
    <w:rsid w:val="00DA5293"/>
    <w:rsid w:val="00DA5449"/>
    <w:rsid w:val="00DA594F"/>
    <w:rsid w:val="00DA6530"/>
    <w:rsid w:val="00DA6942"/>
    <w:rsid w:val="00DA6A3A"/>
    <w:rsid w:val="00DA6DB3"/>
    <w:rsid w:val="00DA745C"/>
    <w:rsid w:val="00DA7D17"/>
    <w:rsid w:val="00DA7ECB"/>
    <w:rsid w:val="00DA7FE4"/>
    <w:rsid w:val="00DB0893"/>
    <w:rsid w:val="00DB0F17"/>
    <w:rsid w:val="00DB256C"/>
    <w:rsid w:val="00DB2D07"/>
    <w:rsid w:val="00DB316B"/>
    <w:rsid w:val="00DB32A2"/>
    <w:rsid w:val="00DB3332"/>
    <w:rsid w:val="00DB33E2"/>
    <w:rsid w:val="00DB384C"/>
    <w:rsid w:val="00DB38E3"/>
    <w:rsid w:val="00DB3ED5"/>
    <w:rsid w:val="00DB451D"/>
    <w:rsid w:val="00DB514D"/>
    <w:rsid w:val="00DB63D9"/>
    <w:rsid w:val="00DB6430"/>
    <w:rsid w:val="00DB690F"/>
    <w:rsid w:val="00DB796B"/>
    <w:rsid w:val="00DC02A8"/>
    <w:rsid w:val="00DC08D5"/>
    <w:rsid w:val="00DC1BCD"/>
    <w:rsid w:val="00DC1C10"/>
    <w:rsid w:val="00DC22E7"/>
    <w:rsid w:val="00DC23B2"/>
    <w:rsid w:val="00DC2E87"/>
    <w:rsid w:val="00DC30E5"/>
    <w:rsid w:val="00DC32B4"/>
    <w:rsid w:val="00DC370E"/>
    <w:rsid w:val="00DC434B"/>
    <w:rsid w:val="00DC48DD"/>
    <w:rsid w:val="00DC4DA8"/>
    <w:rsid w:val="00DC5A84"/>
    <w:rsid w:val="00DC5A9F"/>
    <w:rsid w:val="00DC630B"/>
    <w:rsid w:val="00DC6EDF"/>
    <w:rsid w:val="00DC6F01"/>
    <w:rsid w:val="00DC719C"/>
    <w:rsid w:val="00DC727F"/>
    <w:rsid w:val="00DC7DD4"/>
    <w:rsid w:val="00DC7F38"/>
    <w:rsid w:val="00DD0CAD"/>
    <w:rsid w:val="00DD1A1B"/>
    <w:rsid w:val="00DD1A78"/>
    <w:rsid w:val="00DD1CAF"/>
    <w:rsid w:val="00DD2B9F"/>
    <w:rsid w:val="00DD2EAE"/>
    <w:rsid w:val="00DD3EA1"/>
    <w:rsid w:val="00DD4C3D"/>
    <w:rsid w:val="00DD4E44"/>
    <w:rsid w:val="00DD542C"/>
    <w:rsid w:val="00DD5A13"/>
    <w:rsid w:val="00DD611B"/>
    <w:rsid w:val="00DD676F"/>
    <w:rsid w:val="00DD7590"/>
    <w:rsid w:val="00DD791D"/>
    <w:rsid w:val="00DD7C20"/>
    <w:rsid w:val="00DE0113"/>
    <w:rsid w:val="00DE0662"/>
    <w:rsid w:val="00DE188D"/>
    <w:rsid w:val="00DE1CB2"/>
    <w:rsid w:val="00DE1DF8"/>
    <w:rsid w:val="00DE27AC"/>
    <w:rsid w:val="00DE2EC0"/>
    <w:rsid w:val="00DE3522"/>
    <w:rsid w:val="00DE3AD9"/>
    <w:rsid w:val="00DE3C6B"/>
    <w:rsid w:val="00DE445A"/>
    <w:rsid w:val="00DE5050"/>
    <w:rsid w:val="00DE5C13"/>
    <w:rsid w:val="00DE65FA"/>
    <w:rsid w:val="00DE7E2C"/>
    <w:rsid w:val="00DF0026"/>
    <w:rsid w:val="00DF00BC"/>
    <w:rsid w:val="00DF0878"/>
    <w:rsid w:val="00DF17DF"/>
    <w:rsid w:val="00DF202A"/>
    <w:rsid w:val="00DF23D3"/>
    <w:rsid w:val="00DF2A36"/>
    <w:rsid w:val="00DF2D80"/>
    <w:rsid w:val="00DF3188"/>
    <w:rsid w:val="00DF3447"/>
    <w:rsid w:val="00DF3A94"/>
    <w:rsid w:val="00DF524D"/>
    <w:rsid w:val="00DF529B"/>
    <w:rsid w:val="00DF57AD"/>
    <w:rsid w:val="00DF589C"/>
    <w:rsid w:val="00DF5D4B"/>
    <w:rsid w:val="00DF6344"/>
    <w:rsid w:val="00DF66C1"/>
    <w:rsid w:val="00DF69DA"/>
    <w:rsid w:val="00DF6DD6"/>
    <w:rsid w:val="00DF6E03"/>
    <w:rsid w:val="00DF7971"/>
    <w:rsid w:val="00DF7B42"/>
    <w:rsid w:val="00E00098"/>
    <w:rsid w:val="00E00339"/>
    <w:rsid w:val="00E00ABF"/>
    <w:rsid w:val="00E00BEA"/>
    <w:rsid w:val="00E00C2A"/>
    <w:rsid w:val="00E010D7"/>
    <w:rsid w:val="00E011B7"/>
    <w:rsid w:val="00E016A3"/>
    <w:rsid w:val="00E01A88"/>
    <w:rsid w:val="00E0238C"/>
    <w:rsid w:val="00E02BFB"/>
    <w:rsid w:val="00E02D81"/>
    <w:rsid w:val="00E03975"/>
    <w:rsid w:val="00E04349"/>
    <w:rsid w:val="00E04842"/>
    <w:rsid w:val="00E05280"/>
    <w:rsid w:val="00E05869"/>
    <w:rsid w:val="00E06336"/>
    <w:rsid w:val="00E06814"/>
    <w:rsid w:val="00E06CB3"/>
    <w:rsid w:val="00E0723C"/>
    <w:rsid w:val="00E0737B"/>
    <w:rsid w:val="00E100E2"/>
    <w:rsid w:val="00E1078F"/>
    <w:rsid w:val="00E1081A"/>
    <w:rsid w:val="00E10B2D"/>
    <w:rsid w:val="00E1118D"/>
    <w:rsid w:val="00E12100"/>
    <w:rsid w:val="00E12191"/>
    <w:rsid w:val="00E12415"/>
    <w:rsid w:val="00E124C5"/>
    <w:rsid w:val="00E12D31"/>
    <w:rsid w:val="00E13178"/>
    <w:rsid w:val="00E13409"/>
    <w:rsid w:val="00E13AF5"/>
    <w:rsid w:val="00E13E03"/>
    <w:rsid w:val="00E148F9"/>
    <w:rsid w:val="00E14AE2"/>
    <w:rsid w:val="00E14F38"/>
    <w:rsid w:val="00E163B6"/>
    <w:rsid w:val="00E16D39"/>
    <w:rsid w:val="00E16D9D"/>
    <w:rsid w:val="00E17022"/>
    <w:rsid w:val="00E173C6"/>
    <w:rsid w:val="00E200F8"/>
    <w:rsid w:val="00E2099B"/>
    <w:rsid w:val="00E20DBC"/>
    <w:rsid w:val="00E215E3"/>
    <w:rsid w:val="00E2162B"/>
    <w:rsid w:val="00E216A2"/>
    <w:rsid w:val="00E21889"/>
    <w:rsid w:val="00E21949"/>
    <w:rsid w:val="00E21AF6"/>
    <w:rsid w:val="00E21CE7"/>
    <w:rsid w:val="00E2235C"/>
    <w:rsid w:val="00E223DC"/>
    <w:rsid w:val="00E22D7D"/>
    <w:rsid w:val="00E2347A"/>
    <w:rsid w:val="00E23C5D"/>
    <w:rsid w:val="00E24D3C"/>
    <w:rsid w:val="00E24F66"/>
    <w:rsid w:val="00E250C5"/>
    <w:rsid w:val="00E25337"/>
    <w:rsid w:val="00E25625"/>
    <w:rsid w:val="00E25BA5"/>
    <w:rsid w:val="00E25E61"/>
    <w:rsid w:val="00E264E0"/>
    <w:rsid w:val="00E2669F"/>
    <w:rsid w:val="00E26873"/>
    <w:rsid w:val="00E26932"/>
    <w:rsid w:val="00E26E1D"/>
    <w:rsid w:val="00E27483"/>
    <w:rsid w:val="00E27B4C"/>
    <w:rsid w:val="00E303DF"/>
    <w:rsid w:val="00E309C1"/>
    <w:rsid w:val="00E313ED"/>
    <w:rsid w:val="00E316D3"/>
    <w:rsid w:val="00E31AA1"/>
    <w:rsid w:val="00E31B75"/>
    <w:rsid w:val="00E323B7"/>
    <w:rsid w:val="00E32418"/>
    <w:rsid w:val="00E325A8"/>
    <w:rsid w:val="00E3286F"/>
    <w:rsid w:val="00E32C06"/>
    <w:rsid w:val="00E32CD3"/>
    <w:rsid w:val="00E32D37"/>
    <w:rsid w:val="00E333D7"/>
    <w:rsid w:val="00E33BF6"/>
    <w:rsid w:val="00E33E60"/>
    <w:rsid w:val="00E345E5"/>
    <w:rsid w:val="00E34A41"/>
    <w:rsid w:val="00E35643"/>
    <w:rsid w:val="00E356FC"/>
    <w:rsid w:val="00E36899"/>
    <w:rsid w:val="00E369BF"/>
    <w:rsid w:val="00E36AF1"/>
    <w:rsid w:val="00E36C14"/>
    <w:rsid w:val="00E378EB"/>
    <w:rsid w:val="00E37E73"/>
    <w:rsid w:val="00E400CA"/>
    <w:rsid w:val="00E40BC8"/>
    <w:rsid w:val="00E41802"/>
    <w:rsid w:val="00E41F9D"/>
    <w:rsid w:val="00E4205C"/>
    <w:rsid w:val="00E4268E"/>
    <w:rsid w:val="00E426BA"/>
    <w:rsid w:val="00E426DE"/>
    <w:rsid w:val="00E42F6E"/>
    <w:rsid w:val="00E431F4"/>
    <w:rsid w:val="00E43BD8"/>
    <w:rsid w:val="00E43C2B"/>
    <w:rsid w:val="00E4407E"/>
    <w:rsid w:val="00E44A91"/>
    <w:rsid w:val="00E4527C"/>
    <w:rsid w:val="00E4530C"/>
    <w:rsid w:val="00E45543"/>
    <w:rsid w:val="00E45909"/>
    <w:rsid w:val="00E46141"/>
    <w:rsid w:val="00E465CA"/>
    <w:rsid w:val="00E4687F"/>
    <w:rsid w:val="00E469C3"/>
    <w:rsid w:val="00E470E9"/>
    <w:rsid w:val="00E47C4C"/>
    <w:rsid w:val="00E47C6F"/>
    <w:rsid w:val="00E47D47"/>
    <w:rsid w:val="00E50121"/>
    <w:rsid w:val="00E5075B"/>
    <w:rsid w:val="00E50FAB"/>
    <w:rsid w:val="00E51BFA"/>
    <w:rsid w:val="00E51E4B"/>
    <w:rsid w:val="00E51E86"/>
    <w:rsid w:val="00E51FAE"/>
    <w:rsid w:val="00E52068"/>
    <w:rsid w:val="00E52FC5"/>
    <w:rsid w:val="00E532D9"/>
    <w:rsid w:val="00E53D71"/>
    <w:rsid w:val="00E54138"/>
    <w:rsid w:val="00E54306"/>
    <w:rsid w:val="00E55784"/>
    <w:rsid w:val="00E55941"/>
    <w:rsid w:val="00E568BD"/>
    <w:rsid w:val="00E56EB0"/>
    <w:rsid w:val="00E57347"/>
    <w:rsid w:val="00E57768"/>
    <w:rsid w:val="00E57A35"/>
    <w:rsid w:val="00E60AA9"/>
    <w:rsid w:val="00E60D8D"/>
    <w:rsid w:val="00E61086"/>
    <w:rsid w:val="00E61092"/>
    <w:rsid w:val="00E6149B"/>
    <w:rsid w:val="00E617F1"/>
    <w:rsid w:val="00E62175"/>
    <w:rsid w:val="00E6218C"/>
    <w:rsid w:val="00E62B70"/>
    <w:rsid w:val="00E6301D"/>
    <w:rsid w:val="00E634D9"/>
    <w:rsid w:val="00E644BE"/>
    <w:rsid w:val="00E644D3"/>
    <w:rsid w:val="00E645EF"/>
    <w:rsid w:val="00E64E48"/>
    <w:rsid w:val="00E66514"/>
    <w:rsid w:val="00E66759"/>
    <w:rsid w:val="00E66F54"/>
    <w:rsid w:val="00E6729B"/>
    <w:rsid w:val="00E67758"/>
    <w:rsid w:val="00E67ED5"/>
    <w:rsid w:val="00E67EDA"/>
    <w:rsid w:val="00E7048D"/>
    <w:rsid w:val="00E70EFF"/>
    <w:rsid w:val="00E70F3F"/>
    <w:rsid w:val="00E70F9A"/>
    <w:rsid w:val="00E70FAB"/>
    <w:rsid w:val="00E719ED"/>
    <w:rsid w:val="00E733B9"/>
    <w:rsid w:val="00E7341A"/>
    <w:rsid w:val="00E73798"/>
    <w:rsid w:val="00E73AED"/>
    <w:rsid w:val="00E73F14"/>
    <w:rsid w:val="00E73F68"/>
    <w:rsid w:val="00E73F9B"/>
    <w:rsid w:val="00E74141"/>
    <w:rsid w:val="00E74685"/>
    <w:rsid w:val="00E75197"/>
    <w:rsid w:val="00E7581B"/>
    <w:rsid w:val="00E762FC"/>
    <w:rsid w:val="00E7673E"/>
    <w:rsid w:val="00E76F6B"/>
    <w:rsid w:val="00E772B1"/>
    <w:rsid w:val="00E77BBC"/>
    <w:rsid w:val="00E77EE9"/>
    <w:rsid w:val="00E77F19"/>
    <w:rsid w:val="00E801DF"/>
    <w:rsid w:val="00E80556"/>
    <w:rsid w:val="00E80B30"/>
    <w:rsid w:val="00E80EF5"/>
    <w:rsid w:val="00E82155"/>
    <w:rsid w:val="00E8234C"/>
    <w:rsid w:val="00E82A6F"/>
    <w:rsid w:val="00E831DD"/>
    <w:rsid w:val="00E836AF"/>
    <w:rsid w:val="00E841FD"/>
    <w:rsid w:val="00E844A6"/>
    <w:rsid w:val="00E84B03"/>
    <w:rsid w:val="00E84C00"/>
    <w:rsid w:val="00E857FC"/>
    <w:rsid w:val="00E85A33"/>
    <w:rsid w:val="00E8607F"/>
    <w:rsid w:val="00E871CA"/>
    <w:rsid w:val="00E872A6"/>
    <w:rsid w:val="00E87930"/>
    <w:rsid w:val="00E87E61"/>
    <w:rsid w:val="00E905E1"/>
    <w:rsid w:val="00E90DDC"/>
    <w:rsid w:val="00E91549"/>
    <w:rsid w:val="00E91A10"/>
    <w:rsid w:val="00E91B42"/>
    <w:rsid w:val="00E92836"/>
    <w:rsid w:val="00E93373"/>
    <w:rsid w:val="00E93A6E"/>
    <w:rsid w:val="00E949D8"/>
    <w:rsid w:val="00E94A28"/>
    <w:rsid w:val="00E94FAD"/>
    <w:rsid w:val="00E95613"/>
    <w:rsid w:val="00E95773"/>
    <w:rsid w:val="00E957B9"/>
    <w:rsid w:val="00E960F1"/>
    <w:rsid w:val="00E9610F"/>
    <w:rsid w:val="00E96305"/>
    <w:rsid w:val="00E9668B"/>
    <w:rsid w:val="00E96E85"/>
    <w:rsid w:val="00E972DF"/>
    <w:rsid w:val="00E9761A"/>
    <w:rsid w:val="00E9790A"/>
    <w:rsid w:val="00EA0252"/>
    <w:rsid w:val="00EA0EB9"/>
    <w:rsid w:val="00EA1741"/>
    <w:rsid w:val="00EA2145"/>
    <w:rsid w:val="00EA21F8"/>
    <w:rsid w:val="00EA2384"/>
    <w:rsid w:val="00EA28DC"/>
    <w:rsid w:val="00EA2A7C"/>
    <w:rsid w:val="00EA2CB6"/>
    <w:rsid w:val="00EA34D0"/>
    <w:rsid w:val="00EA3949"/>
    <w:rsid w:val="00EA417D"/>
    <w:rsid w:val="00EA4ED1"/>
    <w:rsid w:val="00EA57BF"/>
    <w:rsid w:val="00EA57DD"/>
    <w:rsid w:val="00EA6989"/>
    <w:rsid w:val="00EA7DD4"/>
    <w:rsid w:val="00EB05AD"/>
    <w:rsid w:val="00EB05D9"/>
    <w:rsid w:val="00EB1172"/>
    <w:rsid w:val="00EB1B0E"/>
    <w:rsid w:val="00EB2600"/>
    <w:rsid w:val="00EB26CC"/>
    <w:rsid w:val="00EB3174"/>
    <w:rsid w:val="00EB32D3"/>
    <w:rsid w:val="00EB40B7"/>
    <w:rsid w:val="00EB498B"/>
    <w:rsid w:val="00EB4A5E"/>
    <w:rsid w:val="00EB5165"/>
    <w:rsid w:val="00EB5C05"/>
    <w:rsid w:val="00EB6CC2"/>
    <w:rsid w:val="00EB6E24"/>
    <w:rsid w:val="00EB7770"/>
    <w:rsid w:val="00EC04E0"/>
    <w:rsid w:val="00EC0536"/>
    <w:rsid w:val="00EC05F8"/>
    <w:rsid w:val="00EC0877"/>
    <w:rsid w:val="00EC1084"/>
    <w:rsid w:val="00EC12AF"/>
    <w:rsid w:val="00EC2E03"/>
    <w:rsid w:val="00EC3DBE"/>
    <w:rsid w:val="00EC3FEF"/>
    <w:rsid w:val="00EC496A"/>
    <w:rsid w:val="00EC56CE"/>
    <w:rsid w:val="00EC57D4"/>
    <w:rsid w:val="00EC602B"/>
    <w:rsid w:val="00EC6823"/>
    <w:rsid w:val="00EC6B2F"/>
    <w:rsid w:val="00EC6D22"/>
    <w:rsid w:val="00EC6E48"/>
    <w:rsid w:val="00EC7EE1"/>
    <w:rsid w:val="00EC7F63"/>
    <w:rsid w:val="00ED0217"/>
    <w:rsid w:val="00ED0414"/>
    <w:rsid w:val="00ED1029"/>
    <w:rsid w:val="00ED1A2C"/>
    <w:rsid w:val="00ED2523"/>
    <w:rsid w:val="00ED2F7E"/>
    <w:rsid w:val="00ED3273"/>
    <w:rsid w:val="00ED42E6"/>
    <w:rsid w:val="00ED4754"/>
    <w:rsid w:val="00ED514C"/>
    <w:rsid w:val="00ED563D"/>
    <w:rsid w:val="00ED589B"/>
    <w:rsid w:val="00ED59C0"/>
    <w:rsid w:val="00ED62A6"/>
    <w:rsid w:val="00ED6BCB"/>
    <w:rsid w:val="00ED6DA6"/>
    <w:rsid w:val="00ED6EAD"/>
    <w:rsid w:val="00ED7147"/>
    <w:rsid w:val="00ED7D41"/>
    <w:rsid w:val="00EE0C9D"/>
    <w:rsid w:val="00EE130E"/>
    <w:rsid w:val="00EE1B1F"/>
    <w:rsid w:val="00EE1EAC"/>
    <w:rsid w:val="00EE2C64"/>
    <w:rsid w:val="00EE3077"/>
    <w:rsid w:val="00EE3138"/>
    <w:rsid w:val="00EE38AE"/>
    <w:rsid w:val="00EE5139"/>
    <w:rsid w:val="00EE548A"/>
    <w:rsid w:val="00EE57EE"/>
    <w:rsid w:val="00EE610D"/>
    <w:rsid w:val="00EE61FD"/>
    <w:rsid w:val="00EE636A"/>
    <w:rsid w:val="00EE67B7"/>
    <w:rsid w:val="00EE6D50"/>
    <w:rsid w:val="00EE75D7"/>
    <w:rsid w:val="00EE7AD7"/>
    <w:rsid w:val="00EE7B4B"/>
    <w:rsid w:val="00EF0479"/>
    <w:rsid w:val="00EF0C53"/>
    <w:rsid w:val="00EF0D4F"/>
    <w:rsid w:val="00EF0E4F"/>
    <w:rsid w:val="00EF0F8F"/>
    <w:rsid w:val="00EF394B"/>
    <w:rsid w:val="00EF3D44"/>
    <w:rsid w:val="00EF3E68"/>
    <w:rsid w:val="00EF47BB"/>
    <w:rsid w:val="00EF48C7"/>
    <w:rsid w:val="00EF49FC"/>
    <w:rsid w:val="00EF4A41"/>
    <w:rsid w:val="00EF4CAE"/>
    <w:rsid w:val="00EF5518"/>
    <w:rsid w:val="00EF55D5"/>
    <w:rsid w:val="00EF5643"/>
    <w:rsid w:val="00EF5941"/>
    <w:rsid w:val="00EF5B17"/>
    <w:rsid w:val="00EF5E08"/>
    <w:rsid w:val="00EF61C1"/>
    <w:rsid w:val="00EF633C"/>
    <w:rsid w:val="00EF6382"/>
    <w:rsid w:val="00EF707F"/>
    <w:rsid w:val="00EF78F8"/>
    <w:rsid w:val="00EF7E4E"/>
    <w:rsid w:val="00F0015D"/>
    <w:rsid w:val="00F004D5"/>
    <w:rsid w:val="00F01BE9"/>
    <w:rsid w:val="00F01DD4"/>
    <w:rsid w:val="00F01EE1"/>
    <w:rsid w:val="00F02BC5"/>
    <w:rsid w:val="00F03D00"/>
    <w:rsid w:val="00F03E12"/>
    <w:rsid w:val="00F04C2F"/>
    <w:rsid w:val="00F052AB"/>
    <w:rsid w:val="00F0550E"/>
    <w:rsid w:val="00F05964"/>
    <w:rsid w:val="00F05DB3"/>
    <w:rsid w:val="00F06E1C"/>
    <w:rsid w:val="00F07368"/>
    <w:rsid w:val="00F1008E"/>
    <w:rsid w:val="00F103FE"/>
    <w:rsid w:val="00F106E0"/>
    <w:rsid w:val="00F10963"/>
    <w:rsid w:val="00F10B0F"/>
    <w:rsid w:val="00F10C95"/>
    <w:rsid w:val="00F10CC2"/>
    <w:rsid w:val="00F10D0F"/>
    <w:rsid w:val="00F10E71"/>
    <w:rsid w:val="00F112F3"/>
    <w:rsid w:val="00F115A1"/>
    <w:rsid w:val="00F116AB"/>
    <w:rsid w:val="00F11C34"/>
    <w:rsid w:val="00F12A04"/>
    <w:rsid w:val="00F12F15"/>
    <w:rsid w:val="00F134E3"/>
    <w:rsid w:val="00F13926"/>
    <w:rsid w:val="00F13EF4"/>
    <w:rsid w:val="00F14307"/>
    <w:rsid w:val="00F14EBD"/>
    <w:rsid w:val="00F15854"/>
    <w:rsid w:val="00F15E30"/>
    <w:rsid w:val="00F16046"/>
    <w:rsid w:val="00F168C5"/>
    <w:rsid w:val="00F16DE7"/>
    <w:rsid w:val="00F1782B"/>
    <w:rsid w:val="00F17832"/>
    <w:rsid w:val="00F17EB3"/>
    <w:rsid w:val="00F21437"/>
    <w:rsid w:val="00F2163E"/>
    <w:rsid w:val="00F21692"/>
    <w:rsid w:val="00F21ABB"/>
    <w:rsid w:val="00F21CBD"/>
    <w:rsid w:val="00F21E91"/>
    <w:rsid w:val="00F21F72"/>
    <w:rsid w:val="00F2231E"/>
    <w:rsid w:val="00F22456"/>
    <w:rsid w:val="00F22672"/>
    <w:rsid w:val="00F22F8D"/>
    <w:rsid w:val="00F2308B"/>
    <w:rsid w:val="00F23437"/>
    <w:rsid w:val="00F23798"/>
    <w:rsid w:val="00F23B11"/>
    <w:rsid w:val="00F23CFC"/>
    <w:rsid w:val="00F23E66"/>
    <w:rsid w:val="00F240FC"/>
    <w:rsid w:val="00F24D26"/>
    <w:rsid w:val="00F24F61"/>
    <w:rsid w:val="00F25485"/>
    <w:rsid w:val="00F254E6"/>
    <w:rsid w:val="00F25DCE"/>
    <w:rsid w:val="00F25E22"/>
    <w:rsid w:val="00F260FB"/>
    <w:rsid w:val="00F2633A"/>
    <w:rsid w:val="00F263AC"/>
    <w:rsid w:val="00F27400"/>
    <w:rsid w:val="00F308B0"/>
    <w:rsid w:val="00F30F0D"/>
    <w:rsid w:val="00F3110E"/>
    <w:rsid w:val="00F315B1"/>
    <w:rsid w:val="00F31EB0"/>
    <w:rsid w:val="00F3393A"/>
    <w:rsid w:val="00F3413A"/>
    <w:rsid w:val="00F34293"/>
    <w:rsid w:val="00F35285"/>
    <w:rsid w:val="00F36624"/>
    <w:rsid w:val="00F36746"/>
    <w:rsid w:val="00F36B12"/>
    <w:rsid w:val="00F37054"/>
    <w:rsid w:val="00F37CA7"/>
    <w:rsid w:val="00F4018B"/>
    <w:rsid w:val="00F40C40"/>
    <w:rsid w:val="00F41DA8"/>
    <w:rsid w:val="00F423DF"/>
    <w:rsid w:val="00F43082"/>
    <w:rsid w:val="00F432DB"/>
    <w:rsid w:val="00F434E0"/>
    <w:rsid w:val="00F436E2"/>
    <w:rsid w:val="00F43ADD"/>
    <w:rsid w:val="00F442CF"/>
    <w:rsid w:val="00F447E6"/>
    <w:rsid w:val="00F4493C"/>
    <w:rsid w:val="00F44955"/>
    <w:rsid w:val="00F4519B"/>
    <w:rsid w:val="00F451FD"/>
    <w:rsid w:val="00F45A79"/>
    <w:rsid w:val="00F45C08"/>
    <w:rsid w:val="00F46426"/>
    <w:rsid w:val="00F46889"/>
    <w:rsid w:val="00F46DF1"/>
    <w:rsid w:val="00F46E95"/>
    <w:rsid w:val="00F4794F"/>
    <w:rsid w:val="00F479F0"/>
    <w:rsid w:val="00F500BE"/>
    <w:rsid w:val="00F501D3"/>
    <w:rsid w:val="00F504C4"/>
    <w:rsid w:val="00F50D0B"/>
    <w:rsid w:val="00F51058"/>
    <w:rsid w:val="00F511E0"/>
    <w:rsid w:val="00F512C2"/>
    <w:rsid w:val="00F51679"/>
    <w:rsid w:val="00F516FB"/>
    <w:rsid w:val="00F51C50"/>
    <w:rsid w:val="00F52477"/>
    <w:rsid w:val="00F5256A"/>
    <w:rsid w:val="00F528E2"/>
    <w:rsid w:val="00F52F60"/>
    <w:rsid w:val="00F5301A"/>
    <w:rsid w:val="00F534A0"/>
    <w:rsid w:val="00F5362D"/>
    <w:rsid w:val="00F54366"/>
    <w:rsid w:val="00F543CB"/>
    <w:rsid w:val="00F5440D"/>
    <w:rsid w:val="00F546E0"/>
    <w:rsid w:val="00F5495F"/>
    <w:rsid w:val="00F54A23"/>
    <w:rsid w:val="00F5568B"/>
    <w:rsid w:val="00F565D9"/>
    <w:rsid w:val="00F567A1"/>
    <w:rsid w:val="00F5796A"/>
    <w:rsid w:val="00F6020D"/>
    <w:rsid w:val="00F60F19"/>
    <w:rsid w:val="00F62DEA"/>
    <w:rsid w:val="00F62E26"/>
    <w:rsid w:val="00F630D6"/>
    <w:rsid w:val="00F63872"/>
    <w:rsid w:val="00F639E3"/>
    <w:rsid w:val="00F63CB6"/>
    <w:rsid w:val="00F63E93"/>
    <w:rsid w:val="00F63EDA"/>
    <w:rsid w:val="00F63F97"/>
    <w:rsid w:val="00F6412B"/>
    <w:rsid w:val="00F6489C"/>
    <w:rsid w:val="00F65612"/>
    <w:rsid w:val="00F65792"/>
    <w:rsid w:val="00F662D5"/>
    <w:rsid w:val="00F6677E"/>
    <w:rsid w:val="00F66873"/>
    <w:rsid w:val="00F66AEF"/>
    <w:rsid w:val="00F670CB"/>
    <w:rsid w:val="00F67A02"/>
    <w:rsid w:val="00F67F88"/>
    <w:rsid w:val="00F70A92"/>
    <w:rsid w:val="00F70B45"/>
    <w:rsid w:val="00F70EFD"/>
    <w:rsid w:val="00F71327"/>
    <w:rsid w:val="00F717E5"/>
    <w:rsid w:val="00F71A73"/>
    <w:rsid w:val="00F71C21"/>
    <w:rsid w:val="00F71FC7"/>
    <w:rsid w:val="00F72501"/>
    <w:rsid w:val="00F72E8B"/>
    <w:rsid w:val="00F72FB0"/>
    <w:rsid w:val="00F7360F"/>
    <w:rsid w:val="00F7439A"/>
    <w:rsid w:val="00F74BD1"/>
    <w:rsid w:val="00F752F6"/>
    <w:rsid w:val="00F75B85"/>
    <w:rsid w:val="00F75E4F"/>
    <w:rsid w:val="00F75F73"/>
    <w:rsid w:val="00F76F29"/>
    <w:rsid w:val="00F76FB1"/>
    <w:rsid w:val="00F771C6"/>
    <w:rsid w:val="00F77508"/>
    <w:rsid w:val="00F777D1"/>
    <w:rsid w:val="00F779DA"/>
    <w:rsid w:val="00F77C69"/>
    <w:rsid w:val="00F77CD8"/>
    <w:rsid w:val="00F8016F"/>
    <w:rsid w:val="00F80415"/>
    <w:rsid w:val="00F808E2"/>
    <w:rsid w:val="00F81E1C"/>
    <w:rsid w:val="00F82A20"/>
    <w:rsid w:val="00F838BD"/>
    <w:rsid w:val="00F83EE9"/>
    <w:rsid w:val="00F8417E"/>
    <w:rsid w:val="00F8569E"/>
    <w:rsid w:val="00F860A8"/>
    <w:rsid w:val="00F86250"/>
    <w:rsid w:val="00F869F5"/>
    <w:rsid w:val="00F87055"/>
    <w:rsid w:val="00F871A8"/>
    <w:rsid w:val="00F87BEE"/>
    <w:rsid w:val="00F90E99"/>
    <w:rsid w:val="00F912F7"/>
    <w:rsid w:val="00F9149E"/>
    <w:rsid w:val="00F9165F"/>
    <w:rsid w:val="00F91E11"/>
    <w:rsid w:val="00F9274E"/>
    <w:rsid w:val="00F93242"/>
    <w:rsid w:val="00F93721"/>
    <w:rsid w:val="00F945DB"/>
    <w:rsid w:val="00F94CE3"/>
    <w:rsid w:val="00F94F15"/>
    <w:rsid w:val="00F96192"/>
    <w:rsid w:val="00F9698F"/>
    <w:rsid w:val="00F9799E"/>
    <w:rsid w:val="00FA004B"/>
    <w:rsid w:val="00FA023F"/>
    <w:rsid w:val="00FA05AB"/>
    <w:rsid w:val="00FA063A"/>
    <w:rsid w:val="00FA08C9"/>
    <w:rsid w:val="00FA0F2E"/>
    <w:rsid w:val="00FA112B"/>
    <w:rsid w:val="00FA1651"/>
    <w:rsid w:val="00FA1941"/>
    <w:rsid w:val="00FA1BBD"/>
    <w:rsid w:val="00FA2428"/>
    <w:rsid w:val="00FA288A"/>
    <w:rsid w:val="00FA2A65"/>
    <w:rsid w:val="00FA39C1"/>
    <w:rsid w:val="00FA3AC1"/>
    <w:rsid w:val="00FA3F43"/>
    <w:rsid w:val="00FA430E"/>
    <w:rsid w:val="00FA47F9"/>
    <w:rsid w:val="00FA4B85"/>
    <w:rsid w:val="00FA4E20"/>
    <w:rsid w:val="00FA4F4C"/>
    <w:rsid w:val="00FA57E2"/>
    <w:rsid w:val="00FA66C3"/>
    <w:rsid w:val="00FA6984"/>
    <w:rsid w:val="00FA6AE8"/>
    <w:rsid w:val="00FA6ED0"/>
    <w:rsid w:val="00FA7761"/>
    <w:rsid w:val="00FA7D5F"/>
    <w:rsid w:val="00FB04DC"/>
    <w:rsid w:val="00FB05DE"/>
    <w:rsid w:val="00FB16F6"/>
    <w:rsid w:val="00FB1BA0"/>
    <w:rsid w:val="00FB2546"/>
    <w:rsid w:val="00FB290E"/>
    <w:rsid w:val="00FB2CE5"/>
    <w:rsid w:val="00FB3F3D"/>
    <w:rsid w:val="00FB41D3"/>
    <w:rsid w:val="00FB4238"/>
    <w:rsid w:val="00FB4A00"/>
    <w:rsid w:val="00FB4C22"/>
    <w:rsid w:val="00FB5507"/>
    <w:rsid w:val="00FB63E4"/>
    <w:rsid w:val="00FB689E"/>
    <w:rsid w:val="00FB6E23"/>
    <w:rsid w:val="00FC0638"/>
    <w:rsid w:val="00FC0769"/>
    <w:rsid w:val="00FC08EE"/>
    <w:rsid w:val="00FC124D"/>
    <w:rsid w:val="00FC1380"/>
    <w:rsid w:val="00FC180C"/>
    <w:rsid w:val="00FC1DB8"/>
    <w:rsid w:val="00FC1E49"/>
    <w:rsid w:val="00FC2329"/>
    <w:rsid w:val="00FC239F"/>
    <w:rsid w:val="00FC25A2"/>
    <w:rsid w:val="00FC2B92"/>
    <w:rsid w:val="00FC2EEA"/>
    <w:rsid w:val="00FC3050"/>
    <w:rsid w:val="00FC3250"/>
    <w:rsid w:val="00FC3623"/>
    <w:rsid w:val="00FC3A53"/>
    <w:rsid w:val="00FC3E61"/>
    <w:rsid w:val="00FC3E78"/>
    <w:rsid w:val="00FC44C5"/>
    <w:rsid w:val="00FC4818"/>
    <w:rsid w:val="00FC4A2A"/>
    <w:rsid w:val="00FC4BF2"/>
    <w:rsid w:val="00FC4D79"/>
    <w:rsid w:val="00FC5720"/>
    <w:rsid w:val="00FC586A"/>
    <w:rsid w:val="00FC5B2C"/>
    <w:rsid w:val="00FC6DEE"/>
    <w:rsid w:val="00FC7050"/>
    <w:rsid w:val="00FC7250"/>
    <w:rsid w:val="00FC7975"/>
    <w:rsid w:val="00FC7AA7"/>
    <w:rsid w:val="00FD0871"/>
    <w:rsid w:val="00FD0D97"/>
    <w:rsid w:val="00FD0FFC"/>
    <w:rsid w:val="00FD1BE0"/>
    <w:rsid w:val="00FD1E90"/>
    <w:rsid w:val="00FD234D"/>
    <w:rsid w:val="00FD2616"/>
    <w:rsid w:val="00FD2BAC"/>
    <w:rsid w:val="00FD3606"/>
    <w:rsid w:val="00FD3802"/>
    <w:rsid w:val="00FD4160"/>
    <w:rsid w:val="00FD4E1F"/>
    <w:rsid w:val="00FD59FB"/>
    <w:rsid w:val="00FD63D4"/>
    <w:rsid w:val="00FD6AF7"/>
    <w:rsid w:val="00FD6D85"/>
    <w:rsid w:val="00FD6DC5"/>
    <w:rsid w:val="00FD785F"/>
    <w:rsid w:val="00FD7B38"/>
    <w:rsid w:val="00FE0140"/>
    <w:rsid w:val="00FE0467"/>
    <w:rsid w:val="00FE04E5"/>
    <w:rsid w:val="00FE0792"/>
    <w:rsid w:val="00FE0AA2"/>
    <w:rsid w:val="00FE13BA"/>
    <w:rsid w:val="00FE162A"/>
    <w:rsid w:val="00FE1A5D"/>
    <w:rsid w:val="00FE1AF8"/>
    <w:rsid w:val="00FE2016"/>
    <w:rsid w:val="00FE2383"/>
    <w:rsid w:val="00FE2662"/>
    <w:rsid w:val="00FE3197"/>
    <w:rsid w:val="00FE3557"/>
    <w:rsid w:val="00FE4BD7"/>
    <w:rsid w:val="00FE4E05"/>
    <w:rsid w:val="00FE4ED8"/>
    <w:rsid w:val="00FE5307"/>
    <w:rsid w:val="00FE573F"/>
    <w:rsid w:val="00FE6035"/>
    <w:rsid w:val="00FE6BC0"/>
    <w:rsid w:val="00FE72F0"/>
    <w:rsid w:val="00FE7B64"/>
    <w:rsid w:val="00FE7BD0"/>
    <w:rsid w:val="00FF03B0"/>
    <w:rsid w:val="00FF12B0"/>
    <w:rsid w:val="00FF195F"/>
    <w:rsid w:val="00FF1ED8"/>
    <w:rsid w:val="00FF1F12"/>
    <w:rsid w:val="00FF20FB"/>
    <w:rsid w:val="00FF3270"/>
    <w:rsid w:val="00FF372C"/>
    <w:rsid w:val="00FF4684"/>
    <w:rsid w:val="00FF58FD"/>
    <w:rsid w:val="00FF5C6E"/>
    <w:rsid w:val="00FF7017"/>
    <w:rsid w:val="00FF77E5"/>
    <w:rsid w:val="00FF7D53"/>
    <w:rsid w:val="00FF7DBA"/>
    <w:rsid w:val="021D1DBC"/>
    <w:rsid w:val="021E0E41"/>
    <w:rsid w:val="02A90C53"/>
    <w:rsid w:val="03A440C8"/>
    <w:rsid w:val="03A60D05"/>
    <w:rsid w:val="044043EE"/>
    <w:rsid w:val="045D6400"/>
    <w:rsid w:val="04C34C2C"/>
    <w:rsid w:val="0619592C"/>
    <w:rsid w:val="06C97B3B"/>
    <w:rsid w:val="075B4DB8"/>
    <w:rsid w:val="07DF21CE"/>
    <w:rsid w:val="08042C11"/>
    <w:rsid w:val="083F74A4"/>
    <w:rsid w:val="08426FBA"/>
    <w:rsid w:val="08ED2181"/>
    <w:rsid w:val="08FD7067"/>
    <w:rsid w:val="0BA0140C"/>
    <w:rsid w:val="0BB16C5B"/>
    <w:rsid w:val="0BCA6171"/>
    <w:rsid w:val="0C0F4D2E"/>
    <w:rsid w:val="0CF93892"/>
    <w:rsid w:val="0D620620"/>
    <w:rsid w:val="0D9F5F13"/>
    <w:rsid w:val="0E291AE6"/>
    <w:rsid w:val="0E706EBC"/>
    <w:rsid w:val="0E8B7F15"/>
    <w:rsid w:val="0EDB1E4A"/>
    <w:rsid w:val="0F1F237B"/>
    <w:rsid w:val="0F654BA3"/>
    <w:rsid w:val="0FD606AB"/>
    <w:rsid w:val="10ED68EB"/>
    <w:rsid w:val="11814FA4"/>
    <w:rsid w:val="119C31DA"/>
    <w:rsid w:val="1235217C"/>
    <w:rsid w:val="12506694"/>
    <w:rsid w:val="126A3260"/>
    <w:rsid w:val="1378151E"/>
    <w:rsid w:val="14000C99"/>
    <w:rsid w:val="146F6A5A"/>
    <w:rsid w:val="151119E2"/>
    <w:rsid w:val="15596C9C"/>
    <w:rsid w:val="15B2599E"/>
    <w:rsid w:val="15C5288A"/>
    <w:rsid w:val="16053DF5"/>
    <w:rsid w:val="1624534B"/>
    <w:rsid w:val="16BD7165"/>
    <w:rsid w:val="16D2018C"/>
    <w:rsid w:val="16E64E92"/>
    <w:rsid w:val="17445E94"/>
    <w:rsid w:val="183146A6"/>
    <w:rsid w:val="18342AF1"/>
    <w:rsid w:val="18C33420"/>
    <w:rsid w:val="19F103C0"/>
    <w:rsid w:val="1A934FA2"/>
    <w:rsid w:val="1B457BA7"/>
    <w:rsid w:val="1B9A03CE"/>
    <w:rsid w:val="1BD60101"/>
    <w:rsid w:val="1BEF1394"/>
    <w:rsid w:val="1C0952CC"/>
    <w:rsid w:val="1C3B1F36"/>
    <w:rsid w:val="1C9471ED"/>
    <w:rsid w:val="1D100F85"/>
    <w:rsid w:val="1D2C0B9B"/>
    <w:rsid w:val="1D883B52"/>
    <w:rsid w:val="1DF9157F"/>
    <w:rsid w:val="1E0356C9"/>
    <w:rsid w:val="1E0A1C66"/>
    <w:rsid w:val="1E5A006E"/>
    <w:rsid w:val="1F047F6D"/>
    <w:rsid w:val="1F337F0F"/>
    <w:rsid w:val="1F351F84"/>
    <w:rsid w:val="1F3F0369"/>
    <w:rsid w:val="20167419"/>
    <w:rsid w:val="20EA703A"/>
    <w:rsid w:val="214740F0"/>
    <w:rsid w:val="216C430B"/>
    <w:rsid w:val="21EB532B"/>
    <w:rsid w:val="22376782"/>
    <w:rsid w:val="22DA6E89"/>
    <w:rsid w:val="23ED24BC"/>
    <w:rsid w:val="24384BC0"/>
    <w:rsid w:val="250A48C7"/>
    <w:rsid w:val="25F372D9"/>
    <w:rsid w:val="2619413C"/>
    <w:rsid w:val="27113A25"/>
    <w:rsid w:val="27484D51"/>
    <w:rsid w:val="27603310"/>
    <w:rsid w:val="27FB7339"/>
    <w:rsid w:val="280D3375"/>
    <w:rsid w:val="287268D1"/>
    <w:rsid w:val="28CB5C9C"/>
    <w:rsid w:val="28E145BF"/>
    <w:rsid w:val="291851ED"/>
    <w:rsid w:val="2A040800"/>
    <w:rsid w:val="2A06399E"/>
    <w:rsid w:val="2B573197"/>
    <w:rsid w:val="2B5928E4"/>
    <w:rsid w:val="2BFE4B69"/>
    <w:rsid w:val="2C1E5F2C"/>
    <w:rsid w:val="2CA622EC"/>
    <w:rsid w:val="2EB21366"/>
    <w:rsid w:val="2F7D66C0"/>
    <w:rsid w:val="306B6C6F"/>
    <w:rsid w:val="318D70C3"/>
    <w:rsid w:val="3208598E"/>
    <w:rsid w:val="32646205"/>
    <w:rsid w:val="327D7379"/>
    <w:rsid w:val="33066C49"/>
    <w:rsid w:val="347C6ABB"/>
    <w:rsid w:val="351301FF"/>
    <w:rsid w:val="35D22F2D"/>
    <w:rsid w:val="35F616D4"/>
    <w:rsid w:val="36645057"/>
    <w:rsid w:val="3696148B"/>
    <w:rsid w:val="371555C0"/>
    <w:rsid w:val="371C260C"/>
    <w:rsid w:val="37773E69"/>
    <w:rsid w:val="377F7416"/>
    <w:rsid w:val="380619B8"/>
    <w:rsid w:val="38DE30F9"/>
    <w:rsid w:val="390A5EAD"/>
    <w:rsid w:val="397C0EBB"/>
    <w:rsid w:val="39B01D7A"/>
    <w:rsid w:val="3A6F2753"/>
    <w:rsid w:val="3B533430"/>
    <w:rsid w:val="3B5D07C1"/>
    <w:rsid w:val="3BCC1961"/>
    <w:rsid w:val="3BCC253A"/>
    <w:rsid w:val="3C276E8E"/>
    <w:rsid w:val="3C4B5ED7"/>
    <w:rsid w:val="3CF20CC5"/>
    <w:rsid w:val="3D1B1369"/>
    <w:rsid w:val="3E070D77"/>
    <w:rsid w:val="3F037B17"/>
    <w:rsid w:val="3FA30E30"/>
    <w:rsid w:val="3FB64FFD"/>
    <w:rsid w:val="3FBA3512"/>
    <w:rsid w:val="3FCA5363"/>
    <w:rsid w:val="3FE37909"/>
    <w:rsid w:val="408373C8"/>
    <w:rsid w:val="40C23520"/>
    <w:rsid w:val="40DC685A"/>
    <w:rsid w:val="411732B7"/>
    <w:rsid w:val="41666EE3"/>
    <w:rsid w:val="4178722E"/>
    <w:rsid w:val="421B4387"/>
    <w:rsid w:val="42641B9D"/>
    <w:rsid w:val="430E57DB"/>
    <w:rsid w:val="43175494"/>
    <w:rsid w:val="437C00C5"/>
    <w:rsid w:val="439B2AB4"/>
    <w:rsid w:val="43BA39E0"/>
    <w:rsid w:val="440C7A69"/>
    <w:rsid w:val="44351CEF"/>
    <w:rsid w:val="444A6F49"/>
    <w:rsid w:val="44653255"/>
    <w:rsid w:val="4491193F"/>
    <w:rsid w:val="45D77A14"/>
    <w:rsid w:val="45F36B34"/>
    <w:rsid w:val="466B1045"/>
    <w:rsid w:val="46AA53A4"/>
    <w:rsid w:val="46EF7E2A"/>
    <w:rsid w:val="470B6934"/>
    <w:rsid w:val="478056A2"/>
    <w:rsid w:val="47893819"/>
    <w:rsid w:val="47DE0C10"/>
    <w:rsid w:val="485A0C2A"/>
    <w:rsid w:val="496E44DF"/>
    <w:rsid w:val="49DA6671"/>
    <w:rsid w:val="4B331065"/>
    <w:rsid w:val="4B3725DA"/>
    <w:rsid w:val="4BEC5F83"/>
    <w:rsid w:val="4C770600"/>
    <w:rsid w:val="4C7915DC"/>
    <w:rsid w:val="4C7E777B"/>
    <w:rsid w:val="4C9A0C02"/>
    <w:rsid w:val="4D156978"/>
    <w:rsid w:val="4D5C645F"/>
    <w:rsid w:val="4DA15C3B"/>
    <w:rsid w:val="4DAA2F23"/>
    <w:rsid w:val="4DB7712C"/>
    <w:rsid w:val="4DB8194B"/>
    <w:rsid w:val="4E0A44CD"/>
    <w:rsid w:val="4E6B565B"/>
    <w:rsid w:val="4E8132E4"/>
    <w:rsid w:val="4F011A62"/>
    <w:rsid w:val="4FC41F5F"/>
    <w:rsid w:val="4FEF7188"/>
    <w:rsid w:val="4FF94C59"/>
    <w:rsid w:val="500C7FFD"/>
    <w:rsid w:val="505B1026"/>
    <w:rsid w:val="509A78E9"/>
    <w:rsid w:val="50FA63E5"/>
    <w:rsid w:val="51682607"/>
    <w:rsid w:val="51715457"/>
    <w:rsid w:val="52035420"/>
    <w:rsid w:val="5235745B"/>
    <w:rsid w:val="527B0488"/>
    <w:rsid w:val="527D1825"/>
    <w:rsid w:val="53E34E67"/>
    <w:rsid w:val="53F45EC9"/>
    <w:rsid w:val="53F53FE9"/>
    <w:rsid w:val="54A92CF4"/>
    <w:rsid w:val="54D91147"/>
    <w:rsid w:val="54E9515B"/>
    <w:rsid w:val="563E6E53"/>
    <w:rsid w:val="56527D0C"/>
    <w:rsid w:val="566C468A"/>
    <w:rsid w:val="56846213"/>
    <w:rsid w:val="56885FEB"/>
    <w:rsid w:val="572F56A4"/>
    <w:rsid w:val="574A7BCA"/>
    <w:rsid w:val="587456A5"/>
    <w:rsid w:val="58BB04AE"/>
    <w:rsid w:val="59215CA4"/>
    <w:rsid w:val="5AD22D98"/>
    <w:rsid w:val="5AF61923"/>
    <w:rsid w:val="5AFC6020"/>
    <w:rsid w:val="5B3D6FD1"/>
    <w:rsid w:val="5BEA5946"/>
    <w:rsid w:val="5BEB5EAE"/>
    <w:rsid w:val="5CCB7E33"/>
    <w:rsid w:val="5CED06EC"/>
    <w:rsid w:val="5DA14AAB"/>
    <w:rsid w:val="5DD2203D"/>
    <w:rsid w:val="5E765BB4"/>
    <w:rsid w:val="5F300F7C"/>
    <w:rsid w:val="5F6F198F"/>
    <w:rsid w:val="5F974524"/>
    <w:rsid w:val="5F9D2BEA"/>
    <w:rsid w:val="5FA82717"/>
    <w:rsid w:val="5FB5145E"/>
    <w:rsid w:val="60506790"/>
    <w:rsid w:val="617A60D4"/>
    <w:rsid w:val="619739B5"/>
    <w:rsid w:val="61E05D35"/>
    <w:rsid w:val="61FE0DCE"/>
    <w:rsid w:val="62255368"/>
    <w:rsid w:val="622F2A52"/>
    <w:rsid w:val="624D2EBC"/>
    <w:rsid w:val="62B42E44"/>
    <w:rsid w:val="6340406A"/>
    <w:rsid w:val="635C1C7B"/>
    <w:rsid w:val="64607141"/>
    <w:rsid w:val="64B72594"/>
    <w:rsid w:val="656D258C"/>
    <w:rsid w:val="656D58BB"/>
    <w:rsid w:val="65976BE5"/>
    <w:rsid w:val="65A34E61"/>
    <w:rsid w:val="661C2E4D"/>
    <w:rsid w:val="662E6178"/>
    <w:rsid w:val="66755892"/>
    <w:rsid w:val="66B97052"/>
    <w:rsid w:val="671F5582"/>
    <w:rsid w:val="672B0CD1"/>
    <w:rsid w:val="672B42F3"/>
    <w:rsid w:val="67382F4E"/>
    <w:rsid w:val="67794C81"/>
    <w:rsid w:val="67A84A6B"/>
    <w:rsid w:val="68645589"/>
    <w:rsid w:val="68720533"/>
    <w:rsid w:val="68AD1ABE"/>
    <w:rsid w:val="694B268A"/>
    <w:rsid w:val="6A0840D0"/>
    <w:rsid w:val="6A5E55C1"/>
    <w:rsid w:val="6A854698"/>
    <w:rsid w:val="6A92669F"/>
    <w:rsid w:val="6AFD56EC"/>
    <w:rsid w:val="6B3831FA"/>
    <w:rsid w:val="6B8E4429"/>
    <w:rsid w:val="6BE3660B"/>
    <w:rsid w:val="6C712456"/>
    <w:rsid w:val="6D05076C"/>
    <w:rsid w:val="6D5A0571"/>
    <w:rsid w:val="6ED5313A"/>
    <w:rsid w:val="6EE61C84"/>
    <w:rsid w:val="6FE51359"/>
    <w:rsid w:val="704E2E5C"/>
    <w:rsid w:val="713A795D"/>
    <w:rsid w:val="71C0701D"/>
    <w:rsid w:val="721029E4"/>
    <w:rsid w:val="72D77CEB"/>
    <w:rsid w:val="733D3C82"/>
    <w:rsid w:val="742712AF"/>
    <w:rsid w:val="74587B16"/>
    <w:rsid w:val="745D0627"/>
    <w:rsid w:val="746A7BD0"/>
    <w:rsid w:val="74EB0424"/>
    <w:rsid w:val="75016CB3"/>
    <w:rsid w:val="75850248"/>
    <w:rsid w:val="762A00A1"/>
    <w:rsid w:val="763336C0"/>
    <w:rsid w:val="774F7021"/>
    <w:rsid w:val="77B44593"/>
    <w:rsid w:val="77E0304C"/>
    <w:rsid w:val="77F84977"/>
    <w:rsid w:val="78230531"/>
    <w:rsid w:val="783539A5"/>
    <w:rsid w:val="78662EC9"/>
    <w:rsid w:val="78B04B43"/>
    <w:rsid w:val="78E9032E"/>
    <w:rsid w:val="78EC6579"/>
    <w:rsid w:val="78FF055F"/>
    <w:rsid w:val="791556C0"/>
    <w:rsid w:val="7963362D"/>
    <w:rsid w:val="79A231B1"/>
    <w:rsid w:val="7A111987"/>
    <w:rsid w:val="7A2E2B34"/>
    <w:rsid w:val="7AD333F8"/>
    <w:rsid w:val="7AFF633D"/>
    <w:rsid w:val="7B47262F"/>
    <w:rsid w:val="7B531509"/>
    <w:rsid w:val="7BD43344"/>
    <w:rsid w:val="7CDB3044"/>
    <w:rsid w:val="7CFF4650"/>
    <w:rsid w:val="7E056398"/>
    <w:rsid w:val="7E3F7C08"/>
    <w:rsid w:val="7E6218B8"/>
    <w:rsid w:val="7EC63E07"/>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3F30D"/>
  <w15:docId w15:val="{8B3F2DFD-51F9-4FAC-98E8-6B4FB182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SimSun" w:hAnsi="Times New Roman" w:cs="Times New Roman"/>
      <w:lang w:val="en-GB" w:eastAsia="en-US"/>
    </w:rPr>
  </w:style>
  <w:style w:type="paragraph" w:styleId="1">
    <w:name w:val="heading 1"/>
    <w:next w:val="a"/>
    <w:link w:val="10"/>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a"/>
    <w:next w:val="a"/>
    <w:link w:val="31"/>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
    <w:next w:val="a"/>
    <w:link w:val="40"/>
    <w:qFormat/>
    <w:pPr>
      <w:keepNext/>
      <w:tabs>
        <w:tab w:val="left" w:pos="-1247"/>
      </w:tabs>
      <w:overflowPunct/>
      <w:autoSpaceDE/>
      <w:autoSpaceDN/>
      <w:adjustRightInd/>
      <w:spacing w:before="240" w:after="60" w:line="240" w:lineRule="auto"/>
      <w:ind w:left="1304" w:hanging="1304"/>
      <w:textAlignment w:val="auto"/>
      <w:outlineLvl w:val="3"/>
    </w:pPr>
    <w:rPr>
      <w:rFonts w:eastAsia="ＭＳ 明朝"/>
      <w:b/>
      <w:bCs/>
      <w:sz w:val="28"/>
      <w:szCs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styleId="a5">
    <w:name w:val="annotation text"/>
    <w:basedOn w:val="a"/>
    <w:link w:val="a6"/>
    <w:uiPriority w:val="99"/>
    <w:unhideWhenUsed/>
    <w:qFormat/>
  </w:style>
  <w:style w:type="paragraph" w:styleId="a7">
    <w:name w:val="Body Text"/>
    <w:basedOn w:val="a"/>
    <w:link w:val="a8"/>
    <w:uiPriority w:val="99"/>
    <w:unhideWhenUsed/>
    <w:qFormat/>
  </w:style>
  <w:style w:type="paragraph" w:styleId="3">
    <w:name w:val="List Number 3"/>
    <w:basedOn w:val="a"/>
    <w:uiPriority w:val="99"/>
    <w:semiHidden/>
    <w:unhideWhenUsed/>
    <w:qFormat/>
    <w:pPr>
      <w:numPr>
        <w:numId w:val="1"/>
      </w:numPr>
      <w:spacing w:line="240" w:lineRule="auto"/>
      <w:textAlignment w:val="auto"/>
    </w:pPr>
    <w:rPr>
      <w:rFonts w:eastAsiaTheme="minorEastAsia"/>
    </w:rPr>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nhideWhenUsed/>
    <w:qFormat/>
    <w:pPr>
      <w:tabs>
        <w:tab w:val="center" w:pos="4252"/>
        <w:tab w:val="right" w:pos="8504"/>
      </w:tabs>
      <w:snapToGrid w:val="0"/>
    </w:pPr>
  </w:style>
  <w:style w:type="paragraph" w:styleId="ad">
    <w:name w:val="header"/>
    <w:basedOn w:val="a"/>
    <w:link w:val="ae"/>
    <w:uiPriority w:val="99"/>
    <w:unhideWhenUsed/>
    <w:qFormat/>
    <w:pPr>
      <w:tabs>
        <w:tab w:val="center" w:pos="4252"/>
        <w:tab w:val="right" w:pos="8504"/>
      </w:tabs>
      <w:snapToGrid w:val="0"/>
    </w:pPr>
  </w:style>
  <w:style w:type="paragraph" w:styleId="11">
    <w:name w:val="toc 1"/>
    <w:basedOn w:val="a"/>
    <w:next w:val="a"/>
    <w:qFormat/>
    <w:pPr>
      <w:overflowPunct/>
      <w:autoSpaceDE/>
      <w:autoSpaceDN/>
      <w:adjustRightInd/>
      <w:spacing w:after="120" w:line="240" w:lineRule="auto"/>
      <w:jc w:val="both"/>
      <w:textAlignment w:val="auto"/>
    </w:pPr>
    <w:rPr>
      <w:rFonts w:eastAsia="Times New Roman"/>
      <w:szCs w:val="24"/>
      <w:lang w:val="en-US"/>
    </w:rPr>
  </w:style>
  <w:style w:type="paragraph" w:styleId="af">
    <w:name w:val="List"/>
    <w:basedOn w:val="a"/>
    <w:uiPriority w:val="99"/>
    <w:unhideWhenUsed/>
    <w:qFormat/>
    <w:pPr>
      <w:ind w:left="568" w:hanging="284"/>
    </w:pPr>
  </w:style>
  <w:style w:type="paragraph" w:styleId="Web">
    <w:name w:val="Normal (Web)"/>
    <w:basedOn w:val="a"/>
    <w:uiPriority w:val="99"/>
    <w:unhideWhenUsed/>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page number"/>
    <w:basedOn w:val="a0"/>
    <w:qFormat/>
  </w:style>
  <w:style w:type="character" w:styleId="af5">
    <w:name w:val="FollowedHyperlink"/>
    <w:basedOn w:val="a0"/>
    <w:uiPriority w:val="99"/>
    <w:semiHidden/>
    <w:unhideWhenUsed/>
    <w:qFormat/>
    <w:rPr>
      <w:color w:val="954F72" w:themeColor="followedHyperlink"/>
      <w:u w:val="single"/>
    </w:rPr>
  </w:style>
  <w:style w:type="character" w:styleId="af6">
    <w:name w:val="Hyperlink"/>
    <w:basedOn w:val="a0"/>
    <w:uiPriority w:val="99"/>
    <w:unhideWhenUsed/>
    <w:qFormat/>
    <w:rPr>
      <w:color w:val="0563C1" w:themeColor="hyperlink"/>
      <w:u w:val="single"/>
    </w:rPr>
  </w:style>
  <w:style w:type="character" w:styleId="af7">
    <w:name w:val="annotation reference"/>
    <w:basedOn w:val="a0"/>
    <w:uiPriority w:val="99"/>
    <w:semiHidden/>
    <w:unhideWhenUsed/>
    <w:qFormat/>
    <w:rPr>
      <w:sz w:val="21"/>
      <w:szCs w:val="21"/>
    </w:rPr>
  </w:style>
  <w:style w:type="character" w:customStyle="1" w:styleId="10">
    <w:name w:val="見出し 1 (文字)"/>
    <w:basedOn w:val="a0"/>
    <w:link w:val="1"/>
    <w:qFormat/>
    <w:rPr>
      <w:rFonts w:ascii="Arial" w:eastAsia="SimSun" w:hAnsi="Arial" w:cs="Times New Roman"/>
      <w:kern w:val="0"/>
      <w:sz w:val="36"/>
      <w:szCs w:val="20"/>
      <w:lang w:val="en-GB" w:eastAsia="en-US"/>
    </w:rPr>
  </w:style>
  <w:style w:type="character" w:customStyle="1" w:styleId="20">
    <w:name w:val="見出し 2 (文字)"/>
    <w:basedOn w:val="a0"/>
    <w:link w:val="2"/>
    <w:qFormat/>
    <w:rPr>
      <w:rFonts w:ascii="Arial" w:eastAsia="SimSun" w:hAnsi="Arial" w:cs="Times New Roman"/>
      <w:kern w:val="0"/>
      <w:sz w:val="32"/>
      <w:szCs w:val="20"/>
      <w:lang w:val="en-GB" w:eastAsia="en-US"/>
    </w:rPr>
  </w:style>
  <w:style w:type="paragraph" w:styleId="af8">
    <w:name w:val="List Paragraph"/>
    <w:aliases w:val="- Bullets,?? ??,?????,????,Lista1,列出段落1,中等深浅网格 1 - 着色 21,¥¡¡¡¡ì¬º¥¹¥È¶ÎÂä,ÁÐ³ö¶ÎÂä,列表段落1,—ño’i—Ž,¥ê¥¹¥È¶ÎÂä,1st level - Bullet List Paragraph,Lettre d'introduction,Paragrafo elenco,Normal bullet 2,Bullet list,列表段落11,목록단락,목록 단락"/>
    <w:basedOn w:val="a"/>
    <w:link w:val="af9"/>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8"/>
    <w:uiPriority w:val="34"/>
    <w:qFormat/>
    <w:rPr>
      <w:rFonts w:ascii="Calibri" w:eastAsia="Calibri" w:hAnsi="Calibri" w:cs="Times New Roman"/>
      <w:kern w:val="0"/>
      <w:sz w:val="22"/>
      <w:lang w:eastAsia="en-US"/>
    </w:rPr>
  </w:style>
  <w:style w:type="table" w:customStyle="1" w:styleId="TableGrid1">
    <w:name w:val="Table Grid1"/>
    <w:basedOn w:val="a1"/>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図表番号 (文字)"/>
    <w:link w:val="a3"/>
    <w:qFormat/>
    <w:rPr>
      <w:b/>
    </w:rPr>
  </w:style>
  <w:style w:type="character" w:customStyle="1" w:styleId="ae">
    <w:name w:val="ヘッダー (文字)"/>
    <w:basedOn w:val="a0"/>
    <w:link w:val="ad"/>
    <w:uiPriority w:val="99"/>
    <w:qFormat/>
    <w:rPr>
      <w:rFonts w:ascii="Times New Roman" w:eastAsia="SimSun" w:hAnsi="Times New Roman" w:cs="Times New Roman"/>
      <w:kern w:val="0"/>
      <w:sz w:val="20"/>
      <w:szCs w:val="20"/>
      <w:lang w:val="en-GB" w:eastAsia="en-US"/>
    </w:rPr>
  </w:style>
  <w:style w:type="character" w:customStyle="1" w:styleId="ac">
    <w:name w:val="フッター (文字)"/>
    <w:basedOn w:val="a0"/>
    <w:link w:val="ab"/>
    <w:uiPriority w:val="99"/>
    <w:qFormat/>
    <w:rPr>
      <w:rFonts w:ascii="Times New Roman" w:eastAsia="SimSun" w:hAnsi="Times New Roman" w:cs="Times New Roman"/>
      <w:kern w:val="0"/>
      <w:sz w:val="20"/>
      <w:szCs w:val="20"/>
      <w:lang w:val="en-GB" w:eastAsia="en-US"/>
    </w:rPr>
  </w:style>
  <w:style w:type="paragraph" w:customStyle="1" w:styleId="table">
    <w:name w:val="table"/>
    <w:basedOn w:val="a"/>
    <w:next w:val="a"/>
    <w:link w:val="table0"/>
    <w:qFormat/>
    <w:pPr>
      <w:numPr>
        <w:numId w:val="2"/>
      </w:numPr>
      <w:overflowPunct/>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Pr>
      <w:rFonts w:ascii="Times New Roman" w:hAnsi="Times New Roman" w:cs="Times New Roman"/>
      <w:szCs w:val="24"/>
      <w:lang w:val="en-US" w:eastAsia="zh-CN"/>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1"/>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0"/>
    <w:link w:val="30"/>
    <w:uiPriority w:val="9"/>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6">
    <w:name w:val="コメント文字列 (文字)"/>
    <w:basedOn w:val="a0"/>
    <w:link w:val="a5"/>
    <w:uiPriority w:val="99"/>
    <w:qFormat/>
    <w:rPr>
      <w:rFonts w:ascii="Times New Roman" w:eastAsia="SimSun" w:hAnsi="Times New Roman" w:cs="Times New Roman"/>
      <w:kern w:val="0"/>
      <w:sz w:val="20"/>
      <w:szCs w:val="20"/>
      <w:lang w:val="en-GB" w:eastAsia="en-US"/>
    </w:rPr>
  </w:style>
  <w:style w:type="character" w:customStyle="1" w:styleId="af1">
    <w:name w:val="コメント内容 (文字)"/>
    <w:basedOn w:val="a6"/>
    <w:link w:val="af0"/>
    <w:uiPriority w:val="99"/>
    <w:semiHidden/>
    <w:qFormat/>
    <w:rPr>
      <w:rFonts w:ascii="Times New Roman" w:eastAsia="SimSun" w:hAnsi="Times New Roman" w:cs="Times New Roman"/>
      <w:b/>
      <w:bCs/>
      <w:kern w:val="0"/>
      <w:sz w:val="20"/>
      <w:szCs w:val="20"/>
      <w:lang w:val="en-GB" w:eastAsia="en-US"/>
    </w:rPr>
  </w:style>
  <w:style w:type="character" w:customStyle="1" w:styleId="aa">
    <w:name w:val="吹き出し (文字)"/>
    <w:basedOn w:val="a0"/>
    <w:link w:val="a9"/>
    <w:uiPriority w:val="99"/>
    <w:semiHidden/>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SimSun" w:hAnsi="Times New Roman" w:cs="Times New Roman"/>
      <w:lang w:val="en-GB" w:eastAsia="en-US"/>
    </w:rPr>
  </w:style>
  <w:style w:type="paragraph" w:customStyle="1" w:styleId="xmsonormal">
    <w:name w:val="x_msonormal"/>
    <w:basedOn w:val="a"/>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eastAsia="en-GB"/>
    </w:rPr>
  </w:style>
  <w:style w:type="paragraph" w:customStyle="1" w:styleId="xxmsonormal">
    <w:name w:val="x_xmsonormal"/>
    <w:basedOn w:val="a"/>
    <w:qFormat/>
    <w:pPr>
      <w:overflowPunct/>
      <w:autoSpaceDE/>
      <w:autoSpaceDN/>
      <w:adjustRightInd/>
      <w:spacing w:after="0" w:line="240" w:lineRule="auto"/>
      <w:textAlignment w:val="auto"/>
    </w:pPr>
    <w:rPr>
      <w:rFonts w:ascii="Calibri" w:eastAsia="Gulim" w:hAnsi="Calibri" w:cs="Calibri"/>
      <w:sz w:val="22"/>
      <w:szCs w:val="22"/>
      <w:lang w:val="en-US" w:eastAsia="ko-KR"/>
    </w:rPr>
  </w:style>
  <w:style w:type="table" w:customStyle="1" w:styleId="12">
    <w:name w:val="表 (格子)1"/>
    <w:basedOn w:val="a1"/>
    <w:qFormat/>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3"/>
      </w:numPr>
      <w:overflowPunct/>
      <w:autoSpaceDE/>
      <w:autoSpaceDN/>
      <w:adjustRightInd/>
      <w:spacing w:after="120" w:line="240" w:lineRule="auto"/>
      <w:jc w:val="center"/>
      <w:textAlignment w:val="auto"/>
    </w:pPr>
    <w:rPr>
      <w:rFonts w:eastAsia="Times New Roman"/>
      <w:szCs w:val="24"/>
      <w:lang w:val="en-US"/>
    </w:rPr>
  </w:style>
  <w:style w:type="character" w:customStyle="1" w:styleId="figure0">
    <w:name w:val="figure 字符"/>
    <w:basedOn w:val="table0"/>
    <w:link w:val="figure"/>
    <w:qFormat/>
    <w:rPr>
      <w:rFonts w:ascii="Times New Roman" w:eastAsia="Times New Roman" w:hAnsi="Times New Roman" w:cs="Times New Roman"/>
      <w:szCs w:val="24"/>
      <w:lang w:val="en-US" w:eastAsia="en-US"/>
    </w:rPr>
  </w:style>
  <w:style w:type="paragraph" w:customStyle="1" w:styleId="observation">
    <w:name w:val="observation"/>
    <w:basedOn w:val="a"/>
    <w:link w:val="observation1"/>
    <w:qFormat/>
    <w:pPr>
      <w:numPr>
        <w:numId w:val="4"/>
      </w:numPr>
      <w:overflowPunct/>
      <w:autoSpaceDE/>
      <w:autoSpaceDN/>
      <w:adjustRightInd/>
      <w:spacing w:beforeLines="50" w:before="120" w:afterLines="50" w:after="120" w:line="240" w:lineRule="auto"/>
      <w:jc w:val="both"/>
      <w:textAlignment w:val="auto"/>
    </w:pPr>
    <w:rPr>
      <w:rFonts w:eastAsiaTheme="minorEastAsia"/>
      <w:b/>
      <w:lang w:val="en-US" w:eastAsia="zh-CN"/>
    </w:rPr>
  </w:style>
  <w:style w:type="character" w:customStyle="1" w:styleId="observation1">
    <w:name w:val="observation 字符"/>
    <w:basedOn w:val="a0"/>
    <w:link w:val="observation"/>
    <w:qFormat/>
    <w:rPr>
      <w:rFonts w:ascii="Times New Roman" w:hAnsi="Times New Roman" w:cs="Times New Roman"/>
      <w:b/>
      <w:lang w:val="en-US" w:eastAsia="zh-CN"/>
    </w:rPr>
  </w:style>
  <w:style w:type="paragraph" w:customStyle="1" w:styleId="proposal">
    <w:name w:val="proposal"/>
    <w:basedOn w:val="a7"/>
    <w:next w:val="a"/>
    <w:link w:val="proposalChar"/>
    <w:qFormat/>
    <w:pPr>
      <w:numPr>
        <w:numId w:val="5"/>
      </w:numPr>
      <w:overflowPunct/>
      <w:autoSpaceDE/>
      <w:autoSpaceDN/>
      <w:adjustRightInd/>
      <w:spacing w:beforeLines="50" w:before="120" w:afterLines="50" w:after="120" w:line="240" w:lineRule="auto"/>
      <w:jc w:val="both"/>
      <w:textAlignment w:val="auto"/>
    </w:pPr>
    <w:rPr>
      <w:b/>
      <w:lang w:val="en-US" w:eastAsia="zh-CN"/>
    </w:rPr>
  </w:style>
  <w:style w:type="character" w:customStyle="1" w:styleId="proposalChar">
    <w:name w:val="proposal Char"/>
    <w:link w:val="proposal"/>
    <w:qFormat/>
    <w:rPr>
      <w:rFonts w:ascii="Times New Roman" w:eastAsia="SimSun" w:hAnsi="Times New Roman" w:cs="Times New Roman"/>
      <w:b/>
      <w:lang w:val="en-US" w:eastAsia="zh-CN"/>
    </w:rPr>
  </w:style>
  <w:style w:type="character" w:customStyle="1" w:styleId="a8">
    <w:name w:val="本文 (文字)"/>
    <w:basedOn w:val="a0"/>
    <w:link w:val="a7"/>
    <w:uiPriority w:val="99"/>
    <w:qFormat/>
    <w:rPr>
      <w:rFonts w:ascii="Times New Roman" w:eastAsia="SimSun" w:hAnsi="Times New Roman" w:cs="Times New Roman"/>
      <w:lang w:val="en-GB" w:eastAsia="en-US"/>
    </w:rPr>
  </w:style>
  <w:style w:type="paragraph" w:customStyle="1" w:styleId="Proposal0">
    <w:name w:val="Proposal"/>
    <w:basedOn w:val="a7"/>
    <w:qFormat/>
    <w:pPr>
      <w:numPr>
        <w:numId w:val="6"/>
      </w:numPr>
      <w:tabs>
        <w:tab w:val="left" w:pos="1701"/>
      </w:tabs>
      <w:overflowPunct/>
      <w:autoSpaceDE/>
      <w:autoSpaceDN/>
      <w:adjustRightInd/>
      <w:spacing w:after="120"/>
      <w:jc w:val="both"/>
      <w:textAlignment w:val="auto"/>
    </w:pPr>
    <w:rPr>
      <w:rFonts w:ascii="Arial" w:eastAsiaTheme="minorHAnsi" w:hAnsi="Arial" w:cstheme="minorBidi"/>
      <w:b/>
      <w:bCs/>
      <w:szCs w:val="22"/>
      <w:lang w:val="en-US" w:eastAsia="zh-CN"/>
    </w:rPr>
  </w:style>
  <w:style w:type="paragraph" w:customStyle="1" w:styleId="Observation0">
    <w:name w:val="Observation"/>
    <w:basedOn w:val="Proposal0"/>
    <w:qFormat/>
    <w:pPr>
      <w:numPr>
        <w:numId w:val="7"/>
      </w:numPr>
      <w:ind w:left="1701" w:hanging="1701"/>
    </w:pPr>
    <w:rPr>
      <w:lang w:eastAsia="ja-JP"/>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pPr>
    <w:rPr>
      <w:rFonts w:ascii="Times New Roman" w:eastAsia="SimSun" w:hAnsi="Times New Roman" w:cs="Times New Roman"/>
      <w:lang w:val="en-GB" w:eastAsia="en-US"/>
    </w:rPr>
  </w:style>
  <w:style w:type="paragraph" w:customStyle="1" w:styleId="TdocHeading1">
    <w:name w:val="Tdoc_Heading_1"/>
    <w:basedOn w:val="1"/>
    <w:next w:val="a7"/>
    <w:qFormat/>
    <w:pPr>
      <w:keepLines w:val="0"/>
      <w:numPr>
        <w:numId w:val="8"/>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0">
    <w:name w:val="見出し 4 (文字)"/>
    <w:basedOn w:val="a0"/>
    <w:link w:val="4"/>
    <w:qFormat/>
    <w:rPr>
      <w:rFonts w:ascii="Times New Roman" w:eastAsia="ＭＳ 明朝" w:hAnsi="Times New Roman" w:cs="Times New Roman"/>
      <w:b/>
      <w:bCs/>
      <w:sz w:val="28"/>
      <w:szCs w:val="28"/>
      <w:lang w:val="zh-CN" w:eastAsia="zh-CN"/>
    </w:rPr>
  </w:style>
  <w:style w:type="table" w:customStyle="1" w:styleId="13">
    <w:name w:val="网格型1"/>
    <w:basedOn w:val="a1"/>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pPr>
      <w:spacing w:after="160" w:line="259" w:lineRule="auto"/>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line="240" w:lineRule="auto"/>
      <w:jc w:val="center"/>
      <w:textAlignment w:val="auto"/>
    </w:pPr>
    <w:rPr>
      <w:rFonts w:ascii="Arial" w:eastAsiaTheme="minorEastAsia"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
    <w:link w:val="THChar"/>
    <w:qFormat/>
    <w:pPr>
      <w:keepNext/>
      <w:keepLines/>
      <w:overflowPunct/>
      <w:autoSpaceDE/>
      <w:autoSpaceDN/>
      <w:adjustRightInd/>
      <w:spacing w:before="60" w:line="240" w:lineRule="auto"/>
      <w:jc w:val="center"/>
      <w:textAlignment w:val="auto"/>
    </w:pPr>
    <w:rPr>
      <w:rFonts w:ascii="Arial" w:eastAsiaTheme="minorEastAsia"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
    <w:qFormat/>
    <w:pPr>
      <w:numPr>
        <w:ilvl w:val="1"/>
        <w:numId w:val="9"/>
      </w:numPr>
      <w:overflowPunct/>
      <w:autoSpaceDE/>
      <w:autoSpaceDN/>
      <w:adjustRightInd/>
      <w:spacing w:after="0" w:line="240" w:lineRule="auto"/>
      <w:textAlignment w:val="auto"/>
    </w:pPr>
    <w:rPr>
      <w:rFonts w:ascii="Times" w:eastAsia="Batang" w:hAnsi="Times"/>
      <w:lang w:val="en-US"/>
    </w:rPr>
  </w:style>
  <w:style w:type="paragraph" w:customStyle="1" w:styleId="berarbeitung1">
    <w:name w:val="Überarbeitung1"/>
    <w:hidden/>
    <w:uiPriority w:val="99"/>
    <w:semiHidden/>
    <w:qFormat/>
    <w:pPr>
      <w:spacing w:after="160" w:line="259" w:lineRule="auto"/>
    </w:pPr>
    <w:rPr>
      <w:rFonts w:ascii="Times New Roman" w:eastAsia="SimSun" w:hAnsi="Times New Roman" w:cs="Times New Roman"/>
      <w:lang w:val="en-GB" w:eastAsia="en-US"/>
    </w:rPr>
  </w:style>
  <w:style w:type="character" w:customStyle="1" w:styleId="15">
    <w:name w:val="リスト段落 (文字)1"/>
    <w:uiPriority w:val="34"/>
    <w:qFormat/>
    <w:rPr>
      <w:rFonts w:ascii="Times" w:eastAsia="Batang" w:hAnsi="Times"/>
      <w:szCs w:val="24"/>
      <w:lang w:val="en-GB" w:eastAsia="zh-CN"/>
    </w:rPr>
  </w:style>
  <w:style w:type="paragraph" w:customStyle="1" w:styleId="B1">
    <w:name w:val="B1"/>
    <w:basedOn w:val="af"/>
    <w:link w:val="B1Char1"/>
    <w:qFormat/>
    <w:pPr>
      <w:overflowPunct/>
      <w:autoSpaceDE/>
      <w:autoSpaceDN/>
      <w:adjustRightInd/>
      <w:spacing w:line="240" w:lineRule="auto"/>
      <w:textAlignment w:val="auto"/>
    </w:pPr>
  </w:style>
  <w:style w:type="character" w:customStyle="1" w:styleId="B1Char1">
    <w:name w:val="B1 Char1"/>
    <w:link w:val="B1"/>
    <w:qFormat/>
    <w:rPr>
      <w:rFonts w:ascii="Times New Roman" w:eastAsia="SimSun" w:hAnsi="Times New Roman" w:cs="Times New Roman"/>
      <w:lang w:val="en-GB" w:eastAsia="en-US"/>
    </w:rPr>
  </w:style>
  <w:style w:type="paragraph" w:customStyle="1" w:styleId="21">
    <w:name w:val="修订2"/>
    <w:hidden/>
    <w:uiPriority w:val="99"/>
    <w:semiHidden/>
    <w:qFormat/>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
    <w:uiPriority w:val="99"/>
    <w:semiHidden/>
    <w:qFormat/>
    <w:pPr>
      <w:overflowPunct/>
      <w:autoSpaceDE/>
      <w:autoSpaceDN/>
      <w:adjustRightInd/>
      <w:spacing w:after="0" w:line="240" w:lineRule="auto"/>
      <w:textAlignment w:val="auto"/>
    </w:pPr>
    <w:rPr>
      <w:rFonts w:eastAsia="Malgun Gothic"/>
      <w:sz w:val="24"/>
      <w:szCs w:val="24"/>
      <w:lang w:val="en-US" w:eastAsia="ko-KR"/>
    </w:rPr>
  </w:style>
  <w:style w:type="paragraph" w:customStyle="1" w:styleId="32">
    <w:name w:val="修订3"/>
    <w:hidden/>
    <w:uiPriority w:val="99"/>
    <w:semiHidden/>
    <w:qFormat/>
    <w:rPr>
      <w:rFonts w:ascii="Times New Roman" w:eastAsia="SimSun" w:hAnsi="Times New Roman" w:cs="Times New Roman"/>
      <w:lang w:val="en-GB" w:eastAsia="en-US"/>
    </w:rPr>
  </w:style>
  <w:style w:type="paragraph" w:styleId="afa">
    <w:name w:val="Revision"/>
    <w:hidden/>
    <w:uiPriority w:val="99"/>
    <w:semiHidden/>
    <w:rsid w:val="00A33761"/>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512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hyperlink" Target="https://www.3gpp.org/ftp/TSG_RAN/WG1_RL1/TSGR1_111/Docs/R1-2210993.zip" TargetMode="External"/><Relationship Id="rId39" Type="http://schemas.openxmlformats.org/officeDocument/2006/relationships/hyperlink" Target="https://www.3gpp.org/ftp/TSG_RAN/WG1_RL1/TSGR1_111/Docs/R1-2211888.zip" TargetMode="External"/><Relationship Id="rId21" Type="http://schemas.openxmlformats.org/officeDocument/2006/relationships/hyperlink" Target="https://www.3gpp.org/ftp/TSG_RAN/WG1_RL1/TSGR1_111/Docs/R1-2210847.zip" TargetMode="External"/><Relationship Id="rId34" Type="http://schemas.openxmlformats.org/officeDocument/2006/relationships/hyperlink" Target="https://www.3gpp.org/ftp/TSG_RAN/WG1_RL1/TSGR1_111/Docs/R1-2211586.zip" TargetMode="External"/><Relationship Id="rId42" Type="http://schemas.openxmlformats.org/officeDocument/2006/relationships/hyperlink" Target="https://www.3gpp.org/ftp/TSG_RAN/WG1_RL1/TSGR1_111/Docs/R1-2212102.zip" TargetMode="External"/><Relationship Id="rId47" Type="http://schemas.openxmlformats.org/officeDocument/2006/relationships/image" Target="media/image8.png"/><Relationship Id="rId50"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hyperlink" Target="https://www.3gpp.org/ftp/TSG_RAN/WG1_RL1/TSGR1_111/Docs/R1-2211222.zip" TargetMode="External"/><Relationship Id="rId11" Type="http://schemas.openxmlformats.org/officeDocument/2006/relationships/endnotes" Target="endnotes.xml"/><Relationship Id="rId24" Type="http://schemas.openxmlformats.org/officeDocument/2006/relationships/hyperlink" Target="https://www.3gpp.org/ftp/TSG_RAN/WG1_RL1/TSGR1_111/Docs/R1-2210934.zip" TargetMode="External"/><Relationship Id="rId32" Type="http://schemas.openxmlformats.org/officeDocument/2006/relationships/hyperlink" Target="https://www.3gpp.org/ftp/TSG_RAN/WG1_RL1/TSGR1_111/Docs/R1-2211385.zip" TargetMode="External"/><Relationship Id="rId37" Type="http://schemas.openxmlformats.org/officeDocument/2006/relationships/hyperlink" Target="https://www.3gpp.org/ftp/TSG_RAN/WG1_RL1/TSGR1_111/Docs/R1-2211800.zip" TargetMode="External"/><Relationship Id="rId40" Type="http://schemas.openxmlformats.org/officeDocument/2006/relationships/hyperlink" Target="https://www.3gpp.org/ftp/TSG_RAN/WG1_RL1/TSGR1_111/Docs/R1-2211972.zip" TargetMode="External"/><Relationship Id="rId45" Type="http://schemas.openxmlformats.org/officeDocument/2006/relationships/hyperlink" Target="https://www.3gpp.org/ftp/TSG_RAN/WG1_RL1/TSGR1_111/Docs/R1-2212349.zip" TargetMode="Externa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hyperlink" Target="https://www.3gpp.org/ftp/TSG_RAN/WG1_RL1/TSGR1_111/Docs/R1-2211337.zip" TargetMode="External"/><Relationship Id="rId44" Type="http://schemas.openxmlformats.org/officeDocument/2006/relationships/hyperlink" Target="https://www.3gpp.org/ftp/TSG_RAN/WG1_RL1/TSGR1_111/Docs/R1-2212233.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s://www.3gpp.org/ftp/TSG_RAN/WG1_RL1/TSGR1_111/Docs/R1-2210914.zip" TargetMode="External"/><Relationship Id="rId27" Type="http://schemas.openxmlformats.org/officeDocument/2006/relationships/hyperlink" Target="https://www.3gpp.org/ftp/TSG_RAN/WG1_RL1/TSGR1_111/Docs/R1-2211119.zip" TargetMode="External"/><Relationship Id="rId30" Type="http://schemas.openxmlformats.org/officeDocument/2006/relationships/hyperlink" Target="https://www.3gpp.org/ftp/TSG_RAN/WG1_RL1/TSGR1_111/Docs/R1-2211293.zip" TargetMode="External"/><Relationship Id="rId35" Type="http://schemas.openxmlformats.org/officeDocument/2006/relationships/hyperlink" Target="https://www.3gpp.org/ftp/TSG_RAN/WG1_RL1/TSGR1_111/Docs/R1-2211667.zip" TargetMode="External"/><Relationship Id="rId43" Type="http://schemas.openxmlformats.org/officeDocument/2006/relationships/hyperlink" Target="https://www.3gpp.org/ftp/TSG_RAN/WG1_RL1/TSGR1_111/Docs/R1-2212170.zip" TargetMode="External"/><Relationship Id="rId48" Type="http://schemas.openxmlformats.org/officeDocument/2006/relationships/image" Target="media/image9.emf"/><Relationship Id="rId8" Type="http://schemas.openxmlformats.org/officeDocument/2006/relationships/settings" Target="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5.wmf"/><Relationship Id="rId25" Type="http://schemas.openxmlformats.org/officeDocument/2006/relationships/hyperlink" Target="https://www.3gpp.org/ftp/TSG_RAN/WG1_RL1/TSGR1_111/Docs/R1-2210938.zip" TargetMode="External"/><Relationship Id="rId33" Type="http://schemas.openxmlformats.org/officeDocument/2006/relationships/hyperlink" Target="https://www.3gpp.org/ftp/TSG_RAN/WG1_RL1/TSGR1_111/Docs/R1-2211428.zip" TargetMode="External"/><Relationship Id="rId38" Type="http://schemas.openxmlformats.org/officeDocument/2006/relationships/hyperlink" Target="https://www.3gpp.org/ftp/TSG_RAN/WG1_RL1/TSGR1_111/Docs/R1-2211862.zip" TargetMode="External"/><Relationship Id="rId46" Type="http://schemas.openxmlformats.org/officeDocument/2006/relationships/image" Target="media/image7.png"/><Relationship Id="rId20" Type="http://schemas.openxmlformats.org/officeDocument/2006/relationships/oleObject" Target="embeddings/oleObject3.bin"/><Relationship Id="rId41" Type="http://schemas.openxmlformats.org/officeDocument/2006/relationships/hyperlink" Target="https://www.3gpp.org/ftp/TSG_RAN/WG1_RL1/TSGR1_111/Docs/R1-2212031.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hyperlink" Target="https://www.3gpp.org/ftp/TSG_RAN/WG1_RL1/TSGR1_111/Docs/R1-2210928.zip" TargetMode="External"/><Relationship Id="rId28" Type="http://schemas.openxmlformats.org/officeDocument/2006/relationships/hyperlink" Target="https://www.3gpp.org/ftp/TSG_RAN/WG1_RL1/TSGR1_111/Docs/R1-2211170.zip" TargetMode="External"/><Relationship Id="rId36" Type="http://schemas.openxmlformats.org/officeDocument/2006/relationships/hyperlink" Target="https://www.3gpp.org/ftp/TSG_RAN/WG1_RL1/TSGR1_111/Docs/R1-2211771.zip" TargetMode="External"/><Relationship Id="rId4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F56EE5-095C-4540-9884-23F823D3D1CE}">
  <ds:schemaRefs>
    <ds:schemaRef ds:uri="http://schemas.openxmlformats.org/officeDocument/2006/bibliography"/>
  </ds:schemaRefs>
</ds:datastoreItem>
</file>

<file path=customXml/itemProps3.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72</Pages>
  <Words>19606</Words>
  <Characters>111757</Characters>
  <Application>Microsoft Office Word</Application>
  <DocSecurity>0</DocSecurity>
  <Lines>931</Lines>
  <Paragraphs>262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131101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9</cp:revision>
  <dcterms:created xsi:type="dcterms:W3CDTF">2022-11-17T15:25:00Z</dcterms:created>
  <dcterms:modified xsi:type="dcterms:W3CDTF">2022-11-17T15:31:00Z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(3)98uFm+o7jA84l4eRCY/2XQXQ8FOi1LUpD/G0cQEZr7CE2PLxNNOIMr4m0CodSZ4pqfAVzJ4w
whsRnCrnbnHoFi8SsOFCsuvAvq8QGbKy02L6F9pSWc/6PN/+CLZPlDOYIR2dQ07V9BWcZM4F
Ig9wlNbhUG3D5WBSGV4Xuo8EY7jNswXMi5zLDaqgEHbxfs2RzylgJbdugjFjsKkFMTVv8Fnl
fpo3LGX60qr9BDcy6d</vt:lpwstr>
  </property>
  <property fmtid="{D5CDD505-2E9C-101B-9397-08002B2CF9AE}" pid="8" name="_2015_ms_pID_7253431">
    <vt:lpwstr>sZ6WwFTbBZ3YY2WQm0pppM5j5ttQqE0tQqjSkx5kXBDQRZFwmRFTwf
yo6kvR2krjMhSXgE8uAY77QCtOd0C5lss8v6AvWIHTj6a+mw3hB9R88o54wwlhHtSPilUyhR
hWwahOFzXrHbjLeK2GEzAbyKI9C5Egt51wO8yMAZ46chGyzWBQSdd2KTS8Adj1nSDdybq3sR
JBfvy1+X3ltJYz4J4UoW/ztA6U2oQm3vfEVU</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KA==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1668213242</vt:lpwstr>
  </property>
</Properties>
</file>