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DAA8" w14:textId="1339BE96"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w:t>
      </w:r>
      <w:r w:rsidR="00B816CC">
        <w:rPr>
          <w:b/>
          <w:noProof/>
          <w:sz w:val="24"/>
        </w:rPr>
        <w:t>1</w:t>
      </w:r>
      <w:r w:rsidR="00397687">
        <w:rPr>
          <w:b/>
          <w:i/>
          <w:noProof/>
          <w:sz w:val="28"/>
        </w:rPr>
        <w:tab/>
      </w:r>
      <w:r w:rsidR="009D6B0F" w:rsidRPr="007B1216">
        <w:rPr>
          <w:b/>
          <w:noProof/>
          <w:sz w:val="28"/>
        </w:rPr>
        <w:t>R1-221</w:t>
      </w:r>
      <w:r w:rsidR="000205E4">
        <w:rPr>
          <w:b/>
          <w:noProof/>
          <w:sz w:val="28"/>
        </w:rPr>
        <w:t>2636</w:t>
      </w:r>
      <w:bookmarkStart w:id="0" w:name="_GoBack"/>
      <w:bookmarkEnd w:id="0"/>
    </w:p>
    <w:p w14:paraId="1A072D69" w14:textId="17BDFDAC" w:rsidR="00AF1EFA" w:rsidRDefault="00B816CC" w:rsidP="00AF1EFA">
      <w:pPr>
        <w:pStyle w:val="CRCoverPage"/>
        <w:outlineLvl w:val="0"/>
        <w:rPr>
          <w:b/>
          <w:noProof/>
          <w:sz w:val="24"/>
        </w:rPr>
      </w:pPr>
      <w:r>
        <w:rPr>
          <w:b/>
          <w:noProof/>
          <w:sz w:val="24"/>
        </w:rPr>
        <w:t>Toulouse, France</w:t>
      </w:r>
      <w:r w:rsidR="00987A26">
        <w:rPr>
          <w:b/>
          <w:noProof/>
          <w:sz w:val="24"/>
        </w:rPr>
        <w:t xml:space="preserve">, </w:t>
      </w:r>
      <w:r>
        <w:rPr>
          <w:b/>
          <w:noProof/>
          <w:sz w:val="24"/>
        </w:rPr>
        <w:t>14 – 18 November</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48E30" w:rsidR="001E41F3" w:rsidRPr="00410371" w:rsidRDefault="00DB4B9A" w:rsidP="00263A5D">
            <w:pPr>
              <w:pStyle w:val="CRCoverPage"/>
              <w:spacing w:after="0"/>
              <w:jc w:val="center"/>
              <w:rPr>
                <w:noProof/>
                <w:lang w:eastAsia="zh-CN"/>
              </w:rPr>
            </w:pPr>
            <w:r w:rsidRPr="00DB4B9A">
              <w:rPr>
                <w:rFonts w:hint="eastAsia"/>
                <w:b/>
                <w:noProof/>
                <w:sz w:val="28"/>
              </w:rPr>
              <w:t>x</w:t>
            </w:r>
            <w:r w:rsidRPr="00DB4B9A">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BF577" w:rsidR="001E41F3" w:rsidRDefault="005425CA" w:rsidP="00AB5D12">
            <w:pPr>
              <w:pStyle w:val="CRCoverPage"/>
              <w:spacing w:after="0"/>
              <w:ind w:left="100"/>
              <w:rPr>
                <w:noProof/>
              </w:rPr>
            </w:pPr>
            <w:r>
              <w:rPr>
                <w:noProof/>
              </w:rPr>
              <w:t xml:space="preserve">Draft CR on </w:t>
            </w:r>
            <w:r w:rsidR="00AB5D12">
              <w:rPr>
                <w:noProof/>
              </w:rPr>
              <w:t>multicast HARQ-ACK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5D1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79421" w:rsidR="001E41F3" w:rsidRDefault="000B0AB0" w:rsidP="00A42C24">
            <w:pPr>
              <w:pStyle w:val="CRCoverPage"/>
              <w:spacing w:after="0"/>
              <w:ind w:left="100"/>
              <w:rPr>
                <w:noProof/>
              </w:rPr>
            </w:pPr>
            <w:r>
              <w:rPr>
                <w:noProof/>
              </w:rPr>
              <w:t xml:space="preserve">Moderator (Huawei), </w:t>
            </w:r>
            <w:r w:rsidR="00AB5D12">
              <w:rPr>
                <w:noProof/>
              </w:rPr>
              <w:t>LG Electronics Inc.</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78579" w:rsidR="001E41F3" w:rsidRDefault="00A67246" w:rsidP="005425CA">
            <w:pPr>
              <w:pStyle w:val="CRCoverPage"/>
              <w:spacing w:after="0"/>
              <w:ind w:left="100"/>
              <w:rPr>
                <w:noProof/>
              </w:rPr>
            </w:pPr>
            <w:r>
              <w:rPr>
                <w:noProof/>
              </w:rPr>
              <w:t>202</w:t>
            </w:r>
            <w:r w:rsidRPr="008A0AF3">
              <w:rPr>
                <w:noProof/>
                <w:color w:val="000000" w:themeColor="text1"/>
              </w:rPr>
              <w:t>2</w:t>
            </w:r>
            <w:r>
              <w:rPr>
                <w:noProof/>
                <w:color w:val="000000" w:themeColor="text1"/>
              </w:rPr>
              <w:t>-</w:t>
            </w:r>
            <w:r w:rsidR="00AB5D12">
              <w:rPr>
                <w:noProof/>
                <w:color w:val="000000" w:themeColor="text1"/>
              </w:rPr>
              <w:t>11</w:t>
            </w:r>
            <w:r>
              <w:rPr>
                <w:noProof/>
                <w:color w:val="000000" w:themeColor="text1"/>
              </w:rPr>
              <w:t>-</w:t>
            </w:r>
            <w:r w:rsidR="007B1216">
              <w:rPr>
                <w:noProof/>
                <w:color w:val="000000" w:themeColor="text1"/>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BC07F" w14:textId="7F62487C" w:rsidR="000D56C1" w:rsidRPr="000D56C1" w:rsidRDefault="000D56C1" w:rsidP="000D56C1">
            <w:pPr>
              <w:pStyle w:val="CRCoverPage"/>
              <w:numPr>
                <w:ilvl w:val="0"/>
                <w:numId w:val="40"/>
              </w:numPr>
              <w:ind w:left="336" w:hanging="336"/>
              <w:rPr>
                <w:bCs/>
                <w:iCs/>
                <w:noProof/>
                <w:color w:val="000000" w:themeColor="text1"/>
                <w:lang w:eastAsia="zh-CN"/>
              </w:rPr>
            </w:pPr>
            <w:r w:rsidRPr="000D56C1">
              <w:rPr>
                <w:bCs/>
                <w:iCs/>
                <w:noProof/>
                <w:color w:val="000000" w:themeColor="text1"/>
                <w:lang w:eastAsia="zh-CN"/>
              </w:rPr>
              <w:t>For multiplexing the ACK/NACK-based HARQ-ACK feedback for multicast</w:t>
            </w:r>
            <w:r>
              <w:rPr>
                <w:bCs/>
                <w:iCs/>
                <w:noProof/>
                <w:color w:val="000000" w:themeColor="text1"/>
                <w:lang w:eastAsia="zh-CN"/>
              </w:rPr>
              <w:t xml:space="preserve"> only</w:t>
            </w:r>
            <w:r w:rsidRPr="000D56C1">
              <w:rPr>
                <w:bCs/>
                <w:iCs/>
                <w:noProof/>
                <w:color w:val="000000" w:themeColor="text1"/>
                <w:lang w:eastAsia="zh-CN"/>
              </w:rPr>
              <w:t xml:space="preserve">, determining the PUCCH resources for transmission </w:t>
            </w:r>
            <w:r>
              <w:rPr>
                <w:bCs/>
                <w:iCs/>
                <w:noProof/>
                <w:color w:val="000000" w:themeColor="text1"/>
                <w:lang w:eastAsia="zh-CN"/>
              </w:rPr>
              <w:t>should be</w:t>
            </w:r>
            <w:r w:rsidRPr="000D56C1">
              <w:rPr>
                <w:bCs/>
                <w:iCs/>
                <w:noProof/>
                <w:color w:val="000000" w:themeColor="text1"/>
                <w:lang w:eastAsia="zh-CN"/>
              </w:rPr>
              <w:t xml:space="preserve"> based on the </w:t>
            </w:r>
            <w:r>
              <w:rPr>
                <w:bCs/>
                <w:iCs/>
                <w:noProof/>
                <w:color w:val="000000" w:themeColor="text1"/>
                <w:lang w:eastAsia="zh-CN"/>
              </w:rPr>
              <w:t>PRI indicated in the “last DCI” for multicast. But, it is not captured in clause 18.</w:t>
            </w:r>
          </w:p>
          <w:p w14:paraId="31AE4D71" w14:textId="50F22392" w:rsidR="005046D8" w:rsidRPr="005046D8" w:rsidRDefault="00355599" w:rsidP="005046D8">
            <w:pPr>
              <w:pStyle w:val="CRCoverPage"/>
              <w:numPr>
                <w:ilvl w:val="0"/>
                <w:numId w:val="40"/>
              </w:numPr>
              <w:ind w:left="336" w:hanging="336"/>
              <w:rPr>
                <w:bCs/>
                <w:iCs/>
                <w:noProof/>
                <w:color w:val="000000" w:themeColor="text1"/>
                <w:lang w:eastAsia="zh-CN"/>
              </w:rPr>
            </w:pPr>
            <w:r>
              <w:rPr>
                <w:rFonts w:cs="Arial"/>
                <w:noProof/>
                <w:lang w:eastAsia="zh-CN"/>
              </w:rPr>
              <w:t>The following agreement is not captured in the specification:</w:t>
            </w:r>
            <w:r w:rsidR="005046D8" w:rsidRPr="005046D8">
              <w:rPr>
                <w:bCs/>
                <w:iCs/>
                <w:noProof/>
                <w:color w:val="000000" w:themeColor="text1"/>
                <w:lang w:eastAsia="zh-CN"/>
              </w:rPr>
              <w:t xml:space="preserve"> </w:t>
            </w:r>
          </w:p>
          <w:p w14:paraId="0B3DF96C" w14:textId="77777777" w:rsidR="005046D8" w:rsidRPr="005046D8" w:rsidRDefault="005046D8" w:rsidP="005046D8">
            <w:pPr>
              <w:pStyle w:val="ListParagraph"/>
              <w:numPr>
                <w:ilvl w:val="0"/>
                <w:numId w:val="42"/>
              </w:numPr>
              <w:ind w:leftChars="0"/>
              <w:rPr>
                <w:rFonts w:ascii="Arial" w:eastAsiaTheme="minorEastAsia" w:hAnsi="Arial"/>
                <w:noProof/>
                <w:color w:val="000000" w:themeColor="text1"/>
                <w:lang w:val="en-GB" w:eastAsia="zh-CN"/>
              </w:rPr>
            </w:pPr>
            <w:r w:rsidRPr="005046D8">
              <w:rPr>
                <w:rFonts w:ascii="Arial" w:eastAsiaTheme="minorEastAsia" w:hAnsi="Arial"/>
                <w:noProof/>
                <w:color w:val="000000" w:themeColor="text1"/>
                <w:lang w:val="en-GB" w:eastAsia="zh-CN"/>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multicast with ACK/NACK based feedback based on the k1 and the PRI indication in the </w:t>
            </w:r>
            <w:r w:rsidRPr="005046D8">
              <w:rPr>
                <w:rFonts w:ascii="Arial" w:eastAsiaTheme="minorEastAsia" w:hAnsi="Arial"/>
                <w:noProof/>
                <w:color w:val="000000" w:themeColor="text1"/>
                <w:highlight w:val="green"/>
                <w:lang w:val="en-GB" w:eastAsia="zh-CN"/>
              </w:rPr>
              <w:t>last DCI</w:t>
            </w:r>
            <w:r w:rsidRPr="005046D8">
              <w:rPr>
                <w:rFonts w:ascii="Arial" w:eastAsiaTheme="minorEastAsia" w:hAnsi="Arial"/>
                <w:noProof/>
                <w:color w:val="000000" w:themeColor="text1"/>
                <w:lang w:val="en-GB" w:eastAsia="zh-CN"/>
              </w:rPr>
              <w:t xml:space="preserve"> scheduling multicast. If PUCCH-Config/PUCCH-ConfigurationList configured for multicast with ACK/NACK based feedback is not configured, the PUCCH-Config/PUCCH-ConfigurationList configured for unicast is used. </w:t>
            </w:r>
          </w:p>
          <w:p w14:paraId="708AA7DE" w14:textId="374316FA" w:rsidR="00DF2BEA" w:rsidRPr="005046D8" w:rsidRDefault="00AC1403" w:rsidP="00AC1403">
            <w:pPr>
              <w:pStyle w:val="CRCoverPage"/>
              <w:numPr>
                <w:ilvl w:val="0"/>
                <w:numId w:val="40"/>
              </w:numPr>
              <w:ind w:left="336" w:hanging="336"/>
              <w:rPr>
                <w:rFonts w:eastAsia="Malgun Gothic"/>
                <w:noProof/>
                <w:color w:val="000000" w:themeColor="text1"/>
                <w:lang w:eastAsia="ko-KR"/>
              </w:rPr>
            </w:pPr>
            <w:r>
              <w:rPr>
                <w:rFonts w:eastAsia="Malgun Gothic"/>
                <w:noProof/>
                <w:color w:val="000000" w:themeColor="text1"/>
                <w:lang w:eastAsia="ko-KR"/>
              </w:rPr>
              <w:t>In clause 18,</w:t>
            </w:r>
            <w:r w:rsidR="00D810BD" w:rsidRPr="005046D8">
              <w:rPr>
                <w:rFonts w:eastAsia="Malgun Gothic" w:hint="eastAsia"/>
                <w:noProof/>
                <w:color w:val="000000" w:themeColor="text1"/>
                <w:lang w:eastAsia="ko-KR"/>
              </w:rPr>
              <w:t xml:space="preserve"> </w:t>
            </w:r>
            <w:r>
              <w:t xml:space="preserve">if a UE multiplexes in a PUCCH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r w:rsidR="00A3487C">
              <w:t>What</w:t>
            </w:r>
            <w:r>
              <w:t xml:space="preserve"> is </w:t>
            </w:r>
            <w:r w:rsidR="00A3487C">
              <w:t>un</w:t>
            </w:r>
            <w:r>
              <w:t xml:space="preserve">clear </w:t>
            </w:r>
            <w:r w:rsidR="00A3487C">
              <w:t xml:space="preserve">is whether </w:t>
            </w:r>
            <w:r>
              <w:t>the first HARQ-ACK information associated with multicast SPS PDSCH receptions is according to the second HARQ-ACK reporting mode.</w:t>
            </w:r>
          </w:p>
        </w:tc>
      </w:tr>
      <w:tr w:rsidR="001E41F3" w14:paraId="4CA74D09" w14:textId="77777777" w:rsidTr="00547111">
        <w:tc>
          <w:tcPr>
            <w:tcW w:w="2694" w:type="dxa"/>
            <w:gridSpan w:val="2"/>
            <w:tcBorders>
              <w:left w:val="single" w:sz="4" w:space="0" w:color="auto"/>
            </w:tcBorders>
          </w:tcPr>
          <w:p w14:paraId="2D0866D6" w14:textId="1AB1C26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734F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1E9C05" w14:textId="77777777" w:rsidR="00993744" w:rsidRPr="007E5222" w:rsidRDefault="00993744" w:rsidP="00993744">
            <w:pPr>
              <w:rPr>
                <w:rFonts w:ascii="Arial" w:hAnsi="Arial" w:cs="Arial"/>
              </w:rPr>
            </w:pPr>
            <w:r w:rsidRPr="007E5222">
              <w:rPr>
                <w:rFonts w:ascii="Arial" w:hAnsi="Arial" w:cs="Arial"/>
              </w:rPr>
              <w:t xml:space="preserve">If the UE multiplexes in a PUCCH only multicast HARQ-ACK information of same priority that is according </w:t>
            </w:r>
            <w:r w:rsidRPr="007E5222">
              <w:rPr>
                <w:rFonts w:ascii="Arial" w:hAnsi="Arial" w:cs="Arial"/>
                <w:b/>
              </w:rPr>
              <w:t>to either the first HARQ-ACK reporting mode or</w:t>
            </w:r>
            <w:r w:rsidRPr="007E5222">
              <w:rPr>
                <w:rFonts w:ascii="Arial" w:hAnsi="Arial" w:cs="Arial"/>
              </w:rPr>
              <w:t xml:space="preserve"> both the first and second HARQ-ACK reporting modes, the last DCI format that the UE uses to determine the PUCCH resource, as described in </w:t>
            </w:r>
            <w:r w:rsidRPr="007E5222">
              <w:rPr>
                <w:rFonts w:ascii="Arial" w:hAnsi="Arial" w:cs="Arial"/>
              </w:rPr>
              <w:lastRenderedPageBreak/>
              <w:t xml:space="preserve">clause 9.2.3, is a last DCI format associated with multicast HARQ-ACK information that is according to the first HARQ-ACK reporting mode. </w:t>
            </w:r>
            <w:r w:rsidRPr="007E5222">
              <w:rPr>
                <w:rFonts w:ascii="Arial" w:hAnsi="Arial" w:cs="Arial"/>
                <w:b/>
              </w:rPr>
              <w:t>If the UE multiplexes in a PUCCH only multicast HARQ-ACK information of same priority according to the second HARQ-ACK reporting mode to provide associated HARQ-ACK information bits in the PUCCH according to the first HARQ-ACK reporting mode, the last DCI format that the UE uses to determine the PUCCH resource, as described in clause 9.2.3, is a last DCI format associated with multicast HARQ-ACK information that is according to the second HARQ-ACK reporting mode.</w:t>
            </w:r>
            <w:r w:rsidRPr="007E5222">
              <w:rPr>
                <w:rFonts w:ascii="Arial" w:hAnsi="Arial" w:cs="Arial"/>
              </w:rPr>
              <w:t xml:space="preserve">  </w:t>
            </w:r>
          </w:p>
          <w:p w14:paraId="31C656EC" w14:textId="27A6EC3F" w:rsidR="00BE0904" w:rsidRPr="007E5222" w:rsidRDefault="00993744" w:rsidP="00993744">
            <w:pPr>
              <w:rPr>
                <w:rFonts w:ascii="Arial" w:hAnsi="Arial" w:cs="Arial"/>
              </w:rPr>
            </w:pPr>
            <w:r w:rsidRPr="007E5222">
              <w:rPr>
                <w:rFonts w:ascii="Arial" w:hAnsi="Arial" w:cs="Arial"/>
              </w:rPr>
              <w:t xml:space="preserve">If a UE multiplexes in a PUCCH first HARQ-ACK information associated with multicast SPS PDSCH receptions and second HARQ-ACK information associated with multicast DCI formats and having same priority value as the first HARQ-ACK information, </w:t>
            </w:r>
            <w:r w:rsidRPr="007E5222">
              <w:rPr>
                <w:rFonts w:ascii="Arial" w:hAnsi="Arial" w:cs="Arial"/>
                <w:b/>
              </w:rPr>
              <w:t>and the second HARQ-ACK information is</w:t>
            </w:r>
            <w:r w:rsidRPr="007E5222">
              <w:rPr>
                <w:rFonts w:ascii="Arial" w:hAnsi="Arial" w:cs="Arial"/>
              </w:rPr>
              <w:t xml:space="preserve"> according to the first HARQ-ACK reporting mode, the UE determines the PUCCH resource based on the last multicast DCI format, as described in clause 9.2.3. </w:t>
            </w:r>
          </w:p>
        </w:tc>
      </w:tr>
      <w:tr w:rsidR="001E41F3" w14:paraId="1F886379" w14:textId="77777777" w:rsidTr="00547111">
        <w:tc>
          <w:tcPr>
            <w:tcW w:w="2694" w:type="dxa"/>
            <w:gridSpan w:val="2"/>
            <w:tcBorders>
              <w:left w:val="single" w:sz="4" w:space="0" w:color="auto"/>
            </w:tcBorders>
          </w:tcPr>
          <w:p w14:paraId="4D989623" w14:textId="6D986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DD2B9" w:rsidR="00282FEA" w:rsidRPr="00282FEA" w:rsidRDefault="003135ED" w:rsidP="003135ED">
            <w:pPr>
              <w:pStyle w:val="CRCoverPage"/>
              <w:rPr>
                <w:rFonts w:cs="Arial"/>
                <w:noProof/>
                <w:lang w:eastAsia="zh-CN"/>
              </w:rPr>
            </w:pPr>
            <w:r>
              <w:rPr>
                <w:rFonts w:cs="Arial"/>
                <w:noProof/>
                <w:lang w:eastAsia="zh-CN"/>
              </w:rPr>
              <w:t>How multicast HARQ-ACKs</w:t>
            </w:r>
            <w:r w:rsidR="00282FEA">
              <w:rPr>
                <w:rFonts w:cs="Arial"/>
                <w:noProof/>
                <w:lang w:eastAsia="zh-CN"/>
              </w:rPr>
              <w:t xml:space="preserve"> </w:t>
            </w:r>
            <w:r>
              <w:rPr>
                <w:rFonts w:cs="Arial"/>
                <w:noProof/>
                <w:lang w:eastAsia="zh-CN"/>
              </w:rPr>
              <w:t>are multiplexed</w:t>
            </w:r>
            <w:r w:rsidR="00282FEA">
              <w:rPr>
                <w:rFonts w:cs="Arial"/>
                <w:noProof/>
                <w:lang w:eastAsia="zh-CN"/>
              </w:rPr>
              <w:t xml:space="preserve"> is unclear</w:t>
            </w:r>
            <w:r w:rsidR="007E5222">
              <w:rPr>
                <w:rFonts w:cs="Arial"/>
                <w:noProof/>
                <w:lang w:eastAsia="zh-CN"/>
              </w:rPr>
              <w:t xml:space="preserve"> for the concerned cases.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576C1" w:rsidR="001E41F3" w:rsidRDefault="00320328"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FA3BE" w14:textId="77777777" w:rsidR="00C87B92" w:rsidRPr="00B06CC2" w:rsidRDefault="00C87B92" w:rsidP="00C87B92">
      <w:pPr>
        <w:pStyle w:val="Heading1"/>
      </w:pPr>
      <w:bookmarkStart w:id="2" w:name="_Toc114216137"/>
      <w:r w:rsidRPr="00B06CC2">
        <w:lastRenderedPageBreak/>
        <w:t>18</w:t>
      </w:r>
      <w:r w:rsidRPr="00B06CC2">
        <w:rPr>
          <w:rFonts w:hint="eastAsia"/>
        </w:rPr>
        <w:tab/>
      </w:r>
      <w:r w:rsidRPr="00B06CC2">
        <w:t>Multicast Broadcast Services</w:t>
      </w:r>
    </w:p>
    <w:p w14:paraId="4F0F87AE" w14:textId="77777777" w:rsidR="003135ED" w:rsidRPr="003309DF" w:rsidRDefault="003135ED" w:rsidP="003135ED">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&lt; Unchanged parts are omitted &gt;</w:t>
      </w:r>
    </w:p>
    <w:p w14:paraId="2CA9B102" w14:textId="77777777" w:rsidR="00C87B92" w:rsidRDefault="00C87B92" w:rsidP="00C87B92">
      <w:r w:rsidRPr="00B06CC2">
        <w:t xml:space="preserve">If </w:t>
      </w:r>
      <w:r>
        <w:t>a</w:t>
      </w:r>
      <w:r w:rsidRPr="00B06CC2">
        <w:t xml:space="preserve"> UE multiplexes </w:t>
      </w:r>
      <w:r>
        <w:t xml:space="preserve">in a PUCCH </w:t>
      </w:r>
      <w:r w:rsidRPr="00B06CC2">
        <w:t xml:space="preserve">HARQ-ACK information </w:t>
      </w:r>
      <w:r>
        <w:t xml:space="preserve">of same priority </w:t>
      </w:r>
      <w:r w:rsidRPr="00B06CC2">
        <w:t>associated with unicast DCI formats and with multicast DCI formats in a same PUCCH, the last DCI format that the UE uses to determine the PUCCH resource, as described in clause 9.2.3, is a last unicast DCI format.</w:t>
      </w:r>
    </w:p>
    <w:p w14:paraId="04F85D8A" w14:textId="39A0472C" w:rsidR="00C87B92" w:rsidRDefault="00C87B92" w:rsidP="00C87B92">
      <w:r w:rsidRPr="00B06CC2">
        <w:t xml:space="preserve">If the UE multiplexes </w:t>
      </w:r>
      <w:r>
        <w:t xml:space="preserve">in a PUCCH only multicast </w:t>
      </w:r>
      <w:r w:rsidRPr="00B06CC2">
        <w:t xml:space="preserve">HARQ-ACK information </w:t>
      </w:r>
      <w:r>
        <w:t>of same priority that is according to</w:t>
      </w:r>
      <w:r w:rsidRPr="00D33D6C">
        <w:t xml:space="preserve"> </w:t>
      </w:r>
      <w:ins w:id="3" w:author="Moderator (Huawei)" w:date="2022-11-11T12:44:00Z">
        <w:r w:rsidR="00D16D4E">
          <w:t xml:space="preserve">either the first HARQ-ACK reporting mode or </w:t>
        </w:r>
      </w:ins>
      <w:r>
        <w:t xml:space="preserve">both </w:t>
      </w:r>
      <w:r w:rsidRPr="00D33D6C">
        <w:t xml:space="preserve">the first </w:t>
      </w:r>
      <w:r>
        <w:t xml:space="preserve">and second </w:t>
      </w:r>
      <w:r w:rsidRPr="00D33D6C">
        <w:t>HARQ-ACK reporting mode</w:t>
      </w:r>
      <w:r>
        <w:t>s</w:t>
      </w:r>
      <w:r w:rsidRPr="00B06CC2">
        <w:t>, the last DCI format that the UE uses to determine the PUCCH resource, as described in clause 9.2.3, is a last DCI format</w:t>
      </w:r>
      <w:r>
        <w:t xml:space="preserve"> associated with multicast </w:t>
      </w:r>
      <w:r w:rsidRPr="00B06CC2">
        <w:t xml:space="preserve">HARQ-ACK information </w:t>
      </w:r>
      <w:r>
        <w:t>that is according to</w:t>
      </w:r>
      <w:r w:rsidRPr="00D33D6C">
        <w:t xml:space="preserve"> the first HARQ-ACK reporting mode</w:t>
      </w:r>
      <w:r w:rsidRPr="00B06CC2">
        <w:t>.</w:t>
      </w:r>
      <w:r w:rsidR="00D16D4E">
        <w:t xml:space="preserve"> </w:t>
      </w:r>
      <w:ins w:id="4" w:author="Moderator (Huawei)" w:date="2022-11-11T12:44:00Z">
        <w:r w:rsidR="00D16D4E" w:rsidRPr="00B06CC2">
          <w:t xml:space="preserve">If the UE multiplexes </w:t>
        </w:r>
        <w:r w:rsidR="00D16D4E">
          <w:t xml:space="preserve">in a PUCCH only multicast </w:t>
        </w:r>
        <w:r w:rsidR="00D16D4E" w:rsidRPr="00B06CC2">
          <w:t xml:space="preserve">HARQ-ACK information </w:t>
        </w:r>
        <w:r w:rsidR="00D16D4E">
          <w:t xml:space="preserve">of same priority according to the second HARQ-ACK reporting mode to </w:t>
        </w:r>
        <w:r w:rsidR="00D16D4E" w:rsidRPr="0088027F">
          <w:t xml:space="preserve">provide </w:t>
        </w:r>
        <w:r w:rsidR="00D16D4E">
          <w:t>associated HARQ-ACK information bits in the</w:t>
        </w:r>
        <w:r w:rsidR="00D16D4E" w:rsidRPr="0088027F">
          <w:t xml:space="preserve"> PUCCH according to the first HARQ-ACK reporting mode</w:t>
        </w:r>
        <w:r w:rsidR="00D16D4E">
          <w:t xml:space="preserve">, </w:t>
        </w:r>
        <w:r w:rsidR="00D16D4E" w:rsidRPr="00B06CC2">
          <w:t>the last DCI format that the UE uses to determine the PUCCH resource, as described in clause 9.2.3, is a last DCI format</w:t>
        </w:r>
        <w:r w:rsidR="00D16D4E">
          <w:t xml:space="preserve"> associated with multicast </w:t>
        </w:r>
        <w:r w:rsidR="00D16D4E" w:rsidRPr="00B06CC2">
          <w:t xml:space="preserve">HARQ-ACK information </w:t>
        </w:r>
        <w:r w:rsidR="00D16D4E">
          <w:t>that is according to</w:t>
        </w:r>
        <w:r w:rsidR="00D16D4E" w:rsidRPr="00D33D6C">
          <w:t xml:space="preserve"> the </w:t>
        </w:r>
        <w:r w:rsidR="00D16D4E">
          <w:t>second</w:t>
        </w:r>
        <w:r w:rsidR="00D16D4E" w:rsidRPr="00D33D6C">
          <w:t xml:space="preserve"> HARQ-ACK reporting mode</w:t>
        </w:r>
        <w:r w:rsidR="00D16D4E" w:rsidRPr="00B06CC2">
          <w:t>.</w:t>
        </w:r>
        <w:r w:rsidR="00D16D4E" w:rsidRPr="00D047B7">
          <w:t xml:space="preserve"> </w:t>
        </w:r>
      </w:ins>
      <w:ins w:id="5" w:author="LEE Young Dae/5G Wireless Communication Standard Task(youngdae.lee@lge.com)" w:date="2022-11-07T15:00:00Z">
        <w:r w:rsidR="00D047B7" w:rsidRPr="00D047B7">
          <w:t xml:space="preserve"> </w:t>
        </w:r>
      </w:ins>
    </w:p>
    <w:p w14:paraId="4729395F" w14:textId="4E737D63" w:rsidR="00C87B92" w:rsidRPr="0088027F" w:rsidRDefault="00C87B92" w:rsidP="00C87B92">
      <w:r w:rsidRPr="0088027F">
        <w:t xml:space="preserve">If a UE multiplexes in a PUCCH first HARQ-ACK information associated with multicast SPS PDSCH receptions and second HARQ-ACK information associated with multicast DCI formats and having same priority value as the first HARQ-ACK information, and </w:t>
      </w:r>
      <w:del w:id="6" w:author="Moderator (Huawei)" w:date="2022-11-11T12:44:00Z">
        <w:r w:rsidRPr="0088027F" w:rsidDel="00F74A80">
          <w:delText xml:space="preserve">both </w:delText>
        </w:r>
      </w:del>
      <w:r w:rsidRPr="0088027F">
        <w:t xml:space="preserve">the </w:t>
      </w:r>
      <w:del w:id="7" w:author="Moderator (Huawei)" w:date="2022-11-11T16:58:00Z">
        <w:r w:rsidRPr="0088027F" w:rsidDel="00992C73">
          <w:delText>first and</w:delText>
        </w:r>
      </w:del>
      <w:r w:rsidRPr="0088027F">
        <w:t xml:space="preserve"> second HARQ-ACK information </w:t>
      </w:r>
      <w:del w:id="8" w:author="Moderator (Huawei)" w:date="2022-11-11T16:58:00Z">
        <w:r w:rsidRPr="0088027F" w:rsidDel="00D76D97">
          <w:delText xml:space="preserve">are </w:delText>
        </w:r>
      </w:del>
      <w:ins w:id="9" w:author="Moderator (Huawei)" w:date="2022-11-11T16:59:00Z">
        <w:r w:rsidR="00D76D97">
          <w:t xml:space="preserve">is </w:t>
        </w:r>
      </w:ins>
      <w:r w:rsidRPr="0088027F">
        <w:t xml:space="preserve">according to the first HARQ-ACK reporting mode, the UE determines the PUCCH resource based on the last multicast DCI format, as described in clause 9.2.3. </w:t>
      </w:r>
    </w:p>
    <w:p w14:paraId="138ABADF" w14:textId="77777777" w:rsidR="00C87B92" w:rsidRPr="0088027F" w:rsidRDefault="00C87B92" w:rsidP="00C87B92">
      <w:r w:rsidRPr="0088027F">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4C2FA9D2" w14:textId="77777777" w:rsidR="00C87B92" w:rsidRPr="0088027F" w:rsidRDefault="00C87B92" w:rsidP="00C87B92">
      <w:r w:rsidRPr="0088027F">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5B92A897" w14:textId="77777777" w:rsidR="00C87B92" w:rsidRDefault="00C87B92" w:rsidP="00C87B92">
      <w:r w:rsidRPr="00B06CC2">
        <w:t xml:space="preserve">If </w:t>
      </w:r>
      <w:r>
        <w:t>a</w:t>
      </w:r>
      <w:r w:rsidRPr="00B06CC2">
        <w:t xml:space="preserve"> UE multiplexes </w:t>
      </w:r>
      <w:r>
        <w:t xml:space="preserve">in a PUCCH only multicast </w:t>
      </w:r>
      <w:r w:rsidRPr="00B06CC2">
        <w:t xml:space="preserve">HARQ-ACK information </w:t>
      </w:r>
      <w:r>
        <w:t>according to</w:t>
      </w:r>
      <w:r w:rsidRPr="00D33D6C">
        <w:t xml:space="preserve"> </w:t>
      </w:r>
      <w:r>
        <w:t xml:space="preserve">second </w:t>
      </w:r>
      <w:r w:rsidRPr="00D33D6C">
        <w:t>HARQ-ACK reporting mode</w:t>
      </w:r>
      <w:r>
        <w:t>s and CSI reports</w:t>
      </w:r>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245A97C0" w14:textId="77777777" w:rsidR="00C87B92" w:rsidRDefault="00C87B92" w:rsidP="00C87B92">
      <w:r w:rsidRPr="0088027F">
        <w:t xml:space="preserve">A UE is not required to multiplex in a PUCCH multicast HARQ-ACK information of a priority and unicast UCI of the priority if the UE is provided </w:t>
      </w:r>
      <w:proofErr w:type="spellStart"/>
      <w:r w:rsidRPr="0088027F">
        <w:rPr>
          <w:i/>
          <w:iCs/>
        </w:rPr>
        <w:t>subslotLengthForPUCCH</w:t>
      </w:r>
      <w:proofErr w:type="spellEnd"/>
      <w:r w:rsidRPr="0088027F">
        <w:t xml:space="preserve"> for PUCCH transmissions with unicast UCI of the priority.</w:t>
      </w:r>
    </w:p>
    <w:p w14:paraId="7C5D1C80" w14:textId="20AFB6FE" w:rsidR="00C87B92" w:rsidRPr="003309DF" w:rsidRDefault="00C87B92" w:rsidP="00C87B92">
      <w:pPr>
        <w:spacing w:beforeLines="100" w:before="240" w:after="240"/>
        <w:jc w:val="center"/>
        <w:rPr>
          <w:rFonts w:ascii="Arial" w:hAnsi="Arial" w:cs="Arial"/>
          <w:color w:val="FF0000"/>
          <w:sz w:val="28"/>
          <w:szCs w:val="28"/>
          <w:lang w:eastAsia="zh-CN"/>
        </w:rPr>
      </w:pPr>
      <w:r w:rsidRPr="003309DF">
        <w:rPr>
          <w:rFonts w:ascii="Arial" w:hAnsi="Arial" w:cs="Arial"/>
          <w:color w:val="FF0000"/>
          <w:sz w:val="28"/>
          <w:szCs w:val="28"/>
          <w:lang w:eastAsia="zh-CN"/>
        </w:rPr>
        <w:t xml:space="preserve">&lt; </w:t>
      </w:r>
      <w:r w:rsidR="003135ED">
        <w:rPr>
          <w:rFonts w:ascii="Arial" w:hAnsi="Arial" w:cs="Arial"/>
          <w:color w:val="FF0000"/>
          <w:sz w:val="28"/>
          <w:szCs w:val="28"/>
          <w:lang w:eastAsia="zh-CN"/>
        </w:rPr>
        <w:t>End</w:t>
      </w:r>
      <w:r w:rsidRPr="003309DF">
        <w:rPr>
          <w:rFonts w:ascii="Arial" w:hAnsi="Arial" w:cs="Arial"/>
          <w:color w:val="FF0000"/>
          <w:sz w:val="28"/>
          <w:szCs w:val="28"/>
          <w:lang w:eastAsia="zh-CN"/>
        </w:rPr>
        <w:t xml:space="preserve"> &gt;</w:t>
      </w:r>
      <w:bookmarkEnd w:id="2"/>
    </w:p>
    <w:sectPr w:rsidR="00C87B92" w:rsidRPr="003309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7079F" w14:textId="77777777" w:rsidR="000E7969" w:rsidRDefault="000E7969">
      <w:r>
        <w:separator/>
      </w:r>
    </w:p>
  </w:endnote>
  <w:endnote w:type="continuationSeparator" w:id="0">
    <w:p w14:paraId="5CAFE6C9" w14:textId="77777777" w:rsidR="000E7969" w:rsidRDefault="000E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3ABFA" w14:textId="77777777" w:rsidR="000E7969" w:rsidRDefault="000E7969">
      <w:r>
        <w:separator/>
      </w:r>
    </w:p>
  </w:footnote>
  <w:footnote w:type="continuationSeparator" w:id="0">
    <w:p w14:paraId="68F087C5" w14:textId="77777777" w:rsidR="000E7969" w:rsidRDefault="000E7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157996"/>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EA7C66"/>
    <w:multiLevelType w:val="hybridMultilevel"/>
    <w:tmpl w:val="5466561C"/>
    <w:lvl w:ilvl="0" w:tplc="69623396">
      <w:start w:val="18"/>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721340"/>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7"/>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5"/>
  </w:num>
  <w:num w:numId="6">
    <w:abstractNumId w:val="17"/>
    <w:lvlOverride w:ilvl="0">
      <w:startOverride w:val="1"/>
    </w:lvlOverride>
  </w:num>
  <w:num w:numId="7">
    <w:abstractNumId w:val="1"/>
  </w:num>
  <w:num w:numId="8">
    <w:abstractNumId w:val="3"/>
  </w:num>
  <w:num w:numId="9">
    <w:abstractNumId w:val="35"/>
  </w:num>
  <w:num w:numId="10">
    <w:abstractNumId w:val="10"/>
  </w:num>
  <w:num w:numId="11">
    <w:abstractNumId w:val="3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9"/>
  </w:num>
  <w:num w:numId="17">
    <w:abstractNumId w:val="24"/>
  </w:num>
  <w:num w:numId="18">
    <w:abstractNumId w:val="36"/>
  </w:num>
  <w:num w:numId="19">
    <w:abstractNumId w:val="18"/>
    <w:lvlOverride w:ilvl="0">
      <w:startOverride w:val="1"/>
    </w:lvlOverride>
  </w:num>
  <w:num w:numId="20">
    <w:abstractNumId w:val="13"/>
  </w:num>
  <w:num w:numId="21">
    <w:abstractNumId w:val="9"/>
  </w:num>
  <w:num w:numId="22">
    <w:abstractNumId w:val="38"/>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 w:numId="29">
    <w:abstractNumId w:val="25"/>
  </w:num>
  <w:num w:numId="30">
    <w:abstractNumId w:val="34"/>
  </w:num>
  <w:num w:numId="31">
    <w:abstractNumId w:val="40"/>
  </w:num>
  <w:num w:numId="32">
    <w:abstractNumId w:val="28"/>
  </w:num>
  <w:num w:numId="33">
    <w:abstractNumId w:val="29"/>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7"/>
  </w:num>
  <w:num w:numId="38">
    <w:abstractNumId w:val="16"/>
  </w:num>
  <w:num w:numId="39">
    <w:abstractNumId w:val="22"/>
  </w:num>
  <w:num w:numId="40">
    <w:abstractNumId w:val="5"/>
  </w:num>
  <w:num w:numId="41">
    <w:abstractNumId w:val="4"/>
  </w:num>
  <w:num w:numId="42">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05E4"/>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0AB0"/>
    <w:rsid w:val="000B1477"/>
    <w:rsid w:val="000B2441"/>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E7969"/>
    <w:rsid w:val="000F0BCC"/>
    <w:rsid w:val="000F261E"/>
    <w:rsid w:val="000F5555"/>
    <w:rsid w:val="000F7A20"/>
    <w:rsid w:val="00104E2E"/>
    <w:rsid w:val="00113833"/>
    <w:rsid w:val="00114EDE"/>
    <w:rsid w:val="0012364D"/>
    <w:rsid w:val="00131E00"/>
    <w:rsid w:val="00135AE7"/>
    <w:rsid w:val="001423B4"/>
    <w:rsid w:val="00145D43"/>
    <w:rsid w:val="001469BA"/>
    <w:rsid w:val="00153978"/>
    <w:rsid w:val="00156224"/>
    <w:rsid w:val="001636DD"/>
    <w:rsid w:val="0017020F"/>
    <w:rsid w:val="00170F82"/>
    <w:rsid w:val="00176C12"/>
    <w:rsid w:val="00177A73"/>
    <w:rsid w:val="00180904"/>
    <w:rsid w:val="00182091"/>
    <w:rsid w:val="00182265"/>
    <w:rsid w:val="00187D4B"/>
    <w:rsid w:val="00192BE4"/>
    <w:rsid w:val="00192C46"/>
    <w:rsid w:val="001A08B3"/>
    <w:rsid w:val="001A206E"/>
    <w:rsid w:val="001A22ED"/>
    <w:rsid w:val="001A7B60"/>
    <w:rsid w:val="001B1EC8"/>
    <w:rsid w:val="001B284B"/>
    <w:rsid w:val="001B3940"/>
    <w:rsid w:val="001B4118"/>
    <w:rsid w:val="001B52F0"/>
    <w:rsid w:val="001B7A65"/>
    <w:rsid w:val="001B7EEE"/>
    <w:rsid w:val="001C4EF0"/>
    <w:rsid w:val="001C5A76"/>
    <w:rsid w:val="001C69E9"/>
    <w:rsid w:val="001C78DF"/>
    <w:rsid w:val="001D1C28"/>
    <w:rsid w:val="001D1E2E"/>
    <w:rsid w:val="001D5463"/>
    <w:rsid w:val="001D7A33"/>
    <w:rsid w:val="001E41F3"/>
    <w:rsid w:val="001E79CC"/>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41DF"/>
    <w:rsid w:val="00337948"/>
    <w:rsid w:val="003410A6"/>
    <w:rsid w:val="00341346"/>
    <w:rsid w:val="00343330"/>
    <w:rsid w:val="00352BBF"/>
    <w:rsid w:val="00355599"/>
    <w:rsid w:val="00357D8D"/>
    <w:rsid w:val="003609EF"/>
    <w:rsid w:val="0036231A"/>
    <w:rsid w:val="003644EB"/>
    <w:rsid w:val="00364A31"/>
    <w:rsid w:val="0037043D"/>
    <w:rsid w:val="00374DD4"/>
    <w:rsid w:val="0038110F"/>
    <w:rsid w:val="003818D4"/>
    <w:rsid w:val="00383D81"/>
    <w:rsid w:val="00392733"/>
    <w:rsid w:val="00395247"/>
    <w:rsid w:val="003955B8"/>
    <w:rsid w:val="0039656C"/>
    <w:rsid w:val="00396947"/>
    <w:rsid w:val="00397687"/>
    <w:rsid w:val="003A3672"/>
    <w:rsid w:val="003A54EE"/>
    <w:rsid w:val="003A66C3"/>
    <w:rsid w:val="003B6061"/>
    <w:rsid w:val="003B621C"/>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4087"/>
    <w:rsid w:val="004B75B7"/>
    <w:rsid w:val="004D4E75"/>
    <w:rsid w:val="004E2A2C"/>
    <w:rsid w:val="004F1D41"/>
    <w:rsid w:val="005046D8"/>
    <w:rsid w:val="0051580D"/>
    <w:rsid w:val="00515B9F"/>
    <w:rsid w:val="0052348B"/>
    <w:rsid w:val="00537D96"/>
    <w:rsid w:val="00540CE5"/>
    <w:rsid w:val="005413F4"/>
    <w:rsid w:val="005425CA"/>
    <w:rsid w:val="00547111"/>
    <w:rsid w:val="00554B44"/>
    <w:rsid w:val="00566F04"/>
    <w:rsid w:val="00571CC9"/>
    <w:rsid w:val="005731C4"/>
    <w:rsid w:val="005732B6"/>
    <w:rsid w:val="0057380D"/>
    <w:rsid w:val="00580508"/>
    <w:rsid w:val="00592D74"/>
    <w:rsid w:val="00593242"/>
    <w:rsid w:val="00595392"/>
    <w:rsid w:val="00596633"/>
    <w:rsid w:val="00597B86"/>
    <w:rsid w:val="005A3A55"/>
    <w:rsid w:val="005A78F5"/>
    <w:rsid w:val="005C4B66"/>
    <w:rsid w:val="005C55AE"/>
    <w:rsid w:val="005C7EC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A14D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2D8B"/>
    <w:rsid w:val="0071533B"/>
    <w:rsid w:val="007176FF"/>
    <w:rsid w:val="0072025B"/>
    <w:rsid w:val="00721A7A"/>
    <w:rsid w:val="00723BDE"/>
    <w:rsid w:val="007246FE"/>
    <w:rsid w:val="0072684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DD4"/>
    <w:rsid w:val="007A5E1B"/>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7259"/>
    <w:rsid w:val="008040A8"/>
    <w:rsid w:val="00814657"/>
    <w:rsid w:val="00820E2F"/>
    <w:rsid w:val="008279FA"/>
    <w:rsid w:val="0083169A"/>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14D7"/>
    <w:rsid w:val="00912428"/>
    <w:rsid w:val="009129B9"/>
    <w:rsid w:val="009148DE"/>
    <w:rsid w:val="0091601A"/>
    <w:rsid w:val="009272C9"/>
    <w:rsid w:val="00927A15"/>
    <w:rsid w:val="00931B24"/>
    <w:rsid w:val="00933DC5"/>
    <w:rsid w:val="00937C4C"/>
    <w:rsid w:val="00941E30"/>
    <w:rsid w:val="0094365C"/>
    <w:rsid w:val="009438D8"/>
    <w:rsid w:val="009502B7"/>
    <w:rsid w:val="00954368"/>
    <w:rsid w:val="009549A5"/>
    <w:rsid w:val="00964D33"/>
    <w:rsid w:val="0096665D"/>
    <w:rsid w:val="009777D9"/>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06870"/>
    <w:rsid w:val="00A11A24"/>
    <w:rsid w:val="00A151EC"/>
    <w:rsid w:val="00A162BE"/>
    <w:rsid w:val="00A246B6"/>
    <w:rsid w:val="00A318D5"/>
    <w:rsid w:val="00A3398A"/>
    <w:rsid w:val="00A3487C"/>
    <w:rsid w:val="00A35FAF"/>
    <w:rsid w:val="00A363A8"/>
    <w:rsid w:val="00A42C24"/>
    <w:rsid w:val="00A46E6F"/>
    <w:rsid w:val="00A47E70"/>
    <w:rsid w:val="00A50CF0"/>
    <w:rsid w:val="00A525D0"/>
    <w:rsid w:val="00A53BF1"/>
    <w:rsid w:val="00A54077"/>
    <w:rsid w:val="00A54D0C"/>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5230C"/>
    <w:rsid w:val="00B55E62"/>
    <w:rsid w:val="00B57CC3"/>
    <w:rsid w:val="00B6267A"/>
    <w:rsid w:val="00B642FE"/>
    <w:rsid w:val="00B64366"/>
    <w:rsid w:val="00B64DED"/>
    <w:rsid w:val="00B67B97"/>
    <w:rsid w:val="00B7370C"/>
    <w:rsid w:val="00B74762"/>
    <w:rsid w:val="00B77BAA"/>
    <w:rsid w:val="00B816CC"/>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CF3"/>
    <w:rsid w:val="00C255A6"/>
    <w:rsid w:val="00C27611"/>
    <w:rsid w:val="00C32527"/>
    <w:rsid w:val="00C36A7F"/>
    <w:rsid w:val="00C4391A"/>
    <w:rsid w:val="00C44536"/>
    <w:rsid w:val="00C45C3B"/>
    <w:rsid w:val="00C47A7E"/>
    <w:rsid w:val="00C50B85"/>
    <w:rsid w:val="00C51037"/>
    <w:rsid w:val="00C60974"/>
    <w:rsid w:val="00C66BA2"/>
    <w:rsid w:val="00C76F6D"/>
    <w:rsid w:val="00C80F2B"/>
    <w:rsid w:val="00C82429"/>
    <w:rsid w:val="00C87016"/>
    <w:rsid w:val="00C87B92"/>
    <w:rsid w:val="00C90A9E"/>
    <w:rsid w:val="00C94E77"/>
    <w:rsid w:val="00C95985"/>
    <w:rsid w:val="00C977AD"/>
    <w:rsid w:val="00CB2D89"/>
    <w:rsid w:val="00CB38F9"/>
    <w:rsid w:val="00CC0C55"/>
    <w:rsid w:val="00CC1441"/>
    <w:rsid w:val="00CC1ED5"/>
    <w:rsid w:val="00CC5026"/>
    <w:rsid w:val="00CC68D0"/>
    <w:rsid w:val="00CD11DD"/>
    <w:rsid w:val="00CD132B"/>
    <w:rsid w:val="00CD7419"/>
    <w:rsid w:val="00CE25B2"/>
    <w:rsid w:val="00CE5606"/>
    <w:rsid w:val="00CF2246"/>
    <w:rsid w:val="00D01243"/>
    <w:rsid w:val="00D01F33"/>
    <w:rsid w:val="00D03F9A"/>
    <w:rsid w:val="00D047B7"/>
    <w:rsid w:val="00D06D51"/>
    <w:rsid w:val="00D15B4F"/>
    <w:rsid w:val="00D16D4E"/>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2BEA"/>
    <w:rsid w:val="00DF41D7"/>
    <w:rsid w:val="00DF5460"/>
    <w:rsid w:val="00E10B58"/>
    <w:rsid w:val="00E13AB7"/>
    <w:rsid w:val="00E13F3D"/>
    <w:rsid w:val="00E17BA6"/>
    <w:rsid w:val="00E2135C"/>
    <w:rsid w:val="00E21CB3"/>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7EFC"/>
    <w:rsid w:val="00EE4CD4"/>
    <w:rsid w:val="00EE5DEF"/>
    <w:rsid w:val="00EE7D7C"/>
    <w:rsid w:val="00EE7F91"/>
    <w:rsid w:val="00EF4198"/>
    <w:rsid w:val="00EF7128"/>
    <w:rsid w:val="00EF75F7"/>
    <w:rsid w:val="00F00EC9"/>
    <w:rsid w:val="00F041DD"/>
    <w:rsid w:val="00F07318"/>
    <w:rsid w:val="00F1256E"/>
    <w:rsid w:val="00F16AB9"/>
    <w:rsid w:val="00F25D98"/>
    <w:rsid w:val="00F266A5"/>
    <w:rsid w:val="00F300FB"/>
    <w:rsid w:val="00F314F8"/>
    <w:rsid w:val="00F32C33"/>
    <w:rsid w:val="00F32DB8"/>
    <w:rsid w:val="00F33841"/>
    <w:rsid w:val="00F34933"/>
    <w:rsid w:val="00F40A6C"/>
    <w:rsid w:val="00F42D64"/>
    <w:rsid w:val="00F4459C"/>
    <w:rsid w:val="00F50F76"/>
    <w:rsid w:val="00F561A9"/>
    <w:rsid w:val="00F62A43"/>
    <w:rsid w:val="00F633BB"/>
    <w:rsid w:val="00F6488E"/>
    <w:rsid w:val="00F7157D"/>
    <w:rsid w:val="00F74A80"/>
    <w:rsid w:val="00F77074"/>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3744"/>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D2EFF-07C2-44B3-909F-B3BBB5E44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491</TotalTime>
  <Pages>3</Pages>
  <Words>1129</Words>
  <Characters>6438</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(Huawei)2</dc:creator>
  <cp:keywords/>
  <cp:lastModifiedBy>Moderator (Huawei)</cp:lastModifiedBy>
  <cp:revision>35</cp:revision>
  <cp:lastPrinted>1899-12-31T23:00:00Z</cp:lastPrinted>
  <dcterms:created xsi:type="dcterms:W3CDTF">2022-11-04T06:02:00Z</dcterms:created>
  <dcterms:modified xsi:type="dcterms:W3CDTF">2022-11-21T11:32:00Z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(3)cdNlF8ATMMlf1igG+PnE0BUA6G3ac0C4G1oTXUNkx1pge4uVcu9yXscIS04Dmh64wEPa0zYT
6eWEFQeet9PMcnWEMG31U9X4ux9j3u1XyxkpUZCObyLqAk7LYU0IhELPawpB44cePsObsRkO
I9TzqlzfYjpi+XWQfhsLm6L8QYc3DJTylflWiOOmPs6VKYCg+TZpwUXQbOgLnob+bO0sg4c7
XJ4FGklNfeWIMrAtA5</vt:lpwstr>
  </property>
  <property fmtid="{D5CDD505-2E9C-101B-9397-08002B2CF9AE}" pid="22" name="_2015_ms_pID_7253431">
    <vt:lpwstr>9dcZHJrK6fxuHFfOL8N1DIt2UOHVnd2N1jgiYSuCDNwuKeJ8d5utSf
YN9ZRVTi3Bq9Pc1F6e/UQxRpmqm702JOtX6Vg/b6iaPmC2RL1V+dIY1ToT8/xMlp0ZJRvL8O
ElO/svvvqU44mvVkvTYEVix3f/9dyp2BXjf4cbs2ZRzfNggP+cVyqXU+Oq78I/B58pWSxoEz
qPEKEuD1AXxXj5/JestqYXjuAgjKRrZSvTmm</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1666145678</vt:lpwstr>
  </property>
</Properties>
</file>