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AE1A9" w14:textId="7A5A4B8D" w:rsidR="00AF4259" w:rsidRPr="00F8288E" w:rsidRDefault="008A3D71">
      <w:pPr>
        <w:tabs>
          <w:tab w:val="right" w:pos="9216"/>
        </w:tabs>
        <w:jc w:val="both"/>
        <w:rPr>
          <w:b/>
          <w:kern w:val="2"/>
        </w:rPr>
      </w:pPr>
      <w:r>
        <w:rPr>
          <w:b/>
          <w:noProof/>
          <w:kern w:val="2"/>
          <w:lang w:eastAsia="en-US"/>
        </w:rPr>
        <mc:AlternateContent>
          <mc:Choice Requires="wps">
            <w:drawing>
              <wp:anchor distT="0" distB="0" distL="114300" distR="114300" simplePos="0" relativeHeight="251659264" behindDoc="0" locked="1" layoutInCell="1" hidden="1" allowOverlap="1" wp14:anchorId="6789B5ED" wp14:editId="291521D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6B74F2D"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8288E">
        <w:rPr>
          <w:b/>
          <w:kern w:val="2"/>
        </w:rPr>
        <w:t>3GPP TSG-RAN WG1 #111</w:t>
      </w:r>
      <w:proofErr w:type="gramStart"/>
      <w:r w:rsidRPr="00F8288E">
        <w:rPr>
          <w:b/>
          <w:kern w:val="2"/>
        </w:rPr>
        <w:tab/>
        <w:t xml:space="preserve">  R</w:t>
      </w:r>
      <w:proofErr w:type="gramEnd"/>
      <w:r w:rsidRPr="00F8288E">
        <w:rPr>
          <w:b/>
          <w:kern w:val="2"/>
        </w:rPr>
        <w:t>1-221</w:t>
      </w:r>
      <w:r w:rsidR="001D7D4E">
        <w:rPr>
          <w:b/>
          <w:kern w:val="2"/>
        </w:rPr>
        <w:t>26</w:t>
      </w:r>
      <w:r w:rsidR="00A5119E">
        <w:rPr>
          <w:b/>
          <w:kern w:val="2"/>
        </w:rPr>
        <w:t>20</w:t>
      </w:r>
    </w:p>
    <w:p w14:paraId="5E2FE80F" w14:textId="77777777" w:rsidR="00AF4259" w:rsidRDefault="008A3D71">
      <w:pPr>
        <w:jc w:val="both"/>
        <w:rPr>
          <w:b/>
          <w:kern w:val="2"/>
        </w:rPr>
      </w:pPr>
      <w:r>
        <w:rPr>
          <w:b/>
          <w:kern w:val="2"/>
        </w:rPr>
        <w:t>Toulouse, France, November 14 – 18</w:t>
      </w:r>
      <w:r>
        <w:rPr>
          <w:rFonts w:hint="eastAsia"/>
          <w:b/>
          <w:kern w:val="2"/>
        </w:rPr>
        <w:t>,</w:t>
      </w:r>
      <w:r>
        <w:rPr>
          <w:b/>
          <w:kern w:val="2"/>
        </w:rPr>
        <w:t xml:space="preserve"> 2022</w:t>
      </w:r>
    </w:p>
    <w:p w14:paraId="6EE67537" w14:textId="77777777" w:rsidR="00AF4259" w:rsidRDefault="00AF4259">
      <w:pPr>
        <w:pBdr>
          <w:top w:val="single" w:sz="4" w:space="1" w:color="auto"/>
        </w:pBdr>
        <w:rPr>
          <w:b/>
          <w:kern w:val="2"/>
          <w:sz w:val="16"/>
          <w:szCs w:val="16"/>
        </w:rPr>
      </w:pPr>
    </w:p>
    <w:p w14:paraId="1A2BC328" w14:textId="77777777" w:rsidR="00AF4259" w:rsidRDefault="008A3D71">
      <w:pPr>
        <w:ind w:left="1555" w:hanging="1555"/>
        <w:rPr>
          <w:b/>
          <w:kern w:val="2"/>
        </w:rPr>
      </w:pPr>
      <w:r>
        <w:rPr>
          <w:b/>
          <w:kern w:val="2"/>
        </w:rPr>
        <w:t>Agenda Item:</w:t>
      </w:r>
      <w:r>
        <w:rPr>
          <w:b/>
          <w:kern w:val="2"/>
        </w:rPr>
        <w:tab/>
        <w:t>8.12</w:t>
      </w:r>
    </w:p>
    <w:p w14:paraId="1BEA98E5" w14:textId="77777777" w:rsidR="00AF4259" w:rsidRDefault="008A3D71">
      <w:pPr>
        <w:ind w:left="1555" w:hanging="1555"/>
        <w:rPr>
          <w:b/>
          <w:kern w:val="2"/>
        </w:rPr>
      </w:pPr>
      <w:r>
        <w:rPr>
          <w:b/>
          <w:kern w:val="2"/>
        </w:rPr>
        <w:t>Source:</w:t>
      </w:r>
      <w:r>
        <w:rPr>
          <w:b/>
          <w:kern w:val="2"/>
        </w:rPr>
        <w:tab/>
        <w:t>Moderator (Huawei)</w:t>
      </w:r>
    </w:p>
    <w:p w14:paraId="11F847FC" w14:textId="2DA12C44" w:rsidR="00AF4259" w:rsidRDefault="008A3D71">
      <w:pPr>
        <w:ind w:left="1555" w:hanging="1555"/>
        <w:rPr>
          <w:b/>
          <w:kern w:val="2"/>
        </w:rPr>
      </w:pPr>
      <w:r>
        <w:rPr>
          <w:b/>
          <w:kern w:val="2"/>
        </w:rPr>
        <w:t>Title:</w:t>
      </w:r>
      <w:r>
        <w:rPr>
          <w:b/>
          <w:kern w:val="2"/>
        </w:rPr>
        <w:tab/>
        <w:t>FLS#</w:t>
      </w:r>
      <w:r w:rsidR="00A5119E">
        <w:rPr>
          <w:b/>
          <w:kern w:val="2"/>
        </w:rPr>
        <w:t>3</w:t>
      </w:r>
      <w:r>
        <w:rPr>
          <w:b/>
          <w:kern w:val="2"/>
        </w:rPr>
        <w:t xml:space="preserve"> on</w:t>
      </w:r>
      <w:r>
        <w:t xml:space="preserve"> </w:t>
      </w:r>
      <w:bookmarkStart w:id="0" w:name="OLE_LINK2"/>
      <w:r>
        <w:rPr>
          <w:b/>
        </w:rPr>
        <w:t>the HARQ-ACK related issues for Rel-17 NR MBS</w:t>
      </w:r>
      <w:bookmarkEnd w:id="0"/>
    </w:p>
    <w:p w14:paraId="7CEE4A43" w14:textId="77777777" w:rsidR="00AF4259" w:rsidRDefault="008A3D71">
      <w:pPr>
        <w:ind w:left="1555" w:hanging="1555"/>
        <w:rPr>
          <w:b/>
          <w:kern w:val="2"/>
        </w:rPr>
      </w:pPr>
      <w:r>
        <w:rPr>
          <w:b/>
          <w:kern w:val="2"/>
        </w:rPr>
        <w:t>Document for:</w:t>
      </w:r>
      <w:r>
        <w:rPr>
          <w:b/>
          <w:kern w:val="2"/>
        </w:rPr>
        <w:tab/>
        <w:t xml:space="preserve">Discussion and Decision </w:t>
      </w:r>
    </w:p>
    <w:p w14:paraId="5CA3E3A0" w14:textId="77777777" w:rsidR="00AF4259" w:rsidRDefault="00AF4259">
      <w:pPr>
        <w:pBdr>
          <w:bottom w:val="single" w:sz="4" w:space="1" w:color="auto"/>
        </w:pBdr>
        <w:rPr>
          <w:b/>
          <w:kern w:val="2"/>
          <w:sz w:val="16"/>
          <w:szCs w:val="16"/>
        </w:rPr>
      </w:pPr>
    </w:p>
    <w:p w14:paraId="16605190" w14:textId="77777777" w:rsidR="00AF4259" w:rsidRDefault="008A3D71">
      <w:pPr>
        <w:pStyle w:val="Heading1"/>
      </w:pPr>
      <w:bookmarkStart w:id="1" w:name="_Ref129681862"/>
      <w:bookmarkStart w:id="2" w:name="_Ref124589705"/>
      <w:r>
        <w:t>Introduction</w:t>
      </w:r>
      <w:bookmarkEnd w:id="1"/>
      <w:bookmarkEnd w:id="2"/>
    </w:p>
    <w:p w14:paraId="0825AC06" w14:textId="77777777" w:rsidR="00AF4259" w:rsidRDefault="008A3D71">
      <w:pPr>
        <w:spacing w:after="120"/>
        <w:jc w:val="both"/>
        <w:rPr>
          <w:rFonts w:eastAsiaTheme="minorEastAsia"/>
          <w:sz w:val="22"/>
          <w:szCs w:val="22"/>
          <w:lang w:val="en-GB"/>
        </w:rPr>
      </w:pPr>
      <w:r>
        <w:rPr>
          <w:rFonts w:eastAsiaTheme="minorEastAsia"/>
          <w:sz w:val="22"/>
          <w:szCs w:val="22"/>
          <w:lang w:val="en-GB"/>
        </w:rPr>
        <w:t xml:space="preserve">This FLS provides the discussion summary for the HARQ-ACK related issues for Rel-17 NR MBS. Section </w:t>
      </w:r>
      <w:r>
        <w:rPr>
          <w:rFonts w:eastAsiaTheme="minorEastAsia"/>
          <w:sz w:val="22"/>
          <w:szCs w:val="22"/>
          <w:lang w:val="en-GB"/>
        </w:rPr>
        <w:fldChar w:fldCharType="begin"/>
      </w:r>
      <w:r>
        <w:rPr>
          <w:rFonts w:eastAsiaTheme="minorEastAsia"/>
          <w:sz w:val="22"/>
          <w:szCs w:val="22"/>
          <w:lang w:val="en-GB"/>
        </w:rPr>
        <w:instrText xml:space="preserve"> REF _Ref118912165 \n \h </w:instrText>
      </w:r>
      <w:r>
        <w:rPr>
          <w:rFonts w:eastAsiaTheme="minorEastAsia"/>
          <w:sz w:val="22"/>
          <w:szCs w:val="22"/>
          <w:lang w:val="en-GB"/>
        </w:rPr>
      </w:r>
      <w:r>
        <w:rPr>
          <w:rFonts w:eastAsiaTheme="minorEastAsia"/>
          <w:sz w:val="22"/>
          <w:szCs w:val="22"/>
          <w:lang w:val="en-GB"/>
        </w:rPr>
        <w:fldChar w:fldCharType="separate"/>
      </w:r>
      <w:r>
        <w:rPr>
          <w:rFonts w:eastAsiaTheme="minorEastAsia"/>
          <w:sz w:val="22"/>
          <w:szCs w:val="22"/>
          <w:lang w:val="en-GB"/>
        </w:rPr>
        <w:t>2</w:t>
      </w:r>
      <w:r>
        <w:rPr>
          <w:rFonts w:eastAsiaTheme="minorEastAsia"/>
          <w:sz w:val="22"/>
          <w:szCs w:val="22"/>
          <w:lang w:val="en-GB"/>
        </w:rPr>
        <w:fldChar w:fldCharType="end"/>
      </w:r>
      <w:r>
        <w:rPr>
          <w:rFonts w:eastAsiaTheme="minorEastAsia"/>
          <w:sz w:val="22"/>
          <w:szCs w:val="22"/>
          <w:lang w:val="en-GB"/>
        </w:rPr>
        <w:t xml:space="preserve"> summarizes the issues companies can comment on whether the issues are essential so as to be discussed in this meeting. Section </w:t>
      </w:r>
      <w:r>
        <w:rPr>
          <w:rFonts w:eastAsiaTheme="minorEastAsia"/>
          <w:sz w:val="22"/>
          <w:szCs w:val="22"/>
          <w:lang w:val="en-GB"/>
        </w:rPr>
        <w:fldChar w:fldCharType="begin"/>
      </w:r>
      <w:r>
        <w:rPr>
          <w:rFonts w:eastAsiaTheme="minorEastAsia"/>
          <w:sz w:val="22"/>
          <w:szCs w:val="22"/>
          <w:lang w:val="en-GB"/>
        </w:rPr>
        <w:instrText xml:space="preserve"> REF _Ref118912231 \n \h </w:instrText>
      </w:r>
      <w:r>
        <w:rPr>
          <w:rFonts w:eastAsiaTheme="minorEastAsia"/>
          <w:sz w:val="22"/>
          <w:szCs w:val="22"/>
          <w:lang w:val="en-GB"/>
        </w:rPr>
      </w:r>
      <w:r>
        <w:rPr>
          <w:rFonts w:eastAsiaTheme="minorEastAsia"/>
          <w:sz w:val="22"/>
          <w:szCs w:val="22"/>
          <w:lang w:val="en-GB"/>
        </w:rPr>
        <w:fldChar w:fldCharType="separate"/>
      </w:r>
      <w:r>
        <w:rPr>
          <w:rFonts w:eastAsiaTheme="minorEastAsia"/>
          <w:sz w:val="22"/>
          <w:szCs w:val="22"/>
          <w:lang w:val="en-GB"/>
        </w:rPr>
        <w:t>3</w:t>
      </w:r>
      <w:r>
        <w:rPr>
          <w:rFonts w:eastAsiaTheme="minorEastAsia"/>
          <w:sz w:val="22"/>
          <w:szCs w:val="22"/>
          <w:lang w:val="en-GB"/>
        </w:rPr>
        <w:fldChar w:fldCharType="end"/>
      </w:r>
      <w:r>
        <w:rPr>
          <w:rFonts w:eastAsiaTheme="minorEastAsia"/>
          <w:sz w:val="22"/>
          <w:szCs w:val="22"/>
          <w:lang w:val="en-GB"/>
        </w:rPr>
        <w:t xml:space="preserve"> will document the discussion for each individual issue. </w:t>
      </w:r>
    </w:p>
    <w:p w14:paraId="28452A30" w14:textId="77777777" w:rsidR="00AF4259" w:rsidRDefault="008A3D71">
      <w:r>
        <w:rPr>
          <w:highlight w:val="cyan"/>
        </w:rPr>
        <w:t xml:space="preserve">[111-R17-MBS] To be used for sharing updates on online/offline schedule, details on what is to be discussed in online/offline sessions, </w:t>
      </w:r>
      <w:proofErr w:type="spellStart"/>
      <w:r>
        <w:rPr>
          <w:highlight w:val="cyan"/>
        </w:rPr>
        <w:t>tdoc</w:t>
      </w:r>
      <w:proofErr w:type="spellEnd"/>
      <w:r>
        <w:rPr>
          <w:highlight w:val="cyan"/>
        </w:rPr>
        <w:t xml:space="preserve"> number of the moderator summary for online session, </w:t>
      </w:r>
      <w:proofErr w:type="spellStart"/>
      <w:r>
        <w:rPr>
          <w:highlight w:val="cyan"/>
        </w:rPr>
        <w:t>etc</w:t>
      </w:r>
      <w:proofErr w:type="spellEnd"/>
      <w:r>
        <w:rPr>
          <w:highlight w:val="cyan"/>
        </w:rPr>
        <w:t xml:space="preserve"> – </w:t>
      </w:r>
      <w:proofErr w:type="spellStart"/>
      <w:r>
        <w:rPr>
          <w:rFonts w:cs="Times"/>
          <w:szCs w:val="22"/>
          <w:highlight w:val="cyan"/>
        </w:rPr>
        <w:t>Jinhuan</w:t>
      </w:r>
      <w:proofErr w:type="spellEnd"/>
      <w:r>
        <w:rPr>
          <w:rFonts w:cs="Times"/>
          <w:szCs w:val="22"/>
          <w:highlight w:val="cyan"/>
        </w:rPr>
        <w:t xml:space="preserve"> </w:t>
      </w:r>
      <w:r>
        <w:rPr>
          <w:highlight w:val="cyan"/>
        </w:rPr>
        <w:t>(Huawei)</w:t>
      </w:r>
    </w:p>
    <w:p w14:paraId="00703C46" w14:textId="77777777" w:rsidR="00AF4259" w:rsidRDefault="00AF4259">
      <w:pPr>
        <w:spacing w:after="120"/>
        <w:jc w:val="both"/>
        <w:rPr>
          <w:rFonts w:eastAsiaTheme="minorEastAsia"/>
          <w:color w:val="C4BC96" w:themeColor="background2" w:themeShade="BF"/>
          <w:sz w:val="22"/>
          <w:szCs w:val="22"/>
        </w:rPr>
      </w:pPr>
    </w:p>
    <w:p w14:paraId="6CC4EBD2" w14:textId="77777777" w:rsidR="00AF4259" w:rsidRDefault="008A3D71">
      <w:pPr>
        <w:pStyle w:val="Heading1"/>
        <w:rPr>
          <w:lang w:eastAsia="zh-CN"/>
        </w:rPr>
      </w:pPr>
      <w:bookmarkStart w:id="3" w:name="_Ref111726446"/>
      <w:bookmarkStart w:id="4" w:name="_Ref118912165"/>
      <w:bookmarkStart w:id="5" w:name="_Ref129681832"/>
      <w:r>
        <w:rPr>
          <w:lang w:eastAsia="zh-CN"/>
        </w:rPr>
        <w:t>Discussion on issues</w:t>
      </w:r>
      <w:bookmarkEnd w:id="3"/>
      <w:r>
        <w:rPr>
          <w:lang w:eastAsia="zh-CN"/>
        </w:rPr>
        <w:t xml:space="preserve"> for prioritization</w:t>
      </w:r>
      <w:bookmarkEnd w:id="4"/>
      <w:r>
        <w:rPr>
          <w:lang w:eastAsia="zh-CN"/>
        </w:rPr>
        <w:t xml:space="preserve"> </w:t>
      </w:r>
    </w:p>
    <w:p w14:paraId="5997BF70" w14:textId="77777777" w:rsidR="00AF4259" w:rsidRDefault="008A3D71">
      <w:pPr>
        <w:spacing w:after="120"/>
        <w:rPr>
          <w:rFonts w:eastAsiaTheme="minorEastAsia"/>
          <w:sz w:val="22"/>
          <w:szCs w:val="22"/>
          <w:lang w:val="en-GB"/>
        </w:rPr>
      </w:pPr>
      <w:r>
        <w:rPr>
          <w:sz w:val="22"/>
        </w:rPr>
        <w:t xml:space="preserve">Based on the submitted contributions, all the issues submitted are summarized in the following table with FL initial assessment. Companies can provide views whether the issues </w:t>
      </w:r>
      <w:r>
        <w:rPr>
          <w:rFonts w:eastAsiaTheme="minorEastAsia"/>
          <w:sz w:val="22"/>
          <w:szCs w:val="22"/>
          <w:lang w:val="en-GB"/>
        </w:rPr>
        <w:t xml:space="preserve">are essential so as to be discussed in this meeting. </w:t>
      </w:r>
    </w:p>
    <w:p w14:paraId="2D982380" w14:textId="77777777" w:rsidR="00AF4259" w:rsidRDefault="008A3D71">
      <w:pPr>
        <w:spacing w:after="120"/>
      </w:pPr>
      <w:r>
        <w:t xml:space="preserve">Note: Three colors are used to highlight the issues with different priorities per FL suggestion given the fact that it is basically unlikely to solve all of these issues given limited time for both offline and online. </w:t>
      </w:r>
      <w:r>
        <w:rPr>
          <w:shd w:val="clear" w:color="auto" w:fill="D6E3BC" w:themeFill="accent3" w:themeFillTint="66"/>
        </w:rPr>
        <w:t>Green</w:t>
      </w:r>
      <w:r>
        <w:t xml:space="preserve"> are issues discussed in the last meeting and hopefully to be concluded in this meeting. </w:t>
      </w:r>
      <w:r>
        <w:rPr>
          <w:shd w:val="clear" w:color="auto" w:fill="FFFF99"/>
        </w:rPr>
        <w:t>Yellow</w:t>
      </w:r>
      <w:r>
        <w:t xml:space="preserve"> are issues that are likely essential and could be reported for approval/conclusion if stable and time permits. </w:t>
      </w:r>
      <w:r>
        <w:rPr>
          <w:shd w:val="clear" w:color="auto" w:fill="FBD4B4" w:themeFill="accent6" w:themeFillTint="66"/>
        </w:rPr>
        <w:t>Orange</w:t>
      </w:r>
      <w:r>
        <w:t xml:space="preserve"> issues may not be essential per FL assessment but companies can provide views for better judgement. </w:t>
      </w:r>
    </w:p>
    <w:p w14:paraId="4096A9FC" w14:textId="77777777" w:rsidR="00AF4259" w:rsidRDefault="00AF4259">
      <w:pPr>
        <w:rPr>
          <w:rFonts w:eastAsiaTheme="minorEastAsia"/>
          <w:color w:val="C4BC96" w:themeColor="background2" w:themeShade="BF"/>
        </w:rPr>
      </w:pPr>
    </w:p>
    <w:p w14:paraId="6F040322" w14:textId="77777777" w:rsidR="00AF4259" w:rsidRDefault="008A3D71">
      <w:pPr>
        <w:pStyle w:val="Caption"/>
        <w:keepNext/>
      </w:pPr>
      <w:bookmarkStart w:id="6" w:name="_Ref116146880"/>
      <w:r>
        <w:t xml:space="preserve">Table </w:t>
      </w:r>
      <w:fldSimple w:instr=" SEQ Table \* ARABIC ">
        <w:r>
          <w:t>1</w:t>
        </w:r>
      </w:fldSimple>
      <w:bookmarkEnd w:id="6"/>
      <w:r>
        <w:t>: Summary of HARQ-ACK related issues</w:t>
      </w:r>
    </w:p>
    <w:tbl>
      <w:tblPr>
        <w:tblStyle w:val="TableGrid"/>
        <w:tblW w:w="14242" w:type="dxa"/>
        <w:tblLook w:val="04A0" w:firstRow="1" w:lastRow="0" w:firstColumn="1" w:lastColumn="0" w:noHBand="0" w:noVBand="1"/>
      </w:tblPr>
      <w:tblGrid>
        <w:gridCol w:w="1675"/>
        <w:gridCol w:w="5238"/>
        <w:gridCol w:w="2121"/>
        <w:gridCol w:w="5208"/>
      </w:tblGrid>
      <w:tr w:rsidR="00AF4259" w14:paraId="2C213B77" w14:textId="77777777">
        <w:trPr>
          <w:trHeight w:val="336"/>
        </w:trPr>
        <w:tc>
          <w:tcPr>
            <w:tcW w:w="1675" w:type="dxa"/>
            <w:shd w:val="clear" w:color="auto" w:fill="BFBFBF" w:themeFill="background1" w:themeFillShade="BF"/>
          </w:tcPr>
          <w:p w14:paraId="07F92059" w14:textId="77777777" w:rsidR="00AF4259" w:rsidRDefault="008A3D71">
            <w:pPr>
              <w:jc w:val="center"/>
              <w:rPr>
                <w:rFonts w:eastAsiaTheme="minorEastAsia"/>
                <w:sz w:val="22"/>
              </w:rPr>
            </w:pPr>
            <w:r>
              <w:rPr>
                <w:b/>
                <w:sz w:val="22"/>
                <w:szCs w:val="18"/>
              </w:rPr>
              <w:t>Issue#</w:t>
            </w:r>
          </w:p>
        </w:tc>
        <w:tc>
          <w:tcPr>
            <w:tcW w:w="5238" w:type="dxa"/>
            <w:shd w:val="clear" w:color="auto" w:fill="BFBFBF" w:themeFill="background1" w:themeFillShade="BF"/>
          </w:tcPr>
          <w:p w14:paraId="7B5AA682" w14:textId="77777777" w:rsidR="00AF4259" w:rsidRDefault="008A3D71">
            <w:pPr>
              <w:jc w:val="center"/>
              <w:rPr>
                <w:rFonts w:eastAsiaTheme="minorEastAsia"/>
                <w:sz w:val="22"/>
              </w:rPr>
            </w:pPr>
            <w:r>
              <w:rPr>
                <w:b/>
                <w:sz w:val="22"/>
                <w:szCs w:val="18"/>
              </w:rPr>
              <w:t>Issue description</w:t>
            </w:r>
          </w:p>
        </w:tc>
        <w:tc>
          <w:tcPr>
            <w:tcW w:w="2121" w:type="dxa"/>
            <w:shd w:val="clear" w:color="auto" w:fill="BFBFBF" w:themeFill="background1" w:themeFillShade="BF"/>
          </w:tcPr>
          <w:p w14:paraId="5FB2C18F" w14:textId="77777777" w:rsidR="00AF4259" w:rsidRDefault="008A3D71">
            <w:pPr>
              <w:jc w:val="center"/>
              <w:rPr>
                <w:rFonts w:eastAsiaTheme="minorEastAsia"/>
                <w:sz w:val="22"/>
              </w:rPr>
            </w:pPr>
            <w:r>
              <w:rPr>
                <w:b/>
                <w:sz w:val="22"/>
                <w:szCs w:val="18"/>
              </w:rPr>
              <w:t>References</w:t>
            </w:r>
          </w:p>
        </w:tc>
        <w:tc>
          <w:tcPr>
            <w:tcW w:w="5208" w:type="dxa"/>
            <w:shd w:val="clear" w:color="auto" w:fill="BFBFBF" w:themeFill="background1" w:themeFillShade="BF"/>
          </w:tcPr>
          <w:p w14:paraId="67B8805C" w14:textId="77777777" w:rsidR="00AF4259" w:rsidRDefault="008A3D71">
            <w:pPr>
              <w:jc w:val="center"/>
              <w:rPr>
                <w:b/>
                <w:sz w:val="22"/>
                <w:szCs w:val="18"/>
              </w:rPr>
            </w:pPr>
            <w:r>
              <w:rPr>
                <w:b/>
                <w:sz w:val="22"/>
                <w:szCs w:val="18"/>
              </w:rPr>
              <w:t>Companies’ views</w:t>
            </w:r>
          </w:p>
        </w:tc>
      </w:tr>
      <w:tr w:rsidR="00AF4259" w14:paraId="6F4C8EAA" w14:textId="77777777">
        <w:trPr>
          <w:trHeight w:val="889"/>
        </w:trPr>
        <w:tc>
          <w:tcPr>
            <w:tcW w:w="1675" w:type="dxa"/>
            <w:shd w:val="clear" w:color="auto" w:fill="D6E3BC" w:themeFill="accent3" w:themeFillTint="66"/>
          </w:tcPr>
          <w:p w14:paraId="11F3093E" w14:textId="77777777" w:rsidR="00AF4259" w:rsidRDefault="008A3D71">
            <w:pPr>
              <w:rPr>
                <w:rFonts w:eastAsiaTheme="minorEastAsia"/>
                <w:sz w:val="18"/>
              </w:rPr>
            </w:pPr>
            <w:r>
              <w:rPr>
                <w:rFonts w:eastAsiaTheme="minorEastAsia" w:hint="eastAsia"/>
                <w:sz w:val="18"/>
              </w:rPr>
              <w:t>1</w:t>
            </w:r>
            <w:r>
              <w:rPr>
                <w:rFonts w:eastAsiaTheme="minorEastAsia"/>
                <w:sz w:val="18"/>
              </w:rPr>
              <w:t>-1</w:t>
            </w:r>
          </w:p>
        </w:tc>
        <w:tc>
          <w:tcPr>
            <w:tcW w:w="5238" w:type="dxa"/>
          </w:tcPr>
          <w:p w14:paraId="33B64E2A" w14:textId="77777777" w:rsidR="00AF4259" w:rsidRDefault="008A3D71">
            <w:pPr>
              <w:rPr>
                <w:sz w:val="18"/>
              </w:rPr>
            </w:pPr>
            <w:proofErr w:type="spellStart"/>
            <w:r>
              <w:rPr>
                <w:i/>
                <w:sz w:val="18"/>
              </w:rPr>
              <w:t>moreThanOneNackOnlyMode</w:t>
            </w:r>
            <w:proofErr w:type="spellEnd"/>
            <w:r>
              <w:rPr>
                <w:i/>
                <w:sz w:val="18"/>
              </w:rPr>
              <w:t xml:space="preserve"> </w:t>
            </w:r>
            <w:r>
              <w:rPr>
                <w:sz w:val="18"/>
              </w:rPr>
              <w:t>and one HARQ-ACK bit</w:t>
            </w:r>
          </w:p>
          <w:p w14:paraId="73E17566" w14:textId="77777777" w:rsidR="00AF4259" w:rsidRDefault="008A3D71">
            <w:pPr>
              <w:rPr>
                <w:rFonts w:eastAsiaTheme="minorEastAsia"/>
                <w:sz w:val="18"/>
              </w:rPr>
            </w:pPr>
            <w:r>
              <w:rPr>
                <w:rFonts w:eastAsia="DengXian"/>
                <w:i/>
                <w:color w:val="FF0000"/>
                <w:sz w:val="18"/>
                <w:szCs w:val="18"/>
              </w:rPr>
              <w:t xml:space="preserve">FL Note: essential and discussed in the last meeting but no progress due to limited time. </w:t>
            </w:r>
            <w:r>
              <w:rPr>
                <w:rFonts w:eastAsia="DengXian"/>
                <w:b/>
                <w:i/>
                <w:color w:val="FF0000"/>
                <w:sz w:val="18"/>
                <w:szCs w:val="18"/>
              </w:rPr>
              <w:t>Discussion is pursued in this meeting.</w:t>
            </w:r>
          </w:p>
        </w:tc>
        <w:tc>
          <w:tcPr>
            <w:tcW w:w="2121" w:type="dxa"/>
          </w:tcPr>
          <w:p w14:paraId="2B61C996" w14:textId="77777777" w:rsidR="00AF4259" w:rsidRDefault="008A3D71">
            <w:pPr>
              <w:rPr>
                <w:rFonts w:eastAsiaTheme="minorEastAsia"/>
                <w:sz w:val="18"/>
              </w:rPr>
            </w:pPr>
            <w:r>
              <w:rPr>
                <w:rFonts w:eastAsiaTheme="minorEastAsia"/>
                <w:sz w:val="18"/>
              </w:rPr>
              <w:t>ZTE-CR-x1643,</w:t>
            </w:r>
          </w:p>
          <w:p w14:paraId="617F38F6" w14:textId="77777777" w:rsidR="00AF4259" w:rsidRDefault="008A3D71">
            <w:pPr>
              <w:rPr>
                <w:rFonts w:eastAsiaTheme="minorEastAsia"/>
                <w:sz w:val="18"/>
              </w:rPr>
            </w:pPr>
            <w:r>
              <w:rPr>
                <w:rFonts w:eastAsiaTheme="minorEastAsia"/>
                <w:sz w:val="18"/>
              </w:rPr>
              <w:t>Nokia-CR-x1847,</w:t>
            </w:r>
          </w:p>
          <w:p w14:paraId="68B91B6B" w14:textId="77777777" w:rsidR="00AF4259" w:rsidRDefault="008A3D71">
            <w:pPr>
              <w:rPr>
                <w:rFonts w:eastAsiaTheme="minorEastAsia"/>
                <w:sz w:val="18"/>
              </w:rPr>
            </w:pPr>
            <w:r>
              <w:rPr>
                <w:rFonts w:eastAsiaTheme="minorEastAsia"/>
                <w:sz w:val="18"/>
              </w:rPr>
              <w:t>DOCOMO-CR-x1967</w:t>
            </w:r>
          </w:p>
          <w:p w14:paraId="205DC0D9" w14:textId="77777777" w:rsidR="00AF4259" w:rsidRDefault="008A3D71">
            <w:pPr>
              <w:rPr>
                <w:rFonts w:eastAsiaTheme="minorEastAsia"/>
                <w:sz w:val="18"/>
              </w:rPr>
            </w:pPr>
            <w:r>
              <w:rPr>
                <w:rFonts w:eastAsiaTheme="minorEastAsia"/>
                <w:sz w:val="18"/>
              </w:rPr>
              <w:t>Huawei-CR-x0866,</w:t>
            </w:r>
          </w:p>
          <w:p w14:paraId="47BC0AAA" w14:textId="77777777" w:rsidR="00AF4259" w:rsidRPr="00F8288E" w:rsidRDefault="008A3D71">
            <w:pPr>
              <w:rPr>
                <w:rFonts w:eastAsiaTheme="minorEastAsia"/>
                <w:sz w:val="18"/>
                <w:lang w:val="de-DE"/>
              </w:rPr>
            </w:pPr>
            <w:r w:rsidRPr="00F8288E">
              <w:rPr>
                <w:rFonts w:eastAsiaTheme="minorEastAsia"/>
                <w:sz w:val="18"/>
                <w:lang w:val="de-DE"/>
              </w:rPr>
              <w:t>Huawei-dftLS-x2460,</w:t>
            </w:r>
          </w:p>
          <w:p w14:paraId="13F200B0" w14:textId="77777777" w:rsidR="00AF4259" w:rsidRPr="00F8288E" w:rsidRDefault="008A3D71">
            <w:pPr>
              <w:rPr>
                <w:rFonts w:eastAsiaTheme="minorEastAsia"/>
                <w:sz w:val="18"/>
                <w:lang w:val="de-DE"/>
              </w:rPr>
            </w:pPr>
            <w:r w:rsidRPr="00F8288E">
              <w:rPr>
                <w:rFonts w:eastAsiaTheme="minorEastAsia"/>
                <w:sz w:val="18"/>
                <w:lang w:val="de-DE"/>
              </w:rPr>
              <w:t>Ericsson-CR-x2506,</w:t>
            </w:r>
          </w:p>
          <w:p w14:paraId="46112D1D" w14:textId="77777777" w:rsidR="00AF4259" w:rsidRDefault="008A3D71">
            <w:pPr>
              <w:rPr>
                <w:ins w:id="7" w:author="Le Liu" w:date="2022-11-11T21:03:00Z"/>
                <w:rFonts w:eastAsiaTheme="minorEastAsia"/>
                <w:sz w:val="18"/>
                <w:lang w:val="fr-FR"/>
              </w:rPr>
            </w:pPr>
            <w:r>
              <w:rPr>
                <w:rFonts w:eastAsiaTheme="minorEastAsia"/>
                <w:sz w:val="18"/>
                <w:lang w:val="fr-FR"/>
              </w:rPr>
              <w:t>Samsung-TP-x2023</w:t>
            </w:r>
          </w:p>
          <w:p w14:paraId="1BFC8ED3" w14:textId="77777777" w:rsidR="00AF4259" w:rsidRDefault="008A3D71">
            <w:pPr>
              <w:rPr>
                <w:rFonts w:eastAsiaTheme="minorEastAsia"/>
                <w:sz w:val="18"/>
                <w:lang w:val="fr-FR"/>
              </w:rPr>
            </w:pPr>
            <w:ins w:id="8" w:author="Le Liu" w:date="2022-11-11T21:03:00Z">
              <w:r>
                <w:rPr>
                  <w:rFonts w:eastAsiaTheme="minorEastAsia"/>
                  <w:sz w:val="18"/>
                  <w:lang w:val="fr-FR"/>
                </w:rPr>
                <w:t>Qualcomm-CR-x</w:t>
              </w:r>
            </w:ins>
            <w:ins w:id="9" w:author="Le Liu" w:date="2022-11-11T21:04:00Z">
              <w:r>
                <w:rPr>
                  <w:rFonts w:eastAsiaTheme="minorEastAsia"/>
                  <w:sz w:val="18"/>
                  <w:lang w:val="fr-FR"/>
                </w:rPr>
                <w:t>2095</w:t>
              </w:r>
            </w:ins>
          </w:p>
          <w:p w14:paraId="42FFED99" w14:textId="77777777" w:rsidR="00AF4259" w:rsidRDefault="008A3D71">
            <w:pPr>
              <w:rPr>
                <w:rFonts w:eastAsiaTheme="minorEastAsia"/>
                <w:sz w:val="18"/>
              </w:rPr>
            </w:pPr>
            <w:ins w:id="10" w:author="Na Li" w:date="2022-11-14T07:07:00Z">
              <w:r>
                <w:rPr>
                  <w:rFonts w:eastAsiaTheme="minorEastAsia"/>
                  <w:sz w:val="18"/>
                </w:rPr>
                <w:t>vivo-CR-x0983</w:t>
              </w:r>
            </w:ins>
          </w:p>
        </w:tc>
        <w:tc>
          <w:tcPr>
            <w:tcW w:w="5208" w:type="dxa"/>
          </w:tcPr>
          <w:p w14:paraId="6F4AE237" w14:textId="77777777" w:rsidR="00AF4259" w:rsidRDefault="008A3D71">
            <w:pPr>
              <w:rPr>
                <w:rFonts w:eastAsiaTheme="minorEastAsia"/>
                <w:sz w:val="18"/>
              </w:rPr>
            </w:pPr>
            <w:r>
              <w:rPr>
                <w:rFonts w:eastAsiaTheme="minorEastAsia"/>
                <w:sz w:val="18"/>
              </w:rPr>
              <w:t>QC: ok to discuss it and we have a draft CR-x2095 covered this issue.</w:t>
            </w:r>
          </w:p>
          <w:p w14:paraId="26D55DCE" w14:textId="77777777" w:rsidR="00AF4259" w:rsidRDefault="008A3D71">
            <w:pPr>
              <w:rPr>
                <w:rFonts w:eastAsiaTheme="minorEastAsia"/>
                <w:sz w:val="18"/>
              </w:rPr>
            </w:pPr>
            <w:r>
              <w:rPr>
                <w:rFonts w:eastAsiaTheme="minorEastAsia"/>
                <w:sz w:val="18"/>
              </w:rPr>
              <w:t>Samsung: OK to discuss. We think that only a minor text update is needed.</w:t>
            </w:r>
          </w:p>
          <w:p w14:paraId="627C6B32" w14:textId="77777777" w:rsidR="00AF4259" w:rsidRDefault="008A3D71">
            <w:pPr>
              <w:rPr>
                <w:rFonts w:eastAsiaTheme="minorEastAsia"/>
                <w:sz w:val="18"/>
              </w:rPr>
            </w:pPr>
            <w:r>
              <w:rPr>
                <w:rFonts w:eastAsiaTheme="minorEastAsia"/>
                <w:sz w:val="18"/>
              </w:rPr>
              <w:t>Ericsson: OK.</w:t>
            </w:r>
          </w:p>
          <w:p w14:paraId="5A294251"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7BE1FF81" w14:textId="77777777" w:rsidR="00AF4259" w:rsidRDefault="008A3D71">
            <w:pPr>
              <w:rPr>
                <w:rFonts w:eastAsiaTheme="minorEastAsia"/>
                <w:sz w:val="18"/>
              </w:rPr>
            </w:pPr>
            <w:r>
              <w:rPr>
                <w:rFonts w:eastAsiaTheme="minorEastAsia"/>
                <w:sz w:val="18"/>
              </w:rPr>
              <w:t>vivo: ok to discuss it and we have a draft CR-x0983 covered this issue</w:t>
            </w:r>
          </w:p>
          <w:p w14:paraId="2813EF27" w14:textId="77777777" w:rsidR="00AF4259" w:rsidRDefault="008A3D71">
            <w:pPr>
              <w:rPr>
                <w:rFonts w:eastAsiaTheme="minorEastAsia"/>
                <w:sz w:val="18"/>
              </w:rPr>
            </w:pPr>
            <w:r>
              <w:rPr>
                <w:rFonts w:eastAsiaTheme="minorEastAsia"/>
                <w:sz w:val="18"/>
              </w:rPr>
              <w:t>DCM: OK to discuss.</w:t>
            </w:r>
          </w:p>
          <w:p w14:paraId="1FCA653D"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329AA63C" w14:textId="77777777" w:rsidR="00AF4259" w:rsidRDefault="008A3D71">
            <w:pPr>
              <w:rPr>
                <w:rFonts w:eastAsiaTheme="minorEastAsia"/>
                <w:sz w:val="18"/>
              </w:rPr>
            </w:pPr>
            <w:r>
              <w:rPr>
                <w:rFonts w:eastAsiaTheme="minorEastAsia"/>
                <w:sz w:val="18"/>
              </w:rPr>
              <w:t>LG Electronics: OK to discuss</w:t>
            </w:r>
          </w:p>
          <w:p w14:paraId="66D9C5AD" w14:textId="77777777" w:rsidR="00AF4259" w:rsidRDefault="008A3D71">
            <w:pPr>
              <w:rPr>
                <w:rFonts w:eastAsia="SimSun"/>
                <w:sz w:val="18"/>
              </w:rPr>
            </w:pPr>
            <w:r>
              <w:rPr>
                <w:rFonts w:eastAsia="SimSun" w:hint="eastAsia"/>
                <w:sz w:val="18"/>
              </w:rPr>
              <w:t>MTK: OK to discuss</w:t>
            </w:r>
          </w:p>
          <w:p w14:paraId="71E813CD" w14:textId="72808561" w:rsidR="00F8288E" w:rsidRDefault="004B3A01">
            <w:pPr>
              <w:rPr>
                <w:rFonts w:eastAsiaTheme="minorEastAsia"/>
                <w:sz w:val="18"/>
              </w:rPr>
            </w:pPr>
            <w:r>
              <w:rPr>
                <w:rFonts w:eastAsia="MS Mincho"/>
                <w:sz w:val="18"/>
                <w:lang w:eastAsia="ja-JP"/>
              </w:rPr>
              <w:t>Nokia: Ok to discuss.</w:t>
            </w:r>
          </w:p>
        </w:tc>
      </w:tr>
      <w:tr w:rsidR="00AF4259" w14:paraId="5CBEF9F3" w14:textId="77777777">
        <w:trPr>
          <w:trHeight w:val="889"/>
        </w:trPr>
        <w:tc>
          <w:tcPr>
            <w:tcW w:w="1675" w:type="dxa"/>
            <w:shd w:val="clear" w:color="auto" w:fill="D6E3BC" w:themeFill="accent3" w:themeFillTint="66"/>
          </w:tcPr>
          <w:p w14:paraId="6709FEE0" w14:textId="77777777" w:rsidR="00AF4259" w:rsidRDefault="008A3D71">
            <w:pPr>
              <w:rPr>
                <w:rFonts w:eastAsiaTheme="minorEastAsia"/>
                <w:sz w:val="18"/>
              </w:rPr>
            </w:pPr>
            <w:r>
              <w:rPr>
                <w:rFonts w:eastAsiaTheme="minorEastAsia" w:hint="eastAsia"/>
                <w:sz w:val="18"/>
              </w:rPr>
              <w:t>1</w:t>
            </w:r>
            <w:r>
              <w:rPr>
                <w:rFonts w:eastAsiaTheme="minorEastAsia"/>
                <w:sz w:val="18"/>
              </w:rPr>
              <w:t>-2</w:t>
            </w:r>
          </w:p>
        </w:tc>
        <w:tc>
          <w:tcPr>
            <w:tcW w:w="5238" w:type="dxa"/>
          </w:tcPr>
          <w:p w14:paraId="0583BF9B" w14:textId="77777777" w:rsidR="00AF4259" w:rsidRDefault="008A3D71">
            <w:pPr>
              <w:rPr>
                <w:rFonts w:eastAsiaTheme="minorEastAsia"/>
                <w:sz w:val="18"/>
              </w:rPr>
            </w:pPr>
            <w:r>
              <w:rPr>
                <w:rFonts w:eastAsiaTheme="minorEastAsia" w:hint="eastAsia"/>
                <w:sz w:val="18"/>
              </w:rPr>
              <w:t>P</w:t>
            </w:r>
            <w:r>
              <w:rPr>
                <w:rFonts w:eastAsiaTheme="minorEastAsia"/>
                <w:sz w:val="18"/>
              </w:rPr>
              <w:t>RI for NACK-only</w:t>
            </w:r>
          </w:p>
          <w:p w14:paraId="2A5A43D3" w14:textId="77777777" w:rsidR="00AF4259" w:rsidRDefault="008A3D71">
            <w:pPr>
              <w:rPr>
                <w:i/>
                <w:sz w:val="18"/>
              </w:rPr>
            </w:pPr>
            <w:r>
              <w:rPr>
                <w:rFonts w:eastAsia="DengXian"/>
                <w:i/>
                <w:color w:val="FF0000"/>
                <w:sz w:val="18"/>
                <w:szCs w:val="18"/>
              </w:rPr>
              <w:t xml:space="preserve">FL Note: essential and discussed in the last meeting but no progress due to limited time. </w:t>
            </w:r>
            <w:r>
              <w:rPr>
                <w:rFonts w:eastAsia="DengXian"/>
                <w:b/>
                <w:i/>
                <w:color w:val="FF0000"/>
                <w:sz w:val="18"/>
                <w:szCs w:val="18"/>
              </w:rPr>
              <w:t>Discussion is pursued in this meeting.</w:t>
            </w:r>
            <w:r>
              <w:rPr>
                <w:rFonts w:eastAsia="DengXian"/>
                <w:i/>
                <w:color w:val="FF0000"/>
                <w:sz w:val="18"/>
                <w:szCs w:val="18"/>
              </w:rPr>
              <w:t xml:space="preserve"> </w:t>
            </w:r>
          </w:p>
        </w:tc>
        <w:tc>
          <w:tcPr>
            <w:tcW w:w="2121" w:type="dxa"/>
          </w:tcPr>
          <w:p w14:paraId="63E8B710" w14:textId="77777777" w:rsidR="00AF4259" w:rsidRDefault="008A3D71">
            <w:pPr>
              <w:rPr>
                <w:rFonts w:eastAsiaTheme="minorEastAsia"/>
                <w:sz w:val="18"/>
              </w:rPr>
            </w:pPr>
            <w:r>
              <w:rPr>
                <w:rFonts w:eastAsiaTheme="minorEastAsia"/>
                <w:sz w:val="18"/>
              </w:rPr>
              <w:t>vivo-CR-x0983,</w:t>
            </w:r>
          </w:p>
          <w:p w14:paraId="71C3D09A" w14:textId="77777777" w:rsidR="00AF4259" w:rsidRDefault="008A3D71">
            <w:pPr>
              <w:rPr>
                <w:rFonts w:eastAsiaTheme="minorEastAsia"/>
                <w:sz w:val="18"/>
              </w:rPr>
            </w:pPr>
            <w:r>
              <w:rPr>
                <w:rFonts w:eastAsiaTheme="minorEastAsia"/>
                <w:sz w:val="18"/>
              </w:rPr>
              <w:t>ZTE-CR-x1642,</w:t>
            </w:r>
          </w:p>
          <w:p w14:paraId="0026A474" w14:textId="77777777" w:rsidR="00AF4259" w:rsidRDefault="008A3D71">
            <w:pPr>
              <w:rPr>
                <w:rFonts w:eastAsiaTheme="minorEastAsia"/>
                <w:sz w:val="18"/>
              </w:rPr>
            </w:pPr>
            <w:r>
              <w:rPr>
                <w:rFonts w:eastAsiaTheme="minorEastAsia"/>
                <w:sz w:val="18"/>
              </w:rPr>
              <w:t>Huawei-CR-x0865,</w:t>
            </w:r>
          </w:p>
          <w:p w14:paraId="657F9708" w14:textId="77777777" w:rsidR="00AF4259" w:rsidRDefault="008A3D71">
            <w:pPr>
              <w:rPr>
                <w:rFonts w:eastAsiaTheme="minorEastAsia"/>
                <w:sz w:val="18"/>
              </w:rPr>
            </w:pPr>
            <w:r>
              <w:rPr>
                <w:rFonts w:eastAsiaTheme="minorEastAsia"/>
                <w:sz w:val="18"/>
              </w:rPr>
              <w:t xml:space="preserve">MediaTek-CR-x2266, </w:t>
            </w:r>
          </w:p>
          <w:p w14:paraId="6AD20424" w14:textId="77777777" w:rsidR="00AF4259" w:rsidRDefault="008A3D71">
            <w:pPr>
              <w:rPr>
                <w:rFonts w:eastAsiaTheme="minorEastAsia"/>
                <w:sz w:val="18"/>
              </w:rPr>
            </w:pPr>
            <w:r>
              <w:rPr>
                <w:rFonts w:eastAsiaTheme="minorEastAsia"/>
                <w:sz w:val="18"/>
              </w:rPr>
              <w:t>Samsung-TP-x2023</w:t>
            </w:r>
          </w:p>
        </w:tc>
        <w:tc>
          <w:tcPr>
            <w:tcW w:w="5208" w:type="dxa"/>
          </w:tcPr>
          <w:p w14:paraId="15F5D96F"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but we prefer to discuss 1-2 after clarifying 1-1.</w:t>
            </w:r>
          </w:p>
          <w:p w14:paraId="13A330A6" w14:textId="77777777" w:rsidR="00AF4259" w:rsidRDefault="008A3D71">
            <w:pPr>
              <w:rPr>
                <w:rFonts w:eastAsiaTheme="minorEastAsia"/>
                <w:sz w:val="18"/>
              </w:rPr>
            </w:pPr>
            <w:r>
              <w:rPr>
                <w:rFonts w:eastAsiaTheme="minorEastAsia"/>
                <w:sz w:val="18"/>
              </w:rPr>
              <w:t>Samsung: OK to discuss.</w:t>
            </w:r>
          </w:p>
          <w:p w14:paraId="768E020E" w14:textId="77777777" w:rsidR="00AF4259" w:rsidRDefault="008A3D71">
            <w:pPr>
              <w:rPr>
                <w:rFonts w:eastAsiaTheme="minorEastAsia"/>
                <w:sz w:val="18"/>
              </w:rPr>
            </w:pPr>
            <w:r>
              <w:rPr>
                <w:rFonts w:eastAsiaTheme="minorEastAsia"/>
                <w:sz w:val="18"/>
              </w:rPr>
              <w:t>Ericsson: same view as QC</w:t>
            </w:r>
          </w:p>
          <w:p w14:paraId="40F1C44E"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1604A97F"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4BE739B7"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009DED63"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45A8A284" w14:textId="77777777" w:rsidR="00AF4259" w:rsidRDefault="008A3D71">
            <w:pPr>
              <w:rPr>
                <w:rFonts w:eastAsiaTheme="minorEastAsia"/>
                <w:sz w:val="18"/>
              </w:rPr>
            </w:pPr>
            <w:r>
              <w:rPr>
                <w:rFonts w:eastAsiaTheme="minorEastAsia"/>
                <w:sz w:val="18"/>
              </w:rPr>
              <w:t>LG Electronics: OK to discuss</w:t>
            </w:r>
          </w:p>
          <w:p w14:paraId="58D7DBD6" w14:textId="77777777" w:rsidR="00AF4259" w:rsidRDefault="008A3D71">
            <w:pPr>
              <w:rPr>
                <w:rFonts w:eastAsia="SimSun"/>
                <w:sz w:val="18"/>
              </w:rPr>
            </w:pPr>
            <w:r>
              <w:rPr>
                <w:rFonts w:eastAsia="SimSun" w:hint="eastAsia"/>
                <w:sz w:val="18"/>
              </w:rPr>
              <w:t>MTK: OK to discuss</w:t>
            </w:r>
          </w:p>
          <w:p w14:paraId="716F7A97" w14:textId="6C197C9A" w:rsidR="004B3A01" w:rsidRDefault="004B3A01">
            <w:pPr>
              <w:rPr>
                <w:rFonts w:eastAsiaTheme="minorEastAsia"/>
                <w:sz w:val="18"/>
              </w:rPr>
            </w:pPr>
            <w:r>
              <w:rPr>
                <w:rFonts w:eastAsia="MS Mincho"/>
                <w:sz w:val="18"/>
                <w:lang w:eastAsia="ja-JP"/>
              </w:rPr>
              <w:t>Nokia: Ok to discuss.</w:t>
            </w:r>
          </w:p>
        </w:tc>
      </w:tr>
      <w:tr w:rsidR="00AF4259" w14:paraId="1AF939EA" w14:textId="77777777">
        <w:trPr>
          <w:trHeight w:val="889"/>
        </w:trPr>
        <w:tc>
          <w:tcPr>
            <w:tcW w:w="1675" w:type="dxa"/>
            <w:shd w:val="clear" w:color="auto" w:fill="D6E3BC" w:themeFill="accent3" w:themeFillTint="66"/>
          </w:tcPr>
          <w:p w14:paraId="2587CC4D" w14:textId="77777777" w:rsidR="00AF4259" w:rsidRDefault="008A3D71">
            <w:pPr>
              <w:rPr>
                <w:rFonts w:eastAsiaTheme="minorEastAsia"/>
                <w:sz w:val="18"/>
              </w:rPr>
            </w:pPr>
            <w:r>
              <w:rPr>
                <w:rFonts w:eastAsiaTheme="minorEastAsia" w:hint="eastAsia"/>
                <w:sz w:val="18"/>
              </w:rPr>
              <w:t>1</w:t>
            </w:r>
            <w:r>
              <w:rPr>
                <w:rFonts w:eastAsiaTheme="minorEastAsia"/>
                <w:sz w:val="18"/>
              </w:rPr>
              <w:t>-3</w:t>
            </w:r>
          </w:p>
        </w:tc>
        <w:tc>
          <w:tcPr>
            <w:tcW w:w="5238" w:type="dxa"/>
          </w:tcPr>
          <w:p w14:paraId="65B56476" w14:textId="77777777" w:rsidR="00AF4259" w:rsidRDefault="008A3D71">
            <w:pPr>
              <w:jc w:val="both"/>
              <w:rPr>
                <w:rFonts w:eastAsiaTheme="minorEastAsia"/>
                <w:sz w:val="18"/>
              </w:rPr>
            </w:pPr>
            <w:r>
              <w:rPr>
                <w:rFonts w:eastAsiaTheme="minorEastAsia"/>
                <w:sz w:val="18"/>
              </w:rPr>
              <w:t>Processing timeline for NACK-only</w:t>
            </w:r>
          </w:p>
          <w:p w14:paraId="7ADBEF6F" w14:textId="77777777" w:rsidR="00AF4259" w:rsidRDefault="008A3D71">
            <w:pPr>
              <w:rPr>
                <w:i/>
                <w:sz w:val="18"/>
              </w:rPr>
            </w:pPr>
            <w:r>
              <w:rPr>
                <w:rFonts w:eastAsia="DengXian"/>
                <w:i/>
                <w:color w:val="FF0000"/>
                <w:sz w:val="18"/>
                <w:szCs w:val="18"/>
              </w:rPr>
              <w:t xml:space="preserve">FL Note: suspended in the last meeting and </w:t>
            </w:r>
            <w:r>
              <w:rPr>
                <w:rFonts w:eastAsia="DengXian"/>
                <w:b/>
                <w:i/>
                <w:color w:val="FF0000"/>
                <w:sz w:val="18"/>
                <w:szCs w:val="18"/>
              </w:rPr>
              <w:t>is pursued in this meeting.</w:t>
            </w:r>
          </w:p>
        </w:tc>
        <w:tc>
          <w:tcPr>
            <w:tcW w:w="2121" w:type="dxa"/>
          </w:tcPr>
          <w:p w14:paraId="627D7D18" w14:textId="77777777" w:rsidR="00AF4259" w:rsidRDefault="008A3D71">
            <w:pPr>
              <w:rPr>
                <w:rFonts w:eastAsiaTheme="minorEastAsia"/>
                <w:sz w:val="18"/>
              </w:rPr>
            </w:pPr>
            <w:r>
              <w:rPr>
                <w:rFonts w:eastAsiaTheme="minorEastAsia"/>
                <w:sz w:val="18"/>
              </w:rPr>
              <w:t>Qualcomm-CR-x2091,</w:t>
            </w:r>
          </w:p>
          <w:p w14:paraId="0334E0A8" w14:textId="77777777" w:rsidR="00AF4259" w:rsidRDefault="008A3D71">
            <w:pPr>
              <w:rPr>
                <w:rFonts w:eastAsiaTheme="minorEastAsia"/>
                <w:sz w:val="18"/>
              </w:rPr>
            </w:pPr>
            <w:r>
              <w:rPr>
                <w:rFonts w:eastAsiaTheme="minorEastAsia"/>
                <w:sz w:val="18"/>
              </w:rPr>
              <w:t xml:space="preserve">MediaTek-CR-x2264, </w:t>
            </w:r>
          </w:p>
          <w:p w14:paraId="1E9B45D4" w14:textId="77777777" w:rsidR="00AF4259" w:rsidRDefault="008A3D71">
            <w:pPr>
              <w:rPr>
                <w:rFonts w:eastAsiaTheme="minorEastAsia"/>
                <w:sz w:val="18"/>
              </w:rPr>
            </w:pPr>
            <w:r>
              <w:rPr>
                <w:rFonts w:eastAsiaTheme="minorEastAsia"/>
                <w:sz w:val="18"/>
              </w:rPr>
              <w:t>Huawei-CR-x2459,</w:t>
            </w:r>
          </w:p>
          <w:p w14:paraId="45D2A3B8" w14:textId="77777777" w:rsidR="00AF4259" w:rsidRDefault="008A3D71">
            <w:pPr>
              <w:rPr>
                <w:rFonts w:eastAsiaTheme="minorEastAsia"/>
                <w:sz w:val="18"/>
              </w:rPr>
            </w:pPr>
            <w:r>
              <w:rPr>
                <w:rFonts w:eastAsiaTheme="minorEastAsia"/>
                <w:sz w:val="18"/>
              </w:rPr>
              <w:t>Ericsson-CR-x2504,</w:t>
            </w:r>
          </w:p>
          <w:p w14:paraId="3CDFA22F" w14:textId="77777777" w:rsidR="00AF4259" w:rsidRDefault="008A3D71">
            <w:pPr>
              <w:rPr>
                <w:rFonts w:eastAsiaTheme="minorEastAsia"/>
                <w:sz w:val="18"/>
              </w:rPr>
            </w:pPr>
            <w:r>
              <w:rPr>
                <w:rFonts w:eastAsiaTheme="minorEastAsia"/>
                <w:sz w:val="18"/>
              </w:rPr>
              <w:t>Lenovo-CR-x2390</w:t>
            </w:r>
          </w:p>
        </w:tc>
        <w:tc>
          <w:tcPr>
            <w:tcW w:w="5208" w:type="dxa"/>
          </w:tcPr>
          <w:p w14:paraId="6A5DC4D5" w14:textId="77777777" w:rsidR="00AF4259" w:rsidRDefault="008A3D71">
            <w:pPr>
              <w:rPr>
                <w:rFonts w:eastAsiaTheme="minorEastAsia"/>
                <w:sz w:val="18"/>
                <w:lang w:val="fr-FR"/>
              </w:rPr>
            </w:pPr>
            <w:r>
              <w:rPr>
                <w:rFonts w:eastAsiaTheme="minorEastAsia"/>
                <w:sz w:val="18"/>
                <w:lang w:val="fr-FR"/>
              </w:rPr>
              <w:t>QC : need to be discussed to make NACK-only mode2 feasible.</w:t>
            </w:r>
          </w:p>
          <w:p w14:paraId="2A54FE77" w14:textId="77777777" w:rsidR="00AF4259" w:rsidRDefault="008A3D71">
            <w:pPr>
              <w:rPr>
                <w:rFonts w:eastAsiaTheme="minorEastAsia"/>
                <w:sz w:val="18"/>
              </w:rPr>
            </w:pPr>
            <w:r>
              <w:rPr>
                <w:rFonts w:eastAsiaTheme="minorEastAsia"/>
                <w:sz w:val="18"/>
              </w:rPr>
              <w:t>Samsung: OK to re-discuss although we think nothing is needed.</w:t>
            </w:r>
          </w:p>
          <w:p w14:paraId="19B2E1F7" w14:textId="77777777" w:rsidR="00AF4259" w:rsidRDefault="008A3D71">
            <w:pPr>
              <w:rPr>
                <w:rFonts w:eastAsiaTheme="minorEastAsia"/>
                <w:sz w:val="18"/>
              </w:rPr>
            </w:pPr>
            <w:r>
              <w:rPr>
                <w:rFonts w:eastAsiaTheme="minorEastAsia"/>
                <w:sz w:val="18"/>
              </w:rPr>
              <w:t>Ericsson: OK.</w:t>
            </w:r>
          </w:p>
          <w:p w14:paraId="7E93862F" w14:textId="77777777" w:rsidR="00AF4259" w:rsidRDefault="008A3D71">
            <w:pPr>
              <w:rPr>
                <w:rFonts w:eastAsiaTheme="minorEastAsia"/>
                <w:sz w:val="18"/>
                <w:lang w:val="fr-FR"/>
              </w:rPr>
            </w:pPr>
            <w:r>
              <w:rPr>
                <w:rFonts w:eastAsiaTheme="minorEastAsia" w:hint="eastAsia"/>
                <w:sz w:val="18"/>
                <w:lang w:val="fr-FR"/>
              </w:rPr>
              <w:t>Z</w:t>
            </w:r>
            <w:r>
              <w:rPr>
                <w:rFonts w:eastAsiaTheme="minorEastAsia"/>
                <w:sz w:val="18"/>
                <w:lang w:val="fr-FR"/>
              </w:rPr>
              <w:t>TE : OK to discuss.</w:t>
            </w:r>
          </w:p>
          <w:p w14:paraId="7C8FC7E2" w14:textId="77777777" w:rsidR="00AF4259" w:rsidRDefault="008A3D71">
            <w:pPr>
              <w:rPr>
                <w:rFonts w:eastAsia="MS Mincho"/>
                <w:sz w:val="18"/>
                <w:lang w:val="fr-FR" w:eastAsia="ja-JP"/>
              </w:rPr>
            </w:pPr>
            <w:r>
              <w:rPr>
                <w:rFonts w:eastAsia="MS Mincho" w:hint="eastAsia"/>
                <w:sz w:val="18"/>
                <w:lang w:val="fr-FR" w:eastAsia="ja-JP"/>
              </w:rPr>
              <w:t>D</w:t>
            </w:r>
            <w:r>
              <w:rPr>
                <w:rFonts w:eastAsia="MS Mincho"/>
                <w:sz w:val="18"/>
                <w:lang w:val="fr-FR" w:eastAsia="ja-JP"/>
              </w:rPr>
              <w:t>CM: OK</w:t>
            </w:r>
          </w:p>
          <w:p w14:paraId="32F43166"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5D17D91D" w14:textId="77777777" w:rsidR="00AF4259" w:rsidRDefault="008A3D71">
            <w:pPr>
              <w:rPr>
                <w:rFonts w:eastAsiaTheme="minorEastAsia"/>
                <w:sz w:val="18"/>
              </w:rPr>
            </w:pPr>
            <w:r>
              <w:rPr>
                <w:rFonts w:eastAsiaTheme="minorEastAsia"/>
                <w:sz w:val="18"/>
              </w:rPr>
              <w:t>LG Electronics: OK to discuss</w:t>
            </w:r>
          </w:p>
          <w:p w14:paraId="510C9D20" w14:textId="77777777" w:rsidR="00AF4259" w:rsidRDefault="008A3D71">
            <w:pPr>
              <w:rPr>
                <w:rFonts w:eastAsia="SimSun"/>
                <w:sz w:val="18"/>
              </w:rPr>
            </w:pPr>
            <w:r>
              <w:rPr>
                <w:rFonts w:eastAsia="SimSun" w:hint="eastAsia"/>
                <w:sz w:val="18"/>
              </w:rPr>
              <w:t>MTK: OK to discuss</w:t>
            </w:r>
          </w:p>
          <w:p w14:paraId="76F11D2D" w14:textId="6BF4C28B" w:rsidR="004B3A01" w:rsidRDefault="004B3A01">
            <w:pPr>
              <w:rPr>
                <w:rFonts w:eastAsiaTheme="minorEastAsia"/>
                <w:sz w:val="18"/>
                <w:lang w:val="fr-FR" w:eastAsia="ja-JP"/>
              </w:rPr>
            </w:pPr>
            <w:r>
              <w:rPr>
                <w:rFonts w:eastAsia="MS Mincho"/>
                <w:sz w:val="18"/>
                <w:lang w:eastAsia="ja-JP"/>
              </w:rPr>
              <w:t>Nokia: Ok to discuss.</w:t>
            </w:r>
          </w:p>
        </w:tc>
      </w:tr>
      <w:tr w:rsidR="00AF4259" w14:paraId="3534D5CD" w14:textId="77777777">
        <w:trPr>
          <w:trHeight w:val="1160"/>
        </w:trPr>
        <w:tc>
          <w:tcPr>
            <w:tcW w:w="1675" w:type="dxa"/>
            <w:shd w:val="clear" w:color="auto" w:fill="D6E3BC" w:themeFill="accent3" w:themeFillTint="66"/>
          </w:tcPr>
          <w:p w14:paraId="662F9581" w14:textId="77777777" w:rsidR="00AF4259" w:rsidRDefault="008A3D71">
            <w:pPr>
              <w:rPr>
                <w:rFonts w:eastAsiaTheme="minorEastAsia"/>
                <w:sz w:val="18"/>
              </w:rPr>
            </w:pPr>
            <w:r>
              <w:rPr>
                <w:rFonts w:eastAsiaTheme="minorEastAsia" w:hint="eastAsia"/>
                <w:sz w:val="18"/>
              </w:rPr>
              <w:t>1</w:t>
            </w:r>
            <w:r>
              <w:rPr>
                <w:rFonts w:eastAsiaTheme="minorEastAsia"/>
                <w:sz w:val="18"/>
              </w:rPr>
              <w:t>-4</w:t>
            </w:r>
          </w:p>
        </w:tc>
        <w:tc>
          <w:tcPr>
            <w:tcW w:w="5238" w:type="dxa"/>
          </w:tcPr>
          <w:p w14:paraId="4A876B5A" w14:textId="77777777" w:rsidR="00AF4259" w:rsidRDefault="008A3D71">
            <w:pPr>
              <w:rPr>
                <w:rFonts w:eastAsiaTheme="minorEastAsia"/>
                <w:sz w:val="18"/>
              </w:rPr>
            </w:pPr>
            <w:r>
              <w:rPr>
                <w:rFonts w:eastAsiaTheme="minorEastAsia"/>
                <w:sz w:val="18"/>
              </w:rPr>
              <w:t xml:space="preserve">PUCCH resources determination for multiplexed DG and SPS multicast with different HARQ-ACK feedback modes. </w:t>
            </w:r>
          </w:p>
          <w:p w14:paraId="482E2E57" w14:textId="77777777" w:rsidR="00AF4259" w:rsidRDefault="008A3D71">
            <w:pPr>
              <w:rPr>
                <w:rFonts w:eastAsiaTheme="minorEastAsia"/>
                <w:sz w:val="18"/>
              </w:rPr>
            </w:pPr>
            <w:r>
              <w:rPr>
                <w:rFonts w:eastAsia="DengXian"/>
                <w:i/>
                <w:color w:val="FF0000"/>
                <w:sz w:val="18"/>
                <w:szCs w:val="18"/>
              </w:rPr>
              <w:t xml:space="preserve">FL Note: essential and discussed in the last meeting but no progress due to limited time. </w:t>
            </w:r>
            <w:r>
              <w:rPr>
                <w:rFonts w:eastAsia="DengXian"/>
                <w:b/>
                <w:i/>
                <w:color w:val="FF0000"/>
                <w:sz w:val="18"/>
                <w:szCs w:val="18"/>
              </w:rPr>
              <w:t>Discussion is pursued in this meeting.</w:t>
            </w:r>
          </w:p>
        </w:tc>
        <w:tc>
          <w:tcPr>
            <w:tcW w:w="2121" w:type="dxa"/>
          </w:tcPr>
          <w:p w14:paraId="2EB4A6DC" w14:textId="77777777" w:rsidR="00AF4259" w:rsidRPr="00F8288E" w:rsidRDefault="008A3D71">
            <w:pPr>
              <w:rPr>
                <w:rFonts w:eastAsiaTheme="minorEastAsia"/>
                <w:sz w:val="18"/>
                <w:lang w:val="de-DE"/>
              </w:rPr>
            </w:pPr>
            <w:r w:rsidRPr="00F8288E">
              <w:rPr>
                <w:rFonts w:eastAsiaTheme="minorEastAsia"/>
                <w:sz w:val="18"/>
                <w:lang w:val="de-DE"/>
              </w:rPr>
              <w:t>ZTE-CR-x1644,</w:t>
            </w:r>
          </w:p>
          <w:p w14:paraId="637204EF" w14:textId="77777777" w:rsidR="00AF4259" w:rsidRPr="00F8288E" w:rsidRDefault="008A3D71">
            <w:pPr>
              <w:rPr>
                <w:rFonts w:eastAsiaTheme="minorEastAsia"/>
                <w:sz w:val="18"/>
                <w:lang w:val="de-DE"/>
              </w:rPr>
            </w:pPr>
            <w:r w:rsidRPr="00F8288E">
              <w:rPr>
                <w:rFonts w:eastAsiaTheme="minorEastAsia"/>
                <w:sz w:val="18"/>
                <w:lang w:val="de-DE"/>
              </w:rPr>
              <w:t>Samsung-TP-x2023</w:t>
            </w:r>
          </w:p>
          <w:p w14:paraId="28343BD0" w14:textId="77777777" w:rsidR="00AF4259" w:rsidRDefault="008A3D71">
            <w:pPr>
              <w:rPr>
                <w:rFonts w:eastAsiaTheme="minorEastAsia"/>
                <w:sz w:val="18"/>
                <w:lang w:val="fr-FR"/>
              </w:rPr>
            </w:pPr>
            <w:r>
              <w:rPr>
                <w:rFonts w:eastAsiaTheme="minorEastAsia"/>
                <w:sz w:val="18"/>
                <w:lang w:val="fr-FR"/>
              </w:rPr>
              <w:t xml:space="preserve">Huawei/Nokia-CR-x0863, </w:t>
            </w:r>
          </w:p>
        </w:tc>
        <w:tc>
          <w:tcPr>
            <w:tcW w:w="5208" w:type="dxa"/>
          </w:tcPr>
          <w:p w14:paraId="76E75F1E"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but the problem is related with 1-8.</w:t>
            </w:r>
          </w:p>
          <w:p w14:paraId="253909D2" w14:textId="77777777" w:rsidR="00AF4259" w:rsidRDefault="008A3D71">
            <w:pPr>
              <w:rPr>
                <w:rFonts w:eastAsiaTheme="minorEastAsia"/>
                <w:sz w:val="18"/>
              </w:rPr>
            </w:pPr>
            <w:r>
              <w:rPr>
                <w:rFonts w:eastAsiaTheme="minorEastAsia"/>
                <w:sz w:val="18"/>
              </w:rPr>
              <w:t>Samsung: OK to discuss</w:t>
            </w:r>
          </w:p>
          <w:p w14:paraId="183A83F3" w14:textId="77777777" w:rsidR="00AF4259" w:rsidRDefault="008A3D71">
            <w:pPr>
              <w:rPr>
                <w:rFonts w:eastAsiaTheme="minorEastAsia"/>
                <w:sz w:val="18"/>
              </w:rPr>
            </w:pPr>
            <w:r>
              <w:rPr>
                <w:rFonts w:eastAsiaTheme="minorEastAsia"/>
                <w:sz w:val="18"/>
              </w:rPr>
              <w:t>Ericsson: OK.</w:t>
            </w:r>
          </w:p>
          <w:p w14:paraId="17E4BFC5"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3D9DAEC6"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6546C356"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66C0992D"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05C13283" w14:textId="77777777" w:rsidR="00AF4259" w:rsidRDefault="008A3D71">
            <w:pPr>
              <w:rPr>
                <w:rFonts w:eastAsiaTheme="minorEastAsia"/>
                <w:sz w:val="18"/>
              </w:rPr>
            </w:pPr>
            <w:r>
              <w:rPr>
                <w:rFonts w:eastAsiaTheme="minorEastAsia"/>
                <w:sz w:val="18"/>
              </w:rPr>
              <w:t>LG Electronics: OK to discuss</w:t>
            </w:r>
          </w:p>
          <w:p w14:paraId="3496E986" w14:textId="77777777" w:rsidR="00AF4259" w:rsidRDefault="008A3D71">
            <w:pPr>
              <w:rPr>
                <w:rFonts w:eastAsia="SimSun"/>
                <w:sz w:val="18"/>
              </w:rPr>
            </w:pPr>
            <w:r>
              <w:rPr>
                <w:rFonts w:eastAsia="SimSun" w:hint="eastAsia"/>
                <w:sz w:val="18"/>
              </w:rPr>
              <w:t>MTK: OK to discuss</w:t>
            </w:r>
          </w:p>
          <w:p w14:paraId="5FBB72ED" w14:textId="1C898895" w:rsidR="004B3A01" w:rsidRDefault="004B3A01">
            <w:pPr>
              <w:rPr>
                <w:rFonts w:eastAsiaTheme="minorEastAsia"/>
                <w:sz w:val="18"/>
                <w:lang w:eastAsia="ja-JP"/>
              </w:rPr>
            </w:pPr>
            <w:r>
              <w:rPr>
                <w:rFonts w:eastAsia="MS Mincho"/>
                <w:sz w:val="18"/>
                <w:lang w:eastAsia="ja-JP"/>
              </w:rPr>
              <w:t>Nokia: Ok to discuss.</w:t>
            </w:r>
          </w:p>
        </w:tc>
      </w:tr>
      <w:tr w:rsidR="00AF4259" w14:paraId="0193FA1D" w14:textId="77777777">
        <w:trPr>
          <w:trHeight w:val="1160"/>
        </w:trPr>
        <w:tc>
          <w:tcPr>
            <w:tcW w:w="1675" w:type="dxa"/>
            <w:shd w:val="clear" w:color="auto" w:fill="D6E3BC" w:themeFill="accent3" w:themeFillTint="66"/>
          </w:tcPr>
          <w:p w14:paraId="46FADBEF" w14:textId="77777777" w:rsidR="00AF4259" w:rsidRDefault="008A3D71">
            <w:pPr>
              <w:rPr>
                <w:rFonts w:eastAsiaTheme="minorEastAsia"/>
                <w:sz w:val="18"/>
              </w:rPr>
            </w:pPr>
            <w:r>
              <w:rPr>
                <w:rFonts w:eastAsiaTheme="minorEastAsia" w:hint="eastAsia"/>
                <w:sz w:val="18"/>
              </w:rPr>
              <w:lastRenderedPageBreak/>
              <w:t>1</w:t>
            </w:r>
            <w:r>
              <w:rPr>
                <w:rFonts w:eastAsiaTheme="minorEastAsia"/>
                <w:sz w:val="18"/>
              </w:rPr>
              <w:t>-5</w:t>
            </w:r>
          </w:p>
        </w:tc>
        <w:tc>
          <w:tcPr>
            <w:tcW w:w="5238" w:type="dxa"/>
          </w:tcPr>
          <w:p w14:paraId="20D43E16" w14:textId="77777777" w:rsidR="00AF4259" w:rsidRDefault="008A3D71">
            <w:pPr>
              <w:jc w:val="both"/>
              <w:rPr>
                <w:rFonts w:eastAsiaTheme="minorEastAsia"/>
                <w:sz w:val="18"/>
              </w:rPr>
            </w:pPr>
            <w:r>
              <w:rPr>
                <w:rFonts w:eastAsiaTheme="minorEastAsia"/>
                <w:sz w:val="18"/>
              </w:rPr>
              <w:t>Type2 HARQ-ACK codebook for DG/SPS multicast/unicast</w:t>
            </w:r>
          </w:p>
          <w:p w14:paraId="095E98CE" w14:textId="77777777" w:rsidR="00AF4259" w:rsidRDefault="008A3D71">
            <w:pPr>
              <w:rPr>
                <w:rFonts w:eastAsiaTheme="minorEastAsia"/>
                <w:sz w:val="18"/>
              </w:rPr>
            </w:pPr>
            <w:r>
              <w:rPr>
                <w:rFonts w:eastAsia="DengXian"/>
                <w:i/>
                <w:color w:val="FF0000"/>
                <w:sz w:val="18"/>
                <w:szCs w:val="18"/>
              </w:rPr>
              <w:t xml:space="preserve">FL Note: essential and discussed in the last meeting but no progress due to limited time. </w:t>
            </w:r>
            <w:r>
              <w:rPr>
                <w:rFonts w:eastAsia="DengXian"/>
                <w:b/>
                <w:i/>
                <w:color w:val="FF0000"/>
                <w:sz w:val="18"/>
                <w:szCs w:val="18"/>
              </w:rPr>
              <w:t>Discussion is pursued in this meeting.</w:t>
            </w:r>
          </w:p>
        </w:tc>
        <w:tc>
          <w:tcPr>
            <w:tcW w:w="2121" w:type="dxa"/>
          </w:tcPr>
          <w:p w14:paraId="0D18BCE7" w14:textId="77777777" w:rsidR="00AF4259" w:rsidRDefault="008A3D71">
            <w:pPr>
              <w:rPr>
                <w:rFonts w:eastAsiaTheme="minorEastAsia"/>
                <w:sz w:val="18"/>
                <w:lang w:val="fr-FR"/>
              </w:rPr>
            </w:pPr>
            <w:r>
              <w:rPr>
                <w:rFonts w:eastAsiaTheme="minorEastAsia"/>
                <w:sz w:val="18"/>
              </w:rPr>
              <w:t>Qualcomm-CR-x2094</w:t>
            </w:r>
          </w:p>
          <w:p w14:paraId="0913A7E3" w14:textId="77777777" w:rsidR="00AF4259" w:rsidRDefault="008A3D71">
            <w:pPr>
              <w:rPr>
                <w:rFonts w:eastAsiaTheme="minorEastAsia"/>
                <w:sz w:val="18"/>
                <w:lang w:val="fr-FR"/>
              </w:rPr>
            </w:pPr>
            <w:r>
              <w:rPr>
                <w:rFonts w:eastAsiaTheme="minorEastAsia"/>
                <w:sz w:val="18"/>
                <w:lang w:val="fr-FR"/>
              </w:rPr>
              <w:t>Huawei-CR-x0864,</w:t>
            </w:r>
          </w:p>
          <w:p w14:paraId="521C6B42" w14:textId="77777777" w:rsidR="00AF4259" w:rsidRDefault="008A3D71">
            <w:pPr>
              <w:rPr>
                <w:rFonts w:eastAsiaTheme="minorEastAsia"/>
                <w:sz w:val="18"/>
                <w:lang w:val="fr-FR"/>
              </w:rPr>
            </w:pPr>
            <w:r>
              <w:rPr>
                <w:rFonts w:eastAsiaTheme="minorEastAsia"/>
                <w:sz w:val="18"/>
                <w:lang w:val="fr-FR"/>
              </w:rPr>
              <w:t>vivo-CR-x0980,</w:t>
            </w:r>
          </w:p>
          <w:p w14:paraId="274B9ADF" w14:textId="77777777" w:rsidR="00AF4259" w:rsidRDefault="008A3D71">
            <w:pPr>
              <w:rPr>
                <w:rFonts w:eastAsiaTheme="minorEastAsia"/>
                <w:sz w:val="18"/>
              </w:rPr>
            </w:pPr>
            <w:r>
              <w:rPr>
                <w:rFonts w:eastAsiaTheme="minorEastAsia"/>
                <w:sz w:val="18"/>
                <w:lang w:val="fr-FR"/>
              </w:rPr>
              <w:t>Samsung-TP-x2023</w:t>
            </w:r>
          </w:p>
        </w:tc>
        <w:tc>
          <w:tcPr>
            <w:tcW w:w="5208" w:type="dxa"/>
          </w:tcPr>
          <w:p w14:paraId="1A8112F6"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w:t>
            </w:r>
          </w:p>
          <w:p w14:paraId="64C138D0" w14:textId="77777777" w:rsidR="00AF4259" w:rsidRDefault="008A3D71">
            <w:pPr>
              <w:rPr>
                <w:rFonts w:eastAsiaTheme="minorEastAsia"/>
                <w:sz w:val="18"/>
              </w:rPr>
            </w:pPr>
            <w:r>
              <w:rPr>
                <w:rFonts w:eastAsiaTheme="minorEastAsia"/>
                <w:sz w:val="18"/>
              </w:rPr>
              <w:t>Samsung: OK to discuss – we think there is no essential correction to make but an update may be OK for clarification.</w:t>
            </w:r>
          </w:p>
          <w:p w14:paraId="63AD6E69" w14:textId="77777777" w:rsidR="00AF4259" w:rsidRDefault="008A3D71">
            <w:pPr>
              <w:rPr>
                <w:rFonts w:eastAsiaTheme="minorEastAsia"/>
                <w:sz w:val="18"/>
              </w:rPr>
            </w:pPr>
            <w:r>
              <w:rPr>
                <w:rFonts w:eastAsiaTheme="minorEastAsia"/>
                <w:sz w:val="18"/>
              </w:rPr>
              <w:t>Ericsson: OK.</w:t>
            </w:r>
          </w:p>
          <w:p w14:paraId="0F718CBC"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1230D2EE"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7618A4A3"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2A70F98D" w14:textId="77777777" w:rsidR="00AF4259" w:rsidRDefault="008A3D71">
            <w:pPr>
              <w:rPr>
                <w:rFonts w:eastAsiaTheme="minorEastAsia"/>
                <w:sz w:val="18"/>
              </w:rPr>
            </w:pPr>
            <w:r>
              <w:rPr>
                <w:rFonts w:eastAsiaTheme="minorEastAsia"/>
                <w:sz w:val="18"/>
              </w:rPr>
              <w:t>LG Electronics: OK to discuss</w:t>
            </w:r>
          </w:p>
          <w:p w14:paraId="2A656D68" w14:textId="77777777" w:rsidR="00AF4259" w:rsidRDefault="008A3D71">
            <w:pPr>
              <w:rPr>
                <w:rFonts w:eastAsia="SimSun"/>
                <w:sz w:val="18"/>
              </w:rPr>
            </w:pPr>
            <w:r>
              <w:rPr>
                <w:rFonts w:eastAsia="SimSun" w:hint="eastAsia"/>
                <w:sz w:val="18"/>
              </w:rPr>
              <w:t>MTK: OK to discuss</w:t>
            </w:r>
          </w:p>
          <w:p w14:paraId="4B226546" w14:textId="10230ACC" w:rsidR="004B3A01" w:rsidRDefault="004B3A01">
            <w:pPr>
              <w:rPr>
                <w:rFonts w:eastAsiaTheme="minorEastAsia"/>
                <w:sz w:val="18"/>
                <w:lang w:eastAsia="ja-JP"/>
              </w:rPr>
            </w:pPr>
            <w:r>
              <w:rPr>
                <w:rFonts w:eastAsia="MS Mincho"/>
                <w:sz w:val="18"/>
                <w:lang w:eastAsia="ja-JP"/>
              </w:rPr>
              <w:t>Nokia: Ok to discuss.</w:t>
            </w:r>
          </w:p>
        </w:tc>
      </w:tr>
      <w:tr w:rsidR="00AF4259" w14:paraId="235C4599" w14:textId="77777777">
        <w:trPr>
          <w:trHeight w:val="1160"/>
        </w:trPr>
        <w:tc>
          <w:tcPr>
            <w:tcW w:w="1675" w:type="dxa"/>
            <w:shd w:val="clear" w:color="auto" w:fill="D6E3BC" w:themeFill="accent3" w:themeFillTint="66"/>
          </w:tcPr>
          <w:p w14:paraId="24EEC92F" w14:textId="77777777" w:rsidR="00AF4259" w:rsidRDefault="008A3D71">
            <w:pPr>
              <w:rPr>
                <w:rFonts w:eastAsiaTheme="minorEastAsia"/>
                <w:sz w:val="18"/>
              </w:rPr>
            </w:pPr>
            <w:r>
              <w:rPr>
                <w:rFonts w:eastAsiaTheme="minorEastAsia"/>
                <w:sz w:val="18"/>
              </w:rPr>
              <w:t>1-6</w:t>
            </w:r>
          </w:p>
        </w:tc>
        <w:tc>
          <w:tcPr>
            <w:tcW w:w="5238" w:type="dxa"/>
          </w:tcPr>
          <w:p w14:paraId="77A8CEB6" w14:textId="77777777" w:rsidR="00AF4259" w:rsidRDefault="008A3D71">
            <w:pPr>
              <w:rPr>
                <w:rFonts w:eastAsiaTheme="minorEastAsia"/>
                <w:sz w:val="18"/>
              </w:rPr>
            </w:pPr>
            <w:r>
              <w:rPr>
                <w:rFonts w:eastAsiaTheme="minorEastAsia"/>
                <w:sz w:val="18"/>
              </w:rPr>
              <w:t xml:space="preserve">When RRC disabled HARQ-ACK, UE does not provide HARQ-ACK feedback should only be applied to the Type-2 CB. </w:t>
            </w:r>
          </w:p>
          <w:p w14:paraId="220F2221" w14:textId="77777777" w:rsidR="00AF4259" w:rsidRDefault="008A3D71">
            <w:pPr>
              <w:jc w:val="both"/>
              <w:rPr>
                <w:rFonts w:eastAsiaTheme="minorEastAsia"/>
                <w:sz w:val="18"/>
              </w:rPr>
            </w:pPr>
            <w:r>
              <w:rPr>
                <w:rFonts w:eastAsiaTheme="minorEastAsia"/>
                <w:i/>
                <w:color w:val="FF0000"/>
                <w:sz w:val="18"/>
              </w:rPr>
              <w:t xml:space="preserve">FL note: discussed in the last meeting and the controversy lies whether the CB should be generalized to include Type1 CB. </w:t>
            </w:r>
            <w:r>
              <w:rPr>
                <w:rFonts w:eastAsiaTheme="minorEastAsia"/>
                <w:b/>
                <w:i/>
                <w:color w:val="FF0000"/>
                <w:sz w:val="18"/>
              </w:rPr>
              <w:t>The discussion can be pursued in this meeting.</w:t>
            </w:r>
            <w:r>
              <w:rPr>
                <w:rFonts w:eastAsiaTheme="minorEastAsia"/>
                <w:i/>
                <w:color w:val="FF0000"/>
                <w:sz w:val="18"/>
              </w:rPr>
              <w:t xml:space="preserve"> </w:t>
            </w:r>
          </w:p>
        </w:tc>
        <w:tc>
          <w:tcPr>
            <w:tcW w:w="2121" w:type="dxa"/>
          </w:tcPr>
          <w:p w14:paraId="399D0D8D" w14:textId="77777777" w:rsidR="00AF4259" w:rsidRDefault="008A3D71">
            <w:pPr>
              <w:rPr>
                <w:rFonts w:eastAsiaTheme="minorEastAsia"/>
                <w:sz w:val="18"/>
                <w:lang w:val="fr-FR"/>
              </w:rPr>
            </w:pPr>
            <w:r>
              <w:rPr>
                <w:rFonts w:eastAsiaTheme="minorEastAsia"/>
                <w:sz w:val="18"/>
                <w:lang w:val="fr-FR"/>
              </w:rPr>
              <w:t>Samsung-TP-x2023,</w:t>
            </w:r>
          </w:p>
          <w:p w14:paraId="591DB196" w14:textId="77777777" w:rsidR="00AF4259" w:rsidRDefault="008A3D71">
            <w:pPr>
              <w:rPr>
                <w:rFonts w:eastAsiaTheme="minorEastAsia"/>
                <w:sz w:val="18"/>
                <w:lang w:val="fr-FR"/>
              </w:rPr>
            </w:pPr>
            <w:r>
              <w:rPr>
                <w:rFonts w:eastAsiaTheme="minorEastAsia"/>
                <w:sz w:val="18"/>
                <w:lang w:val="fr-FR"/>
              </w:rPr>
              <w:t>MediaTek-CR-x2406,</w:t>
            </w:r>
          </w:p>
          <w:p w14:paraId="6332BFC0" w14:textId="77777777" w:rsidR="00AF4259" w:rsidRDefault="008A3D71">
            <w:pPr>
              <w:rPr>
                <w:ins w:id="11" w:author="Le Liu" w:date="2022-11-11T21:29:00Z"/>
                <w:rFonts w:eastAsiaTheme="minorEastAsia"/>
                <w:sz w:val="18"/>
                <w:lang w:val="fr-FR"/>
              </w:rPr>
            </w:pPr>
            <w:r>
              <w:rPr>
                <w:rFonts w:eastAsiaTheme="minorEastAsia"/>
                <w:sz w:val="18"/>
                <w:lang w:val="fr-FR"/>
              </w:rPr>
              <w:t>Lenovo-CR-x2389</w:t>
            </w:r>
          </w:p>
          <w:p w14:paraId="2CF3170C" w14:textId="77777777" w:rsidR="00AF4259" w:rsidRDefault="008A3D71">
            <w:pPr>
              <w:rPr>
                <w:rFonts w:eastAsiaTheme="minorEastAsia"/>
                <w:sz w:val="18"/>
              </w:rPr>
            </w:pPr>
            <w:ins w:id="12" w:author="Le Liu" w:date="2022-11-11T21:29:00Z">
              <w:r>
                <w:rPr>
                  <w:rFonts w:eastAsiaTheme="minorEastAsia"/>
                  <w:sz w:val="18"/>
                  <w:lang w:val="fr-FR"/>
                </w:rPr>
                <w:t>Qualcomm-CR-</w:t>
              </w:r>
            </w:ins>
            <w:ins w:id="13" w:author="Le Liu" w:date="2022-11-11T21:30:00Z">
              <w:r>
                <w:rPr>
                  <w:rFonts w:eastAsiaTheme="minorEastAsia"/>
                  <w:sz w:val="18"/>
                  <w:lang w:val="fr-FR"/>
                </w:rPr>
                <w:t>x</w:t>
              </w:r>
            </w:ins>
            <w:ins w:id="14" w:author="Le Liu" w:date="2022-11-11T21:29:00Z">
              <w:r>
                <w:rPr>
                  <w:rFonts w:eastAsiaTheme="minorEastAsia"/>
                  <w:sz w:val="18"/>
                  <w:lang w:val="fr-FR"/>
                </w:rPr>
                <w:t>2093</w:t>
              </w:r>
            </w:ins>
          </w:p>
        </w:tc>
        <w:tc>
          <w:tcPr>
            <w:tcW w:w="5208" w:type="dxa"/>
          </w:tcPr>
          <w:p w14:paraId="04C7E93A"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and we have a draft CR-x2093 related.</w:t>
            </w:r>
          </w:p>
          <w:p w14:paraId="044AFC96" w14:textId="77777777" w:rsidR="00AF4259" w:rsidRDefault="008A3D71">
            <w:pPr>
              <w:rPr>
                <w:rFonts w:eastAsiaTheme="minorEastAsia"/>
                <w:sz w:val="18"/>
              </w:rPr>
            </w:pPr>
            <w:r>
              <w:rPr>
                <w:rFonts w:eastAsiaTheme="minorEastAsia"/>
                <w:sz w:val="18"/>
              </w:rPr>
              <w:t>Samsung: OK to discuss. A spec update is needed due to an agreement from RAN1#110bis.</w:t>
            </w:r>
          </w:p>
          <w:p w14:paraId="4BC8C7E7" w14:textId="77777777" w:rsidR="00AF4259" w:rsidRDefault="008A3D71">
            <w:pPr>
              <w:rPr>
                <w:rFonts w:eastAsiaTheme="minorEastAsia"/>
                <w:sz w:val="18"/>
              </w:rPr>
            </w:pPr>
            <w:r>
              <w:rPr>
                <w:rFonts w:eastAsiaTheme="minorEastAsia"/>
                <w:sz w:val="18"/>
              </w:rPr>
              <w:t>Ericsson: OK.</w:t>
            </w:r>
          </w:p>
          <w:p w14:paraId="70A9D8B5" w14:textId="77777777" w:rsidR="00AF4259" w:rsidRDefault="008A3D71">
            <w:pPr>
              <w:rPr>
                <w:rFonts w:eastAsiaTheme="minorEastAsia"/>
                <w:sz w:val="18"/>
                <w:lang w:val="fr-FR"/>
              </w:rPr>
            </w:pPr>
            <w:r>
              <w:rPr>
                <w:rFonts w:eastAsiaTheme="minorEastAsia" w:hint="eastAsia"/>
                <w:sz w:val="18"/>
                <w:lang w:val="fr-FR"/>
              </w:rPr>
              <w:t>Z</w:t>
            </w:r>
            <w:r>
              <w:rPr>
                <w:rFonts w:eastAsiaTheme="minorEastAsia"/>
                <w:sz w:val="18"/>
                <w:lang w:val="fr-FR"/>
              </w:rPr>
              <w:t>TE : ok</w:t>
            </w:r>
          </w:p>
          <w:p w14:paraId="3EEB9842"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6F3CE33B"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0DE644AD"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55E5463C" w14:textId="77777777" w:rsidR="00AF4259" w:rsidRDefault="008A3D71">
            <w:pPr>
              <w:rPr>
                <w:rFonts w:eastAsiaTheme="minorEastAsia"/>
                <w:sz w:val="18"/>
              </w:rPr>
            </w:pPr>
            <w:r>
              <w:rPr>
                <w:rFonts w:eastAsiaTheme="minorEastAsia"/>
                <w:sz w:val="18"/>
              </w:rPr>
              <w:t>LG Electronics: OK to discuss</w:t>
            </w:r>
          </w:p>
          <w:p w14:paraId="4C3C5A87" w14:textId="77777777" w:rsidR="00AF4259" w:rsidRDefault="008A3D71">
            <w:pPr>
              <w:rPr>
                <w:rFonts w:eastAsia="SimSun"/>
                <w:sz w:val="18"/>
              </w:rPr>
            </w:pPr>
            <w:r>
              <w:rPr>
                <w:rFonts w:eastAsia="SimSun" w:hint="eastAsia"/>
                <w:sz w:val="18"/>
              </w:rPr>
              <w:t>MTK: OK to discuss</w:t>
            </w:r>
          </w:p>
          <w:p w14:paraId="57C45E23" w14:textId="4269DD10" w:rsidR="002B53FD" w:rsidRDefault="002B53FD">
            <w:pPr>
              <w:rPr>
                <w:rFonts w:eastAsiaTheme="minorEastAsia"/>
                <w:sz w:val="18"/>
                <w:lang w:eastAsia="ja-JP"/>
              </w:rPr>
            </w:pPr>
            <w:r>
              <w:rPr>
                <w:rFonts w:eastAsia="MS Mincho"/>
                <w:sz w:val="18"/>
                <w:lang w:eastAsia="ja-JP"/>
              </w:rPr>
              <w:t>Nokia: Ok to discuss.</w:t>
            </w:r>
          </w:p>
        </w:tc>
      </w:tr>
      <w:tr w:rsidR="00AF4259" w14:paraId="3A3E4827" w14:textId="77777777">
        <w:trPr>
          <w:trHeight w:val="1160"/>
        </w:trPr>
        <w:tc>
          <w:tcPr>
            <w:tcW w:w="1675" w:type="dxa"/>
            <w:shd w:val="clear" w:color="auto" w:fill="D6E3BC" w:themeFill="accent3" w:themeFillTint="66"/>
          </w:tcPr>
          <w:p w14:paraId="25E6D31A" w14:textId="77777777" w:rsidR="00AF4259" w:rsidRDefault="008A3D71">
            <w:pPr>
              <w:rPr>
                <w:rFonts w:eastAsiaTheme="minorEastAsia"/>
                <w:sz w:val="18"/>
              </w:rPr>
            </w:pPr>
            <w:r>
              <w:rPr>
                <w:rFonts w:eastAsiaTheme="minorEastAsia" w:hint="eastAsia"/>
                <w:sz w:val="18"/>
              </w:rPr>
              <w:t>1</w:t>
            </w:r>
            <w:r>
              <w:rPr>
                <w:rFonts w:eastAsiaTheme="minorEastAsia"/>
                <w:sz w:val="18"/>
              </w:rPr>
              <w:t>-7</w:t>
            </w:r>
          </w:p>
        </w:tc>
        <w:tc>
          <w:tcPr>
            <w:tcW w:w="5238" w:type="dxa"/>
          </w:tcPr>
          <w:p w14:paraId="233D6217" w14:textId="77777777" w:rsidR="00AF4259" w:rsidRDefault="008A3D71">
            <w:pPr>
              <w:rPr>
                <w:rFonts w:eastAsiaTheme="minorEastAsia"/>
                <w:sz w:val="18"/>
              </w:rPr>
            </w:pPr>
            <w:r>
              <w:rPr>
                <w:rFonts w:eastAsiaTheme="minorEastAsia"/>
                <w:sz w:val="18"/>
              </w:rPr>
              <w:t>Disabled HARQ-ACK is not applied to the first PDSCH with DCI activation</w:t>
            </w:r>
          </w:p>
          <w:p w14:paraId="04E8D770" w14:textId="77777777" w:rsidR="00AF4259" w:rsidRDefault="008A3D71">
            <w:pPr>
              <w:rPr>
                <w:rFonts w:eastAsiaTheme="minorEastAsia"/>
                <w:sz w:val="18"/>
              </w:rPr>
            </w:pPr>
            <w:r>
              <w:rPr>
                <w:rFonts w:eastAsiaTheme="minorEastAsia"/>
                <w:i/>
                <w:color w:val="FF0000"/>
                <w:sz w:val="18"/>
              </w:rPr>
              <w:t>FL note: new issues raised in this meeting. In spirit of not applying NACK-only to the first PDSCH after SPS activation, this CR seems to correct a valid issue and can be discussed in this meeting. Companies can comment if disagree with FL assessment.</w:t>
            </w:r>
          </w:p>
        </w:tc>
        <w:tc>
          <w:tcPr>
            <w:tcW w:w="2121" w:type="dxa"/>
          </w:tcPr>
          <w:p w14:paraId="739D974F" w14:textId="77777777" w:rsidR="00AF4259" w:rsidRDefault="008A3D71">
            <w:pPr>
              <w:rPr>
                <w:rFonts w:eastAsiaTheme="minorEastAsia"/>
                <w:sz w:val="18"/>
              </w:rPr>
            </w:pPr>
            <w:r>
              <w:rPr>
                <w:rFonts w:eastAsiaTheme="minorEastAsia"/>
                <w:sz w:val="18"/>
              </w:rPr>
              <w:t>Qualcomm-CR-x2093,</w:t>
            </w:r>
          </w:p>
          <w:p w14:paraId="7FC2B7AB" w14:textId="77777777" w:rsidR="00AF4259" w:rsidRDefault="008A3D71">
            <w:pPr>
              <w:rPr>
                <w:rFonts w:eastAsiaTheme="minorEastAsia"/>
                <w:sz w:val="18"/>
                <w:lang w:val="fr-FR"/>
              </w:rPr>
            </w:pPr>
            <w:r>
              <w:rPr>
                <w:rFonts w:eastAsiaTheme="minorEastAsia"/>
                <w:sz w:val="18"/>
              </w:rPr>
              <w:t>ASUSTeK-CR-x2324,</w:t>
            </w:r>
          </w:p>
        </w:tc>
        <w:tc>
          <w:tcPr>
            <w:tcW w:w="5208" w:type="dxa"/>
          </w:tcPr>
          <w:p w14:paraId="6C0D12A1" w14:textId="77777777" w:rsidR="00AF4259" w:rsidRDefault="008A3D71">
            <w:pPr>
              <w:rPr>
                <w:rFonts w:eastAsiaTheme="minorEastAsia"/>
                <w:sz w:val="18"/>
              </w:rPr>
            </w:pPr>
            <w:r>
              <w:rPr>
                <w:rFonts w:eastAsiaTheme="minorEastAsia"/>
                <w:sz w:val="18"/>
                <w:lang w:val="fr-FR"/>
              </w:rPr>
              <w:t>QC</w:t>
            </w:r>
            <w:r>
              <w:rPr>
                <w:rFonts w:eastAsiaTheme="minorEastAsia"/>
                <w:sz w:val="18"/>
              </w:rPr>
              <w:t>: needs to be discussed to reflect RAN1 agreement</w:t>
            </w:r>
          </w:p>
          <w:p w14:paraId="4C909FE7" w14:textId="77777777" w:rsidR="00AF4259" w:rsidRDefault="008A3D71">
            <w:pPr>
              <w:rPr>
                <w:rFonts w:eastAsiaTheme="minorEastAsia"/>
                <w:sz w:val="18"/>
              </w:rPr>
            </w:pPr>
            <w:r>
              <w:rPr>
                <w:rFonts w:eastAsiaTheme="minorEastAsia"/>
                <w:sz w:val="18"/>
              </w:rPr>
              <w:t>Samsung: OK to discuss although we think the current specifications are according to RAN1 agreements.</w:t>
            </w:r>
          </w:p>
          <w:p w14:paraId="63532CAB" w14:textId="77777777" w:rsidR="00AF4259" w:rsidRDefault="008A3D71">
            <w:pPr>
              <w:rPr>
                <w:rFonts w:eastAsiaTheme="minorEastAsia"/>
                <w:sz w:val="18"/>
              </w:rPr>
            </w:pPr>
            <w:r>
              <w:rPr>
                <w:rFonts w:eastAsiaTheme="minorEastAsia"/>
                <w:sz w:val="18"/>
              </w:rPr>
              <w:t>Ericsson: OK to discuss</w:t>
            </w:r>
          </w:p>
          <w:p w14:paraId="08E58E77"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699725BF"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66900B44"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3F0D2BB6" w14:textId="77777777" w:rsidR="00AF4259" w:rsidRDefault="008A3D71">
            <w:pPr>
              <w:rPr>
                <w:rFonts w:eastAsiaTheme="minorEastAsia"/>
                <w:sz w:val="18"/>
              </w:rPr>
            </w:pPr>
            <w:r>
              <w:rPr>
                <w:rFonts w:eastAsiaTheme="minorEastAsia"/>
                <w:sz w:val="18"/>
              </w:rPr>
              <w:t>LG Electronics: OK to discuss</w:t>
            </w:r>
          </w:p>
          <w:p w14:paraId="0EF0804D" w14:textId="77777777" w:rsidR="00AF4259" w:rsidRDefault="008A3D71">
            <w:pPr>
              <w:rPr>
                <w:rFonts w:eastAsia="SimSun"/>
                <w:sz w:val="18"/>
              </w:rPr>
            </w:pPr>
            <w:r>
              <w:rPr>
                <w:rFonts w:eastAsia="SimSun" w:hint="eastAsia"/>
                <w:sz w:val="18"/>
              </w:rPr>
              <w:t>MTK: OK to discuss</w:t>
            </w:r>
          </w:p>
          <w:p w14:paraId="7752B031" w14:textId="3B76D26E" w:rsidR="002B53FD" w:rsidRDefault="002B53FD">
            <w:pPr>
              <w:rPr>
                <w:rFonts w:eastAsiaTheme="minorEastAsia"/>
                <w:sz w:val="18"/>
                <w:lang w:eastAsia="ja-JP"/>
              </w:rPr>
            </w:pPr>
            <w:r>
              <w:rPr>
                <w:rFonts w:eastAsia="MS Mincho"/>
                <w:sz w:val="18"/>
                <w:lang w:eastAsia="ja-JP"/>
              </w:rPr>
              <w:t>Nokia: Ok to discuss.</w:t>
            </w:r>
          </w:p>
        </w:tc>
      </w:tr>
      <w:tr w:rsidR="00AF4259" w14:paraId="014F12C9" w14:textId="77777777">
        <w:trPr>
          <w:trHeight w:val="1160"/>
        </w:trPr>
        <w:tc>
          <w:tcPr>
            <w:tcW w:w="1675" w:type="dxa"/>
            <w:shd w:val="clear" w:color="auto" w:fill="D6E3BC" w:themeFill="accent3" w:themeFillTint="66"/>
          </w:tcPr>
          <w:p w14:paraId="0262DFDB" w14:textId="77777777" w:rsidR="00AF4259" w:rsidRDefault="008A3D71">
            <w:pPr>
              <w:rPr>
                <w:rFonts w:eastAsiaTheme="minorEastAsia"/>
                <w:sz w:val="18"/>
              </w:rPr>
            </w:pPr>
            <w:r>
              <w:rPr>
                <w:rFonts w:eastAsiaTheme="minorEastAsia" w:hint="eastAsia"/>
                <w:sz w:val="18"/>
              </w:rPr>
              <w:t>1</w:t>
            </w:r>
            <w:r>
              <w:rPr>
                <w:rFonts w:eastAsiaTheme="minorEastAsia"/>
                <w:sz w:val="18"/>
              </w:rPr>
              <w:t>-8</w:t>
            </w:r>
          </w:p>
        </w:tc>
        <w:tc>
          <w:tcPr>
            <w:tcW w:w="5238" w:type="dxa"/>
          </w:tcPr>
          <w:p w14:paraId="26328650" w14:textId="77777777" w:rsidR="00AF4259" w:rsidRDefault="008A3D71">
            <w:pPr>
              <w:rPr>
                <w:rFonts w:eastAsiaTheme="minorEastAsia"/>
                <w:sz w:val="18"/>
                <w:szCs w:val="18"/>
              </w:rPr>
            </w:pPr>
            <w:r>
              <w:rPr>
                <w:rFonts w:eastAsiaTheme="minorEastAsia"/>
                <w:sz w:val="18"/>
                <w:szCs w:val="18"/>
              </w:rPr>
              <w:t xml:space="preserve">UE is not expected to </w:t>
            </w:r>
          </w:p>
          <w:p w14:paraId="7B5775EA" w14:textId="77777777" w:rsidR="00AF4259" w:rsidRDefault="008A3D71">
            <w:pPr>
              <w:pStyle w:val="ListParagraph"/>
              <w:numPr>
                <w:ilvl w:val="0"/>
                <w:numId w:val="14"/>
              </w:numPr>
              <w:spacing w:after="120"/>
              <w:rPr>
                <w:rFonts w:eastAsiaTheme="minorEastAsia"/>
                <w:sz w:val="18"/>
                <w:szCs w:val="18"/>
              </w:rPr>
            </w:pPr>
            <w:r>
              <w:rPr>
                <w:rFonts w:eastAsiaTheme="minorEastAsia"/>
                <w:sz w:val="18"/>
                <w:szCs w:val="18"/>
              </w:rPr>
              <w:t>multiplex more than 4 HARQ-ACK information bits in the PUCCH, or</w:t>
            </w:r>
          </w:p>
          <w:p w14:paraId="65539475" w14:textId="77777777" w:rsidR="00AF4259" w:rsidRDefault="008A3D71">
            <w:pPr>
              <w:pStyle w:val="ListParagraph"/>
              <w:numPr>
                <w:ilvl w:val="0"/>
                <w:numId w:val="14"/>
              </w:numPr>
              <w:spacing w:after="120"/>
              <w:rPr>
                <w:rFonts w:eastAsiaTheme="minorEastAsia"/>
                <w:sz w:val="18"/>
                <w:szCs w:val="18"/>
              </w:rPr>
            </w:pPr>
            <w:r>
              <w:rPr>
                <w:rFonts w:eastAsiaTheme="minorEastAsia"/>
                <w:sz w:val="18"/>
                <w:szCs w:val="18"/>
              </w:rPr>
              <w:t>multiplex NACK-only mode2 with other UCI or PUSCH</w:t>
            </w:r>
          </w:p>
          <w:p w14:paraId="52732F7C" w14:textId="77777777" w:rsidR="00AF4259" w:rsidRDefault="008A3D71">
            <w:pPr>
              <w:rPr>
                <w:rFonts w:eastAsiaTheme="minorEastAsia"/>
                <w:i/>
                <w:color w:val="FF0000"/>
                <w:sz w:val="18"/>
                <w:szCs w:val="18"/>
              </w:rPr>
            </w:pPr>
            <w:r>
              <w:rPr>
                <w:rFonts w:eastAsiaTheme="minorEastAsia"/>
                <w:i/>
                <w:color w:val="FF0000"/>
                <w:sz w:val="18"/>
                <w:szCs w:val="18"/>
              </w:rPr>
              <w:t>FL note: new issue raised in this meeting:</w:t>
            </w:r>
          </w:p>
          <w:p w14:paraId="27F17FDD" w14:textId="77777777" w:rsidR="00AF4259" w:rsidRDefault="008A3D71">
            <w:pPr>
              <w:pStyle w:val="ListParagraph"/>
              <w:numPr>
                <w:ilvl w:val="0"/>
                <w:numId w:val="14"/>
              </w:numPr>
              <w:spacing w:after="120"/>
              <w:rPr>
                <w:rFonts w:eastAsiaTheme="minorEastAsia"/>
                <w:i/>
                <w:color w:val="FF0000"/>
                <w:sz w:val="18"/>
                <w:szCs w:val="18"/>
              </w:rPr>
            </w:pPr>
            <w:r>
              <w:rPr>
                <w:rFonts w:eastAsiaTheme="minorEastAsia"/>
                <w:i/>
                <w:color w:val="FF0000"/>
                <w:sz w:val="18"/>
                <w:szCs w:val="18"/>
              </w:rPr>
              <w:t xml:space="preserve">The first bullet should be the common understanding and question is whether it needs to be stated in the specification. </w:t>
            </w:r>
          </w:p>
          <w:p w14:paraId="76C316A0" w14:textId="77777777" w:rsidR="00AF4259" w:rsidRDefault="008A3D71">
            <w:pPr>
              <w:pStyle w:val="ListParagraph"/>
              <w:numPr>
                <w:ilvl w:val="0"/>
                <w:numId w:val="14"/>
              </w:numPr>
              <w:spacing w:after="120"/>
              <w:rPr>
                <w:rFonts w:eastAsiaTheme="minorEastAsia"/>
                <w:i/>
                <w:color w:val="FF0000"/>
                <w:sz w:val="18"/>
                <w:szCs w:val="18"/>
              </w:rPr>
            </w:pPr>
            <w:r>
              <w:rPr>
                <w:rFonts w:eastAsiaTheme="minorEastAsia"/>
                <w:i/>
                <w:color w:val="FF0000"/>
                <w:sz w:val="18"/>
                <w:szCs w:val="18"/>
              </w:rPr>
              <w:t xml:space="preserve">The second bullet may be controversial. </w:t>
            </w:r>
          </w:p>
          <w:p w14:paraId="3547F40F" w14:textId="77777777" w:rsidR="00AF4259" w:rsidRDefault="008A3D71">
            <w:pPr>
              <w:rPr>
                <w:rFonts w:eastAsiaTheme="minorEastAsia"/>
                <w:sz w:val="18"/>
              </w:rPr>
            </w:pPr>
            <w:r>
              <w:rPr>
                <w:rFonts w:eastAsiaTheme="minorEastAsia"/>
                <w:b/>
                <w:i/>
                <w:color w:val="FF0000"/>
                <w:sz w:val="18"/>
                <w:szCs w:val="18"/>
              </w:rPr>
              <w:t>Issues can be discussed in this meeting</w:t>
            </w:r>
            <w:r>
              <w:rPr>
                <w:rFonts w:eastAsiaTheme="minorEastAsia"/>
                <w:i/>
                <w:color w:val="FF0000"/>
                <w:sz w:val="18"/>
                <w:szCs w:val="18"/>
              </w:rPr>
              <w:t xml:space="preserve">. </w:t>
            </w:r>
            <w:r>
              <w:rPr>
                <w:rFonts w:eastAsiaTheme="minorEastAsia"/>
                <w:i/>
                <w:color w:val="FF0000"/>
                <w:sz w:val="18"/>
              </w:rPr>
              <w:t>Companies can comment if disagree with FL assessment.</w:t>
            </w:r>
          </w:p>
        </w:tc>
        <w:tc>
          <w:tcPr>
            <w:tcW w:w="2121" w:type="dxa"/>
          </w:tcPr>
          <w:p w14:paraId="246AA7B6" w14:textId="77777777" w:rsidR="00AF4259" w:rsidRDefault="008A3D71">
            <w:pPr>
              <w:rPr>
                <w:rFonts w:eastAsiaTheme="minorEastAsia"/>
                <w:sz w:val="18"/>
                <w:lang w:val="fr-FR"/>
              </w:rPr>
            </w:pPr>
            <w:r>
              <w:rPr>
                <w:rFonts w:eastAsiaTheme="minorEastAsia"/>
                <w:sz w:val="18"/>
              </w:rPr>
              <w:t>Qualcomm-CR-x2095,</w:t>
            </w:r>
          </w:p>
        </w:tc>
        <w:tc>
          <w:tcPr>
            <w:tcW w:w="5208" w:type="dxa"/>
          </w:tcPr>
          <w:p w14:paraId="2AB0B6CD" w14:textId="77777777" w:rsidR="00AF4259" w:rsidRDefault="008A3D71">
            <w:pPr>
              <w:rPr>
                <w:rFonts w:eastAsiaTheme="minorEastAsia"/>
                <w:sz w:val="18"/>
              </w:rPr>
            </w:pPr>
            <w:r>
              <w:rPr>
                <w:rFonts w:eastAsiaTheme="minorEastAsia"/>
                <w:sz w:val="18"/>
                <w:lang w:val="fr-FR"/>
              </w:rPr>
              <w:t>QC</w:t>
            </w:r>
            <w:r>
              <w:rPr>
                <w:rFonts w:eastAsiaTheme="minorEastAsia"/>
                <w:sz w:val="18"/>
              </w:rPr>
              <w:t>: support to discuss it.</w:t>
            </w:r>
          </w:p>
          <w:p w14:paraId="5861AD77" w14:textId="77777777" w:rsidR="00AF4259" w:rsidRDefault="008A3D71">
            <w:pPr>
              <w:rPr>
                <w:rFonts w:eastAsiaTheme="minorEastAsia"/>
                <w:sz w:val="18"/>
              </w:rPr>
            </w:pPr>
            <w:r>
              <w:rPr>
                <w:rFonts w:eastAsiaTheme="minorEastAsia"/>
                <w:sz w:val="18"/>
              </w:rPr>
              <w:t>Samsung: No need to discuss – there is no correction to make. The specs capture that up to 4 bits are generated for “NACK-only mode 2”.</w:t>
            </w:r>
          </w:p>
          <w:p w14:paraId="364883A6" w14:textId="77777777" w:rsidR="00AF4259" w:rsidRDefault="008A3D71">
            <w:pPr>
              <w:rPr>
                <w:rFonts w:eastAsiaTheme="minorEastAsia"/>
                <w:sz w:val="18"/>
              </w:rPr>
            </w:pPr>
            <w:r>
              <w:rPr>
                <w:rFonts w:eastAsiaTheme="minorEastAsia"/>
                <w:sz w:val="18"/>
              </w:rPr>
              <w:t>Ericsson: OK.</w:t>
            </w:r>
          </w:p>
          <w:p w14:paraId="16EF53D8" w14:textId="77777777" w:rsidR="00AF4259" w:rsidRDefault="008A3D71">
            <w:pPr>
              <w:rPr>
                <w:rFonts w:eastAsiaTheme="minorEastAsia"/>
                <w:sz w:val="18"/>
              </w:rPr>
            </w:pPr>
            <w:r>
              <w:rPr>
                <w:rFonts w:eastAsiaTheme="minorEastAsia" w:hint="eastAsia"/>
                <w:sz w:val="18"/>
              </w:rPr>
              <w:t>Z</w:t>
            </w:r>
            <w:r>
              <w:rPr>
                <w:rFonts w:eastAsiaTheme="minorEastAsia"/>
                <w:sz w:val="18"/>
              </w:rPr>
              <w:t>TE: Same view as Samsung. This has been reflected by Table 18-1.</w:t>
            </w:r>
          </w:p>
          <w:p w14:paraId="76704574" w14:textId="77777777" w:rsidR="00AF4259" w:rsidRDefault="008A3D71">
            <w:pPr>
              <w:rPr>
                <w:rFonts w:eastAsiaTheme="minorEastAsia"/>
                <w:sz w:val="18"/>
              </w:rPr>
            </w:pPr>
            <w:r>
              <w:rPr>
                <w:rFonts w:eastAsiaTheme="minorEastAsia" w:hint="eastAsia"/>
                <w:sz w:val="18"/>
              </w:rPr>
              <w:t>v</w:t>
            </w:r>
            <w:r>
              <w:rPr>
                <w:rFonts w:eastAsiaTheme="minorEastAsia"/>
                <w:sz w:val="18"/>
              </w:rPr>
              <w:t>ivo: No need to discuss. For the first bullet, agree with Samsung, for the second bullet. The spec has captured multiplexing NACK-only with other UCI or PUSCH regardless of mode1 or mode 2.</w:t>
            </w:r>
          </w:p>
          <w:p w14:paraId="4C2577FD"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547900B2" w14:textId="77777777" w:rsidR="00AF4259" w:rsidRDefault="008A3D71">
            <w:pPr>
              <w:rPr>
                <w:rFonts w:eastAsia="MS Mincho"/>
                <w:sz w:val="18"/>
                <w:lang w:eastAsia="ja-JP"/>
              </w:rPr>
            </w:pPr>
            <w:r>
              <w:rPr>
                <w:rFonts w:eastAsia="MS Mincho"/>
                <w:sz w:val="18"/>
                <w:lang w:eastAsia="ja-JP"/>
              </w:rPr>
              <w:t>LG Electronics: OK to discuss</w:t>
            </w:r>
          </w:p>
          <w:p w14:paraId="6249CDE7" w14:textId="77777777" w:rsidR="00AF4259" w:rsidRDefault="008A3D71">
            <w:pPr>
              <w:rPr>
                <w:rFonts w:eastAsia="SimSun"/>
                <w:sz w:val="18"/>
              </w:rPr>
            </w:pPr>
            <w:r>
              <w:rPr>
                <w:rFonts w:eastAsia="SimSun" w:hint="eastAsia"/>
                <w:sz w:val="18"/>
              </w:rPr>
              <w:t>MTK: OK to discuss</w:t>
            </w:r>
          </w:p>
          <w:p w14:paraId="411C9A0F" w14:textId="446CFA46" w:rsidR="002B53FD" w:rsidRDefault="002B53FD">
            <w:pPr>
              <w:rPr>
                <w:rFonts w:eastAsia="MS Mincho"/>
                <w:sz w:val="18"/>
                <w:lang w:eastAsia="ja-JP"/>
              </w:rPr>
            </w:pPr>
            <w:r>
              <w:rPr>
                <w:rFonts w:eastAsia="MS Mincho"/>
                <w:sz w:val="18"/>
                <w:lang w:eastAsia="ja-JP"/>
              </w:rPr>
              <w:t>Nokia: Ok to discuss.</w:t>
            </w:r>
          </w:p>
        </w:tc>
      </w:tr>
      <w:tr w:rsidR="00AF4259" w14:paraId="5B4E2A86" w14:textId="77777777">
        <w:trPr>
          <w:trHeight w:val="1160"/>
        </w:trPr>
        <w:tc>
          <w:tcPr>
            <w:tcW w:w="1675" w:type="dxa"/>
            <w:shd w:val="clear" w:color="auto" w:fill="FFFFCC"/>
          </w:tcPr>
          <w:p w14:paraId="51905A9F" w14:textId="77777777" w:rsidR="00AF4259" w:rsidRDefault="008A3D71">
            <w:pPr>
              <w:rPr>
                <w:rFonts w:eastAsiaTheme="minorEastAsia"/>
                <w:sz w:val="18"/>
              </w:rPr>
            </w:pPr>
            <w:r>
              <w:rPr>
                <w:rFonts w:eastAsiaTheme="minorEastAsia" w:hint="eastAsia"/>
                <w:sz w:val="18"/>
              </w:rPr>
              <w:t>1</w:t>
            </w:r>
            <w:r>
              <w:rPr>
                <w:rFonts w:eastAsiaTheme="minorEastAsia"/>
                <w:sz w:val="18"/>
              </w:rPr>
              <w:t>-9</w:t>
            </w:r>
          </w:p>
        </w:tc>
        <w:tc>
          <w:tcPr>
            <w:tcW w:w="5238" w:type="dxa"/>
          </w:tcPr>
          <w:p w14:paraId="29F1690B" w14:textId="77777777" w:rsidR="00AF4259" w:rsidRDefault="008A3D71">
            <w:pPr>
              <w:rPr>
                <w:rFonts w:eastAsiaTheme="minorEastAsia"/>
                <w:sz w:val="18"/>
              </w:rPr>
            </w:pPr>
            <w:r>
              <w:rPr>
                <w:rFonts w:eastAsiaTheme="minorEastAsia"/>
                <w:sz w:val="18"/>
              </w:rPr>
              <w:t>NACK-only mode2 Table is currently used for dynamic per TS38.213 and should be corrected to be applicable to SPS.</w:t>
            </w:r>
          </w:p>
          <w:p w14:paraId="2D57A3CA" w14:textId="77777777" w:rsidR="00AF4259" w:rsidRDefault="008A3D71">
            <w:pPr>
              <w:rPr>
                <w:rFonts w:eastAsiaTheme="minorEastAsia"/>
                <w:sz w:val="18"/>
              </w:rPr>
            </w:pPr>
            <w:r>
              <w:rPr>
                <w:rFonts w:eastAsiaTheme="minorEastAsia"/>
                <w:i/>
                <w:color w:val="FF0000"/>
                <w:sz w:val="18"/>
              </w:rPr>
              <w:t xml:space="preserve">FL Note: new issue raised in this meeting. </w:t>
            </w:r>
            <w:r>
              <w:rPr>
                <w:rFonts w:eastAsiaTheme="minorEastAsia"/>
                <w:b/>
                <w:i/>
                <w:color w:val="FF0000"/>
                <w:sz w:val="18"/>
              </w:rPr>
              <w:t>Can be discussed in this meeting</w:t>
            </w:r>
            <w:r>
              <w:rPr>
                <w:rFonts w:eastAsiaTheme="minorEastAsia"/>
                <w:i/>
                <w:color w:val="FF0000"/>
                <w:sz w:val="18"/>
              </w:rPr>
              <w:t xml:space="preserve">. Companies can comment if disagree with FL’s assessment.  </w:t>
            </w:r>
          </w:p>
        </w:tc>
        <w:tc>
          <w:tcPr>
            <w:tcW w:w="2121" w:type="dxa"/>
          </w:tcPr>
          <w:p w14:paraId="1633393A" w14:textId="77777777" w:rsidR="00AF4259" w:rsidRDefault="008A3D71">
            <w:pPr>
              <w:rPr>
                <w:rFonts w:eastAsiaTheme="minorEastAsia"/>
                <w:sz w:val="18"/>
                <w:lang w:val="fr-FR"/>
              </w:rPr>
            </w:pPr>
            <w:r>
              <w:rPr>
                <w:rFonts w:eastAsiaTheme="minorEastAsia"/>
                <w:sz w:val="18"/>
                <w:lang w:val="fr-FR"/>
              </w:rPr>
              <w:t>vivo-CR-x0984</w:t>
            </w:r>
          </w:p>
        </w:tc>
        <w:tc>
          <w:tcPr>
            <w:tcW w:w="5208" w:type="dxa"/>
          </w:tcPr>
          <w:p w14:paraId="46272C6E"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but it’s better after clarifying one TB case in 1-1.</w:t>
            </w:r>
          </w:p>
          <w:p w14:paraId="67E040F0" w14:textId="77777777" w:rsidR="00AF4259" w:rsidRDefault="008A3D71">
            <w:pPr>
              <w:rPr>
                <w:rFonts w:eastAsiaTheme="minorEastAsia"/>
                <w:sz w:val="18"/>
              </w:rPr>
            </w:pPr>
            <w:r>
              <w:rPr>
                <w:rFonts w:eastAsiaTheme="minorEastAsia"/>
                <w:sz w:val="18"/>
              </w:rPr>
              <w:t>Samsung: OK to discuss.</w:t>
            </w:r>
          </w:p>
          <w:p w14:paraId="2128343F" w14:textId="77777777" w:rsidR="00AF4259" w:rsidRDefault="008A3D71">
            <w:pPr>
              <w:rPr>
                <w:rFonts w:eastAsiaTheme="minorEastAsia"/>
                <w:sz w:val="18"/>
              </w:rPr>
            </w:pPr>
            <w:r>
              <w:rPr>
                <w:rFonts w:eastAsiaTheme="minorEastAsia"/>
                <w:sz w:val="18"/>
              </w:rPr>
              <w:t>Ericsson: OK.</w:t>
            </w:r>
          </w:p>
          <w:p w14:paraId="1E690E6F"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3F5B7EFB"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3423480A"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488F6DD7" w14:textId="77777777" w:rsidR="00AF4259" w:rsidRDefault="008A3D71">
            <w:pPr>
              <w:rPr>
                <w:rFonts w:eastAsia="MS Mincho"/>
                <w:sz w:val="18"/>
                <w:lang w:eastAsia="ja-JP"/>
              </w:rPr>
            </w:pPr>
            <w:r>
              <w:rPr>
                <w:rFonts w:eastAsia="MS Mincho"/>
                <w:sz w:val="18"/>
                <w:lang w:eastAsia="ja-JP"/>
              </w:rPr>
              <w:t>LG Electronics: OK to discuss</w:t>
            </w:r>
          </w:p>
          <w:p w14:paraId="452DC2F1" w14:textId="77777777" w:rsidR="00AF4259" w:rsidRDefault="008A3D71">
            <w:pPr>
              <w:rPr>
                <w:rFonts w:eastAsia="SimSun"/>
                <w:sz w:val="18"/>
              </w:rPr>
            </w:pPr>
            <w:r>
              <w:rPr>
                <w:rFonts w:eastAsia="SimSun" w:hint="eastAsia"/>
                <w:sz w:val="18"/>
              </w:rPr>
              <w:t>MTK: same view as QC</w:t>
            </w:r>
          </w:p>
          <w:p w14:paraId="4175B283" w14:textId="079C81E1" w:rsidR="002B53FD" w:rsidRDefault="002B53FD">
            <w:pPr>
              <w:rPr>
                <w:rFonts w:eastAsia="MS Mincho"/>
                <w:sz w:val="18"/>
              </w:rPr>
            </w:pPr>
            <w:r>
              <w:rPr>
                <w:rFonts w:eastAsia="MS Mincho"/>
                <w:sz w:val="18"/>
                <w:lang w:eastAsia="ja-JP"/>
              </w:rPr>
              <w:t>Nokia: Ok to discuss.</w:t>
            </w:r>
          </w:p>
        </w:tc>
      </w:tr>
      <w:tr w:rsidR="00AF4259" w14:paraId="30E8D93D" w14:textId="77777777">
        <w:trPr>
          <w:trHeight w:val="1160"/>
        </w:trPr>
        <w:tc>
          <w:tcPr>
            <w:tcW w:w="1675" w:type="dxa"/>
            <w:shd w:val="clear" w:color="auto" w:fill="FFFFCC"/>
          </w:tcPr>
          <w:p w14:paraId="60C235D6" w14:textId="77777777" w:rsidR="00AF4259" w:rsidRDefault="008A3D71">
            <w:pPr>
              <w:rPr>
                <w:rFonts w:eastAsiaTheme="minorEastAsia"/>
                <w:sz w:val="18"/>
              </w:rPr>
            </w:pPr>
            <w:r>
              <w:rPr>
                <w:rFonts w:eastAsiaTheme="minorEastAsia" w:hint="eastAsia"/>
                <w:sz w:val="18"/>
              </w:rPr>
              <w:t>1</w:t>
            </w:r>
            <w:r>
              <w:rPr>
                <w:rFonts w:eastAsiaTheme="minorEastAsia"/>
                <w:sz w:val="18"/>
              </w:rPr>
              <w:t>-10</w:t>
            </w:r>
          </w:p>
        </w:tc>
        <w:tc>
          <w:tcPr>
            <w:tcW w:w="5238" w:type="dxa"/>
          </w:tcPr>
          <w:p w14:paraId="159846CF" w14:textId="77777777" w:rsidR="00AF4259" w:rsidRDefault="008A3D71">
            <w:pPr>
              <w:rPr>
                <w:rFonts w:eastAsiaTheme="minorEastAsia"/>
                <w:sz w:val="18"/>
                <w:szCs w:val="18"/>
                <w:lang w:val="en-GB"/>
              </w:rPr>
            </w:pPr>
            <w:r>
              <w:rPr>
                <w:rFonts w:eastAsiaTheme="minorEastAsia"/>
                <w:sz w:val="18"/>
                <w:szCs w:val="18"/>
                <w:lang w:val="en-GB"/>
              </w:rPr>
              <w:t xml:space="preserve">Change “UE is provided </w:t>
            </w:r>
            <w:r>
              <w:rPr>
                <w:rFonts w:eastAsiaTheme="minorEastAsia"/>
                <w:i/>
                <w:iCs/>
                <w:sz w:val="18"/>
                <w:szCs w:val="18"/>
                <w:lang w:val="en-GB"/>
              </w:rPr>
              <w:t xml:space="preserve">moreThanOneNackOnlyMode” to “UE is </w:t>
            </w:r>
            <w:r>
              <w:rPr>
                <w:rFonts w:eastAsiaTheme="minorEastAsia"/>
                <w:b/>
                <w:i/>
                <w:iCs/>
                <w:sz w:val="18"/>
                <w:szCs w:val="18"/>
                <w:lang w:val="en-GB"/>
              </w:rPr>
              <w:t>not</w:t>
            </w:r>
            <w:r>
              <w:rPr>
                <w:rFonts w:eastAsiaTheme="minorEastAsia"/>
                <w:i/>
                <w:iCs/>
                <w:sz w:val="18"/>
                <w:szCs w:val="18"/>
                <w:lang w:val="en-GB"/>
              </w:rPr>
              <w:t xml:space="preserve"> provided moreThanOneNackOnlyMode”</w:t>
            </w:r>
          </w:p>
          <w:p w14:paraId="0DE1348A" w14:textId="77777777" w:rsidR="00AF4259" w:rsidRDefault="008A3D71">
            <w:pPr>
              <w:rPr>
                <w:rFonts w:eastAsiaTheme="minorEastAsia"/>
                <w:sz w:val="18"/>
              </w:rPr>
            </w:pPr>
            <w:r>
              <w:rPr>
                <w:rFonts w:eastAsiaTheme="minorEastAsia"/>
                <w:i/>
                <w:color w:val="FF0000"/>
                <w:sz w:val="18"/>
                <w:szCs w:val="18"/>
              </w:rPr>
              <w:t>FL Note</w:t>
            </w:r>
            <w:r>
              <w:rPr>
                <w:rFonts w:eastAsiaTheme="minorEastAsia"/>
                <w:b/>
                <w:i/>
                <w:color w:val="FF0000"/>
                <w:sz w:val="18"/>
                <w:szCs w:val="18"/>
              </w:rPr>
              <w:t>: align</w:t>
            </w:r>
            <w:r>
              <w:rPr>
                <w:rFonts w:eastAsiaTheme="minorEastAsia"/>
                <w:b/>
                <w:i/>
                <w:color w:val="FF0000"/>
                <w:sz w:val="18"/>
              </w:rPr>
              <w:t>ing with</w:t>
            </w:r>
            <w:r>
              <w:rPr>
                <w:rFonts w:eastAsiaTheme="minorEastAsia"/>
                <w:b/>
                <w:i/>
                <w:color w:val="FF0000"/>
                <w:sz w:val="18"/>
                <w:szCs w:val="18"/>
              </w:rPr>
              <w:t xml:space="preserve"> TS38331 should be easily agreeable for this meeting</w:t>
            </w:r>
            <w:r>
              <w:rPr>
                <w:rFonts w:eastAsiaTheme="minorEastAsia"/>
                <w:i/>
                <w:color w:val="FF0000"/>
                <w:sz w:val="18"/>
                <w:szCs w:val="18"/>
              </w:rPr>
              <w:t xml:space="preserve"> even though other related issues (e.g., 1-1 or 1-2) needs more discussion</w:t>
            </w:r>
          </w:p>
        </w:tc>
        <w:tc>
          <w:tcPr>
            <w:tcW w:w="2121" w:type="dxa"/>
          </w:tcPr>
          <w:p w14:paraId="13A95499" w14:textId="77777777" w:rsidR="00AF4259" w:rsidRDefault="008A3D71">
            <w:pPr>
              <w:rPr>
                <w:rFonts w:eastAsiaTheme="minorEastAsia"/>
                <w:sz w:val="18"/>
                <w:lang w:val="es-US"/>
              </w:rPr>
            </w:pPr>
            <w:r>
              <w:rPr>
                <w:rFonts w:eastAsiaTheme="minorEastAsia"/>
                <w:sz w:val="18"/>
                <w:lang w:val="es-US"/>
              </w:rPr>
              <w:t>vivo-CR-x0981,</w:t>
            </w:r>
          </w:p>
          <w:p w14:paraId="621F297A" w14:textId="77777777" w:rsidR="00AF4259" w:rsidRDefault="008A3D71">
            <w:pPr>
              <w:rPr>
                <w:rFonts w:eastAsiaTheme="minorEastAsia"/>
                <w:sz w:val="18"/>
              </w:rPr>
            </w:pPr>
            <w:r>
              <w:rPr>
                <w:rFonts w:eastAsiaTheme="minorEastAsia"/>
                <w:sz w:val="18"/>
              </w:rPr>
              <w:t>ZTE-CR-x1645</w:t>
            </w:r>
          </w:p>
          <w:p w14:paraId="60871A7D" w14:textId="77777777" w:rsidR="00AF4259" w:rsidRDefault="008A3D71">
            <w:pPr>
              <w:rPr>
                <w:ins w:id="15" w:author="Le Liu" w:date="2022-11-11T21:16:00Z"/>
                <w:rFonts w:eastAsiaTheme="minorEastAsia"/>
                <w:sz w:val="18"/>
                <w:lang w:val="es-US"/>
              </w:rPr>
            </w:pPr>
            <w:r>
              <w:rPr>
                <w:rFonts w:eastAsiaTheme="minorEastAsia"/>
                <w:sz w:val="18"/>
                <w:lang w:val="es-US"/>
              </w:rPr>
              <w:t>Huawei-CR-x0866</w:t>
            </w:r>
          </w:p>
          <w:p w14:paraId="3A102033" w14:textId="77777777" w:rsidR="00AF4259" w:rsidRDefault="008A3D71">
            <w:pPr>
              <w:rPr>
                <w:rFonts w:eastAsiaTheme="minorEastAsia"/>
                <w:sz w:val="18"/>
                <w:lang w:val="fr-FR"/>
              </w:rPr>
            </w:pPr>
            <w:ins w:id="16" w:author="Le Liu" w:date="2022-11-11T21:16:00Z">
              <w:r>
                <w:rPr>
                  <w:rFonts w:eastAsiaTheme="minorEastAsia"/>
                  <w:sz w:val="18"/>
                  <w:lang w:val="es-US"/>
                </w:rPr>
                <w:t>Qualcomm-CR-x2095</w:t>
              </w:r>
            </w:ins>
          </w:p>
        </w:tc>
        <w:tc>
          <w:tcPr>
            <w:tcW w:w="5208" w:type="dxa"/>
          </w:tcPr>
          <w:p w14:paraId="17B028DC"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and we have a draft CR-x2095 related</w:t>
            </w:r>
          </w:p>
          <w:p w14:paraId="5C1C3BB7" w14:textId="77777777" w:rsidR="00AF4259" w:rsidRDefault="008A3D71">
            <w:pPr>
              <w:rPr>
                <w:rFonts w:eastAsiaTheme="minorEastAsia"/>
                <w:sz w:val="18"/>
              </w:rPr>
            </w:pPr>
            <w:r>
              <w:rPr>
                <w:rFonts w:eastAsiaTheme="minorEastAsia"/>
                <w:sz w:val="18"/>
              </w:rPr>
              <w:t>Samsung: OK to discuss – may be combined with 1-1.</w:t>
            </w:r>
          </w:p>
          <w:p w14:paraId="422BB35F" w14:textId="77777777" w:rsidR="00AF4259" w:rsidRDefault="008A3D71">
            <w:pPr>
              <w:rPr>
                <w:rFonts w:eastAsiaTheme="minorEastAsia"/>
                <w:sz w:val="18"/>
              </w:rPr>
            </w:pPr>
            <w:r>
              <w:rPr>
                <w:rFonts w:eastAsiaTheme="minorEastAsia"/>
                <w:sz w:val="18"/>
              </w:rPr>
              <w:t>Ericsson: OK.</w:t>
            </w:r>
          </w:p>
          <w:p w14:paraId="218D1FD3"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3E0AB31A"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3B85B0EE"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12E1750D" w14:textId="77777777" w:rsidR="00AF4259" w:rsidRDefault="008A3D71">
            <w:pPr>
              <w:rPr>
                <w:rFonts w:eastAsia="MS Mincho"/>
                <w:sz w:val="18"/>
                <w:lang w:eastAsia="ja-JP"/>
              </w:rPr>
            </w:pPr>
            <w:r>
              <w:rPr>
                <w:rFonts w:eastAsia="MS Mincho"/>
                <w:sz w:val="18"/>
                <w:lang w:eastAsia="ja-JP"/>
              </w:rPr>
              <w:t>LG Electronics: OK to discuss</w:t>
            </w:r>
          </w:p>
          <w:p w14:paraId="39653285" w14:textId="77777777" w:rsidR="00AF4259" w:rsidRDefault="008A3D71">
            <w:pPr>
              <w:rPr>
                <w:rFonts w:eastAsia="SimSun"/>
                <w:sz w:val="18"/>
              </w:rPr>
            </w:pPr>
            <w:r>
              <w:rPr>
                <w:rFonts w:eastAsia="SimSun" w:hint="eastAsia"/>
                <w:sz w:val="18"/>
              </w:rPr>
              <w:t>MTK: OK to discuss</w:t>
            </w:r>
          </w:p>
          <w:p w14:paraId="6E543E59" w14:textId="7A4FDDFF" w:rsidR="002B53FD" w:rsidRDefault="002B53FD">
            <w:pPr>
              <w:rPr>
                <w:rFonts w:eastAsia="MS Mincho"/>
                <w:sz w:val="18"/>
                <w:lang w:eastAsia="ja-JP"/>
              </w:rPr>
            </w:pPr>
            <w:r>
              <w:rPr>
                <w:rFonts w:eastAsia="MS Mincho"/>
                <w:sz w:val="18"/>
                <w:lang w:eastAsia="ja-JP"/>
              </w:rPr>
              <w:t>Nokia: Ok to discuss.</w:t>
            </w:r>
          </w:p>
        </w:tc>
      </w:tr>
      <w:tr w:rsidR="00AF4259" w14:paraId="60A6AD04" w14:textId="77777777">
        <w:trPr>
          <w:trHeight w:val="710"/>
        </w:trPr>
        <w:tc>
          <w:tcPr>
            <w:tcW w:w="1675" w:type="dxa"/>
            <w:shd w:val="clear" w:color="auto" w:fill="FFFFCC"/>
          </w:tcPr>
          <w:p w14:paraId="6FE2CB34" w14:textId="77777777" w:rsidR="00AF4259" w:rsidRDefault="008A3D71">
            <w:pPr>
              <w:rPr>
                <w:rFonts w:eastAsiaTheme="minorEastAsia"/>
                <w:sz w:val="18"/>
              </w:rPr>
            </w:pPr>
            <w:r>
              <w:rPr>
                <w:rFonts w:eastAsiaTheme="minorEastAsia" w:hint="eastAsia"/>
                <w:sz w:val="18"/>
              </w:rPr>
              <w:t>1</w:t>
            </w:r>
            <w:r>
              <w:rPr>
                <w:rFonts w:eastAsiaTheme="minorEastAsia"/>
                <w:sz w:val="18"/>
              </w:rPr>
              <w:t>-11</w:t>
            </w:r>
          </w:p>
        </w:tc>
        <w:tc>
          <w:tcPr>
            <w:tcW w:w="5238" w:type="dxa"/>
          </w:tcPr>
          <w:p w14:paraId="6A9A861F" w14:textId="77777777" w:rsidR="00AF4259" w:rsidRDefault="008A3D71">
            <w:pPr>
              <w:rPr>
                <w:rFonts w:eastAsiaTheme="minorEastAsia"/>
                <w:sz w:val="18"/>
              </w:rPr>
            </w:pPr>
            <w:r>
              <w:rPr>
                <w:rFonts w:eastAsiaTheme="minorEastAsia"/>
                <w:sz w:val="18"/>
              </w:rPr>
              <w:t>NACK-only mode1 applies to more than one G-RNTI</w:t>
            </w:r>
          </w:p>
          <w:p w14:paraId="45183365" w14:textId="77777777" w:rsidR="00AF4259" w:rsidRDefault="008A3D71">
            <w:pPr>
              <w:jc w:val="both"/>
              <w:rPr>
                <w:rFonts w:eastAsiaTheme="minorEastAsia"/>
                <w:sz w:val="18"/>
              </w:rPr>
            </w:pPr>
            <w:r>
              <w:rPr>
                <w:rFonts w:eastAsiaTheme="minorEastAsia"/>
                <w:i/>
                <w:color w:val="FF0000"/>
                <w:sz w:val="18"/>
              </w:rPr>
              <w:t xml:space="preserve">FL note: new issue raised in this meeting. The current description in clause 18 in TS38.213 reads both NACK-only mode1 and mode2 only apply to the case of only one G-RNTI configured, which contradicts the common understanding that at least NACK-only mode1 can be </w:t>
            </w:r>
            <w:r>
              <w:rPr>
                <w:rFonts w:eastAsiaTheme="minorEastAsia"/>
                <w:i/>
                <w:color w:val="FF0000"/>
                <w:sz w:val="18"/>
              </w:rPr>
              <w:lastRenderedPageBreak/>
              <w:t xml:space="preserve">naturally applied to more than one G-RNTI. </w:t>
            </w:r>
            <w:r>
              <w:rPr>
                <w:rFonts w:eastAsiaTheme="minorEastAsia"/>
                <w:b/>
                <w:i/>
                <w:color w:val="FF0000"/>
                <w:sz w:val="18"/>
              </w:rPr>
              <w:t>FL assesses it is a valid issue and can be discussed with a CR</w:t>
            </w:r>
            <w:r>
              <w:rPr>
                <w:rFonts w:eastAsiaTheme="minorEastAsia"/>
                <w:i/>
                <w:color w:val="FF0000"/>
                <w:sz w:val="18"/>
              </w:rPr>
              <w:t xml:space="preserve">. Companies can comment if disagree with FL assessment. </w:t>
            </w:r>
          </w:p>
        </w:tc>
        <w:tc>
          <w:tcPr>
            <w:tcW w:w="2121" w:type="dxa"/>
          </w:tcPr>
          <w:p w14:paraId="4C788541" w14:textId="77777777" w:rsidR="00AF4259" w:rsidRDefault="008A3D71">
            <w:pPr>
              <w:rPr>
                <w:rFonts w:eastAsiaTheme="minorEastAsia"/>
                <w:sz w:val="18"/>
              </w:rPr>
            </w:pPr>
            <w:r>
              <w:rPr>
                <w:rFonts w:eastAsiaTheme="minorEastAsia"/>
                <w:sz w:val="18"/>
              </w:rPr>
              <w:lastRenderedPageBreak/>
              <w:t>Nokia-CR-x1849</w:t>
            </w:r>
          </w:p>
        </w:tc>
        <w:tc>
          <w:tcPr>
            <w:tcW w:w="5208" w:type="dxa"/>
          </w:tcPr>
          <w:p w14:paraId="469CE71B" w14:textId="77777777" w:rsidR="00AF4259" w:rsidRDefault="008A3D71">
            <w:pPr>
              <w:rPr>
                <w:rFonts w:eastAsiaTheme="minorEastAsia"/>
                <w:sz w:val="18"/>
              </w:rPr>
            </w:pPr>
            <w:r>
              <w:rPr>
                <w:rFonts w:eastAsiaTheme="minorEastAsia"/>
                <w:sz w:val="18"/>
              </w:rPr>
              <w:t xml:space="preserve">QC: can be discussed but it is related with how to clarify </w:t>
            </w:r>
            <w:proofErr w:type="spellStart"/>
            <w:r>
              <w:rPr>
                <w:rFonts w:eastAsiaTheme="minorEastAsia"/>
                <w:sz w:val="18"/>
              </w:rPr>
              <w:t>moreThanOneNackOnlyMode</w:t>
            </w:r>
            <w:proofErr w:type="spellEnd"/>
            <w:r>
              <w:rPr>
                <w:rFonts w:eastAsiaTheme="minorEastAsia"/>
                <w:sz w:val="18"/>
              </w:rPr>
              <w:t xml:space="preserve"> in 1-1.</w:t>
            </w:r>
          </w:p>
          <w:p w14:paraId="0C5ABE25" w14:textId="77777777" w:rsidR="00AF4259" w:rsidRDefault="008A3D71">
            <w:pPr>
              <w:rPr>
                <w:rFonts w:eastAsiaTheme="minorEastAsia"/>
                <w:sz w:val="18"/>
              </w:rPr>
            </w:pPr>
            <w:r>
              <w:rPr>
                <w:rFonts w:eastAsiaTheme="minorEastAsia"/>
                <w:sz w:val="18"/>
              </w:rPr>
              <w:t>Samsung: OK to discuss.</w:t>
            </w:r>
          </w:p>
          <w:p w14:paraId="103D41EC" w14:textId="77777777" w:rsidR="00AF4259" w:rsidRDefault="008A3D71">
            <w:pPr>
              <w:rPr>
                <w:rFonts w:eastAsiaTheme="minorEastAsia"/>
                <w:sz w:val="18"/>
              </w:rPr>
            </w:pPr>
            <w:r>
              <w:rPr>
                <w:rFonts w:eastAsiaTheme="minorEastAsia"/>
                <w:sz w:val="18"/>
              </w:rPr>
              <w:t>Ericsson: OK.</w:t>
            </w:r>
          </w:p>
          <w:p w14:paraId="1916C238" w14:textId="77777777" w:rsidR="00AF4259" w:rsidRDefault="008A3D71">
            <w:pPr>
              <w:rPr>
                <w:rFonts w:eastAsiaTheme="minorEastAsia"/>
                <w:sz w:val="18"/>
              </w:rPr>
            </w:pPr>
            <w:r>
              <w:rPr>
                <w:rFonts w:eastAsiaTheme="minorEastAsia" w:hint="eastAsia"/>
                <w:sz w:val="18"/>
              </w:rPr>
              <w:lastRenderedPageBreak/>
              <w:t>Z</w:t>
            </w:r>
            <w:r>
              <w:rPr>
                <w:rFonts w:eastAsiaTheme="minorEastAsia"/>
                <w:sz w:val="18"/>
              </w:rPr>
              <w:t>TE: OK</w:t>
            </w:r>
          </w:p>
          <w:p w14:paraId="19259CC3"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52FBA414"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1AD278CC" w14:textId="77777777" w:rsidR="00AF4259" w:rsidRDefault="008A3D71">
            <w:pPr>
              <w:rPr>
                <w:rFonts w:eastAsia="MS Mincho"/>
                <w:sz w:val="18"/>
                <w:lang w:eastAsia="ja-JP"/>
              </w:rPr>
            </w:pPr>
            <w:r>
              <w:rPr>
                <w:rFonts w:eastAsia="MS Mincho"/>
                <w:sz w:val="18"/>
                <w:lang w:eastAsia="ja-JP"/>
              </w:rPr>
              <w:t>LG Electronics: OK to discuss</w:t>
            </w:r>
          </w:p>
          <w:p w14:paraId="364B34FC" w14:textId="77777777" w:rsidR="00AF4259" w:rsidRDefault="008A3D71">
            <w:pPr>
              <w:rPr>
                <w:rFonts w:eastAsia="SimSun"/>
                <w:sz w:val="18"/>
              </w:rPr>
            </w:pPr>
            <w:r>
              <w:rPr>
                <w:rFonts w:eastAsia="SimSun" w:hint="eastAsia"/>
                <w:sz w:val="18"/>
              </w:rPr>
              <w:t>MTK: OK to discuss</w:t>
            </w:r>
          </w:p>
          <w:p w14:paraId="1770E24F" w14:textId="7E3C8667" w:rsidR="002B53FD" w:rsidRDefault="002B53FD">
            <w:pPr>
              <w:rPr>
                <w:rFonts w:eastAsia="MS Mincho"/>
                <w:sz w:val="18"/>
                <w:lang w:eastAsia="ja-JP"/>
              </w:rPr>
            </w:pPr>
            <w:r>
              <w:rPr>
                <w:rFonts w:eastAsia="MS Mincho"/>
                <w:sz w:val="18"/>
                <w:lang w:eastAsia="ja-JP"/>
              </w:rPr>
              <w:t>Nokia: Ok to discuss.</w:t>
            </w:r>
          </w:p>
        </w:tc>
      </w:tr>
      <w:tr w:rsidR="00AF4259" w14:paraId="0D3519EF" w14:textId="77777777">
        <w:trPr>
          <w:trHeight w:val="889"/>
        </w:trPr>
        <w:tc>
          <w:tcPr>
            <w:tcW w:w="1675" w:type="dxa"/>
            <w:shd w:val="clear" w:color="auto" w:fill="FFFFCC"/>
          </w:tcPr>
          <w:p w14:paraId="754854C2" w14:textId="77777777" w:rsidR="00AF4259" w:rsidRDefault="008A3D71">
            <w:pPr>
              <w:rPr>
                <w:rFonts w:eastAsiaTheme="minorEastAsia"/>
                <w:sz w:val="18"/>
              </w:rPr>
            </w:pPr>
            <w:r>
              <w:rPr>
                <w:rFonts w:eastAsiaTheme="minorEastAsia" w:hint="eastAsia"/>
                <w:sz w:val="18"/>
              </w:rPr>
              <w:lastRenderedPageBreak/>
              <w:t>1</w:t>
            </w:r>
            <w:r>
              <w:rPr>
                <w:rFonts w:eastAsiaTheme="minorEastAsia"/>
                <w:sz w:val="18"/>
              </w:rPr>
              <w:t>-12</w:t>
            </w:r>
          </w:p>
        </w:tc>
        <w:tc>
          <w:tcPr>
            <w:tcW w:w="5238" w:type="dxa"/>
          </w:tcPr>
          <w:p w14:paraId="72E87C4D" w14:textId="77777777" w:rsidR="00AF4259" w:rsidRDefault="008A3D71">
            <w:pPr>
              <w:jc w:val="both"/>
              <w:rPr>
                <w:rFonts w:eastAsiaTheme="minorEastAsia"/>
                <w:sz w:val="18"/>
              </w:rPr>
            </w:pPr>
            <w:r>
              <w:rPr>
                <w:rFonts w:eastAsiaTheme="minorEastAsia" w:hint="eastAsia"/>
                <w:sz w:val="18"/>
              </w:rPr>
              <w:t>N</w:t>
            </w:r>
            <w:r>
              <w:rPr>
                <w:rFonts w:eastAsiaTheme="minorEastAsia"/>
                <w:sz w:val="18"/>
              </w:rPr>
              <w:t>ACK-only mode2 for more than one G-RNTI</w:t>
            </w:r>
          </w:p>
          <w:p w14:paraId="5BF5907B" w14:textId="77777777" w:rsidR="00AF4259" w:rsidRDefault="008A3D71">
            <w:pPr>
              <w:jc w:val="both"/>
              <w:rPr>
                <w:rFonts w:eastAsiaTheme="minorEastAsia"/>
                <w:sz w:val="18"/>
              </w:rPr>
            </w:pPr>
            <w:r>
              <w:rPr>
                <w:rFonts w:eastAsia="DengXian"/>
                <w:i/>
                <w:color w:val="FF0000"/>
                <w:sz w:val="18"/>
                <w:szCs w:val="18"/>
              </w:rPr>
              <w:t xml:space="preserve">FL Note: was discussed in previous meetings but better to be concluded in this meeting with the CR approved or rejected, </w:t>
            </w:r>
            <w:r>
              <w:rPr>
                <w:rFonts w:eastAsia="DengXian"/>
                <w:b/>
                <w:i/>
                <w:color w:val="FF0000"/>
                <w:sz w:val="18"/>
                <w:szCs w:val="18"/>
              </w:rPr>
              <w:t>so it may be discussed in this meeting.</w:t>
            </w:r>
          </w:p>
        </w:tc>
        <w:tc>
          <w:tcPr>
            <w:tcW w:w="2121" w:type="dxa"/>
          </w:tcPr>
          <w:p w14:paraId="76B497EC" w14:textId="77777777" w:rsidR="00AF4259" w:rsidRDefault="008A3D71">
            <w:pPr>
              <w:rPr>
                <w:rFonts w:eastAsiaTheme="minorEastAsia"/>
                <w:sz w:val="18"/>
              </w:rPr>
            </w:pPr>
            <w:r>
              <w:rPr>
                <w:rFonts w:eastAsiaTheme="minorEastAsia"/>
                <w:sz w:val="18"/>
              </w:rPr>
              <w:t>CMCC-CR-x1657,</w:t>
            </w:r>
          </w:p>
          <w:p w14:paraId="09351F64" w14:textId="77777777" w:rsidR="00AF4259" w:rsidRDefault="008A3D71">
            <w:pPr>
              <w:rPr>
                <w:rFonts w:eastAsiaTheme="minorEastAsia"/>
                <w:sz w:val="18"/>
              </w:rPr>
            </w:pPr>
            <w:r>
              <w:rPr>
                <w:rFonts w:eastAsiaTheme="minorEastAsia"/>
                <w:sz w:val="18"/>
              </w:rPr>
              <w:t>Nokia-CR-x1848,</w:t>
            </w:r>
          </w:p>
          <w:p w14:paraId="5601ED1C" w14:textId="77777777" w:rsidR="00AF4259" w:rsidRDefault="008A3D71">
            <w:pPr>
              <w:rPr>
                <w:rFonts w:eastAsiaTheme="minorEastAsia"/>
                <w:sz w:val="18"/>
              </w:rPr>
            </w:pPr>
            <w:r>
              <w:rPr>
                <w:rFonts w:eastAsiaTheme="minorEastAsia"/>
                <w:sz w:val="18"/>
              </w:rPr>
              <w:t>DOCOMO-CR-x1966,</w:t>
            </w:r>
          </w:p>
          <w:p w14:paraId="22F22457" w14:textId="77777777" w:rsidR="00AF4259" w:rsidRDefault="008A3D71">
            <w:pPr>
              <w:rPr>
                <w:rFonts w:eastAsiaTheme="minorEastAsia"/>
                <w:sz w:val="18"/>
              </w:rPr>
            </w:pPr>
            <w:r>
              <w:rPr>
                <w:rFonts w:eastAsiaTheme="minorEastAsia"/>
                <w:sz w:val="18"/>
              </w:rPr>
              <w:t>NEC-Dis-x2357,</w:t>
            </w:r>
          </w:p>
          <w:p w14:paraId="3E68D6ED" w14:textId="77777777" w:rsidR="00AF4259" w:rsidRDefault="008A3D71">
            <w:pPr>
              <w:rPr>
                <w:rFonts w:eastAsiaTheme="minorEastAsia"/>
                <w:sz w:val="18"/>
              </w:rPr>
            </w:pPr>
            <w:r>
              <w:rPr>
                <w:rFonts w:eastAsiaTheme="minorEastAsia"/>
                <w:sz w:val="18"/>
              </w:rPr>
              <w:t>Ericsson-CR-x2505,</w:t>
            </w:r>
          </w:p>
          <w:p w14:paraId="570A1A36" w14:textId="77777777" w:rsidR="00AF4259" w:rsidRDefault="008A3D71">
            <w:pPr>
              <w:rPr>
                <w:rFonts w:eastAsiaTheme="minorEastAsia"/>
                <w:sz w:val="18"/>
              </w:rPr>
            </w:pPr>
            <w:r>
              <w:rPr>
                <w:rFonts w:eastAsiaTheme="minorEastAsia"/>
                <w:sz w:val="18"/>
              </w:rPr>
              <w:t>Lenovo-Dis-x2391</w:t>
            </w:r>
          </w:p>
          <w:p w14:paraId="399C7AD6" w14:textId="77777777" w:rsidR="00AF4259" w:rsidRPr="00F8288E" w:rsidRDefault="00AF4259">
            <w:pPr>
              <w:rPr>
                <w:rFonts w:eastAsiaTheme="minorEastAsia"/>
                <w:sz w:val="18"/>
              </w:rPr>
            </w:pPr>
          </w:p>
        </w:tc>
        <w:tc>
          <w:tcPr>
            <w:tcW w:w="5208" w:type="dxa"/>
          </w:tcPr>
          <w:p w14:paraId="432128D4" w14:textId="77777777" w:rsidR="00AF4259" w:rsidRDefault="008A3D71">
            <w:pPr>
              <w:rPr>
                <w:rFonts w:eastAsiaTheme="minorEastAsia"/>
                <w:sz w:val="18"/>
              </w:rPr>
            </w:pPr>
            <w:r>
              <w:rPr>
                <w:rFonts w:eastAsiaTheme="minorEastAsia"/>
                <w:sz w:val="18"/>
              </w:rPr>
              <w:t>QC: it was discussed for several meetings and concerns on to support more than one G-RNTI are still valid without good solution. We prefer to deprioritize it.</w:t>
            </w:r>
          </w:p>
          <w:p w14:paraId="6A28129F" w14:textId="77777777" w:rsidR="00AF4259" w:rsidRDefault="008A3D71">
            <w:pPr>
              <w:rPr>
                <w:rFonts w:eastAsiaTheme="minorEastAsia"/>
                <w:sz w:val="18"/>
              </w:rPr>
            </w:pPr>
            <w:r>
              <w:rPr>
                <w:rFonts w:eastAsiaTheme="minorEastAsia"/>
                <w:sz w:val="18"/>
              </w:rPr>
              <w:t>Samsung: OK to discuss.</w:t>
            </w:r>
          </w:p>
          <w:p w14:paraId="1E5F5427" w14:textId="77777777" w:rsidR="00AF4259" w:rsidRDefault="008A3D71">
            <w:pPr>
              <w:rPr>
                <w:rFonts w:eastAsiaTheme="minorEastAsia"/>
                <w:sz w:val="18"/>
              </w:rPr>
            </w:pPr>
            <w:r>
              <w:rPr>
                <w:rFonts w:eastAsiaTheme="minorEastAsia"/>
                <w:sz w:val="18"/>
              </w:rPr>
              <w:t>Ericsson: OK.</w:t>
            </w:r>
          </w:p>
          <w:p w14:paraId="4A2C0F58" w14:textId="77777777" w:rsidR="00AF4259" w:rsidRPr="00F8288E" w:rsidRDefault="008A3D71">
            <w:pPr>
              <w:rPr>
                <w:rFonts w:eastAsiaTheme="minorEastAsia"/>
                <w:sz w:val="18"/>
              </w:rPr>
            </w:pPr>
            <w:r w:rsidRPr="00F8288E">
              <w:rPr>
                <w:rFonts w:eastAsiaTheme="minorEastAsia" w:hint="eastAsia"/>
                <w:sz w:val="18"/>
              </w:rPr>
              <w:t>Z</w:t>
            </w:r>
            <w:r w:rsidRPr="00F8288E">
              <w:rPr>
                <w:rFonts w:eastAsiaTheme="minorEastAsia"/>
                <w:sz w:val="18"/>
              </w:rPr>
              <w:t>TE: OK</w:t>
            </w:r>
          </w:p>
          <w:p w14:paraId="17557F22" w14:textId="77777777" w:rsidR="00AF4259" w:rsidRDefault="008A3D71">
            <w:pPr>
              <w:rPr>
                <w:rFonts w:eastAsiaTheme="minorEastAsia"/>
                <w:sz w:val="18"/>
              </w:rPr>
            </w:pPr>
            <w:r>
              <w:rPr>
                <w:rFonts w:eastAsiaTheme="minorEastAsia" w:hint="eastAsia"/>
                <w:sz w:val="18"/>
              </w:rPr>
              <w:t>v</w:t>
            </w:r>
            <w:r>
              <w:rPr>
                <w:rFonts w:eastAsiaTheme="minorEastAsia"/>
                <w:sz w:val="18"/>
              </w:rPr>
              <w:t>ivo: Same view as QC. We prefer to deprioritize it.</w:t>
            </w:r>
          </w:p>
          <w:p w14:paraId="45FAFEDD"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580A6D14" w14:textId="77777777" w:rsidR="00AF4259" w:rsidRDefault="008A3D71">
            <w:pPr>
              <w:rPr>
                <w:rFonts w:eastAsiaTheme="minorEastAsia"/>
                <w:sz w:val="18"/>
              </w:rPr>
            </w:pPr>
            <w:r>
              <w:rPr>
                <w:rFonts w:eastAsiaTheme="minorEastAsia"/>
                <w:sz w:val="18"/>
              </w:rPr>
              <w:t>LG Electronics: can be deprioritized.</w:t>
            </w:r>
          </w:p>
          <w:p w14:paraId="49103103" w14:textId="23078E5B" w:rsidR="002B53FD" w:rsidRDefault="002B53FD">
            <w:pPr>
              <w:rPr>
                <w:rFonts w:eastAsia="MS Mincho"/>
                <w:sz w:val="18"/>
                <w:lang w:eastAsia="ja-JP"/>
              </w:rPr>
            </w:pPr>
            <w:r>
              <w:rPr>
                <w:rFonts w:eastAsia="MS Mincho"/>
                <w:sz w:val="18"/>
                <w:lang w:eastAsia="ja-JP"/>
              </w:rPr>
              <w:t>Nokia: Ok to discuss.</w:t>
            </w:r>
          </w:p>
        </w:tc>
      </w:tr>
      <w:tr w:rsidR="00AF4259" w14:paraId="649C1607" w14:textId="77777777">
        <w:trPr>
          <w:trHeight w:val="889"/>
        </w:trPr>
        <w:tc>
          <w:tcPr>
            <w:tcW w:w="1675" w:type="dxa"/>
            <w:shd w:val="clear" w:color="auto" w:fill="FFFFCC"/>
          </w:tcPr>
          <w:p w14:paraId="49309122" w14:textId="77777777" w:rsidR="00AF4259" w:rsidRDefault="008A3D71">
            <w:pPr>
              <w:rPr>
                <w:rFonts w:eastAsiaTheme="minorEastAsia"/>
                <w:sz w:val="18"/>
              </w:rPr>
            </w:pPr>
            <w:r>
              <w:rPr>
                <w:rFonts w:eastAsiaTheme="minorEastAsia" w:hint="eastAsia"/>
                <w:sz w:val="18"/>
              </w:rPr>
              <w:t>1</w:t>
            </w:r>
            <w:r>
              <w:rPr>
                <w:rFonts w:eastAsiaTheme="minorEastAsia"/>
                <w:sz w:val="18"/>
              </w:rPr>
              <w:t>-13</w:t>
            </w:r>
          </w:p>
        </w:tc>
        <w:tc>
          <w:tcPr>
            <w:tcW w:w="5238" w:type="dxa"/>
          </w:tcPr>
          <w:p w14:paraId="673C9EBD" w14:textId="77777777" w:rsidR="00AF4259" w:rsidRDefault="008A3D71">
            <w:pPr>
              <w:rPr>
                <w:rFonts w:eastAsiaTheme="minorEastAsia"/>
                <w:i/>
                <w:sz w:val="18"/>
              </w:rPr>
            </w:pPr>
            <w:r>
              <w:rPr>
                <w:rFonts w:eastAsiaTheme="minorEastAsia"/>
                <w:sz w:val="18"/>
              </w:rPr>
              <w:t xml:space="preserve">PTP </w:t>
            </w:r>
            <w:proofErr w:type="spellStart"/>
            <w:r>
              <w:rPr>
                <w:rFonts w:eastAsiaTheme="minorEastAsia"/>
                <w:sz w:val="18"/>
              </w:rPr>
              <w:t>retrans</w:t>
            </w:r>
            <w:proofErr w:type="spellEnd"/>
            <w:r>
              <w:rPr>
                <w:rFonts w:eastAsiaTheme="minorEastAsia"/>
                <w:sz w:val="18"/>
              </w:rPr>
              <w:t xml:space="preserve"> for NACK-only</w:t>
            </w:r>
            <w:r>
              <w:rPr>
                <w:rFonts w:eastAsiaTheme="minorEastAsia"/>
                <w:i/>
                <w:sz w:val="18"/>
              </w:rPr>
              <w:t xml:space="preserve"> </w:t>
            </w:r>
          </w:p>
          <w:p w14:paraId="1BA2AD40" w14:textId="77777777" w:rsidR="00AF4259" w:rsidRDefault="008A3D71">
            <w:pPr>
              <w:jc w:val="both"/>
              <w:rPr>
                <w:rFonts w:eastAsiaTheme="minorEastAsia"/>
                <w:sz w:val="18"/>
              </w:rPr>
            </w:pPr>
            <w:r>
              <w:rPr>
                <w:rFonts w:eastAsiaTheme="minorEastAsia"/>
                <w:i/>
                <w:color w:val="FF0000"/>
                <w:sz w:val="18"/>
                <w:szCs w:val="18"/>
              </w:rPr>
              <w:t xml:space="preserve">FL Note: one source (Huawei-CR-x0867) suggests allowing PTP </w:t>
            </w:r>
            <w:proofErr w:type="spellStart"/>
            <w:r>
              <w:rPr>
                <w:rFonts w:eastAsiaTheme="minorEastAsia"/>
                <w:i/>
                <w:color w:val="FF0000"/>
                <w:sz w:val="18"/>
                <w:szCs w:val="18"/>
              </w:rPr>
              <w:t>retrans</w:t>
            </w:r>
            <w:proofErr w:type="spellEnd"/>
            <w:r>
              <w:rPr>
                <w:rFonts w:eastAsiaTheme="minorEastAsia"/>
                <w:i/>
                <w:color w:val="FF0000"/>
                <w:sz w:val="18"/>
                <w:szCs w:val="18"/>
              </w:rPr>
              <w:t xml:space="preserve"> for NACK-only which converted into ACK/NACK for more network scheduling flexibility. The other source (Ericsson-CR-x2507) suggests adding the missing case that PTM is only allowed for SPS </w:t>
            </w:r>
            <w:proofErr w:type="spellStart"/>
            <w:r>
              <w:rPr>
                <w:rFonts w:eastAsiaTheme="minorEastAsia"/>
                <w:i/>
                <w:color w:val="FF0000"/>
                <w:sz w:val="18"/>
                <w:szCs w:val="18"/>
              </w:rPr>
              <w:t>retrans</w:t>
            </w:r>
            <w:proofErr w:type="spellEnd"/>
            <w:r>
              <w:rPr>
                <w:rFonts w:eastAsiaTheme="minorEastAsia"/>
                <w:i/>
                <w:color w:val="FF0000"/>
                <w:sz w:val="18"/>
                <w:szCs w:val="18"/>
              </w:rPr>
              <w:t xml:space="preserve">. It was deferred to this meeting so will be discussed in this meeting. </w:t>
            </w:r>
          </w:p>
        </w:tc>
        <w:tc>
          <w:tcPr>
            <w:tcW w:w="2121" w:type="dxa"/>
          </w:tcPr>
          <w:p w14:paraId="4ADD3C01" w14:textId="77777777" w:rsidR="00AF4259" w:rsidRDefault="008A3D71">
            <w:pPr>
              <w:rPr>
                <w:rFonts w:eastAsiaTheme="minorEastAsia"/>
                <w:sz w:val="18"/>
              </w:rPr>
            </w:pPr>
            <w:r>
              <w:rPr>
                <w:rFonts w:eastAsiaTheme="minorEastAsia" w:hint="eastAsia"/>
                <w:sz w:val="18"/>
                <w:lang w:val="fr-FR"/>
              </w:rPr>
              <w:t>H</w:t>
            </w:r>
            <w:r>
              <w:rPr>
                <w:rFonts w:eastAsiaTheme="minorEastAsia"/>
                <w:sz w:val="18"/>
                <w:lang w:val="fr-FR"/>
              </w:rPr>
              <w:t>uawei</w:t>
            </w:r>
            <w:r>
              <w:rPr>
                <w:rFonts w:eastAsiaTheme="minorEastAsia"/>
                <w:sz w:val="18"/>
              </w:rPr>
              <w:t>-CR-x0867,</w:t>
            </w:r>
          </w:p>
          <w:p w14:paraId="2453BE58" w14:textId="77777777" w:rsidR="00AF4259" w:rsidRDefault="008A3D71">
            <w:pPr>
              <w:rPr>
                <w:rFonts w:eastAsiaTheme="minorEastAsia"/>
                <w:sz w:val="18"/>
              </w:rPr>
            </w:pPr>
            <w:r>
              <w:rPr>
                <w:rFonts w:eastAsiaTheme="minorEastAsia"/>
                <w:sz w:val="18"/>
              </w:rPr>
              <w:t>Ericsson-CR-x2507</w:t>
            </w:r>
          </w:p>
          <w:p w14:paraId="3BB9F07D" w14:textId="77777777" w:rsidR="00AF4259" w:rsidRDefault="00AF4259">
            <w:pPr>
              <w:rPr>
                <w:rFonts w:eastAsiaTheme="minorEastAsia"/>
                <w:sz w:val="18"/>
              </w:rPr>
            </w:pPr>
          </w:p>
        </w:tc>
        <w:tc>
          <w:tcPr>
            <w:tcW w:w="5208" w:type="dxa"/>
          </w:tcPr>
          <w:p w14:paraId="674BBFED" w14:textId="77777777" w:rsidR="00AF4259" w:rsidRPr="00F8288E" w:rsidRDefault="008A3D71">
            <w:pPr>
              <w:rPr>
                <w:rFonts w:eastAsiaTheme="minorEastAsia"/>
                <w:sz w:val="18"/>
              </w:rPr>
            </w:pPr>
            <w:r w:rsidRPr="00F8288E">
              <w:rPr>
                <w:rFonts w:eastAsiaTheme="minorEastAsia"/>
                <w:sz w:val="18"/>
              </w:rPr>
              <w:t>QC: not essential as discussed in last meeting</w:t>
            </w:r>
          </w:p>
          <w:p w14:paraId="600EE31A" w14:textId="77777777" w:rsidR="00AF4259" w:rsidRDefault="008A3D71">
            <w:pPr>
              <w:rPr>
                <w:rFonts w:eastAsiaTheme="minorEastAsia"/>
                <w:sz w:val="18"/>
              </w:rPr>
            </w:pPr>
            <w:r>
              <w:rPr>
                <w:rFonts w:eastAsiaTheme="minorEastAsia"/>
                <w:sz w:val="18"/>
              </w:rPr>
              <w:t>Samsung: OK to discuss but it is not an essential correction.</w:t>
            </w:r>
          </w:p>
          <w:p w14:paraId="362B4DE3" w14:textId="77777777" w:rsidR="00AF4259" w:rsidRDefault="008A3D71">
            <w:pPr>
              <w:rPr>
                <w:rFonts w:eastAsiaTheme="minorEastAsia"/>
                <w:sz w:val="18"/>
              </w:rPr>
            </w:pPr>
            <w:r>
              <w:rPr>
                <w:rFonts w:eastAsiaTheme="minorEastAsia"/>
                <w:sz w:val="18"/>
              </w:rPr>
              <w:t xml:space="preserve">Ericsson: OK to discuss if time allows. </w:t>
            </w:r>
          </w:p>
          <w:p w14:paraId="3657D774"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62F15CBF" w14:textId="77777777" w:rsidR="00AF4259" w:rsidRDefault="008A3D71">
            <w:pPr>
              <w:rPr>
                <w:rFonts w:eastAsiaTheme="minorEastAsia"/>
                <w:sz w:val="18"/>
              </w:rPr>
            </w:pPr>
            <w:r>
              <w:rPr>
                <w:rFonts w:eastAsiaTheme="minorEastAsia" w:hint="eastAsia"/>
                <w:sz w:val="18"/>
              </w:rPr>
              <w:t>v</w:t>
            </w:r>
            <w:r>
              <w:rPr>
                <w:rFonts w:eastAsiaTheme="minorEastAsia"/>
                <w:sz w:val="18"/>
              </w:rPr>
              <w:t>ivo:  We prefer to deprioritize it.</w:t>
            </w:r>
          </w:p>
          <w:p w14:paraId="608002E5"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29FC0088" w14:textId="77777777" w:rsidR="00AF4259" w:rsidRDefault="008A3D71">
            <w:pPr>
              <w:rPr>
                <w:rFonts w:eastAsia="MS Mincho"/>
                <w:sz w:val="18"/>
                <w:lang w:eastAsia="ja-JP"/>
              </w:rPr>
            </w:pPr>
            <w:r>
              <w:rPr>
                <w:rFonts w:eastAsiaTheme="minorEastAsia"/>
                <w:sz w:val="18"/>
              </w:rPr>
              <w:t>LG Electronics: Seems not essential.</w:t>
            </w:r>
          </w:p>
          <w:p w14:paraId="54143D98" w14:textId="77777777" w:rsidR="00AF4259" w:rsidRDefault="008A3D71">
            <w:pPr>
              <w:rPr>
                <w:rFonts w:eastAsia="SimSun"/>
                <w:sz w:val="18"/>
              </w:rPr>
            </w:pPr>
            <w:r>
              <w:rPr>
                <w:rFonts w:eastAsia="SimSun" w:hint="eastAsia"/>
                <w:sz w:val="18"/>
              </w:rPr>
              <w:t>MTK: Not essential as concluded in previous meeting</w:t>
            </w:r>
          </w:p>
          <w:p w14:paraId="060976F4" w14:textId="77777777" w:rsidR="002B53FD" w:rsidRDefault="002B53FD">
            <w:pPr>
              <w:rPr>
                <w:rFonts w:eastAsia="MS Mincho"/>
                <w:sz w:val="18"/>
                <w:lang w:eastAsia="ja-JP"/>
              </w:rPr>
            </w:pPr>
            <w:r>
              <w:rPr>
                <w:rFonts w:eastAsia="MS Mincho"/>
                <w:sz w:val="18"/>
                <w:lang w:eastAsia="ja-JP"/>
              </w:rPr>
              <w:t>Nokia: Ok to discuss.</w:t>
            </w:r>
          </w:p>
          <w:p w14:paraId="43AD261E" w14:textId="342522F1" w:rsidR="002B53FD" w:rsidRDefault="002B53FD">
            <w:pPr>
              <w:rPr>
                <w:rFonts w:eastAsia="MS Mincho"/>
                <w:sz w:val="18"/>
                <w:lang w:eastAsia="ja-JP"/>
              </w:rPr>
            </w:pPr>
            <w:r>
              <w:rPr>
                <w:rFonts w:eastAsia="MS Mincho"/>
                <w:sz w:val="18"/>
                <w:lang w:eastAsia="ja-JP"/>
              </w:rPr>
              <w:t>Nokia: Ok to discuss, but we do not believe it is critical.</w:t>
            </w:r>
          </w:p>
        </w:tc>
      </w:tr>
      <w:tr w:rsidR="00AF4259" w14:paraId="704248F4" w14:textId="77777777">
        <w:trPr>
          <w:trHeight w:val="889"/>
        </w:trPr>
        <w:tc>
          <w:tcPr>
            <w:tcW w:w="1675" w:type="dxa"/>
            <w:shd w:val="clear" w:color="auto" w:fill="FFFFCC"/>
          </w:tcPr>
          <w:p w14:paraId="5305EF2C" w14:textId="77777777" w:rsidR="00AF4259" w:rsidRDefault="008A3D71">
            <w:pPr>
              <w:rPr>
                <w:rFonts w:eastAsiaTheme="minorEastAsia"/>
                <w:sz w:val="18"/>
              </w:rPr>
            </w:pPr>
            <w:r>
              <w:rPr>
                <w:rFonts w:eastAsiaTheme="minorEastAsia" w:hint="eastAsia"/>
                <w:sz w:val="18"/>
              </w:rPr>
              <w:t>1</w:t>
            </w:r>
            <w:r>
              <w:rPr>
                <w:rFonts w:eastAsiaTheme="minorEastAsia"/>
                <w:sz w:val="18"/>
              </w:rPr>
              <w:t>-14</w:t>
            </w:r>
          </w:p>
        </w:tc>
        <w:tc>
          <w:tcPr>
            <w:tcW w:w="5238" w:type="dxa"/>
          </w:tcPr>
          <w:p w14:paraId="25B542A7" w14:textId="77777777" w:rsidR="00AF4259" w:rsidRDefault="008A3D71">
            <w:pPr>
              <w:rPr>
                <w:rFonts w:eastAsiaTheme="minorEastAsia"/>
                <w:sz w:val="18"/>
              </w:rPr>
            </w:pPr>
            <w:r>
              <w:rPr>
                <w:rFonts w:eastAsiaTheme="minorEastAsia"/>
                <w:sz w:val="18"/>
              </w:rPr>
              <w:t xml:space="preserve">The current UL-DAI in 9.1.3.2 of TS38.213 only states G-RNTI so G-CS-RNTI is missing and should be added. </w:t>
            </w:r>
          </w:p>
          <w:p w14:paraId="35CAC813" w14:textId="77777777" w:rsidR="00AF4259" w:rsidRDefault="008A3D71">
            <w:pPr>
              <w:rPr>
                <w:rFonts w:eastAsiaTheme="minorEastAsia"/>
                <w:sz w:val="18"/>
              </w:rPr>
            </w:pPr>
            <w:r>
              <w:rPr>
                <w:rFonts w:eastAsiaTheme="minorEastAsia"/>
                <w:i/>
                <w:color w:val="FF0000"/>
                <w:sz w:val="18"/>
              </w:rPr>
              <w:t xml:space="preserve">FL note: new issue raised in this meeting. </w:t>
            </w:r>
            <w:r>
              <w:rPr>
                <w:rFonts w:eastAsiaTheme="minorEastAsia"/>
                <w:b/>
                <w:i/>
                <w:color w:val="FF0000"/>
                <w:sz w:val="18"/>
              </w:rPr>
              <w:t>Can be discussed in this meeting</w:t>
            </w:r>
            <w:r>
              <w:rPr>
                <w:rFonts w:eastAsiaTheme="minorEastAsia"/>
                <w:i/>
                <w:color w:val="FF0000"/>
                <w:sz w:val="18"/>
              </w:rPr>
              <w:t xml:space="preserve">. Companies can comment if disagree with FL’s assessment.  </w:t>
            </w:r>
          </w:p>
        </w:tc>
        <w:tc>
          <w:tcPr>
            <w:tcW w:w="2121" w:type="dxa"/>
          </w:tcPr>
          <w:p w14:paraId="3F6A5EB7" w14:textId="77777777" w:rsidR="00AF4259" w:rsidRDefault="008A3D71">
            <w:pPr>
              <w:rPr>
                <w:rFonts w:eastAsiaTheme="minorEastAsia"/>
                <w:sz w:val="18"/>
                <w:lang w:val="fr-FR"/>
              </w:rPr>
            </w:pPr>
            <w:r>
              <w:rPr>
                <w:rFonts w:eastAsiaTheme="minorEastAsia"/>
                <w:sz w:val="18"/>
              </w:rPr>
              <w:t>CATT-CR-x1154</w:t>
            </w:r>
          </w:p>
        </w:tc>
        <w:tc>
          <w:tcPr>
            <w:tcW w:w="5208" w:type="dxa"/>
          </w:tcPr>
          <w:p w14:paraId="6EC055D7" w14:textId="77777777" w:rsidR="00AF4259" w:rsidRPr="00F8288E" w:rsidRDefault="008A3D71">
            <w:pPr>
              <w:rPr>
                <w:rFonts w:eastAsiaTheme="minorEastAsia"/>
                <w:sz w:val="18"/>
              </w:rPr>
            </w:pPr>
            <w:r w:rsidRPr="00F8288E">
              <w:rPr>
                <w:rFonts w:eastAsiaTheme="minorEastAsia"/>
                <w:sz w:val="18"/>
              </w:rPr>
              <w:t>QC: ok to discuss it</w:t>
            </w:r>
          </w:p>
          <w:p w14:paraId="63A9FE42" w14:textId="77777777" w:rsidR="00AF4259" w:rsidRDefault="008A3D71">
            <w:pPr>
              <w:rPr>
                <w:rFonts w:eastAsiaTheme="minorEastAsia"/>
                <w:sz w:val="18"/>
              </w:rPr>
            </w:pPr>
            <w:r>
              <w:rPr>
                <w:rFonts w:eastAsiaTheme="minorEastAsia"/>
                <w:sz w:val="18"/>
              </w:rPr>
              <w:t>Samsung: OK to discuss. Can be considered for the alignment CR.</w:t>
            </w:r>
          </w:p>
          <w:p w14:paraId="0B8C0C36" w14:textId="77777777" w:rsidR="00AF4259" w:rsidRDefault="008A3D71">
            <w:pPr>
              <w:rPr>
                <w:rFonts w:eastAsiaTheme="minorEastAsia"/>
                <w:sz w:val="18"/>
              </w:rPr>
            </w:pPr>
            <w:r>
              <w:rPr>
                <w:rFonts w:eastAsiaTheme="minorEastAsia"/>
                <w:sz w:val="18"/>
              </w:rPr>
              <w:t>Ericsson: OK.</w:t>
            </w:r>
          </w:p>
          <w:p w14:paraId="16BD2C1E" w14:textId="77777777" w:rsidR="00AF4259" w:rsidRPr="00F8288E" w:rsidRDefault="008A3D71">
            <w:pPr>
              <w:rPr>
                <w:rFonts w:eastAsiaTheme="minorEastAsia"/>
                <w:sz w:val="18"/>
              </w:rPr>
            </w:pPr>
            <w:r w:rsidRPr="00F8288E">
              <w:rPr>
                <w:rFonts w:eastAsiaTheme="minorEastAsia" w:hint="eastAsia"/>
                <w:sz w:val="18"/>
              </w:rPr>
              <w:t>Z</w:t>
            </w:r>
            <w:r w:rsidRPr="00F8288E">
              <w:rPr>
                <w:rFonts w:eastAsiaTheme="minorEastAsia"/>
                <w:sz w:val="18"/>
              </w:rPr>
              <w:t>TE: OK</w:t>
            </w:r>
          </w:p>
          <w:p w14:paraId="72522CB9"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558AAD64" w14:textId="77777777" w:rsidR="00AF4259" w:rsidRPr="00F8288E" w:rsidRDefault="008A3D71">
            <w:pPr>
              <w:rPr>
                <w:rFonts w:eastAsia="MS Mincho"/>
                <w:sz w:val="18"/>
                <w:lang w:eastAsia="ja-JP"/>
              </w:rPr>
            </w:pPr>
            <w:r w:rsidRPr="00F8288E">
              <w:rPr>
                <w:rFonts w:eastAsia="MS Mincho" w:hint="eastAsia"/>
                <w:sz w:val="18"/>
                <w:lang w:eastAsia="ja-JP"/>
              </w:rPr>
              <w:t>D</w:t>
            </w:r>
            <w:r w:rsidRPr="00F8288E">
              <w:rPr>
                <w:rFonts w:eastAsia="MS Mincho"/>
                <w:sz w:val="18"/>
                <w:lang w:eastAsia="ja-JP"/>
              </w:rPr>
              <w:t>CM: OK</w:t>
            </w:r>
          </w:p>
          <w:p w14:paraId="442ABCA8" w14:textId="77777777" w:rsidR="00AF4259" w:rsidRPr="00F8288E" w:rsidRDefault="008A3D71">
            <w:pPr>
              <w:rPr>
                <w:rFonts w:eastAsia="MS Mincho"/>
                <w:sz w:val="18"/>
                <w:lang w:eastAsia="ja-JP"/>
              </w:rPr>
            </w:pPr>
            <w:r>
              <w:rPr>
                <w:rFonts w:eastAsiaTheme="minorEastAsia"/>
                <w:sz w:val="18"/>
              </w:rPr>
              <w:t>LG Electronics: OK to discuss</w:t>
            </w:r>
          </w:p>
          <w:p w14:paraId="36943F04" w14:textId="5396529E" w:rsidR="00AF4259" w:rsidRPr="00F8288E" w:rsidRDefault="002B53FD">
            <w:pPr>
              <w:rPr>
                <w:rFonts w:eastAsia="MS Mincho"/>
                <w:sz w:val="18"/>
                <w:lang w:eastAsia="ja-JP"/>
              </w:rPr>
            </w:pPr>
            <w:r>
              <w:rPr>
                <w:rFonts w:eastAsia="MS Mincho"/>
                <w:sz w:val="18"/>
                <w:lang w:eastAsia="ja-JP"/>
              </w:rPr>
              <w:t>Nokia: Ok to discuss.</w:t>
            </w:r>
          </w:p>
        </w:tc>
      </w:tr>
      <w:tr w:rsidR="00AF4259" w14:paraId="6748D040" w14:textId="77777777">
        <w:trPr>
          <w:trHeight w:val="889"/>
        </w:trPr>
        <w:tc>
          <w:tcPr>
            <w:tcW w:w="1675" w:type="dxa"/>
            <w:shd w:val="clear" w:color="auto" w:fill="FFFFCC"/>
          </w:tcPr>
          <w:p w14:paraId="39F5A3F0" w14:textId="77777777" w:rsidR="00AF4259" w:rsidRDefault="008A3D71">
            <w:pPr>
              <w:rPr>
                <w:rFonts w:eastAsiaTheme="minorEastAsia"/>
                <w:sz w:val="18"/>
              </w:rPr>
            </w:pPr>
            <w:r>
              <w:rPr>
                <w:rFonts w:eastAsiaTheme="minorEastAsia"/>
                <w:sz w:val="18"/>
              </w:rPr>
              <w:t>1-15</w:t>
            </w:r>
          </w:p>
        </w:tc>
        <w:tc>
          <w:tcPr>
            <w:tcW w:w="5238" w:type="dxa"/>
          </w:tcPr>
          <w:p w14:paraId="1F9F0C3A" w14:textId="77777777" w:rsidR="00AF4259" w:rsidRDefault="008A3D71">
            <w:pPr>
              <w:pStyle w:val="ListParagraph"/>
              <w:numPr>
                <w:ilvl w:val="0"/>
                <w:numId w:val="14"/>
              </w:numPr>
              <w:spacing w:after="120"/>
              <w:rPr>
                <w:rFonts w:eastAsiaTheme="minorEastAsia"/>
                <w:sz w:val="18"/>
              </w:rPr>
            </w:pPr>
            <w:r>
              <w:rPr>
                <w:rFonts w:eastAsiaTheme="minorEastAsia"/>
                <w:sz w:val="18"/>
              </w:rPr>
              <w:t>Using the last DCI to determine the PUCCH resources should also include the case that all HARQ-ACK are ACK/NACK based, which is missing and the CR is to supplement this case</w:t>
            </w:r>
          </w:p>
          <w:p w14:paraId="33A4BEF9" w14:textId="77777777" w:rsidR="00AF4259" w:rsidRDefault="008A3D71">
            <w:pPr>
              <w:pStyle w:val="ListParagraph"/>
              <w:numPr>
                <w:ilvl w:val="0"/>
                <w:numId w:val="14"/>
              </w:numPr>
              <w:spacing w:after="120"/>
              <w:rPr>
                <w:rFonts w:eastAsiaTheme="minorEastAsia"/>
                <w:sz w:val="18"/>
              </w:rPr>
            </w:pPr>
            <w:r>
              <w:rPr>
                <w:rFonts w:eastAsiaTheme="minorEastAsia"/>
                <w:sz w:val="18"/>
              </w:rPr>
              <w:t>The spec is missing for the case of all HARQ-ACK being NACK-only and the last DCI indicates the PUCCH resource from the configuration for ACK/NACK based.</w:t>
            </w:r>
          </w:p>
          <w:p w14:paraId="523F2F3F" w14:textId="77777777" w:rsidR="00AF4259" w:rsidRDefault="008A3D71">
            <w:pPr>
              <w:pStyle w:val="ListParagraph"/>
              <w:numPr>
                <w:ilvl w:val="0"/>
                <w:numId w:val="14"/>
              </w:numPr>
              <w:spacing w:after="120"/>
              <w:rPr>
                <w:rFonts w:eastAsiaTheme="minorEastAsia"/>
                <w:sz w:val="18"/>
              </w:rPr>
            </w:pPr>
            <w:r>
              <w:rPr>
                <w:rFonts w:eastAsiaTheme="minorEastAsia"/>
                <w:sz w:val="18"/>
              </w:rPr>
              <w:t xml:space="preserve">The spec is not clear if the first HARQ-ACK information associated with multicast SPS PDSCH receptions is according to the second HARQ-ACK reporting mode, how to determine the PUCCH resources. </w:t>
            </w:r>
          </w:p>
          <w:p w14:paraId="5D046717" w14:textId="77777777" w:rsidR="00AF4259" w:rsidRDefault="008A3D71">
            <w:pPr>
              <w:rPr>
                <w:rFonts w:eastAsiaTheme="minorEastAsia"/>
                <w:sz w:val="18"/>
              </w:rPr>
            </w:pPr>
            <w:r>
              <w:rPr>
                <w:rFonts w:eastAsiaTheme="minorEastAsia"/>
                <w:i/>
                <w:color w:val="FF0000"/>
                <w:sz w:val="18"/>
              </w:rPr>
              <w:t xml:space="preserve">FL note: </w:t>
            </w:r>
            <w:r>
              <w:rPr>
                <w:rFonts w:eastAsiaTheme="minorEastAsia"/>
                <w:b/>
                <w:i/>
                <w:color w:val="FF0000"/>
                <w:sz w:val="18"/>
              </w:rPr>
              <w:t>seems valid issues and can be discussed in this meeting</w:t>
            </w:r>
            <w:r>
              <w:rPr>
                <w:rFonts w:eastAsiaTheme="minorEastAsia"/>
                <w:i/>
                <w:color w:val="FF0000"/>
                <w:sz w:val="18"/>
              </w:rPr>
              <w:t xml:space="preserve">. Companies can comment if disagree with FL’s assessment.  </w:t>
            </w:r>
          </w:p>
        </w:tc>
        <w:tc>
          <w:tcPr>
            <w:tcW w:w="2121" w:type="dxa"/>
          </w:tcPr>
          <w:p w14:paraId="0CF3CA14" w14:textId="77777777" w:rsidR="00AF4259" w:rsidRDefault="008A3D71">
            <w:pPr>
              <w:rPr>
                <w:rFonts w:eastAsiaTheme="minorEastAsia"/>
                <w:sz w:val="18"/>
              </w:rPr>
            </w:pPr>
            <w:r>
              <w:rPr>
                <w:rFonts w:eastAsiaTheme="minorEastAsia"/>
                <w:sz w:val="18"/>
              </w:rPr>
              <w:t>LGE-CR-x2298</w:t>
            </w:r>
          </w:p>
        </w:tc>
        <w:tc>
          <w:tcPr>
            <w:tcW w:w="5208" w:type="dxa"/>
          </w:tcPr>
          <w:p w14:paraId="7F9C2A3E" w14:textId="77777777" w:rsidR="00AF4259" w:rsidRPr="00F8288E" w:rsidRDefault="008A3D71">
            <w:pPr>
              <w:rPr>
                <w:rFonts w:eastAsiaTheme="minorEastAsia"/>
                <w:sz w:val="18"/>
              </w:rPr>
            </w:pPr>
            <w:r w:rsidRPr="00F8288E">
              <w:rPr>
                <w:rFonts w:eastAsiaTheme="minorEastAsia"/>
                <w:sz w:val="18"/>
              </w:rPr>
              <w:t>QC: ok to discuss it</w:t>
            </w:r>
          </w:p>
          <w:p w14:paraId="250D8995" w14:textId="77777777" w:rsidR="00AF4259" w:rsidRDefault="008A3D71">
            <w:pPr>
              <w:rPr>
                <w:rFonts w:eastAsiaTheme="minorEastAsia"/>
                <w:sz w:val="18"/>
              </w:rPr>
            </w:pPr>
            <w:r>
              <w:rPr>
                <w:rFonts w:eastAsiaTheme="minorEastAsia"/>
                <w:sz w:val="18"/>
              </w:rPr>
              <w:t>Samsung: OK to discuss. We think the issues overlap with other discussion points/draft CRs.</w:t>
            </w:r>
          </w:p>
          <w:p w14:paraId="1363D2C0" w14:textId="77777777" w:rsidR="00AF4259" w:rsidRDefault="008A3D71">
            <w:pPr>
              <w:rPr>
                <w:rFonts w:eastAsiaTheme="minorEastAsia"/>
                <w:sz w:val="18"/>
              </w:rPr>
            </w:pPr>
            <w:r>
              <w:rPr>
                <w:rFonts w:eastAsiaTheme="minorEastAsia"/>
                <w:sz w:val="18"/>
              </w:rPr>
              <w:t>Ericsson: OK.</w:t>
            </w:r>
          </w:p>
          <w:p w14:paraId="7798DD5F" w14:textId="77777777" w:rsidR="00AF4259" w:rsidRPr="00F8288E" w:rsidRDefault="008A3D71">
            <w:pPr>
              <w:rPr>
                <w:rFonts w:eastAsiaTheme="minorEastAsia"/>
                <w:sz w:val="18"/>
              </w:rPr>
            </w:pPr>
            <w:r w:rsidRPr="00F8288E">
              <w:rPr>
                <w:rFonts w:eastAsiaTheme="minorEastAsia" w:hint="eastAsia"/>
                <w:sz w:val="18"/>
              </w:rPr>
              <w:t>Z</w:t>
            </w:r>
            <w:r w:rsidRPr="00F8288E">
              <w:rPr>
                <w:rFonts w:eastAsiaTheme="minorEastAsia"/>
                <w:sz w:val="18"/>
              </w:rPr>
              <w:t>TE: OK</w:t>
            </w:r>
          </w:p>
          <w:p w14:paraId="3E718C9C" w14:textId="77777777" w:rsidR="00AF4259" w:rsidRDefault="008A3D71">
            <w:pPr>
              <w:rPr>
                <w:rFonts w:eastAsiaTheme="minorEastAsia"/>
                <w:sz w:val="18"/>
              </w:rPr>
            </w:pPr>
            <w:r w:rsidRPr="00F8288E">
              <w:rPr>
                <w:rFonts w:eastAsiaTheme="minorEastAsia" w:hint="eastAsia"/>
                <w:sz w:val="18"/>
              </w:rPr>
              <w:t>v</w:t>
            </w:r>
            <w:r w:rsidRPr="00F8288E">
              <w:rPr>
                <w:rFonts w:eastAsiaTheme="minorEastAsia"/>
                <w:sz w:val="18"/>
              </w:rPr>
              <w:t xml:space="preserve">ivo: for the first bullet, we think it has been captured in the current spec. For the second bullet, it is covered by issue 1-2. For the third issue, it can be discussed </w:t>
            </w:r>
            <w:proofErr w:type="spellStart"/>
            <w:r w:rsidRPr="00F8288E">
              <w:rPr>
                <w:rFonts w:eastAsiaTheme="minorEastAsia"/>
                <w:sz w:val="18"/>
              </w:rPr>
              <w:t>togehter</w:t>
            </w:r>
            <w:proofErr w:type="spellEnd"/>
            <w:r w:rsidRPr="00F8288E">
              <w:rPr>
                <w:rFonts w:eastAsiaTheme="minorEastAsia"/>
                <w:sz w:val="18"/>
              </w:rPr>
              <w:t xml:space="preserve"> with issue </w:t>
            </w:r>
            <w:r>
              <w:rPr>
                <w:rFonts w:eastAsiaTheme="minorEastAsia" w:hint="eastAsia"/>
                <w:sz w:val="18"/>
              </w:rPr>
              <w:t>1</w:t>
            </w:r>
            <w:r>
              <w:rPr>
                <w:rFonts w:eastAsiaTheme="minorEastAsia"/>
                <w:sz w:val="18"/>
              </w:rPr>
              <w:t>-9.</w:t>
            </w:r>
          </w:p>
          <w:p w14:paraId="252C0355" w14:textId="77777777" w:rsidR="00AF4259" w:rsidRPr="00F8288E" w:rsidRDefault="008A3D71">
            <w:pPr>
              <w:rPr>
                <w:rFonts w:eastAsia="MS Mincho"/>
                <w:sz w:val="18"/>
                <w:lang w:eastAsia="ja-JP"/>
              </w:rPr>
            </w:pPr>
            <w:r w:rsidRPr="00F8288E">
              <w:rPr>
                <w:rFonts w:eastAsia="MS Mincho" w:hint="eastAsia"/>
                <w:sz w:val="18"/>
                <w:lang w:eastAsia="ja-JP"/>
              </w:rPr>
              <w:t>D</w:t>
            </w:r>
            <w:r w:rsidRPr="00F8288E">
              <w:rPr>
                <w:rFonts w:eastAsia="MS Mincho"/>
                <w:sz w:val="18"/>
                <w:lang w:eastAsia="ja-JP"/>
              </w:rPr>
              <w:t>CM: OK to discuss.</w:t>
            </w:r>
          </w:p>
          <w:p w14:paraId="2488925F" w14:textId="77777777" w:rsidR="00AF4259" w:rsidRPr="00F8288E" w:rsidRDefault="008A3D71">
            <w:pPr>
              <w:rPr>
                <w:rFonts w:eastAsia="MS Mincho"/>
                <w:sz w:val="18"/>
                <w:lang w:eastAsia="ja-JP"/>
              </w:rPr>
            </w:pPr>
            <w:r>
              <w:rPr>
                <w:rFonts w:eastAsiaTheme="minorEastAsia"/>
                <w:sz w:val="18"/>
              </w:rPr>
              <w:t>LG Electronics: OK to discuss</w:t>
            </w:r>
          </w:p>
          <w:p w14:paraId="582064FF" w14:textId="77777777" w:rsidR="00AF4259" w:rsidRDefault="008A3D71">
            <w:pPr>
              <w:rPr>
                <w:rFonts w:eastAsia="SimSun"/>
                <w:sz w:val="18"/>
              </w:rPr>
            </w:pPr>
            <w:r>
              <w:rPr>
                <w:rFonts w:eastAsia="SimSun" w:hint="eastAsia"/>
                <w:sz w:val="18"/>
              </w:rPr>
              <w:t>MTK: OK to discuss</w:t>
            </w:r>
          </w:p>
          <w:p w14:paraId="26640CB9" w14:textId="6DCF7D0D" w:rsidR="0008110F" w:rsidRDefault="0008110F">
            <w:pPr>
              <w:rPr>
                <w:rFonts w:eastAsia="MS Mincho"/>
                <w:sz w:val="18"/>
                <w:lang w:val="de-DE" w:eastAsia="ja-JP"/>
              </w:rPr>
            </w:pPr>
            <w:r>
              <w:rPr>
                <w:rFonts w:eastAsia="MS Mincho"/>
                <w:sz w:val="18"/>
                <w:lang w:eastAsia="ja-JP"/>
              </w:rPr>
              <w:t>Nokia: Ok to discuss.</w:t>
            </w:r>
          </w:p>
        </w:tc>
      </w:tr>
      <w:tr w:rsidR="00AF4259" w14:paraId="0A6E35E0" w14:textId="77777777">
        <w:trPr>
          <w:trHeight w:val="1119"/>
        </w:trPr>
        <w:tc>
          <w:tcPr>
            <w:tcW w:w="1675" w:type="dxa"/>
            <w:shd w:val="clear" w:color="auto" w:fill="FFFFCC"/>
          </w:tcPr>
          <w:p w14:paraId="6F6A062E" w14:textId="77777777" w:rsidR="00AF4259" w:rsidRDefault="008A3D71">
            <w:pPr>
              <w:rPr>
                <w:rFonts w:eastAsiaTheme="minorEastAsia"/>
                <w:sz w:val="18"/>
              </w:rPr>
            </w:pPr>
            <w:r>
              <w:rPr>
                <w:rFonts w:eastAsiaTheme="minorEastAsia" w:hint="eastAsia"/>
                <w:sz w:val="18"/>
              </w:rPr>
              <w:t>1</w:t>
            </w:r>
            <w:r>
              <w:rPr>
                <w:rFonts w:eastAsiaTheme="minorEastAsia"/>
                <w:sz w:val="18"/>
              </w:rPr>
              <w:t>-16</w:t>
            </w:r>
          </w:p>
          <w:p w14:paraId="517C183C" w14:textId="77777777" w:rsidR="00AF4259" w:rsidRDefault="00AF4259">
            <w:pPr>
              <w:rPr>
                <w:rFonts w:eastAsiaTheme="minorEastAsia"/>
                <w:sz w:val="18"/>
              </w:rPr>
            </w:pPr>
          </w:p>
        </w:tc>
        <w:tc>
          <w:tcPr>
            <w:tcW w:w="5238" w:type="dxa"/>
          </w:tcPr>
          <w:p w14:paraId="20BA83A6" w14:textId="77777777" w:rsidR="00AF4259" w:rsidRDefault="008A3D71">
            <w:pPr>
              <w:rPr>
                <w:rFonts w:eastAsiaTheme="minorEastAsia"/>
                <w:sz w:val="18"/>
              </w:rPr>
            </w:pPr>
            <w:r>
              <w:rPr>
                <w:rFonts w:eastAsiaTheme="minorEastAsia"/>
                <w:sz w:val="18"/>
              </w:rPr>
              <w:t xml:space="preserve">Correcting 0 bits to 0 bit in DCI format 4_2 in TS38.212. </w:t>
            </w:r>
          </w:p>
          <w:p w14:paraId="2E594695" w14:textId="77777777" w:rsidR="00AF4259" w:rsidRDefault="008A3D71">
            <w:pPr>
              <w:rPr>
                <w:rFonts w:eastAsiaTheme="minorEastAsia"/>
                <w:i/>
                <w:color w:val="FF0000"/>
                <w:sz w:val="18"/>
              </w:rPr>
            </w:pPr>
            <w:r>
              <w:rPr>
                <w:rFonts w:eastAsiaTheme="minorEastAsia"/>
                <w:i/>
                <w:color w:val="FF0000"/>
                <w:sz w:val="18"/>
              </w:rPr>
              <w:t xml:space="preserve">FL note: </w:t>
            </w:r>
            <w:r>
              <w:rPr>
                <w:rFonts w:eastAsiaTheme="minorEastAsia"/>
                <w:b/>
                <w:i/>
                <w:color w:val="FF0000"/>
                <w:sz w:val="18"/>
              </w:rPr>
              <w:t>editorial and should be easily agreeable</w:t>
            </w:r>
            <w:r>
              <w:rPr>
                <w:rFonts w:eastAsiaTheme="minorEastAsia"/>
                <w:i/>
                <w:color w:val="FF0000"/>
                <w:sz w:val="18"/>
              </w:rPr>
              <w:t xml:space="preserve">. </w:t>
            </w:r>
          </w:p>
          <w:p w14:paraId="31F57C59" w14:textId="77777777" w:rsidR="00AF4259" w:rsidRDefault="00AF4259">
            <w:pPr>
              <w:jc w:val="both"/>
              <w:rPr>
                <w:rFonts w:eastAsiaTheme="minorEastAsia"/>
                <w:sz w:val="18"/>
              </w:rPr>
            </w:pPr>
          </w:p>
        </w:tc>
        <w:tc>
          <w:tcPr>
            <w:tcW w:w="2121" w:type="dxa"/>
          </w:tcPr>
          <w:p w14:paraId="31B04158" w14:textId="77777777" w:rsidR="00AF4259" w:rsidRDefault="008A3D71">
            <w:pPr>
              <w:rPr>
                <w:rFonts w:eastAsiaTheme="minorEastAsia"/>
                <w:sz w:val="18"/>
                <w:lang w:val="fr-FR"/>
              </w:rPr>
            </w:pPr>
            <w:r>
              <w:rPr>
                <w:rFonts w:eastAsiaTheme="minorEastAsia"/>
                <w:sz w:val="18"/>
              </w:rPr>
              <w:t>CATT-CR-x1155</w:t>
            </w:r>
          </w:p>
        </w:tc>
        <w:tc>
          <w:tcPr>
            <w:tcW w:w="5208" w:type="dxa"/>
          </w:tcPr>
          <w:p w14:paraId="51C78CBB" w14:textId="77777777" w:rsidR="00AF4259" w:rsidRDefault="008A3D71">
            <w:pPr>
              <w:rPr>
                <w:rFonts w:eastAsiaTheme="minorEastAsia"/>
                <w:sz w:val="18"/>
              </w:rPr>
            </w:pPr>
            <w:r>
              <w:rPr>
                <w:rFonts w:eastAsiaTheme="minorEastAsia"/>
                <w:sz w:val="18"/>
                <w:lang w:val="fr-FR"/>
              </w:rPr>
              <w:t>QC</w:t>
            </w:r>
            <w:r>
              <w:rPr>
                <w:rFonts w:eastAsiaTheme="minorEastAsia"/>
                <w:sz w:val="18"/>
              </w:rPr>
              <w:t>: it’s a typo and can be treated by editor.</w:t>
            </w:r>
          </w:p>
          <w:p w14:paraId="6F6ED1E0" w14:textId="77777777" w:rsidR="00AF4259" w:rsidRDefault="008A3D71">
            <w:pPr>
              <w:rPr>
                <w:rFonts w:eastAsiaTheme="minorEastAsia"/>
                <w:sz w:val="18"/>
              </w:rPr>
            </w:pPr>
            <w:r>
              <w:rPr>
                <w:rFonts w:eastAsiaTheme="minorEastAsia"/>
                <w:sz w:val="18"/>
              </w:rPr>
              <w:t>Samsung: No need to discuss – ‘0 bit</w:t>
            </w:r>
            <w:r>
              <w:rPr>
                <w:rFonts w:eastAsiaTheme="minorEastAsia"/>
                <w:sz w:val="18"/>
                <w:highlight w:val="green"/>
              </w:rPr>
              <w:t>s</w:t>
            </w:r>
            <w:r>
              <w:rPr>
                <w:rFonts w:eastAsiaTheme="minorEastAsia"/>
                <w:sz w:val="18"/>
              </w:rPr>
              <w:t>’ is fine.</w:t>
            </w:r>
          </w:p>
          <w:p w14:paraId="09766674" w14:textId="77777777" w:rsidR="00AF4259" w:rsidRDefault="008A3D71">
            <w:pPr>
              <w:rPr>
                <w:rFonts w:eastAsiaTheme="minorEastAsia"/>
                <w:sz w:val="18"/>
              </w:rPr>
            </w:pPr>
            <w:r>
              <w:rPr>
                <w:rFonts w:eastAsiaTheme="minorEastAsia"/>
                <w:sz w:val="18"/>
              </w:rPr>
              <w:t>Ericsson: editorial issue.</w:t>
            </w:r>
          </w:p>
          <w:p w14:paraId="1E452F28"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5F2EE227" w14:textId="77777777" w:rsidR="00AF4259" w:rsidRDefault="008A3D71">
            <w:pPr>
              <w:rPr>
                <w:rFonts w:eastAsiaTheme="minorEastAsia"/>
                <w:sz w:val="18"/>
              </w:rPr>
            </w:pPr>
            <w:r>
              <w:rPr>
                <w:rFonts w:eastAsiaTheme="minorEastAsia" w:hint="eastAsia"/>
                <w:sz w:val="18"/>
              </w:rPr>
              <w:t>v</w:t>
            </w:r>
            <w:r>
              <w:rPr>
                <w:rFonts w:eastAsiaTheme="minorEastAsia"/>
                <w:sz w:val="18"/>
              </w:rPr>
              <w:t xml:space="preserve">ivo: seems no need. ‘0 bits’ is ok. </w:t>
            </w:r>
          </w:p>
          <w:p w14:paraId="24A6DD18"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307C9CEA" w14:textId="77777777" w:rsidR="00AF4259" w:rsidRDefault="008A3D71">
            <w:pPr>
              <w:rPr>
                <w:rFonts w:eastAsia="MS Mincho"/>
                <w:sz w:val="18"/>
                <w:lang w:eastAsia="ja-JP"/>
              </w:rPr>
            </w:pPr>
            <w:r>
              <w:rPr>
                <w:rFonts w:eastAsiaTheme="minorEastAsia"/>
                <w:sz w:val="18"/>
              </w:rPr>
              <w:t>LG Electronics: can be handled by editor.</w:t>
            </w:r>
          </w:p>
          <w:p w14:paraId="379C8384" w14:textId="67FFF584" w:rsidR="00AF4259" w:rsidRDefault="0008110F">
            <w:pPr>
              <w:rPr>
                <w:rFonts w:eastAsia="MS Mincho"/>
                <w:sz w:val="18"/>
                <w:lang w:eastAsia="ja-JP"/>
              </w:rPr>
            </w:pPr>
            <w:r>
              <w:rPr>
                <w:rFonts w:eastAsia="MS Mincho"/>
                <w:sz w:val="18"/>
                <w:lang w:eastAsia="ja-JP"/>
              </w:rPr>
              <w:t>Nokia: Ok.</w:t>
            </w:r>
          </w:p>
        </w:tc>
      </w:tr>
      <w:tr w:rsidR="00AF4259" w14:paraId="3B175550" w14:textId="77777777">
        <w:trPr>
          <w:trHeight w:val="889"/>
        </w:trPr>
        <w:tc>
          <w:tcPr>
            <w:tcW w:w="1675" w:type="dxa"/>
            <w:shd w:val="clear" w:color="auto" w:fill="FFFFCC"/>
          </w:tcPr>
          <w:p w14:paraId="41157A76" w14:textId="77777777" w:rsidR="00AF4259" w:rsidRDefault="008A3D71">
            <w:pPr>
              <w:rPr>
                <w:rFonts w:eastAsiaTheme="minorEastAsia"/>
                <w:sz w:val="18"/>
              </w:rPr>
            </w:pPr>
            <w:r>
              <w:rPr>
                <w:rFonts w:eastAsiaTheme="minorEastAsia" w:hint="eastAsia"/>
                <w:sz w:val="18"/>
              </w:rPr>
              <w:t>1</w:t>
            </w:r>
            <w:r>
              <w:rPr>
                <w:rFonts w:eastAsiaTheme="minorEastAsia"/>
                <w:sz w:val="18"/>
              </w:rPr>
              <w:t>-17</w:t>
            </w:r>
          </w:p>
          <w:p w14:paraId="7007E186" w14:textId="77777777" w:rsidR="00AF4259" w:rsidRDefault="00AF4259">
            <w:pPr>
              <w:rPr>
                <w:rFonts w:eastAsiaTheme="minorEastAsia"/>
                <w:sz w:val="18"/>
              </w:rPr>
            </w:pPr>
          </w:p>
        </w:tc>
        <w:tc>
          <w:tcPr>
            <w:tcW w:w="5238" w:type="dxa"/>
            <w:shd w:val="clear" w:color="auto" w:fill="auto"/>
          </w:tcPr>
          <w:p w14:paraId="7963B7A7" w14:textId="77777777" w:rsidR="00AF4259" w:rsidRDefault="008A3D71">
            <w:pPr>
              <w:rPr>
                <w:rFonts w:eastAsiaTheme="minorEastAsia"/>
                <w:sz w:val="18"/>
              </w:rPr>
            </w:pPr>
            <w:r>
              <w:rPr>
                <w:rFonts w:eastAsiaTheme="minorEastAsia"/>
                <w:sz w:val="18"/>
              </w:rPr>
              <w:t>UE behavior for disabled HARQ for NTN multicast needs to clarified.</w:t>
            </w:r>
          </w:p>
          <w:p w14:paraId="01898A1E" w14:textId="77777777" w:rsidR="00AF4259" w:rsidRDefault="008A3D71">
            <w:pPr>
              <w:rPr>
                <w:rFonts w:eastAsiaTheme="minorEastAsia"/>
                <w:sz w:val="18"/>
              </w:rPr>
            </w:pPr>
            <w:r>
              <w:rPr>
                <w:rFonts w:eastAsia="DengXian"/>
                <w:i/>
                <w:color w:val="FF0000"/>
                <w:sz w:val="18"/>
                <w:szCs w:val="18"/>
              </w:rPr>
              <w:t xml:space="preserve">FL Note: for UE supporting both NTN and multicast. Two CRs either clarify UE behavior when supported or preclude UE configured with multicast but provided </w:t>
            </w:r>
            <w:proofErr w:type="spellStart"/>
            <w:r>
              <w:rPr>
                <w:rFonts w:eastAsia="DengXian"/>
                <w:i/>
                <w:color w:val="FF0000"/>
                <w:sz w:val="18"/>
                <w:szCs w:val="18"/>
              </w:rPr>
              <w:t>downlinkHARQ-FeedbackDisabled</w:t>
            </w:r>
            <w:proofErr w:type="spellEnd"/>
            <w:r>
              <w:rPr>
                <w:rFonts w:eastAsia="DengXian"/>
                <w:i/>
                <w:color w:val="FF0000"/>
                <w:sz w:val="18"/>
                <w:szCs w:val="18"/>
              </w:rPr>
              <w:t xml:space="preserve">. </w:t>
            </w:r>
            <w:r>
              <w:rPr>
                <w:rFonts w:eastAsia="DengXian"/>
                <w:b/>
                <w:i/>
                <w:color w:val="FF0000"/>
                <w:sz w:val="18"/>
                <w:szCs w:val="18"/>
              </w:rPr>
              <w:t>Companies can comment whether any CR is needed.</w:t>
            </w:r>
            <w:r>
              <w:rPr>
                <w:rFonts w:eastAsia="DengXian"/>
                <w:i/>
                <w:color w:val="FF0000"/>
                <w:sz w:val="18"/>
                <w:szCs w:val="18"/>
              </w:rPr>
              <w:t xml:space="preserve"> </w:t>
            </w:r>
          </w:p>
        </w:tc>
        <w:tc>
          <w:tcPr>
            <w:tcW w:w="2121" w:type="dxa"/>
            <w:shd w:val="clear" w:color="auto" w:fill="auto"/>
          </w:tcPr>
          <w:p w14:paraId="14844B89" w14:textId="77777777" w:rsidR="00AF4259" w:rsidRDefault="008A3D71">
            <w:pPr>
              <w:rPr>
                <w:rFonts w:eastAsiaTheme="minorEastAsia"/>
                <w:sz w:val="18"/>
              </w:rPr>
            </w:pPr>
            <w:r>
              <w:rPr>
                <w:rFonts w:eastAsiaTheme="minorEastAsia" w:hint="eastAsia"/>
                <w:sz w:val="18"/>
              </w:rPr>
              <w:t>Q</w:t>
            </w:r>
            <w:r>
              <w:rPr>
                <w:rFonts w:eastAsiaTheme="minorEastAsia"/>
                <w:sz w:val="18"/>
              </w:rPr>
              <w:t>ualcomm-CR-x2092,</w:t>
            </w:r>
          </w:p>
          <w:p w14:paraId="325287CF" w14:textId="77777777" w:rsidR="00AF4259" w:rsidRDefault="008A3D71">
            <w:pPr>
              <w:rPr>
                <w:rFonts w:eastAsiaTheme="minorEastAsia"/>
                <w:sz w:val="18"/>
              </w:rPr>
            </w:pPr>
            <w:r>
              <w:rPr>
                <w:rFonts w:eastAsiaTheme="minorEastAsia"/>
                <w:sz w:val="18"/>
              </w:rPr>
              <w:t>Ericsson-CR-x2508</w:t>
            </w:r>
          </w:p>
        </w:tc>
        <w:tc>
          <w:tcPr>
            <w:tcW w:w="5208" w:type="dxa"/>
          </w:tcPr>
          <w:p w14:paraId="2330E8A7" w14:textId="77777777" w:rsidR="00AF4259" w:rsidRDefault="008A3D71">
            <w:pPr>
              <w:rPr>
                <w:rFonts w:eastAsiaTheme="minorEastAsia"/>
                <w:sz w:val="18"/>
              </w:rPr>
            </w:pPr>
            <w:r>
              <w:rPr>
                <w:rFonts w:eastAsiaTheme="minorEastAsia"/>
                <w:sz w:val="18"/>
              </w:rPr>
              <w:t xml:space="preserve">QC: support to discuss it, since RAN1 needs to clarify the issue since the current spec is not clear whether UE can be configured with a HARQ process with disabled feedback. </w:t>
            </w:r>
          </w:p>
          <w:p w14:paraId="265A25B3" w14:textId="77777777" w:rsidR="00AF4259" w:rsidRDefault="008A3D71">
            <w:pPr>
              <w:rPr>
                <w:rFonts w:eastAsiaTheme="minorEastAsia"/>
                <w:sz w:val="18"/>
              </w:rPr>
            </w:pPr>
            <w:r>
              <w:rPr>
                <w:rFonts w:eastAsiaTheme="minorEastAsia"/>
                <w:sz w:val="18"/>
              </w:rPr>
              <w:t>Samsung: No need to discuss. No issue with current specifications and NW can address – UE procedures can be as currently captured</w:t>
            </w:r>
          </w:p>
          <w:p w14:paraId="6B6509BF" w14:textId="77777777" w:rsidR="00AF4259" w:rsidRDefault="008A3D71">
            <w:pPr>
              <w:rPr>
                <w:rFonts w:eastAsiaTheme="minorEastAsia"/>
                <w:sz w:val="18"/>
              </w:rPr>
            </w:pPr>
            <w:r>
              <w:rPr>
                <w:rFonts w:eastAsiaTheme="minorEastAsia"/>
                <w:sz w:val="18"/>
              </w:rPr>
              <w:t>Ericsson: OK.</w:t>
            </w:r>
          </w:p>
          <w:p w14:paraId="1E33D20C" w14:textId="77777777" w:rsidR="00AF4259" w:rsidRDefault="008A3D71">
            <w:pPr>
              <w:rPr>
                <w:rFonts w:eastAsiaTheme="minorEastAsia"/>
                <w:sz w:val="18"/>
              </w:rPr>
            </w:pPr>
            <w:r>
              <w:rPr>
                <w:rFonts w:eastAsiaTheme="minorEastAsia" w:hint="eastAsia"/>
                <w:sz w:val="18"/>
              </w:rPr>
              <w:t>Z</w:t>
            </w:r>
            <w:r>
              <w:rPr>
                <w:rFonts w:eastAsiaTheme="minorEastAsia"/>
                <w:sz w:val="18"/>
              </w:rPr>
              <w:t>TE: OK to discuss.</w:t>
            </w:r>
          </w:p>
          <w:p w14:paraId="450DD693" w14:textId="77777777" w:rsidR="00AF4259" w:rsidRDefault="008A3D71">
            <w:pPr>
              <w:rPr>
                <w:rFonts w:eastAsiaTheme="minorEastAsia"/>
                <w:sz w:val="18"/>
              </w:rPr>
            </w:pPr>
            <w:r>
              <w:rPr>
                <w:rFonts w:eastAsiaTheme="minorEastAsia"/>
                <w:sz w:val="18"/>
              </w:rPr>
              <w:t>LG Electronics: OK to discuss since the current spec is not clear.</w:t>
            </w:r>
          </w:p>
          <w:p w14:paraId="69E07644" w14:textId="77777777" w:rsidR="00AF4259" w:rsidRDefault="008A3D71">
            <w:pPr>
              <w:rPr>
                <w:rFonts w:eastAsia="SimSun"/>
                <w:sz w:val="18"/>
              </w:rPr>
            </w:pPr>
            <w:r>
              <w:rPr>
                <w:rFonts w:eastAsia="SimSun" w:hint="eastAsia"/>
                <w:sz w:val="18"/>
              </w:rPr>
              <w:t>MTK: No need to discuss</w:t>
            </w:r>
          </w:p>
          <w:p w14:paraId="3EED926E" w14:textId="63260730" w:rsidR="00897D1A" w:rsidRDefault="00897D1A">
            <w:pPr>
              <w:rPr>
                <w:rFonts w:eastAsia="MS Mincho"/>
                <w:sz w:val="18"/>
                <w:lang w:eastAsia="ja-JP"/>
              </w:rPr>
            </w:pPr>
            <w:r>
              <w:rPr>
                <w:rFonts w:eastAsia="MS Mincho"/>
                <w:sz w:val="18"/>
                <w:lang w:eastAsia="ja-JP"/>
              </w:rPr>
              <w:t>Nokia: Ok to discuss.</w:t>
            </w:r>
          </w:p>
        </w:tc>
      </w:tr>
      <w:tr w:rsidR="00AF4259" w14:paraId="74BE5DA4" w14:textId="77777777">
        <w:trPr>
          <w:trHeight w:val="889"/>
        </w:trPr>
        <w:tc>
          <w:tcPr>
            <w:tcW w:w="1675" w:type="dxa"/>
            <w:shd w:val="clear" w:color="auto" w:fill="FFFFCC"/>
          </w:tcPr>
          <w:p w14:paraId="09309F41" w14:textId="77777777" w:rsidR="00AF4259" w:rsidRDefault="008A3D71">
            <w:pPr>
              <w:rPr>
                <w:rFonts w:eastAsiaTheme="minorEastAsia"/>
                <w:sz w:val="18"/>
              </w:rPr>
            </w:pPr>
            <w:r>
              <w:rPr>
                <w:rFonts w:eastAsiaTheme="minorEastAsia" w:hint="eastAsia"/>
                <w:sz w:val="18"/>
              </w:rPr>
              <w:lastRenderedPageBreak/>
              <w:t>1</w:t>
            </w:r>
            <w:r>
              <w:rPr>
                <w:rFonts w:eastAsiaTheme="minorEastAsia"/>
                <w:sz w:val="18"/>
              </w:rPr>
              <w:t>-18</w:t>
            </w:r>
          </w:p>
          <w:p w14:paraId="295A3524" w14:textId="77777777" w:rsidR="00AF4259" w:rsidRDefault="00AF4259">
            <w:pPr>
              <w:rPr>
                <w:rFonts w:eastAsiaTheme="minorEastAsia"/>
                <w:sz w:val="18"/>
              </w:rPr>
            </w:pPr>
          </w:p>
        </w:tc>
        <w:tc>
          <w:tcPr>
            <w:tcW w:w="5238" w:type="dxa"/>
          </w:tcPr>
          <w:p w14:paraId="04B56638" w14:textId="77777777" w:rsidR="00AF4259" w:rsidRDefault="008A3D71">
            <w:pPr>
              <w:rPr>
                <w:rFonts w:eastAsiaTheme="minorEastAsia"/>
                <w:i/>
                <w:sz w:val="18"/>
              </w:rPr>
            </w:pPr>
            <w:r>
              <w:rPr>
                <w:rFonts w:eastAsiaTheme="minorEastAsia"/>
                <w:sz w:val="18"/>
              </w:rPr>
              <w:t>Type3 for NACK-only mode--</w:t>
            </w:r>
            <w:r>
              <w:t xml:space="preserve"> </w:t>
            </w:r>
            <w:r>
              <w:rPr>
                <w:rFonts w:eastAsiaTheme="minorEastAsia"/>
                <w:i/>
                <w:sz w:val="18"/>
              </w:rPr>
              <w:t xml:space="preserve">For generating a Type-3 HARQ-ACK codebook with </w:t>
            </w:r>
            <w:r>
              <w:rPr>
                <w:rFonts w:eastAsiaTheme="minorEastAsia" w:hint="eastAsia"/>
                <w:i/>
                <w:sz w:val="18"/>
              </w:rPr>
              <w:t>〖</w:t>
            </w:r>
            <w:r>
              <w:rPr>
                <w:rFonts w:eastAsiaTheme="minorEastAsia"/>
                <w:i/>
                <w:sz w:val="18"/>
              </w:rPr>
              <w:t>NDI</w:t>
            </w:r>
            <w:r>
              <w:rPr>
                <w:rFonts w:eastAsiaTheme="minorEastAsia" w:hint="eastAsia"/>
                <w:i/>
                <w:sz w:val="18"/>
              </w:rPr>
              <w:t>〗</w:t>
            </w:r>
            <w:r>
              <w:rPr>
                <w:rFonts w:eastAsiaTheme="minorEastAsia"/>
                <w:i/>
                <w:sz w:val="18"/>
              </w:rPr>
              <w:t xml:space="preserve">_HARQ=1, the UE considers the HARQ-ACK information corresponding to a PDSCH reception has been reported if a PUCCH was not transmitted due to all values of HARQ-ACK information including the one for the PDSCH reception being ‘ACK’ according to the second HARQ-ACK reporting mode.  </w:t>
            </w:r>
          </w:p>
          <w:p w14:paraId="3E1F3867" w14:textId="77777777" w:rsidR="00AF4259" w:rsidRDefault="008A3D71">
            <w:pPr>
              <w:rPr>
                <w:rFonts w:eastAsiaTheme="minorEastAsia"/>
                <w:i/>
                <w:color w:val="FF0000"/>
                <w:sz w:val="18"/>
              </w:rPr>
            </w:pPr>
            <w:r>
              <w:rPr>
                <w:rFonts w:eastAsiaTheme="minorEastAsia"/>
                <w:i/>
                <w:color w:val="FF0000"/>
                <w:sz w:val="18"/>
              </w:rPr>
              <w:t xml:space="preserve">FL note: this CR was questioned whether essential in the last meeting but companies have different views. Companies may update the thoughts after the last meeting, so </w:t>
            </w:r>
            <w:r>
              <w:rPr>
                <w:rFonts w:eastAsiaTheme="minorEastAsia"/>
                <w:b/>
                <w:i/>
                <w:color w:val="FF0000"/>
                <w:sz w:val="18"/>
              </w:rPr>
              <w:t>companies are encouraged to comment again whether any CR is needed for this issue.</w:t>
            </w:r>
            <w:r>
              <w:rPr>
                <w:rFonts w:eastAsiaTheme="minorEastAsia"/>
                <w:i/>
                <w:color w:val="FF0000"/>
                <w:sz w:val="18"/>
              </w:rPr>
              <w:t xml:space="preserve"> </w:t>
            </w:r>
          </w:p>
          <w:p w14:paraId="4EC39AE3" w14:textId="77777777" w:rsidR="00AF4259" w:rsidRDefault="00AF4259">
            <w:pPr>
              <w:rPr>
                <w:rFonts w:eastAsiaTheme="minorEastAsia"/>
                <w:sz w:val="18"/>
              </w:rPr>
            </w:pPr>
          </w:p>
        </w:tc>
        <w:tc>
          <w:tcPr>
            <w:tcW w:w="2121" w:type="dxa"/>
          </w:tcPr>
          <w:p w14:paraId="4119DDA4" w14:textId="77777777" w:rsidR="00AF4259" w:rsidRDefault="008A3D71">
            <w:pPr>
              <w:rPr>
                <w:rFonts w:eastAsiaTheme="minorEastAsia"/>
                <w:sz w:val="18"/>
              </w:rPr>
            </w:pPr>
            <w:r>
              <w:rPr>
                <w:rFonts w:eastAsiaTheme="minorEastAsia"/>
                <w:sz w:val="18"/>
              </w:rPr>
              <w:t>ZTE-CR-x1650</w:t>
            </w:r>
          </w:p>
          <w:p w14:paraId="1858BAFE" w14:textId="77777777" w:rsidR="00AF4259" w:rsidRDefault="008A3D71">
            <w:pPr>
              <w:rPr>
                <w:rFonts w:eastAsiaTheme="minorEastAsia"/>
                <w:sz w:val="18"/>
              </w:rPr>
            </w:pPr>
            <w:r>
              <w:rPr>
                <w:rFonts w:eastAsiaTheme="minorEastAsia" w:hint="eastAsia"/>
                <w:sz w:val="18"/>
              </w:rPr>
              <w:t>L</w:t>
            </w:r>
            <w:r>
              <w:rPr>
                <w:rFonts w:eastAsiaTheme="minorEastAsia"/>
                <w:sz w:val="18"/>
              </w:rPr>
              <w:t>angbo-CR-x2189</w:t>
            </w:r>
          </w:p>
        </w:tc>
        <w:tc>
          <w:tcPr>
            <w:tcW w:w="5208" w:type="dxa"/>
          </w:tcPr>
          <w:p w14:paraId="1F0A50A8" w14:textId="77777777" w:rsidR="00AF4259" w:rsidRDefault="008A3D71">
            <w:pPr>
              <w:rPr>
                <w:rFonts w:eastAsiaTheme="minorEastAsia"/>
                <w:sz w:val="18"/>
              </w:rPr>
            </w:pPr>
            <w:r>
              <w:rPr>
                <w:rFonts w:eastAsiaTheme="minorEastAsia"/>
                <w:sz w:val="18"/>
              </w:rPr>
              <w:t>QC: not essential</w:t>
            </w:r>
          </w:p>
          <w:p w14:paraId="69C50137" w14:textId="77777777" w:rsidR="00AF4259" w:rsidRDefault="008A3D71">
            <w:pPr>
              <w:rPr>
                <w:rFonts w:eastAsiaTheme="minorEastAsia"/>
                <w:sz w:val="18"/>
              </w:rPr>
            </w:pPr>
            <w:r>
              <w:rPr>
                <w:rFonts w:eastAsiaTheme="minorEastAsia"/>
                <w:sz w:val="18"/>
              </w:rPr>
              <w:t>Samsung: No need to discuss – no issue with current specifications.</w:t>
            </w:r>
          </w:p>
          <w:p w14:paraId="45CC800F" w14:textId="77777777" w:rsidR="00AF4259" w:rsidRDefault="008A3D71">
            <w:pPr>
              <w:rPr>
                <w:rFonts w:eastAsiaTheme="minorEastAsia"/>
                <w:sz w:val="18"/>
              </w:rPr>
            </w:pPr>
            <w:r>
              <w:rPr>
                <w:rFonts w:eastAsiaTheme="minorEastAsia"/>
                <w:sz w:val="18"/>
              </w:rPr>
              <w:t>Ericsson: not necessary in our view</w:t>
            </w:r>
          </w:p>
          <w:p w14:paraId="51599A90" w14:textId="77777777" w:rsidR="00AF4259" w:rsidRDefault="008A3D71">
            <w:pPr>
              <w:rPr>
                <w:rFonts w:eastAsiaTheme="minorEastAsia"/>
                <w:sz w:val="18"/>
              </w:rPr>
            </w:pPr>
            <w:r>
              <w:rPr>
                <w:rFonts w:eastAsiaTheme="minorEastAsia" w:hint="eastAsia"/>
                <w:sz w:val="18"/>
              </w:rPr>
              <w:t>Z</w:t>
            </w:r>
            <w:r>
              <w:rPr>
                <w:rFonts w:eastAsiaTheme="minorEastAsia"/>
                <w:sz w:val="18"/>
              </w:rPr>
              <w:t xml:space="preserve">TE: There are two issues Tpye-3 codebook. The first one has been discussed in the last meeting. For the second one, Our </w:t>
            </w:r>
            <w:proofErr w:type="spellStart"/>
            <w:r>
              <w:rPr>
                <w:rFonts w:eastAsiaTheme="minorEastAsia"/>
                <w:sz w:val="18"/>
              </w:rPr>
              <w:t>Tdoc</w:t>
            </w:r>
            <w:proofErr w:type="spellEnd"/>
            <w:r>
              <w:rPr>
                <w:rFonts w:eastAsiaTheme="minorEastAsia"/>
                <w:sz w:val="18"/>
              </w:rPr>
              <w:t xml:space="preserve"> x1650 raise a new issue that how to generate HARQ-ACK information for a HARQ process indicated as HARQ disabled. If this issue is not resolved, the network and UE may have different understanding on the HARQ-ACK information reported by the UE. We think at least the second issue should be discussed.</w:t>
            </w:r>
          </w:p>
          <w:p w14:paraId="758B5B5A" w14:textId="77777777" w:rsidR="00AF4259" w:rsidRDefault="008A3D71">
            <w:pPr>
              <w:rPr>
                <w:rFonts w:eastAsiaTheme="minorEastAsia"/>
                <w:sz w:val="18"/>
              </w:rPr>
            </w:pPr>
            <w:r>
              <w:rPr>
                <w:rFonts w:eastAsiaTheme="minorEastAsia"/>
                <w:sz w:val="18"/>
              </w:rPr>
              <w:t>LG Electronics: OK to discuss</w:t>
            </w:r>
          </w:p>
          <w:p w14:paraId="2323E77C" w14:textId="77777777" w:rsidR="00AF4259" w:rsidRDefault="008A3D71">
            <w:pPr>
              <w:rPr>
                <w:rFonts w:eastAsiaTheme="minorEastAsia"/>
                <w:sz w:val="18"/>
              </w:rPr>
            </w:pPr>
            <w:r>
              <w:rPr>
                <w:rFonts w:eastAsiaTheme="minorEastAsia" w:hint="eastAsia"/>
                <w:sz w:val="18"/>
              </w:rPr>
              <w:t>MTK: Not essential</w:t>
            </w:r>
          </w:p>
          <w:p w14:paraId="7E3C921D" w14:textId="33744728" w:rsidR="00D61CEF" w:rsidRDefault="00D61CEF">
            <w:pPr>
              <w:rPr>
                <w:rFonts w:eastAsiaTheme="minorEastAsia"/>
                <w:sz w:val="18"/>
              </w:rPr>
            </w:pPr>
            <w:r>
              <w:rPr>
                <w:rFonts w:eastAsia="MS Mincho"/>
                <w:sz w:val="18"/>
                <w:lang w:eastAsia="ja-JP"/>
              </w:rPr>
              <w:t>Nokia: Ok to discuss, but we do not believe it is critical.</w:t>
            </w:r>
          </w:p>
        </w:tc>
      </w:tr>
      <w:tr w:rsidR="00AF4259" w14:paraId="371D8377" w14:textId="77777777">
        <w:trPr>
          <w:trHeight w:val="889"/>
        </w:trPr>
        <w:tc>
          <w:tcPr>
            <w:tcW w:w="1675" w:type="dxa"/>
            <w:shd w:val="clear" w:color="auto" w:fill="FBD4B4" w:themeFill="accent6" w:themeFillTint="66"/>
          </w:tcPr>
          <w:p w14:paraId="461B4733" w14:textId="77777777" w:rsidR="00AF4259" w:rsidRDefault="008A3D71">
            <w:pPr>
              <w:rPr>
                <w:rFonts w:eastAsiaTheme="minorEastAsia"/>
                <w:sz w:val="18"/>
              </w:rPr>
            </w:pPr>
            <w:r>
              <w:rPr>
                <w:rFonts w:eastAsiaTheme="minorEastAsia" w:hint="eastAsia"/>
                <w:sz w:val="18"/>
              </w:rPr>
              <w:t>1</w:t>
            </w:r>
            <w:r>
              <w:rPr>
                <w:rFonts w:eastAsiaTheme="minorEastAsia"/>
                <w:sz w:val="18"/>
              </w:rPr>
              <w:t>-19</w:t>
            </w:r>
          </w:p>
          <w:p w14:paraId="1F875BA7" w14:textId="77777777" w:rsidR="00AF4259" w:rsidRDefault="00AF4259">
            <w:pPr>
              <w:rPr>
                <w:rFonts w:eastAsiaTheme="minorEastAsia"/>
                <w:sz w:val="18"/>
              </w:rPr>
            </w:pPr>
          </w:p>
        </w:tc>
        <w:tc>
          <w:tcPr>
            <w:tcW w:w="5238" w:type="dxa"/>
          </w:tcPr>
          <w:p w14:paraId="26D3CD44" w14:textId="77777777" w:rsidR="00AF4259" w:rsidRDefault="008A3D71">
            <w:pPr>
              <w:rPr>
                <w:rFonts w:eastAsiaTheme="minorEastAsia"/>
                <w:i/>
                <w:sz w:val="18"/>
              </w:rPr>
            </w:pPr>
            <w:proofErr w:type="spellStart"/>
            <w:r>
              <w:rPr>
                <w:rFonts w:eastAsiaTheme="minorEastAsia"/>
                <w:sz w:val="18"/>
              </w:rPr>
              <w:t>pdsch</w:t>
            </w:r>
            <w:proofErr w:type="spellEnd"/>
            <w:r>
              <w:rPr>
                <w:rFonts w:eastAsiaTheme="minorEastAsia"/>
                <w:sz w:val="18"/>
              </w:rPr>
              <w:t>-HARQ-ACK-</w:t>
            </w:r>
            <w:proofErr w:type="spellStart"/>
            <w:r>
              <w:rPr>
                <w:rFonts w:eastAsiaTheme="minorEastAsia"/>
                <w:sz w:val="18"/>
              </w:rPr>
              <w:t>retx</w:t>
            </w:r>
            <w:proofErr w:type="spellEnd"/>
            <w:r>
              <w:rPr>
                <w:rFonts w:eastAsiaTheme="minorEastAsia"/>
                <w:sz w:val="18"/>
              </w:rPr>
              <w:t xml:space="preserve"> for multicast-</w:t>
            </w:r>
            <w:r>
              <w:t xml:space="preserve"> </w:t>
            </w:r>
            <w:proofErr w:type="spellStart"/>
            <w:r>
              <w:rPr>
                <w:rFonts w:eastAsiaTheme="minorEastAsia"/>
                <w:i/>
                <w:sz w:val="18"/>
              </w:rPr>
              <w:t>pdsch</w:t>
            </w:r>
            <w:proofErr w:type="spellEnd"/>
            <w:r>
              <w:rPr>
                <w:rFonts w:eastAsiaTheme="minorEastAsia"/>
                <w:i/>
                <w:sz w:val="18"/>
              </w:rPr>
              <w:t>-HARQ-ACK-</w:t>
            </w:r>
            <w:proofErr w:type="spellStart"/>
            <w:r>
              <w:rPr>
                <w:rFonts w:eastAsiaTheme="minorEastAsia"/>
                <w:i/>
                <w:sz w:val="18"/>
              </w:rPr>
              <w:t>retx</w:t>
            </w:r>
            <w:proofErr w:type="spellEnd"/>
            <w:r>
              <w:rPr>
                <w:rFonts w:eastAsiaTheme="minorEastAsia"/>
                <w:i/>
                <w:sz w:val="18"/>
              </w:rPr>
              <w:t xml:space="preserve"> can include the HARQ-ACK feedback for multicast</w:t>
            </w:r>
          </w:p>
          <w:p w14:paraId="26767B01" w14:textId="77777777" w:rsidR="00AF4259" w:rsidRDefault="008A3D71">
            <w:pPr>
              <w:rPr>
                <w:rFonts w:eastAsiaTheme="minorEastAsia"/>
                <w:i/>
                <w:color w:val="FF0000"/>
                <w:sz w:val="18"/>
              </w:rPr>
            </w:pPr>
            <w:r>
              <w:rPr>
                <w:rFonts w:eastAsiaTheme="minorEastAsia"/>
                <w:i/>
                <w:color w:val="FF0000"/>
                <w:sz w:val="18"/>
              </w:rPr>
              <w:t>FL note: this issue was questioned whether essential in the last meeting. Except the proponent, all other companies provided views deemed no CR is needed. It seemed the proponent may also be ok with no CR but prefer to have a conclusion in chair notes that:</w:t>
            </w:r>
          </w:p>
          <w:p w14:paraId="2A598BEA" w14:textId="77777777" w:rsidR="00AF4259" w:rsidRDefault="008A3D71">
            <w:pPr>
              <w:rPr>
                <w:rFonts w:eastAsiaTheme="minorEastAsia"/>
                <w:i/>
                <w:color w:val="FF0000"/>
                <w:sz w:val="18"/>
                <w:u w:val="single"/>
              </w:rPr>
            </w:pPr>
            <w:r>
              <w:rPr>
                <w:rFonts w:eastAsiaTheme="minorEastAsia"/>
                <w:i/>
                <w:color w:val="FF0000"/>
                <w:sz w:val="18"/>
                <w:u w:val="single"/>
              </w:rPr>
              <w:t>Conclusion:</w:t>
            </w:r>
          </w:p>
          <w:p w14:paraId="48594C7A" w14:textId="77777777" w:rsidR="00AF4259" w:rsidRDefault="008A3D71">
            <w:pPr>
              <w:jc w:val="both"/>
              <w:rPr>
                <w:rFonts w:eastAsiaTheme="minorEastAsia"/>
                <w:i/>
                <w:color w:val="FF0000"/>
                <w:sz w:val="18"/>
              </w:rPr>
            </w:pPr>
            <w:r>
              <w:rPr>
                <w:rFonts w:eastAsiaTheme="minorEastAsia"/>
                <w:i/>
                <w:color w:val="FF0000"/>
                <w:sz w:val="18"/>
              </w:rPr>
              <w:t>Retransmission HARQ-ACK codebook trigged by DCI format 1_1/1_2 can include multicast HARQ information.</w:t>
            </w:r>
          </w:p>
          <w:p w14:paraId="24D7AE34" w14:textId="77777777" w:rsidR="00AF4259" w:rsidRDefault="008A3D71">
            <w:pPr>
              <w:rPr>
                <w:rFonts w:eastAsiaTheme="minorEastAsia"/>
                <w:b/>
                <w:i/>
                <w:color w:val="FF0000"/>
                <w:sz w:val="18"/>
              </w:rPr>
            </w:pPr>
            <w:r>
              <w:rPr>
                <w:rFonts w:eastAsiaTheme="minorEastAsia"/>
                <w:b/>
                <w:i/>
                <w:color w:val="FF0000"/>
                <w:sz w:val="18"/>
              </w:rPr>
              <w:t xml:space="preserve">Companies can comment whether such conclusion is needed assuming no CR is needed. </w:t>
            </w:r>
          </w:p>
          <w:p w14:paraId="0142B81E" w14:textId="77777777" w:rsidR="00AF4259" w:rsidRDefault="00AF4259">
            <w:pPr>
              <w:rPr>
                <w:rFonts w:eastAsiaTheme="minorEastAsia"/>
                <w:sz w:val="18"/>
              </w:rPr>
            </w:pPr>
          </w:p>
        </w:tc>
        <w:tc>
          <w:tcPr>
            <w:tcW w:w="2121" w:type="dxa"/>
          </w:tcPr>
          <w:p w14:paraId="779E055A" w14:textId="77777777" w:rsidR="00AF4259" w:rsidRDefault="008A3D71">
            <w:pPr>
              <w:rPr>
                <w:rFonts w:eastAsiaTheme="minorEastAsia"/>
                <w:sz w:val="18"/>
              </w:rPr>
            </w:pPr>
            <w:r>
              <w:rPr>
                <w:rFonts w:eastAsiaTheme="minorEastAsia" w:hint="eastAsia"/>
                <w:sz w:val="18"/>
              </w:rPr>
              <w:t>C</w:t>
            </w:r>
            <w:r>
              <w:rPr>
                <w:rFonts w:eastAsiaTheme="minorEastAsia"/>
                <w:sz w:val="18"/>
              </w:rPr>
              <w:t xml:space="preserve">ATT-Dis-x1146, </w:t>
            </w:r>
          </w:p>
          <w:p w14:paraId="04403F38" w14:textId="77777777" w:rsidR="00AF4259" w:rsidRDefault="008A3D71">
            <w:pPr>
              <w:rPr>
                <w:rFonts w:eastAsiaTheme="minorEastAsia"/>
                <w:sz w:val="18"/>
              </w:rPr>
            </w:pPr>
            <w:r>
              <w:rPr>
                <w:rFonts w:eastAsiaTheme="minorEastAsia"/>
                <w:sz w:val="18"/>
              </w:rPr>
              <w:t>CATT-CR-x1148</w:t>
            </w:r>
          </w:p>
        </w:tc>
        <w:tc>
          <w:tcPr>
            <w:tcW w:w="5208" w:type="dxa"/>
          </w:tcPr>
          <w:p w14:paraId="2FC5E731" w14:textId="77777777" w:rsidR="00AF4259" w:rsidRDefault="008A3D71">
            <w:pPr>
              <w:rPr>
                <w:rFonts w:eastAsiaTheme="minorEastAsia"/>
                <w:sz w:val="18"/>
              </w:rPr>
            </w:pPr>
            <w:r>
              <w:rPr>
                <w:rFonts w:eastAsiaTheme="minorEastAsia"/>
                <w:sz w:val="18"/>
              </w:rPr>
              <w:t>QC: since current spec does not say retransmission codebook is only for unicast. It’s not essential to discuss it here.</w:t>
            </w:r>
          </w:p>
          <w:p w14:paraId="5642FDD8" w14:textId="77777777" w:rsidR="00AF4259" w:rsidRDefault="008A3D71">
            <w:pPr>
              <w:rPr>
                <w:rFonts w:eastAsiaTheme="minorEastAsia"/>
                <w:sz w:val="18"/>
              </w:rPr>
            </w:pPr>
            <w:r>
              <w:rPr>
                <w:rFonts w:eastAsiaTheme="minorEastAsia"/>
                <w:sz w:val="18"/>
              </w:rPr>
              <w:t>Samsung: No need to discuss – no issue with current specifications.</w:t>
            </w:r>
          </w:p>
          <w:p w14:paraId="63112667" w14:textId="77777777" w:rsidR="00AF4259" w:rsidRDefault="00AF4259">
            <w:pPr>
              <w:rPr>
                <w:rFonts w:eastAsiaTheme="minorEastAsia"/>
                <w:sz w:val="18"/>
              </w:rPr>
            </w:pPr>
          </w:p>
          <w:p w14:paraId="23FB1C94" w14:textId="77777777" w:rsidR="00AF4259" w:rsidRDefault="008A3D71">
            <w:pPr>
              <w:rPr>
                <w:rFonts w:eastAsiaTheme="minorEastAsia"/>
                <w:sz w:val="18"/>
              </w:rPr>
            </w:pPr>
            <w:r>
              <w:rPr>
                <w:rFonts w:eastAsiaTheme="minorEastAsia"/>
                <w:sz w:val="18"/>
              </w:rPr>
              <w:t xml:space="preserve">Ericsson: don’t think it’s essential. Ok with capturing a </w:t>
            </w:r>
            <w:proofErr w:type="gramStart"/>
            <w:r>
              <w:rPr>
                <w:rFonts w:eastAsiaTheme="minorEastAsia"/>
                <w:sz w:val="18"/>
              </w:rPr>
              <w:t>conclusion  but</w:t>
            </w:r>
            <w:proofErr w:type="gramEnd"/>
            <w:r>
              <w:rPr>
                <w:rFonts w:eastAsiaTheme="minorEastAsia"/>
                <w:sz w:val="18"/>
              </w:rPr>
              <w:t xml:space="preserve"> we should not spend any time debating, considering the other pressing issues.</w:t>
            </w:r>
          </w:p>
          <w:p w14:paraId="73842777" w14:textId="77777777" w:rsidR="00AF4259" w:rsidRDefault="008A3D71">
            <w:pPr>
              <w:rPr>
                <w:rFonts w:eastAsiaTheme="minorEastAsia"/>
                <w:sz w:val="18"/>
              </w:rPr>
            </w:pPr>
            <w:r>
              <w:rPr>
                <w:rFonts w:eastAsiaTheme="minorEastAsia" w:hint="eastAsia"/>
                <w:sz w:val="18"/>
              </w:rPr>
              <w:t>Z</w:t>
            </w:r>
            <w:r>
              <w:rPr>
                <w:rFonts w:eastAsiaTheme="minorEastAsia"/>
                <w:sz w:val="18"/>
              </w:rPr>
              <w:t>TE: This has been discussed in the last meeting without conclusion. No need to discuss again.</w:t>
            </w:r>
          </w:p>
          <w:p w14:paraId="2FEAE7EF" w14:textId="77777777" w:rsidR="00AF4259" w:rsidRDefault="008A3D71">
            <w:pPr>
              <w:rPr>
                <w:rFonts w:eastAsiaTheme="minorEastAsia"/>
                <w:sz w:val="18"/>
              </w:rPr>
            </w:pPr>
            <w:r>
              <w:rPr>
                <w:rFonts w:eastAsiaTheme="minorEastAsia"/>
                <w:sz w:val="18"/>
              </w:rPr>
              <w:t>LG Electronics: No need to discuss</w:t>
            </w:r>
          </w:p>
          <w:p w14:paraId="61D07E49" w14:textId="77777777" w:rsidR="00AF4259" w:rsidRDefault="008A3D71">
            <w:pPr>
              <w:rPr>
                <w:rFonts w:eastAsiaTheme="minorEastAsia"/>
                <w:sz w:val="18"/>
              </w:rPr>
            </w:pPr>
            <w:r>
              <w:rPr>
                <w:rFonts w:eastAsiaTheme="minorEastAsia" w:hint="eastAsia"/>
                <w:sz w:val="18"/>
              </w:rPr>
              <w:t>MTK: No need to discuss</w:t>
            </w:r>
          </w:p>
          <w:p w14:paraId="168994C8" w14:textId="67A968BB" w:rsidR="00AF4259" w:rsidRDefault="00FB7EF7">
            <w:pPr>
              <w:rPr>
                <w:rFonts w:eastAsiaTheme="minorEastAsia"/>
                <w:sz w:val="18"/>
              </w:rPr>
            </w:pPr>
            <w:r>
              <w:rPr>
                <w:rFonts w:eastAsiaTheme="minorEastAsia"/>
                <w:sz w:val="18"/>
              </w:rPr>
              <w:t>Nokia: We do not believe it is essential.</w:t>
            </w:r>
          </w:p>
        </w:tc>
      </w:tr>
      <w:tr w:rsidR="00AF4259" w14:paraId="42813921" w14:textId="77777777">
        <w:trPr>
          <w:trHeight w:val="1105"/>
        </w:trPr>
        <w:tc>
          <w:tcPr>
            <w:tcW w:w="1675" w:type="dxa"/>
            <w:shd w:val="clear" w:color="auto" w:fill="FBD4B4" w:themeFill="accent6" w:themeFillTint="66"/>
          </w:tcPr>
          <w:p w14:paraId="024938A9" w14:textId="77777777" w:rsidR="00AF4259" w:rsidRDefault="008A3D71">
            <w:pPr>
              <w:rPr>
                <w:rFonts w:eastAsiaTheme="minorEastAsia"/>
                <w:sz w:val="18"/>
              </w:rPr>
            </w:pPr>
            <w:r>
              <w:rPr>
                <w:rFonts w:eastAsiaTheme="minorEastAsia" w:hint="eastAsia"/>
                <w:sz w:val="18"/>
              </w:rPr>
              <w:t>1</w:t>
            </w:r>
            <w:r>
              <w:rPr>
                <w:rFonts w:eastAsiaTheme="minorEastAsia"/>
                <w:sz w:val="18"/>
              </w:rPr>
              <w:t>-20</w:t>
            </w:r>
          </w:p>
          <w:p w14:paraId="4E0F695C" w14:textId="77777777" w:rsidR="00AF4259" w:rsidRDefault="00AF4259">
            <w:pPr>
              <w:rPr>
                <w:rFonts w:eastAsiaTheme="minorEastAsia"/>
                <w:sz w:val="18"/>
              </w:rPr>
            </w:pPr>
          </w:p>
        </w:tc>
        <w:tc>
          <w:tcPr>
            <w:tcW w:w="5238" w:type="dxa"/>
          </w:tcPr>
          <w:p w14:paraId="4049D095" w14:textId="77777777" w:rsidR="00AF4259" w:rsidRDefault="008A3D71">
            <w:pPr>
              <w:rPr>
                <w:rFonts w:eastAsiaTheme="minorEastAsia"/>
                <w:i/>
                <w:sz w:val="18"/>
              </w:rPr>
            </w:pPr>
            <w:bookmarkStart w:id="17" w:name="_Hlk118930965"/>
            <w:proofErr w:type="spellStart"/>
            <w:r>
              <w:rPr>
                <w:rFonts w:eastAsiaTheme="minorEastAsia"/>
                <w:sz w:val="18"/>
              </w:rPr>
              <w:t>spsHARQdeferral</w:t>
            </w:r>
            <w:proofErr w:type="spellEnd"/>
            <w:r>
              <w:rPr>
                <w:rFonts w:eastAsiaTheme="minorEastAsia"/>
                <w:sz w:val="18"/>
              </w:rPr>
              <w:t xml:space="preserve"> for multicast SPS</w:t>
            </w:r>
            <w:bookmarkEnd w:id="17"/>
            <w:r>
              <w:rPr>
                <w:rFonts w:eastAsiaTheme="minorEastAsia"/>
                <w:sz w:val="18"/>
              </w:rPr>
              <w:t>--</w:t>
            </w:r>
            <w:r>
              <w:t xml:space="preserve"> </w:t>
            </w:r>
            <w:r>
              <w:rPr>
                <w:rFonts w:eastAsiaTheme="minorEastAsia"/>
                <w:i/>
                <w:sz w:val="18"/>
              </w:rPr>
              <w:t xml:space="preserve">whether RRC parameter IE </w:t>
            </w:r>
            <w:proofErr w:type="spellStart"/>
            <w:r>
              <w:rPr>
                <w:rFonts w:eastAsiaTheme="minorEastAsia"/>
                <w:i/>
                <w:sz w:val="18"/>
              </w:rPr>
              <w:t>spsHARQdeferral</w:t>
            </w:r>
            <w:proofErr w:type="spellEnd"/>
            <w:r>
              <w:rPr>
                <w:rFonts w:eastAsiaTheme="minorEastAsia"/>
                <w:i/>
                <w:sz w:val="18"/>
              </w:rPr>
              <w:t xml:space="preserve"> can be used for multicast SPS configuration</w:t>
            </w:r>
          </w:p>
          <w:p w14:paraId="6AD3ACA8" w14:textId="77777777" w:rsidR="00AF4259" w:rsidRDefault="008A3D71">
            <w:pPr>
              <w:rPr>
                <w:rFonts w:eastAsiaTheme="minorEastAsia"/>
                <w:i/>
                <w:color w:val="FF0000"/>
                <w:sz w:val="18"/>
              </w:rPr>
            </w:pPr>
            <w:r>
              <w:rPr>
                <w:rFonts w:eastAsiaTheme="minorEastAsia"/>
                <w:i/>
                <w:color w:val="FF0000"/>
                <w:sz w:val="18"/>
              </w:rPr>
              <w:t>FL note: this issue was questioned whether essential in the last meeting. Except the proponent, all other companies provided views deemed no CR is needed. It seemed the proponent may also be ok with no CR but prefer to have a conclusion in chair notes that:</w:t>
            </w:r>
          </w:p>
          <w:p w14:paraId="5593A2A4" w14:textId="77777777" w:rsidR="00AF4259" w:rsidRDefault="008A3D71">
            <w:pPr>
              <w:rPr>
                <w:rFonts w:eastAsiaTheme="minorEastAsia"/>
                <w:i/>
                <w:color w:val="FF0000"/>
                <w:sz w:val="18"/>
                <w:u w:val="single"/>
              </w:rPr>
            </w:pPr>
            <w:r>
              <w:rPr>
                <w:rFonts w:eastAsiaTheme="minorEastAsia"/>
                <w:i/>
                <w:color w:val="FF0000"/>
                <w:sz w:val="18"/>
                <w:u w:val="single"/>
              </w:rPr>
              <w:t>Conclusion:</w:t>
            </w:r>
          </w:p>
          <w:p w14:paraId="1BD33FED" w14:textId="77777777" w:rsidR="00AF4259" w:rsidRDefault="008A3D71">
            <w:pPr>
              <w:rPr>
                <w:rFonts w:eastAsiaTheme="minorEastAsia"/>
                <w:i/>
                <w:color w:val="FF0000"/>
                <w:sz w:val="18"/>
              </w:rPr>
            </w:pPr>
            <w:r>
              <w:rPr>
                <w:rFonts w:eastAsiaTheme="minorEastAsia"/>
                <w:i/>
                <w:color w:val="FF0000"/>
                <w:sz w:val="18"/>
              </w:rPr>
              <w:t xml:space="preserve">RRC parameter IE </w:t>
            </w:r>
            <w:proofErr w:type="spellStart"/>
            <w:r>
              <w:rPr>
                <w:rFonts w:eastAsiaTheme="minorEastAsia"/>
                <w:i/>
                <w:color w:val="FF0000"/>
                <w:sz w:val="18"/>
              </w:rPr>
              <w:t>spsHARQdeferral</w:t>
            </w:r>
            <w:proofErr w:type="spellEnd"/>
            <w:r>
              <w:rPr>
                <w:rFonts w:eastAsiaTheme="minorEastAsia"/>
                <w:i/>
                <w:color w:val="FF0000"/>
                <w:sz w:val="18"/>
              </w:rPr>
              <w:t xml:space="preserve"> can be used for multicast SPS configuration</w:t>
            </w:r>
            <w:r>
              <w:rPr>
                <w:rFonts w:eastAsiaTheme="minorEastAsia" w:hint="eastAsia"/>
                <w:i/>
                <w:color w:val="FF0000"/>
                <w:sz w:val="18"/>
              </w:rPr>
              <w:t>.</w:t>
            </w:r>
          </w:p>
          <w:p w14:paraId="1248327B" w14:textId="77777777" w:rsidR="00AF4259" w:rsidRDefault="008A3D71">
            <w:pPr>
              <w:rPr>
                <w:rFonts w:eastAsiaTheme="minorEastAsia"/>
                <w:b/>
                <w:i/>
                <w:color w:val="FF0000"/>
                <w:sz w:val="18"/>
              </w:rPr>
            </w:pPr>
            <w:r>
              <w:rPr>
                <w:rFonts w:eastAsiaTheme="minorEastAsia"/>
                <w:b/>
                <w:i/>
                <w:color w:val="FF0000"/>
                <w:sz w:val="18"/>
              </w:rPr>
              <w:t xml:space="preserve">Companies can comment whether such conclusion is needed assuming no CR is needed. </w:t>
            </w:r>
          </w:p>
          <w:p w14:paraId="76C541D1" w14:textId="77777777" w:rsidR="00AF4259" w:rsidRDefault="00AF4259">
            <w:pPr>
              <w:rPr>
                <w:rFonts w:eastAsiaTheme="minorEastAsia"/>
                <w:i/>
                <w:sz w:val="18"/>
              </w:rPr>
            </w:pPr>
          </w:p>
          <w:p w14:paraId="087AE46B" w14:textId="77777777" w:rsidR="00AF4259" w:rsidRDefault="00AF4259">
            <w:pPr>
              <w:rPr>
                <w:rFonts w:eastAsiaTheme="minorEastAsia"/>
                <w:sz w:val="18"/>
              </w:rPr>
            </w:pPr>
          </w:p>
        </w:tc>
        <w:tc>
          <w:tcPr>
            <w:tcW w:w="2121" w:type="dxa"/>
          </w:tcPr>
          <w:p w14:paraId="6D998927" w14:textId="77777777" w:rsidR="00AF4259" w:rsidRDefault="008A3D71">
            <w:pPr>
              <w:rPr>
                <w:rFonts w:eastAsiaTheme="minorEastAsia"/>
                <w:sz w:val="18"/>
              </w:rPr>
            </w:pPr>
            <w:r>
              <w:rPr>
                <w:rFonts w:eastAsiaTheme="minorEastAsia" w:hint="eastAsia"/>
                <w:sz w:val="18"/>
              </w:rPr>
              <w:t>C</w:t>
            </w:r>
            <w:r>
              <w:rPr>
                <w:rFonts w:eastAsiaTheme="minorEastAsia"/>
                <w:sz w:val="18"/>
              </w:rPr>
              <w:t>ATT-Dis-x1147,</w:t>
            </w:r>
          </w:p>
          <w:p w14:paraId="362F846C" w14:textId="77777777" w:rsidR="00AF4259" w:rsidRDefault="008A3D71">
            <w:pPr>
              <w:rPr>
                <w:rFonts w:eastAsiaTheme="minorEastAsia"/>
                <w:sz w:val="18"/>
              </w:rPr>
            </w:pPr>
            <w:r>
              <w:rPr>
                <w:rFonts w:eastAsiaTheme="minorEastAsia" w:hint="eastAsia"/>
                <w:sz w:val="18"/>
              </w:rPr>
              <w:t>C</w:t>
            </w:r>
            <w:r>
              <w:rPr>
                <w:rFonts w:eastAsiaTheme="minorEastAsia"/>
                <w:sz w:val="18"/>
              </w:rPr>
              <w:t>ATT-CR-x1149</w:t>
            </w:r>
          </w:p>
        </w:tc>
        <w:tc>
          <w:tcPr>
            <w:tcW w:w="5208" w:type="dxa"/>
          </w:tcPr>
          <w:p w14:paraId="57F7E266" w14:textId="77777777" w:rsidR="00AF4259" w:rsidRDefault="008A3D71">
            <w:pPr>
              <w:rPr>
                <w:rFonts w:eastAsiaTheme="minorEastAsia"/>
                <w:sz w:val="18"/>
              </w:rPr>
            </w:pPr>
            <w:r>
              <w:rPr>
                <w:rFonts w:eastAsiaTheme="minorEastAsia"/>
                <w:sz w:val="18"/>
              </w:rPr>
              <w:t>QC: since current spec does not say retransmission codebook is only for unicast. It’s not essential to discuss it here.</w:t>
            </w:r>
          </w:p>
          <w:p w14:paraId="5BB5419D" w14:textId="77777777" w:rsidR="00AF4259" w:rsidRDefault="008A3D71">
            <w:pPr>
              <w:rPr>
                <w:rFonts w:eastAsiaTheme="minorEastAsia"/>
                <w:sz w:val="18"/>
              </w:rPr>
            </w:pPr>
            <w:r>
              <w:rPr>
                <w:rFonts w:eastAsiaTheme="minorEastAsia"/>
                <w:sz w:val="18"/>
              </w:rPr>
              <w:t>Samsung: No need to discuss – no issue with current specifications.</w:t>
            </w:r>
          </w:p>
          <w:p w14:paraId="53A306B7" w14:textId="77777777" w:rsidR="00AF4259" w:rsidRDefault="008A3D71">
            <w:pPr>
              <w:rPr>
                <w:rFonts w:eastAsiaTheme="minorEastAsia"/>
                <w:sz w:val="18"/>
              </w:rPr>
            </w:pPr>
            <w:r>
              <w:rPr>
                <w:rFonts w:eastAsiaTheme="minorEastAsia"/>
                <w:sz w:val="18"/>
              </w:rPr>
              <w:t>Ericsson: same view as 1-19, ok with a conclusion, but we should not spend time debating this.</w:t>
            </w:r>
          </w:p>
          <w:p w14:paraId="30457CCA" w14:textId="77777777" w:rsidR="00AF4259" w:rsidRDefault="008A3D71">
            <w:pPr>
              <w:rPr>
                <w:rFonts w:eastAsiaTheme="minorEastAsia"/>
                <w:sz w:val="18"/>
              </w:rPr>
            </w:pPr>
            <w:r>
              <w:rPr>
                <w:rFonts w:eastAsiaTheme="minorEastAsia" w:hint="eastAsia"/>
                <w:sz w:val="18"/>
              </w:rPr>
              <w:t>Z</w:t>
            </w:r>
            <w:r>
              <w:rPr>
                <w:rFonts w:eastAsiaTheme="minorEastAsia"/>
                <w:sz w:val="18"/>
              </w:rPr>
              <w:t>TE: No need to discuss.</w:t>
            </w:r>
          </w:p>
          <w:p w14:paraId="74D110D8" w14:textId="77777777" w:rsidR="00AF4259" w:rsidRDefault="008A3D71">
            <w:pPr>
              <w:rPr>
                <w:rFonts w:eastAsiaTheme="minorEastAsia"/>
                <w:sz w:val="18"/>
              </w:rPr>
            </w:pPr>
            <w:r>
              <w:rPr>
                <w:rFonts w:eastAsiaTheme="minorEastAsia"/>
                <w:sz w:val="18"/>
              </w:rPr>
              <w:t>LG Electronics: OK to discuss</w:t>
            </w:r>
          </w:p>
          <w:p w14:paraId="138028E8" w14:textId="77777777" w:rsidR="00AF4259" w:rsidRDefault="008A3D71">
            <w:pPr>
              <w:rPr>
                <w:rFonts w:eastAsiaTheme="minorEastAsia"/>
                <w:sz w:val="18"/>
              </w:rPr>
            </w:pPr>
            <w:r>
              <w:rPr>
                <w:rFonts w:eastAsiaTheme="minorEastAsia" w:hint="eastAsia"/>
                <w:sz w:val="18"/>
              </w:rPr>
              <w:t>MTK: No need to discuss</w:t>
            </w:r>
          </w:p>
          <w:p w14:paraId="36ADF844" w14:textId="77D28B7C" w:rsidR="00AF4259" w:rsidRDefault="00C535BE">
            <w:pPr>
              <w:rPr>
                <w:rFonts w:eastAsiaTheme="minorEastAsia"/>
                <w:sz w:val="18"/>
              </w:rPr>
            </w:pPr>
            <w:r>
              <w:rPr>
                <w:rFonts w:eastAsiaTheme="minorEastAsia"/>
                <w:sz w:val="18"/>
              </w:rPr>
              <w:t>Nokia: No need to discuss.</w:t>
            </w:r>
          </w:p>
          <w:p w14:paraId="4B1A1415" w14:textId="77777777" w:rsidR="00AF4259" w:rsidRDefault="00AF4259">
            <w:pPr>
              <w:rPr>
                <w:rFonts w:eastAsiaTheme="minorEastAsia"/>
                <w:sz w:val="18"/>
              </w:rPr>
            </w:pPr>
          </w:p>
        </w:tc>
      </w:tr>
      <w:tr w:rsidR="00AF4259" w14:paraId="2E6E1DD9" w14:textId="77777777">
        <w:trPr>
          <w:trHeight w:val="889"/>
        </w:trPr>
        <w:tc>
          <w:tcPr>
            <w:tcW w:w="1675" w:type="dxa"/>
            <w:shd w:val="clear" w:color="auto" w:fill="FBD4B4" w:themeFill="accent6" w:themeFillTint="66"/>
          </w:tcPr>
          <w:p w14:paraId="7279761C" w14:textId="77777777" w:rsidR="00AF4259" w:rsidRDefault="008A3D71">
            <w:pPr>
              <w:rPr>
                <w:rFonts w:eastAsiaTheme="minorEastAsia"/>
                <w:sz w:val="18"/>
              </w:rPr>
            </w:pPr>
            <w:r>
              <w:rPr>
                <w:rFonts w:eastAsiaTheme="minorEastAsia" w:hint="eastAsia"/>
                <w:sz w:val="18"/>
              </w:rPr>
              <w:t>1</w:t>
            </w:r>
            <w:r>
              <w:rPr>
                <w:rFonts w:eastAsiaTheme="minorEastAsia"/>
                <w:sz w:val="18"/>
              </w:rPr>
              <w:t>-21</w:t>
            </w:r>
          </w:p>
        </w:tc>
        <w:tc>
          <w:tcPr>
            <w:tcW w:w="5238" w:type="dxa"/>
          </w:tcPr>
          <w:p w14:paraId="38B5092F" w14:textId="77777777" w:rsidR="00AF4259" w:rsidRDefault="008A3D71">
            <w:pPr>
              <w:rPr>
                <w:rFonts w:eastAsiaTheme="minorEastAsia"/>
                <w:sz w:val="18"/>
              </w:rPr>
            </w:pPr>
            <w:r>
              <w:rPr>
                <w:rFonts w:eastAsiaTheme="minorEastAsia"/>
                <w:sz w:val="18"/>
              </w:rPr>
              <w:t xml:space="preserve">Whether DAI should preclude the DCI when UE is provided RRC disabled HARQ-ACK. </w:t>
            </w:r>
          </w:p>
          <w:p w14:paraId="142E110A" w14:textId="77777777" w:rsidR="00AF4259" w:rsidRDefault="008A3D71">
            <w:pPr>
              <w:rPr>
                <w:rFonts w:eastAsiaTheme="minorEastAsia"/>
                <w:sz w:val="18"/>
              </w:rPr>
            </w:pPr>
            <w:r>
              <w:rPr>
                <w:rFonts w:eastAsia="DengXian"/>
                <w:i/>
                <w:color w:val="FF0000"/>
                <w:sz w:val="18"/>
                <w:szCs w:val="18"/>
              </w:rPr>
              <w:t xml:space="preserve">FL Note: Last meeting agreed a CR for DAI precluding DCI for multicast when UE is provided ‘dci-enabler’ indicating disabled HARQ. The proponent clarifies the DAI should preclude the case of RRC disabled HARQ and also claims the agreed CR should be revised. </w:t>
            </w:r>
          </w:p>
          <w:p w14:paraId="4650729E" w14:textId="77777777" w:rsidR="00AF4259" w:rsidRDefault="008A3D71">
            <w:pPr>
              <w:rPr>
                <w:rFonts w:eastAsiaTheme="minorEastAsia"/>
                <w:sz w:val="18"/>
              </w:rPr>
            </w:pPr>
            <w:r>
              <w:rPr>
                <w:rFonts w:eastAsiaTheme="minorEastAsia"/>
                <w:sz w:val="18"/>
              </w:rPr>
              <w:t xml:space="preserve"> </w:t>
            </w:r>
          </w:p>
        </w:tc>
        <w:tc>
          <w:tcPr>
            <w:tcW w:w="2121" w:type="dxa"/>
          </w:tcPr>
          <w:p w14:paraId="1749E3E7" w14:textId="77777777" w:rsidR="00AF4259" w:rsidRDefault="008A3D71">
            <w:pPr>
              <w:rPr>
                <w:ins w:id="18" w:author="Le Liu" w:date="2022-11-11T21:22:00Z"/>
                <w:rFonts w:eastAsiaTheme="minorEastAsia"/>
                <w:sz w:val="18"/>
                <w:lang w:val="fr-FR"/>
              </w:rPr>
            </w:pPr>
            <w:r>
              <w:rPr>
                <w:rFonts w:eastAsiaTheme="minorEastAsia"/>
                <w:sz w:val="18"/>
                <w:lang w:val="fr-FR"/>
              </w:rPr>
              <w:t>Lenovo-CR-x2388</w:t>
            </w:r>
          </w:p>
          <w:p w14:paraId="08B8D9DB" w14:textId="77777777" w:rsidR="00AF4259" w:rsidRDefault="008A3D71">
            <w:pPr>
              <w:rPr>
                <w:rFonts w:eastAsiaTheme="minorEastAsia"/>
                <w:sz w:val="18"/>
              </w:rPr>
            </w:pPr>
            <w:ins w:id="19" w:author="Le Liu" w:date="2022-11-11T21:22:00Z">
              <w:r>
                <w:rPr>
                  <w:rFonts w:eastAsiaTheme="minorEastAsia"/>
                  <w:sz w:val="18"/>
                  <w:lang w:val="fr-FR"/>
                </w:rPr>
                <w:t>Qualcomm-CR-x2094</w:t>
              </w:r>
            </w:ins>
          </w:p>
        </w:tc>
        <w:tc>
          <w:tcPr>
            <w:tcW w:w="5208" w:type="dxa"/>
          </w:tcPr>
          <w:p w14:paraId="368A5E3B" w14:textId="77777777" w:rsidR="00AF4259" w:rsidRDefault="008A3D71">
            <w:pPr>
              <w:rPr>
                <w:rFonts w:eastAsiaTheme="minorEastAsia"/>
                <w:sz w:val="18"/>
              </w:rPr>
            </w:pPr>
            <w:r>
              <w:rPr>
                <w:rFonts w:eastAsiaTheme="minorEastAsia"/>
                <w:sz w:val="18"/>
              </w:rPr>
              <w:t xml:space="preserve">QC: ok to discuss it and we have a draft CR to discuss this issue. </w:t>
            </w:r>
          </w:p>
          <w:p w14:paraId="754DD5B2" w14:textId="77777777" w:rsidR="00AF4259" w:rsidRDefault="008A3D71">
            <w:pPr>
              <w:rPr>
                <w:rFonts w:eastAsiaTheme="minorEastAsia"/>
                <w:sz w:val="18"/>
              </w:rPr>
            </w:pPr>
            <w:r>
              <w:rPr>
                <w:rFonts w:eastAsiaTheme="minorEastAsia"/>
                <w:sz w:val="18"/>
              </w:rPr>
              <w:t>Samsung: OK to discuss</w:t>
            </w:r>
          </w:p>
          <w:p w14:paraId="460C0CD1" w14:textId="77777777" w:rsidR="00AF4259" w:rsidRDefault="008A3D71">
            <w:pPr>
              <w:rPr>
                <w:rFonts w:eastAsiaTheme="minorEastAsia"/>
                <w:sz w:val="18"/>
              </w:rPr>
            </w:pPr>
            <w:r>
              <w:rPr>
                <w:rFonts w:eastAsiaTheme="minorEastAsia"/>
                <w:sz w:val="18"/>
              </w:rPr>
              <w:t>OK to discuss, can be combine with the discussion on 1-23.</w:t>
            </w:r>
          </w:p>
          <w:p w14:paraId="57549134" w14:textId="77777777" w:rsidR="00AF4259" w:rsidRDefault="008A3D71">
            <w:pPr>
              <w:rPr>
                <w:rFonts w:eastAsiaTheme="minorEastAsia"/>
                <w:sz w:val="18"/>
              </w:rPr>
            </w:pPr>
            <w:r>
              <w:rPr>
                <w:rFonts w:eastAsiaTheme="minorEastAsia" w:hint="eastAsia"/>
                <w:sz w:val="18"/>
              </w:rPr>
              <w:t>Z</w:t>
            </w:r>
            <w:r>
              <w:rPr>
                <w:rFonts w:eastAsiaTheme="minorEastAsia"/>
                <w:sz w:val="18"/>
              </w:rPr>
              <w:t>TE: OK to discuss.</w:t>
            </w:r>
          </w:p>
          <w:p w14:paraId="62536B94" w14:textId="77777777" w:rsidR="00AF4259" w:rsidRDefault="008A3D71">
            <w:pPr>
              <w:rPr>
                <w:rFonts w:eastAsiaTheme="minorEastAsia"/>
                <w:sz w:val="18"/>
              </w:rPr>
            </w:pPr>
            <w:r>
              <w:rPr>
                <w:rFonts w:eastAsiaTheme="minorEastAsia"/>
                <w:sz w:val="18"/>
              </w:rPr>
              <w:t>vivo: OK to discuss</w:t>
            </w:r>
          </w:p>
          <w:p w14:paraId="3552F7FD"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4B007BFA" w14:textId="77777777" w:rsidR="00AF4259" w:rsidRDefault="008A3D71">
            <w:pPr>
              <w:rPr>
                <w:rFonts w:eastAsiaTheme="minorEastAsia"/>
                <w:sz w:val="18"/>
              </w:rPr>
            </w:pPr>
            <w:r>
              <w:rPr>
                <w:rFonts w:eastAsiaTheme="minorEastAsia"/>
                <w:sz w:val="18"/>
              </w:rPr>
              <w:t>LG Electronics: OK to discuss</w:t>
            </w:r>
          </w:p>
          <w:p w14:paraId="6CA10234" w14:textId="6A184C9A" w:rsidR="00AF4259" w:rsidRDefault="00C535BE">
            <w:pPr>
              <w:rPr>
                <w:rFonts w:eastAsia="MS Mincho"/>
                <w:sz w:val="18"/>
                <w:lang w:eastAsia="ja-JP"/>
              </w:rPr>
            </w:pPr>
            <w:r>
              <w:rPr>
                <w:rFonts w:eastAsiaTheme="minorEastAsia"/>
                <w:sz w:val="18"/>
              </w:rPr>
              <w:t>Nokia: Ok to discuss.</w:t>
            </w:r>
          </w:p>
          <w:p w14:paraId="77DE83AB" w14:textId="77777777" w:rsidR="00AF4259" w:rsidRDefault="00AF4259">
            <w:pPr>
              <w:rPr>
                <w:rFonts w:eastAsia="MS Mincho"/>
                <w:sz w:val="18"/>
                <w:lang w:eastAsia="ja-JP"/>
              </w:rPr>
            </w:pPr>
          </w:p>
        </w:tc>
      </w:tr>
      <w:tr w:rsidR="00AF4259" w14:paraId="04101D71" w14:textId="77777777">
        <w:trPr>
          <w:trHeight w:val="889"/>
        </w:trPr>
        <w:tc>
          <w:tcPr>
            <w:tcW w:w="1675" w:type="dxa"/>
            <w:shd w:val="clear" w:color="auto" w:fill="FBD4B4" w:themeFill="accent6" w:themeFillTint="66"/>
          </w:tcPr>
          <w:p w14:paraId="517BE8DF" w14:textId="77777777" w:rsidR="00AF4259" w:rsidRDefault="008A3D71">
            <w:pPr>
              <w:rPr>
                <w:rFonts w:eastAsiaTheme="minorEastAsia"/>
                <w:sz w:val="18"/>
              </w:rPr>
            </w:pPr>
            <w:r>
              <w:rPr>
                <w:rFonts w:eastAsiaTheme="minorEastAsia" w:hint="eastAsia"/>
                <w:sz w:val="18"/>
              </w:rPr>
              <w:t>1</w:t>
            </w:r>
            <w:r>
              <w:rPr>
                <w:rFonts w:eastAsiaTheme="minorEastAsia"/>
                <w:sz w:val="18"/>
              </w:rPr>
              <w:t>-22</w:t>
            </w:r>
          </w:p>
          <w:p w14:paraId="19A18117" w14:textId="77777777" w:rsidR="00AF4259" w:rsidRDefault="00AF4259">
            <w:pPr>
              <w:rPr>
                <w:rFonts w:eastAsiaTheme="minorEastAsia"/>
                <w:sz w:val="18"/>
              </w:rPr>
            </w:pPr>
          </w:p>
        </w:tc>
        <w:tc>
          <w:tcPr>
            <w:tcW w:w="5238" w:type="dxa"/>
          </w:tcPr>
          <w:p w14:paraId="63E20D2B" w14:textId="77777777" w:rsidR="00AF4259" w:rsidRDefault="008A3D71">
            <w:pPr>
              <w:rPr>
                <w:rFonts w:eastAsiaTheme="minorEastAsia"/>
                <w:sz w:val="18"/>
              </w:rPr>
            </w:pPr>
            <w:r>
              <w:rPr>
                <w:rFonts w:eastAsiaTheme="minorEastAsia"/>
                <w:sz w:val="18"/>
              </w:rPr>
              <w:t xml:space="preserve">For HARQ-ACK with different priorities in the same PUCCH, UE drops low priority and transmit high priority PUCCH, for determining whether NACK-only overlaps with others, the cancellation procedure should follow clause 9. </w:t>
            </w:r>
          </w:p>
          <w:p w14:paraId="72202533" w14:textId="77777777" w:rsidR="00AF4259" w:rsidRDefault="008A3D71">
            <w:pPr>
              <w:rPr>
                <w:rFonts w:eastAsiaTheme="minorEastAsia"/>
                <w:b/>
                <w:sz w:val="18"/>
              </w:rPr>
            </w:pPr>
            <w:r>
              <w:rPr>
                <w:rFonts w:eastAsiaTheme="minorEastAsia"/>
                <w:i/>
                <w:color w:val="FF0000"/>
                <w:sz w:val="18"/>
              </w:rPr>
              <w:t xml:space="preserve">FL note: new issue. the summary of change on the coversheet is different from the CR in the main body. </w:t>
            </w:r>
            <w:r>
              <w:rPr>
                <w:rFonts w:eastAsiaTheme="minorEastAsia"/>
                <w:b/>
                <w:i/>
                <w:color w:val="FF0000"/>
                <w:sz w:val="18"/>
              </w:rPr>
              <w:t>The change in the main body may be valid</w:t>
            </w:r>
            <w:r>
              <w:rPr>
                <w:rFonts w:eastAsiaTheme="minorEastAsia"/>
                <w:i/>
                <w:color w:val="FF0000"/>
                <w:sz w:val="18"/>
              </w:rPr>
              <w:t xml:space="preserve">. </w:t>
            </w:r>
            <w:r>
              <w:rPr>
                <w:rFonts w:eastAsiaTheme="minorEastAsia"/>
                <w:b/>
                <w:i/>
                <w:color w:val="FF0000"/>
                <w:sz w:val="18"/>
              </w:rPr>
              <w:t>Companies can check the change and comment whether the change is essential or needed.</w:t>
            </w:r>
            <w:r>
              <w:rPr>
                <w:rFonts w:eastAsiaTheme="minorEastAsia"/>
                <w:i/>
                <w:color w:val="FF0000"/>
                <w:sz w:val="18"/>
              </w:rPr>
              <w:t xml:space="preserve"> </w:t>
            </w:r>
          </w:p>
          <w:p w14:paraId="56401C06" w14:textId="77777777" w:rsidR="00AF4259" w:rsidRDefault="00AF4259">
            <w:pPr>
              <w:ind w:left="1320" w:hanging="360"/>
              <w:rPr>
                <w:rFonts w:eastAsiaTheme="minorEastAsia"/>
                <w:sz w:val="18"/>
              </w:rPr>
            </w:pPr>
          </w:p>
        </w:tc>
        <w:tc>
          <w:tcPr>
            <w:tcW w:w="2121" w:type="dxa"/>
          </w:tcPr>
          <w:p w14:paraId="747FEDD0" w14:textId="77777777" w:rsidR="00AF4259" w:rsidRDefault="008A3D71">
            <w:pPr>
              <w:rPr>
                <w:rFonts w:eastAsiaTheme="minorEastAsia"/>
                <w:sz w:val="18"/>
              </w:rPr>
            </w:pPr>
            <w:r>
              <w:rPr>
                <w:rFonts w:eastAsiaTheme="minorEastAsia"/>
                <w:sz w:val="18"/>
              </w:rPr>
              <w:t>ZTE-CR-x1651</w:t>
            </w:r>
          </w:p>
          <w:p w14:paraId="6AD34A62" w14:textId="77777777" w:rsidR="00AF4259" w:rsidRDefault="00AF4259">
            <w:pPr>
              <w:rPr>
                <w:rFonts w:eastAsiaTheme="minorEastAsia"/>
                <w:sz w:val="18"/>
                <w:lang w:val="fr-FR"/>
              </w:rPr>
            </w:pPr>
          </w:p>
        </w:tc>
        <w:tc>
          <w:tcPr>
            <w:tcW w:w="5208" w:type="dxa"/>
          </w:tcPr>
          <w:p w14:paraId="46D97B53" w14:textId="77777777" w:rsidR="00AF4259" w:rsidRDefault="008A3D71">
            <w:pPr>
              <w:rPr>
                <w:rFonts w:eastAsiaTheme="minorEastAsia"/>
                <w:sz w:val="18"/>
              </w:rPr>
            </w:pPr>
            <w:r>
              <w:rPr>
                <w:rFonts w:eastAsiaTheme="minorEastAsia"/>
                <w:sz w:val="18"/>
              </w:rPr>
              <w:t>QC: not essential since legacy rules are already clear.</w:t>
            </w:r>
          </w:p>
          <w:p w14:paraId="205D0462" w14:textId="77777777" w:rsidR="00AF4259" w:rsidRDefault="008A3D71">
            <w:pPr>
              <w:rPr>
                <w:rFonts w:eastAsiaTheme="minorEastAsia"/>
                <w:sz w:val="18"/>
              </w:rPr>
            </w:pPr>
            <w:r>
              <w:rPr>
                <w:rFonts w:eastAsiaTheme="minorEastAsia"/>
                <w:sz w:val="18"/>
              </w:rPr>
              <w:t>Samsung: No need to discuss – current text does not condition on priority. UE procedures for handling different priorities also apply.</w:t>
            </w:r>
          </w:p>
          <w:p w14:paraId="2B7DE64A" w14:textId="77777777" w:rsidR="00AF4259" w:rsidRDefault="008A3D71">
            <w:pPr>
              <w:rPr>
                <w:rFonts w:eastAsiaTheme="minorEastAsia"/>
                <w:sz w:val="18"/>
              </w:rPr>
            </w:pPr>
            <w:r>
              <w:rPr>
                <w:rFonts w:eastAsiaTheme="minorEastAsia"/>
                <w:sz w:val="18"/>
              </w:rPr>
              <w:t>Ericsson: same view as QC.</w:t>
            </w:r>
          </w:p>
          <w:p w14:paraId="17F871B0" w14:textId="77777777" w:rsidR="00AF4259" w:rsidRDefault="008A3D71">
            <w:pPr>
              <w:rPr>
                <w:rFonts w:eastAsiaTheme="minorEastAsia"/>
                <w:sz w:val="18"/>
              </w:rPr>
            </w:pPr>
            <w:r>
              <w:rPr>
                <w:rFonts w:eastAsiaTheme="minorEastAsia" w:hint="eastAsia"/>
                <w:sz w:val="18"/>
              </w:rPr>
              <w:t>Z</w:t>
            </w:r>
            <w:r>
              <w:rPr>
                <w:rFonts w:eastAsiaTheme="minorEastAsia"/>
                <w:sz w:val="18"/>
              </w:rPr>
              <w:t xml:space="preserve">TE: This should be discussed because NACK-only feedback and HARQ-ACK feedback are totally different. How to follow the current mechanism for HARQ-ACK is not clear. </w:t>
            </w:r>
          </w:p>
          <w:p w14:paraId="312E2762" w14:textId="77777777" w:rsidR="00AF4259" w:rsidRDefault="008A3D71">
            <w:pPr>
              <w:rPr>
                <w:rFonts w:eastAsiaTheme="minorEastAsia"/>
                <w:sz w:val="18"/>
              </w:rPr>
            </w:pPr>
            <w:r>
              <w:rPr>
                <w:rFonts w:eastAsiaTheme="minorEastAsia"/>
                <w:sz w:val="18"/>
              </w:rPr>
              <w:t>vivo: no need to discuss. current spec is clear.</w:t>
            </w:r>
          </w:p>
          <w:p w14:paraId="52A9A827"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No need to discuss.</w:t>
            </w:r>
          </w:p>
          <w:p w14:paraId="51A4B9EE" w14:textId="77777777" w:rsidR="00AF4259" w:rsidRDefault="008A3D71">
            <w:pPr>
              <w:rPr>
                <w:rFonts w:eastAsia="MS Mincho"/>
                <w:sz w:val="18"/>
                <w:lang w:eastAsia="ja-JP"/>
              </w:rPr>
            </w:pPr>
            <w:r>
              <w:rPr>
                <w:rFonts w:eastAsiaTheme="minorEastAsia"/>
                <w:sz w:val="18"/>
              </w:rPr>
              <w:t>LG Electronics: OK to discuss</w:t>
            </w:r>
          </w:p>
          <w:p w14:paraId="377DD087" w14:textId="77777777" w:rsidR="00AF4259" w:rsidRDefault="008A3D71">
            <w:pPr>
              <w:rPr>
                <w:rFonts w:eastAsiaTheme="minorEastAsia"/>
                <w:sz w:val="18"/>
              </w:rPr>
            </w:pPr>
            <w:r>
              <w:rPr>
                <w:rFonts w:eastAsiaTheme="minorEastAsia" w:hint="eastAsia"/>
                <w:sz w:val="18"/>
              </w:rPr>
              <w:t>MTK: No need to discuss</w:t>
            </w:r>
          </w:p>
          <w:p w14:paraId="70B5A88D" w14:textId="30A1A44D" w:rsidR="00AF4259" w:rsidRDefault="00C535BE">
            <w:pPr>
              <w:rPr>
                <w:rFonts w:eastAsiaTheme="minorEastAsia"/>
                <w:sz w:val="18"/>
                <w:lang w:eastAsia="ja-JP"/>
              </w:rPr>
            </w:pPr>
            <w:r>
              <w:rPr>
                <w:rFonts w:eastAsia="MS Mincho"/>
                <w:sz w:val="18"/>
                <w:lang w:eastAsia="ja-JP"/>
              </w:rPr>
              <w:t>Nokia: No need to discuss.</w:t>
            </w:r>
          </w:p>
        </w:tc>
      </w:tr>
      <w:tr w:rsidR="00AF4259" w14:paraId="26CEACFB" w14:textId="77777777">
        <w:trPr>
          <w:trHeight w:val="889"/>
        </w:trPr>
        <w:tc>
          <w:tcPr>
            <w:tcW w:w="1675" w:type="dxa"/>
            <w:shd w:val="clear" w:color="auto" w:fill="FBD4B4" w:themeFill="accent6" w:themeFillTint="66"/>
          </w:tcPr>
          <w:p w14:paraId="79462109" w14:textId="77777777" w:rsidR="00AF4259" w:rsidRDefault="008A3D71">
            <w:pPr>
              <w:rPr>
                <w:rFonts w:eastAsiaTheme="minorEastAsia"/>
                <w:sz w:val="18"/>
              </w:rPr>
            </w:pPr>
            <w:r>
              <w:rPr>
                <w:rFonts w:eastAsiaTheme="minorEastAsia" w:hint="eastAsia"/>
                <w:sz w:val="18"/>
              </w:rPr>
              <w:t>1</w:t>
            </w:r>
            <w:r>
              <w:rPr>
                <w:rFonts w:eastAsiaTheme="minorEastAsia"/>
                <w:sz w:val="18"/>
              </w:rPr>
              <w:t>-23</w:t>
            </w:r>
          </w:p>
          <w:p w14:paraId="126E3DD3" w14:textId="77777777" w:rsidR="00AF4259" w:rsidRDefault="00AF4259">
            <w:pPr>
              <w:rPr>
                <w:rFonts w:eastAsiaTheme="minorEastAsia"/>
                <w:sz w:val="18"/>
              </w:rPr>
            </w:pPr>
          </w:p>
        </w:tc>
        <w:tc>
          <w:tcPr>
            <w:tcW w:w="5238" w:type="dxa"/>
          </w:tcPr>
          <w:p w14:paraId="2A467C54" w14:textId="77777777" w:rsidR="00AF4259" w:rsidRDefault="008A3D71">
            <w:pPr>
              <w:rPr>
                <w:rFonts w:eastAsiaTheme="minorEastAsia"/>
                <w:sz w:val="18"/>
              </w:rPr>
            </w:pPr>
            <w:r>
              <w:rPr>
                <w:rFonts w:eastAsiaTheme="minorEastAsia"/>
                <w:sz w:val="18"/>
              </w:rPr>
              <w:t>A UE does not expect to be receive different indications in multicast DCIs scheduling multicast reception with the same uplink feedback slot.</w:t>
            </w:r>
          </w:p>
          <w:p w14:paraId="6D1C7097" w14:textId="77777777" w:rsidR="00AF4259" w:rsidRDefault="008A3D71">
            <w:pPr>
              <w:rPr>
                <w:rFonts w:eastAsiaTheme="minorEastAsia"/>
                <w:i/>
                <w:color w:val="FF0000"/>
                <w:sz w:val="18"/>
              </w:rPr>
            </w:pPr>
            <w:r>
              <w:rPr>
                <w:rFonts w:eastAsiaTheme="minorEastAsia"/>
                <w:i/>
                <w:color w:val="FF0000"/>
                <w:sz w:val="18"/>
              </w:rPr>
              <w:t xml:space="preserve">FL note: new issue raised in this meeting. The reason as claimed on the coversheet to have this CR is to avoid CB size not alignment due to DCI missing. </w:t>
            </w:r>
            <w:r>
              <w:rPr>
                <w:rFonts w:eastAsiaTheme="minorEastAsia"/>
                <w:b/>
                <w:i/>
                <w:color w:val="FF0000"/>
                <w:sz w:val="18"/>
              </w:rPr>
              <w:t>Companies can check the change and comment whether the change is essential or needed.</w:t>
            </w:r>
          </w:p>
          <w:p w14:paraId="77183508" w14:textId="77777777" w:rsidR="00AF4259" w:rsidRDefault="00AF4259">
            <w:pPr>
              <w:rPr>
                <w:rFonts w:eastAsiaTheme="minorEastAsia"/>
                <w:sz w:val="18"/>
              </w:rPr>
            </w:pPr>
          </w:p>
        </w:tc>
        <w:tc>
          <w:tcPr>
            <w:tcW w:w="2121" w:type="dxa"/>
          </w:tcPr>
          <w:p w14:paraId="76B76E90" w14:textId="77777777" w:rsidR="00AF4259" w:rsidRDefault="008A3D71">
            <w:pPr>
              <w:rPr>
                <w:rFonts w:eastAsiaTheme="minorEastAsia"/>
                <w:sz w:val="18"/>
              </w:rPr>
            </w:pPr>
            <w:r>
              <w:rPr>
                <w:rFonts w:eastAsiaTheme="minorEastAsia"/>
                <w:sz w:val="18"/>
              </w:rPr>
              <w:t>Ericsson-CR-x2509</w:t>
            </w:r>
          </w:p>
        </w:tc>
        <w:tc>
          <w:tcPr>
            <w:tcW w:w="5208" w:type="dxa"/>
          </w:tcPr>
          <w:p w14:paraId="7619717C" w14:textId="77777777" w:rsidR="00AF4259" w:rsidRDefault="008A3D71">
            <w:pPr>
              <w:rPr>
                <w:rFonts w:eastAsiaTheme="minorEastAsia"/>
                <w:sz w:val="18"/>
              </w:rPr>
            </w:pPr>
            <w:r>
              <w:rPr>
                <w:rFonts w:eastAsiaTheme="minorEastAsia"/>
                <w:sz w:val="18"/>
              </w:rPr>
              <w:t>QC: ok to discuss it</w:t>
            </w:r>
          </w:p>
          <w:p w14:paraId="4923A6E5" w14:textId="77777777" w:rsidR="00AF4259" w:rsidRDefault="008A3D71">
            <w:pPr>
              <w:rPr>
                <w:rFonts w:eastAsiaTheme="minorEastAsia"/>
                <w:sz w:val="18"/>
              </w:rPr>
            </w:pPr>
            <w:r>
              <w:rPr>
                <w:rFonts w:eastAsiaTheme="minorEastAsia"/>
                <w:sz w:val="18"/>
              </w:rPr>
              <w:t>Samsung: No need to discuss – UE does not care.</w:t>
            </w:r>
          </w:p>
          <w:p w14:paraId="77C67AFA" w14:textId="77777777" w:rsidR="00AF4259" w:rsidRDefault="008A3D71">
            <w:pPr>
              <w:rPr>
                <w:rFonts w:eastAsiaTheme="minorEastAsia"/>
                <w:sz w:val="18"/>
              </w:rPr>
            </w:pPr>
            <w:r>
              <w:rPr>
                <w:rFonts w:eastAsiaTheme="minorEastAsia"/>
                <w:sz w:val="18"/>
              </w:rPr>
              <w:t>Ericsson: OK</w:t>
            </w:r>
          </w:p>
          <w:p w14:paraId="1468B638" w14:textId="77777777" w:rsidR="00AF4259" w:rsidRDefault="008A3D71">
            <w:pPr>
              <w:rPr>
                <w:rFonts w:eastAsiaTheme="minorEastAsia"/>
                <w:sz w:val="18"/>
              </w:rPr>
            </w:pPr>
            <w:r>
              <w:rPr>
                <w:rFonts w:eastAsiaTheme="minorEastAsia" w:hint="eastAsia"/>
                <w:sz w:val="18"/>
              </w:rPr>
              <w:t>Z</w:t>
            </w:r>
            <w:r>
              <w:rPr>
                <w:rFonts w:eastAsiaTheme="minorEastAsia"/>
                <w:sz w:val="18"/>
              </w:rPr>
              <w:t>TE: No need to discuss.</w:t>
            </w:r>
          </w:p>
          <w:p w14:paraId="10233D51" w14:textId="77777777" w:rsidR="00AF4259" w:rsidRDefault="008A3D71">
            <w:pPr>
              <w:rPr>
                <w:rFonts w:eastAsiaTheme="minorEastAsia"/>
                <w:sz w:val="18"/>
              </w:rPr>
            </w:pPr>
            <w:r>
              <w:rPr>
                <w:rFonts w:eastAsiaTheme="minorEastAsia"/>
                <w:sz w:val="18"/>
              </w:rPr>
              <w:t>vivo: no need to discuss. The issue is not valid, since the DAI counter is increased for each PDSCH scheduled with enabled HARQ-ACK.</w:t>
            </w:r>
          </w:p>
          <w:p w14:paraId="32F3FE08" w14:textId="77777777" w:rsidR="00AF4259" w:rsidRDefault="008A3D71">
            <w:pPr>
              <w:rPr>
                <w:rFonts w:eastAsiaTheme="minorEastAsia"/>
                <w:sz w:val="18"/>
              </w:rPr>
            </w:pPr>
            <w:r>
              <w:rPr>
                <w:rFonts w:eastAsiaTheme="minorEastAsia"/>
                <w:sz w:val="18"/>
              </w:rPr>
              <w:t>LG Electronics: No need to discuss.</w:t>
            </w:r>
          </w:p>
          <w:p w14:paraId="24B7293A" w14:textId="77777777" w:rsidR="00AF4259" w:rsidRDefault="008A3D71">
            <w:pPr>
              <w:rPr>
                <w:rFonts w:eastAsiaTheme="minorEastAsia"/>
                <w:sz w:val="18"/>
              </w:rPr>
            </w:pPr>
            <w:r>
              <w:rPr>
                <w:rFonts w:eastAsiaTheme="minorEastAsia" w:hint="eastAsia"/>
                <w:sz w:val="18"/>
              </w:rPr>
              <w:t>MTK: ok</w:t>
            </w:r>
          </w:p>
          <w:p w14:paraId="556535D2" w14:textId="21B557DC" w:rsidR="004937D4" w:rsidRDefault="004937D4">
            <w:pPr>
              <w:rPr>
                <w:rFonts w:eastAsiaTheme="minorEastAsia"/>
                <w:sz w:val="18"/>
              </w:rPr>
            </w:pPr>
            <w:r>
              <w:rPr>
                <w:rFonts w:eastAsia="MS Mincho"/>
                <w:sz w:val="18"/>
                <w:lang w:eastAsia="ja-JP"/>
              </w:rPr>
              <w:t>Nokia: No need to discuss.</w:t>
            </w:r>
          </w:p>
        </w:tc>
      </w:tr>
      <w:tr w:rsidR="00AF4259" w14:paraId="55CE4CD9" w14:textId="77777777">
        <w:trPr>
          <w:trHeight w:val="1321"/>
        </w:trPr>
        <w:tc>
          <w:tcPr>
            <w:tcW w:w="1675" w:type="dxa"/>
            <w:shd w:val="clear" w:color="auto" w:fill="FBD4B4" w:themeFill="accent6" w:themeFillTint="66"/>
          </w:tcPr>
          <w:p w14:paraId="61CEDE0A" w14:textId="77777777" w:rsidR="00AF4259" w:rsidRDefault="008A3D71">
            <w:pPr>
              <w:rPr>
                <w:rFonts w:eastAsiaTheme="minorEastAsia"/>
                <w:sz w:val="18"/>
              </w:rPr>
            </w:pPr>
            <w:r>
              <w:rPr>
                <w:rFonts w:eastAsiaTheme="minorEastAsia" w:hint="eastAsia"/>
                <w:sz w:val="18"/>
              </w:rPr>
              <w:lastRenderedPageBreak/>
              <w:t>1</w:t>
            </w:r>
            <w:r>
              <w:rPr>
                <w:rFonts w:eastAsiaTheme="minorEastAsia"/>
                <w:sz w:val="18"/>
              </w:rPr>
              <w:t>-24</w:t>
            </w:r>
          </w:p>
        </w:tc>
        <w:tc>
          <w:tcPr>
            <w:tcW w:w="5238" w:type="dxa"/>
          </w:tcPr>
          <w:p w14:paraId="58292310" w14:textId="77777777" w:rsidR="00AF4259" w:rsidRDefault="008A3D71">
            <w:pPr>
              <w:rPr>
                <w:rFonts w:eastAsiaTheme="minorEastAsia"/>
                <w:sz w:val="18"/>
              </w:rPr>
            </w:pPr>
            <w:r>
              <w:rPr>
                <w:rFonts w:eastAsiaTheme="minorEastAsia"/>
                <w:sz w:val="18"/>
              </w:rPr>
              <w:t>Multiplexing NACK-only and SR and the 3</w:t>
            </w:r>
            <w:r>
              <w:rPr>
                <w:rFonts w:eastAsiaTheme="minorEastAsia"/>
                <w:sz w:val="18"/>
                <w:vertAlign w:val="superscript"/>
              </w:rPr>
              <w:t>rd</w:t>
            </w:r>
            <w:r>
              <w:rPr>
                <w:rFonts w:eastAsiaTheme="minorEastAsia"/>
                <w:sz w:val="18"/>
              </w:rPr>
              <w:t xml:space="preserve"> channel</w:t>
            </w:r>
          </w:p>
          <w:p w14:paraId="3D32F933" w14:textId="77777777" w:rsidR="00AF4259" w:rsidRDefault="008A3D71">
            <w:pPr>
              <w:rPr>
                <w:rFonts w:eastAsiaTheme="minorEastAsia"/>
                <w:sz w:val="18"/>
              </w:rPr>
            </w:pPr>
            <w:r>
              <w:rPr>
                <w:rFonts w:eastAsia="DengXian"/>
                <w:i/>
                <w:color w:val="FF0000"/>
                <w:sz w:val="18"/>
                <w:szCs w:val="18"/>
              </w:rPr>
              <w:t xml:space="preserve">FL Note: new issue raised in this meeting. Last meeting agreed a CR for UE dropping either NACK-only or SR for the case of such two channels overlapping. The new CR is addressing the overlapping of these two channels with the third channel, e.g., CSI, or PUSCH. </w:t>
            </w:r>
            <w:r>
              <w:rPr>
                <w:rFonts w:eastAsia="DengXian"/>
                <w:b/>
                <w:i/>
                <w:color w:val="FF0000"/>
                <w:sz w:val="18"/>
                <w:szCs w:val="18"/>
              </w:rPr>
              <w:t>Companies can comment whether essential to be discussed in this meeting. Note: no CR is submitted in this meeting.</w:t>
            </w:r>
            <w:r>
              <w:rPr>
                <w:rFonts w:eastAsia="DengXian"/>
                <w:i/>
                <w:color w:val="FF0000"/>
                <w:sz w:val="18"/>
                <w:szCs w:val="18"/>
              </w:rPr>
              <w:t xml:space="preserve"> </w:t>
            </w:r>
          </w:p>
        </w:tc>
        <w:tc>
          <w:tcPr>
            <w:tcW w:w="2121" w:type="dxa"/>
          </w:tcPr>
          <w:p w14:paraId="678EF1F1" w14:textId="77777777" w:rsidR="00AF4259" w:rsidRDefault="008A3D71">
            <w:pPr>
              <w:rPr>
                <w:rFonts w:eastAsiaTheme="minorEastAsia"/>
                <w:sz w:val="18"/>
                <w:lang w:val="es-US"/>
              </w:rPr>
            </w:pPr>
            <w:r>
              <w:rPr>
                <w:rFonts w:eastAsiaTheme="minorEastAsia"/>
                <w:sz w:val="18"/>
                <w:lang w:val="es-US"/>
              </w:rPr>
              <w:t>vivo-Dis-x1040</w:t>
            </w:r>
          </w:p>
        </w:tc>
        <w:tc>
          <w:tcPr>
            <w:tcW w:w="5208" w:type="dxa"/>
          </w:tcPr>
          <w:p w14:paraId="71E49146" w14:textId="77777777" w:rsidR="00AF4259" w:rsidRDefault="008A3D71">
            <w:pPr>
              <w:rPr>
                <w:rFonts w:eastAsiaTheme="minorEastAsia"/>
                <w:sz w:val="18"/>
              </w:rPr>
            </w:pPr>
            <w:r>
              <w:rPr>
                <w:rFonts w:eastAsiaTheme="minorEastAsia"/>
                <w:sz w:val="18"/>
                <w:lang w:val="fr-FR"/>
              </w:rPr>
              <w:t>QC</w:t>
            </w:r>
            <w:r>
              <w:rPr>
                <w:rFonts w:eastAsiaTheme="minorEastAsia"/>
                <w:sz w:val="18"/>
              </w:rPr>
              <w:t>: not essential</w:t>
            </w:r>
          </w:p>
          <w:p w14:paraId="68A62BC1" w14:textId="77777777" w:rsidR="00AF4259" w:rsidRDefault="008A3D71">
            <w:pPr>
              <w:rPr>
                <w:rFonts w:eastAsiaTheme="minorEastAsia"/>
                <w:sz w:val="18"/>
              </w:rPr>
            </w:pPr>
            <w:r>
              <w:rPr>
                <w:rFonts w:eastAsiaTheme="minorEastAsia"/>
                <w:sz w:val="18"/>
              </w:rPr>
              <w:t>Samsung: OK to discuss. We think a minor text update should be enough as all necessary procedures are already captured.</w:t>
            </w:r>
          </w:p>
          <w:p w14:paraId="49E978BC" w14:textId="77777777" w:rsidR="00AF4259" w:rsidRDefault="008A3D71">
            <w:pPr>
              <w:rPr>
                <w:rFonts w:eastAsiaTheme="minorEastAsia"/>
                <w:sz w:val="18"/>
              </w:rPr>
            </w:pPr>
            <w:r>
              <w:rPr>
                <w:rFonts w:eastAsiaTheme="minorEastAsia"/>
                <w:sz w:val="18"/>
              </w:rPr>
              <w:t>Ericsson: seems not essential</w:t>
            </w:r>
          </w:p>
          <w:p w14:paraId="1CC9942C" w14:textId="77777777" w:rsidR="00AF4259" w:rsidRDefault="008A3D71">
            <w:pPr>
              <w:rPr>
                <w:rFonts w:eastAsiaTheme="minorEastAsia"/>
                <w:sz w:val="18"/>
              </w:rPr>
            </w:pPr>
            <w:r>
              <w:rPr>
                <w:rFonts w:eastAsiaTheme="minorEastAsia" w:hint="eastAsia"/>
                <w:sz w:val="18"/>
              </w:rPr>
              <w:t>Z</w:t>
            </w:r>
            <w:r>
              <w:rPr>
                <w:rFonts w:eastAsiaTheme="minorEastAsia"/>
                <w:sz w:val="18"/>
              </w:rPr>
              <w:t>TE: not essential.</w:t>
            </w:r>
          </w:p>
          <w:p w14:paraId="7C462795" w14:textId="77777777" w:rsidR="00AF4259" w:rsidRDefault="008A3D71">
            <w:pPr>
              <w:rPr>
                <w:rFonts w:eastAsiaTheme="minorEastAsia"/>
                <w:sz w:val="18"/>
              </w:rPr>
            </w:pPr>
            <w:r>
              <w:rPr>
                <w:rFonts w:eastAsiaTheme="minorEastAsia" w:hint="eastAsia"/>
                <w:sz w:val="18"/>
              </w:rPr>
              <w:t>v</w:t>
            </w:r>
            <w:r>
              <w:rPr>
                <w:rFonts w:eastAsiaTheme="minorEastAsia"/>
                <w:sz w:val="18"/>
              </w:rPr>
              <w:t xml:space="preserve">ivo: we think the issue is essential. At least it should be clarified that last meeting agreed a CR is for PUCCH with SR only (proposal 1) and proposal 2/3 should be the common understanding. The case in proposal 4/5 has impact on UE multiplexing. </w:t>
            </w:r>
            <w:proofErr w:type="spellStart"/>
            <w:r>
              <w:rPr>
                <w:rFonts w:eastAsiaTheme="minorEastAsia"/>
                <w:sz w:val="18"/>
              </w:rPr>
              <w:t>gNB</w:t>
            </w:r>
            <w:proofErr w:type="spellEnd"/>
            <w:r>
              <w:rPr>
                <w:rFonts w:eastAsiaTheme="minorEastAsia"/>
                <w:sz w:val="18"/>
              </w:rPr>
              <w:t xml:space="preserve"> may not able to decode the PUCCH/PUSCH correctly without different hypothesizes.</w:t>
            </w:r>
          </w:p>
          <w:p w14:paraId="2A6989E6"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2DDBFF51" w14:textId="77777777" w:rsidR="00AF4259" w:rsidRDefault="008A3D71">
            <w:pPr>
              <w:rPr>
                <w:rFonts w:eastAsia="MS Mincho"/>
                <w:sz w:val="18"/>
                <w:lang w:eastAsia="ja-JP"/>
              </w:rPr>
            </w:pPr>
            <w:r>
              <w:rPr>
                <w:rFonts w:eastAsia="MS Mincho"/>
                <w:sz w:val="18"/>
                <w:lang w:eastAsia="ja-JP"/>
              </w:rPr>
              <w:t>LG Electronics: OK to discuss</w:t>
            </w:r>
          </w:p>
          <w:p w14:paraId="027FD447" w14:textId="77777777" w:rsidR="00AF4259" w:rsidRDefault="008A3D71">
            <w:pPr>
              <w:rPr>
                <w:rFonts w:eastAsia="SimSun"/>
                <w:sz w:val="18"/>
              </w:rPr>
            </w:pPr>
            <w:r>
              <w:rPr>
                <w:rFonts w:eastAsia="SimSun" w:hint="eastAsia"/>
                <w:sz w:val="18"/>
              </w:rPr>
              <w:t>MTK: suggest low priority</w:t>
            </w:r>
          </w:p>
          <w:p w14:paraId="6BDE9A31" w14:textId="7CFF4BAE" w:rsidR="00613458" w:rsidRDefault="00613458">
            <w:pPr>
              <w:rPr>
                <w:rFonts w:eastAsia="MS Mincho"/>
                <w:sz w:val="18"/>
                <w:lang w:eastAsia="ja-JP"/>
              </w:rPr>
            </w:pPr>
            <w:r>
              <w:rPr>
                <w:rFonts w:eastAsia="MS Mincho"/>
                <w:sz w:val="18"/>
                <w:lang w:eastAsia="ja-JP"/>
              </w:rPr>
              <w:t>Nokia: Ok to discuss</w:t>
            </w:r>
          </w:p>
        </w:tc>
      </w:tr>
      <w:tr w:rsidR="00AF4259" w14:paraId="1F3EC3C3" w14:textId="77777777">
        <w:trPr>
          <w:trHeight w:val="1321"/>
        </w:trPr>
        <w:tc>
          <w:tcPr>
            <w:tcW w:w="1675" w:type="dxa"/>
            <w:shd w:val="clear" w:color="auto" w:fill="FBD4B4" w:themeFill="accent6" w:themeFillTint="66"/>
          </w:tcPr>
          <w:p w14:paraId="66671532" w14:textId="77777777" w:rsidR="00AF4259" w:rsidRDefault="008A3D71">
            <w:pPr>
              <w:rPr>
                <w:rFonts w:eastAsiaTheme="minorEastAsia"/>
                <w:sz w:val="18"/>
              </w:rPr>
            </w:pPr>
            <w:r>
              <w:rPr>
                <w:rFonts w:eastAsiaTheme="minorEastAsia"/>
                <w:sz w:val="18"/>
              </w:rPr>
              <w:t>1-25</w:t>
            </w:r>
          </w:p>
        </w:tc>
        <w:tc>
          <w:tcPr>
            <w:tcW w:w="5238" w:type="dxa"/>
          </w:tcPr>
          <w:p w14:paraId="1BA4FC61" w14:textId="77777777" w:rsidR="00AF4259" w:rsidRDefault="008A3D71">
            <w:pPr>
              <w:rPr>
                <w:rFonts w:eastAsiaTheme="minorEastAsia"/>
                <w:sz w:val="18"/>
              </w:rPr>
            </w:pPr>
            <w:r>
              <w:rPr>
                <w:rFonts w:eastAsiaTheme="minorEastAsia"/>
                <w:sz w:val="18"/>
              </w:rPr>
              <w:t>Redundant description of PUCCH transmission for NACK-only</w:t>
            </w:r>
          </w:p>
          <w:p w14:paraId="2372C738" w14:textId="77777777" w:rsidR="00AF4259" w:rsidRDefault="008A3D71">
            <w:pPr>
              <w:rPr>
                <w:rFonts w:eastAsiaTheme="minorEastAsia"/>
                <w:i/>
                <w:sz w:val="18"/>
              </w:rPr>
            </w:pPr>
            <w:r>
              <w:rPr>
                <w:rFonts w:eastAsiaTheme="minorEastAsia"/>
                <w:i/>
                <w:color w:val="FF0000"/>
                <w:sz w:val="18"/>
              </w:rPr>
              <w:t xml:space="preserve">FL note: the second deletion was actually the CR agreed earlier and the reason for that CR was because it was unclear whether PUCCH transmission for more than one HARQ-Ack will be the same as that for only one HARQ-ACK bit for NACK-only. </w:t>
            </w:r>
            <w:r>
              <w:rPr>
                <w:rFonts w:eastAsiaTheme="minorEastAsia"/>
                <w:b/>
                <w:i/>
                <w:color w:val="FF0000"/>
                <w:sz w:val="18"/>
              </w:rPr>
              <w:t>FL views either keeping the original spec or taking this CR for conciseness.</w:t>
            </w:r>
            <w:r>
              <w:rPr>
                <w:rFonts w:eastAsiaTheme="minorEastAsia"/>
                <w:i/>
                <w:color w:val="FF0000"/>
                <w:sz w:val="18"/>
              </w:rPr>
              <w:t xml:space="preserve"> Companies can comment whether the CR is essential to be discussed in this meeting. </w:t>
            </w:r>
          </w:p>
        </w:tc>
        <w:tc>
          <w:tcPr>
            <w:tcW w:w="2121" w:type="dxa"/>
          </w:tcPr>
          <w:p w14:paraId="055168BE" w14:textId="77777777" w:rsidR="00AF4259" w:rsidRDefault="008A3D71">
            <w:pPr>
              <w:rPr>
                <w:rFonts w:eastAsiaTheme="minorEastAsia"/>
                <w:sz w:val="18"/>
                <w:lang w:val="es-US"/>
              </w:rPr>
            </w:pPr>
            <w:r>
              <w:rPr>
                <w:rFonts w:eastAsiaTheme="minorEastAsia"/>
                <w:sz w:val="18"/>
                <w:lang w:val="es-US"/>
              </w:rPr>
              <w:t>vivo-CR-x0982</w:t>
            </w:r>
          </w:p>
        </w:tc>
        <w:tc>
          <w:tcPr>
            <w:tcW w:w="5208" w:type="dxa"/>
          </w:tcPr>
          <w:p w14:paraId="1F2BF9BF"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w:t>
            </w:r>
          </w:p>
          <w:p w14:paraId="7518DB1E" w14:textId="77777777" w:rsidR="00AF4259" w:rsidRDefault="008A3D71">
            <w:pPr>
              <w:rPr>
                <w:rFonts w:eastAsiaTheme="minorEastAsia"/>
                <w:sz w:val="18"/>
              </w:rPr>
            </w:pPr>
            <w:r>
              <w:rPr>
                <w:rFonts w:eastAsiaTheme="minorEastAsia"/>
                <w:sz w:val="18"/>
              </w:rPr>
              <w:t>Samsung: No need to discuss – no essential correction. Some of the text was previously suggested to be included for clarity</w:t>
            </w:r>
          </w:p>
          <w:p w14:paraId="559AF9B8" w14:textId="77777777" w:rsidR="00AF4259" w:rsidRDefault="008A3D71">
            <w:pPr>
              <w:rPr>
                <w:rFonts w:eastAsiaTheme="minorEastAsia"/>
                <w:sz w:val="18"/>
              </w:rPr>
            </w:pPr>
            <w:r>
              <w:rPr>
                <w:rFonts w:eastAsiaTheme="minorEastAsia"/>
                <w:sz w:val="18"/>
              </w:rPr>
              <w:t>Ericsson OK</w:t>
            </w:r>
          </w:p>
          <w:p w14:paraId="356AF05F" w14:textId="77777777" w:rsidR="00AF4259" w:rsidRDefault="008A3D71">
            <w:pPr>
              <w:rPr>
                <w:rFonts w:eastAsiaTheme="minorEastAsia"/>
                <w:sz w:val="18"/>
              </w:rPr>
            </w:pPr>
            <w:r>
              <w:rPr>
                <w:rFonts w:eastAsiaTheme="minorEastAsia" w:hint="eastAsia"/>
                <w:sz w:val="18"/>
              </w:rPr>
              <w:t>Z</w:t>
            </w:r>
            <w:r>
              <w:rPr>
                <w:rFonts w:eastAsiaTheme="minorEastAsia"/>
                <w:sz w:val="18"/>
              </w:rPr>
              <w:t>TE: OK to discuss.</w:t>
            </w:r>
          </w:p>
          <w:p w14:paraId="62942EE5" w14:textId="77777777" w:rsidR="00AF4259" w:rsidRDefault="008A3D71">
            <w:pPr>
              <w:rPr>
                <w:rFonts w:eastAsiaTheme="minorEastAsia"/>
                <w:sz w:val="18"/>
              </w:rPr>
            </w:pPr>
            <w:r>
              <w:rPr>
                <w:rFonts w:eastAsiaTheme="minorEastAsia"/>
                <w:sz w:val="18"/>
              </w:rPr>
              <w:t>vivo: OK to discuss</w:t>
            </w:r>
          </w:p>
          <w:p w14:paraId="05638F0A" w14:textId="77777777" w:rsidR="00AF4259" w:rsidRDefault="008A3D71">
            <w:pPr>
              <w:rPr>
                <w:rFonts w:eastAsiaTheme="minorEastAsia"/>
                <w:sz w:val="18"/>
              </w:rPr>
            </w:pPr>
            <w:r>
              <w:rPr>
                <w:rFonts w:eastAsiaTheme="minorEastAsia"/>
                <w:sz w:val="18"/>
              </w:rPr>
              <w:t>LG Electronics: OK to discuss</w:t>
            </w:r>
          </w:p>
          <w:p w14:paraId="69D804D8" w14:textId="5773279B" w:rsidR="00613458" w:rsidRDefault="00613458">
            <w:pPr>
              <w:rPr>
                <w:rFonts w:eastAsiaTheme="minorEastAsia"/>
                <w:sz w:val="18"/>
              </w:rPr>
            </w:pPr>
            <w:r>
              <w:rPr>
                <w:rFonts w:eastAsia="MS Mincho"/>
                <w:sz w:val="18"/>
                <w:lang w:eastAsia="ja-JP"/>
              </w:rPr>
              <w:t>Nokia: No need to discuss.</w:t>
            </w:r>
          </w:p>
        </w:tc>
      </w:tr>
    </w:tbl>
    <w:p w14:paraId="45E8DBE4" w14:textId="77777777" w:rsidR="00AF4259" w:rsidRDefault="00AF4259">
      <w:pPr>
        <w:rPr>
          <w:rFonts w:eastAsiaTheme="minorEastAsia"/>
          <w:color w:val="C4BC96" w:themeColor="background2" w:themeShade="BF"/>
          <w:lang w:val="es-US"/>
        </w:rPr>
      </w:pPr>
    </w:p>
    <w:p w14:paraId="1148A1AF" w14:textId="77777777" w:rsidR="00AF4259" w:rsidRDefault="008A3D71">
      <w:pPr>
        <w:pStyle w:val="Heading1"/>
        <w:rPr>
          <w:lang w:eastAsia="zh-CN"/>
        </w:rPr>
      </w:pPr>
      <w:bookmarkStart w:id="20" w:name="_Ref118912231"/>
      <w:r>
        <w:rPr>
          <w:lang w:eastAsia="zh-CN"/>
        </w:rPr>
        <w:t>Discussion for each individual issue</w:t>
      </w:r>
      <w:bookmarkEnd w:id="20"/>
    </w:p>
    <w:p w14:paraId="2A6F609C" w14:textId="77777777" w:rsidR="00AF4259" w:rsidRDefault="008A3D71">
      <w:pPr>
        <w:pStyle w:val="Heading2"/>
        <w:rPr>
          <w:lang w:eastAsia="zh-CN"/>
        </w:rPr>
      </w:pPr>
      <w:bookmarkStart w:id="21" w:name="_Ref116202374"/>
      <w:r>
        <w:rPr>
          <w:lang w:eastAsia="zh-CN"/>
        </w:rPr>
        <w:t>(1-</w:t>
      </w:r>
      <w:proofErr w:type="gramStart"/>
      <w:r>
        <w:rPr>
          <w:lang w:eastAsia="zh-CN"/>
        </w:rPr>
        <w:t>1)</w:t>
      </w:r>
      <w:proofErr w:type="spellStart"/>
      <w:r>
        <w:rPr>
          <w:i/>
          <w:lang w:eastAsia="zh-CN"/>
        </w:rPr>
        <w:t>moreThanOneNackOnlyMode</w:t>
      </w:r>
      <w:proofErr w:type="spellEnd"/>
      <w:proofErr w:type="gramEnd"/>
      <w:r>
        <w:rPr>
          <w:lang w:eastAsia="zh-CN"/>
        </w:rPr>
        <w:t xml:space="preserve"> and one HARQ-ACK bit</w:t>
      </w:r>
      <w:bookmarkEnd w:id="21"/>
    </w:p>
    <w:tbl>
      <w:tblPr>
        <w:tblStyle w:val="TableGrid"/>
        <w:tblW w:w="0" w:type="auto"/>
        <w:tblLook w:val="04A0" w:firstRow="1" w:lastRow="0" w:firstColumn="1" w:lastColumn="0" w:noHBand="0" w:noVBand="1"/>
      </w:tblPr>
      <w:tblGrid>
        <w:gridCol w:w="2263"/>
        <w:gridCol w:w="11974"/>
      </w:tblGrid>
      <w:tr w:rsidR="00AF4259" w14:paraId="1A5BFC4F" w14:textId="77777777">
        <w:tc>
          <w:tcPr>
            <w:tcW w:w="2263" w:type="dxa"/>
          </w:tcPr>
          <w:p w14:paraId="0DDA16B1" w14:textId="77777777" w:rsidR="00AF4259" w:rsidRDefault="008A3D71">
            <w:pPr>
              <w:rPr>
                <w:rFonts w:eastAsiaTheme="minorEastAsia"/>
                <w:color w:val="C4BC96" w:themeColor="background2" w:themeShade="BF"/>
              </w:rPr>
            </w:pPr>
            <w:r>
              <w:rPr>
                <w:rFonts w:eastAsiaTheme="minorEastAsia"/>
                <w:sz w:val="18"/>
              </w:rPr>
              <w:t>ZTE-CR-x1643,</w:t>
            </w:r>
          </w:p>
        </w:tc>
        <w:tc>
          <w:tcPr>
            <w:tcW w:w="11974" w:type="dxa"/>
          </w:tcPr>
          <w:p w14:paraId="02A54BDD" w14:textId="77777777" w:rsidR="00AF4259" w:rsidRDefault="008A3D71">
            <w:pPr>
              <w:jc w:val="both"/>
              <w:rPr>
                <w:rFonts w:eastAsia="SimSun"/>
                <w:kern w:val="2"/>
              </w:rPr>
            </w:pPr>
            <w:r>
              <w:rPr>
                <w:rFonts w:eastAsia="SimSun"/>
                <w:kern w:val="2"/>
              </w:rPr>
              <w:t xml:space="preserve">A UE that is indicated the second HARQ-ACK reporting mode for only one G-RNTI can be indicated </w:t>
            </w:r>
            <w:r>
              <w:rPr>
                <w:rFonts w:eastAsia="SimSun"/>
                <w:strike/>
                <w:color w:val="FF0000"/>
                <w:kern w:val="2"/>
              </w:rPr>
              <w:t xml:space="preserve">by </w:t>
            </w:r>
            <w:proofErr w:type="spellStart"/>
            <w:r>
              <w:rPr>
                <w:rFonts w:eastAsia="SimSun"/>
                <w:i/>
                <w:iCs/>
                <w:strike/>
                <w:color w:val="FF0000"/>
                <w:kern w:val="2"/>
              </w:rPr>
              <w:t>moreThanOneNackOnlyMode</w:t>
            </w:r>
            <w:proofErr w:type="spellEnd"/>
            <w:r>
              <w:rPr>
                <w:rFonts w:eastAsia="SimSun"/>
                <w:i/>
                <w:iCs/>
                <w:strike/>
                <w:color w:val="FF0000"/>
                <w:kern w:val="2"/>
              </w:rPr>
              <w:t xml:space="preserve"> </w:t>
            </w:r>
            <w:r>
              <w:rPr>
                <w:rFonts w:eastAsia="SimSun"/>
                <w:kern w:val="2"/>
              </w:rPr>
              <w:t xml:space="preserve">to provide associated HARQ-ACK information bits in a PUCCH either according to the first HARQ-ACK reporting mode </w:t>
            </w:r>
            <w:r>
              <w:rPr>
                <w:rFonts w:hint="eastAsia"/>
                <w:color w:val="FF0000"/>
                <w:szCs w:val="21"/>
                <w:u w:val="single"/>
              </w:rPr>
              <w:t xml:space="preserve">when the </w:t>
            </w:r>
            <w:r>
              <w:rPr>
                <w:color w:val="FF0000"/>
                <w:szCs w:val="21"/>
                <w:u w:val="single"/>
              </w:rPr>
              <w:t xml:space="preserve">number of </w:t>
            </w:r>
            <w:r>
              <w:rPr>
                <w:rFonts w:hint="eastAsia"/>
                <w:color w:val="FF0000"/>
                <w:szCs w:val="21"/>
                <w:u w:val="single"/>
              </w:rPr>
              <w:t xml:space="preserve">HARQ-ACK information bits is more than one and </w:t>
            </w:r>
            <w:proofErr w:type="spellStart"/>
            <w:r>
              <w:rPr>
                <w:rFonts w:hint="eastAsia"/>
                <w:i/>
                <w:iCs/>
                <w:color w:val="FF0000"/>
                <w:szCs w:val="21"/>
                <w:u w:val="single"/>
              </w:rPr>
              <w:t>moreThanOneNackOnlyMode</w:t>
            </w:r>
            <w:proofErr w:type="spellEnd"/>
            <w:r>
              <w:rPr>
                <w:rFonts w:hint="eastAsia"/>
                <w:i/>
                <w:iCs/>
                <w:color w:val="FF0000"/>
                <w:szCs w:val="21"/>
                <w:u w:val="single"/>
              </w:rPr>
              <w:t xml:space="preserve"> </w:t>
            </w:r>
            <w:r>
              <w:rPr>
                <w:rFonts w:hint="eastAsia"/>
                <w:color w:val="FF0000"/>
                <w:szCs w:val="21"/>
                <w:u w:val="single"/>
              </w:rPr>
              <w:t xml:space="preserve">is not provided </w:t>
            </w:r>
            <w:r>
              <w:rPr>
                <w:rFonts w:hint="eastAsia"/>
              </w:rPr>
              <w:t>o</w:t>
            </w:r>
            <w:r>
              <w:rPr>
                <w:rFonts w:eastAsia="SimSun"/>
                <w:kern w:val="2"/>
              </w:rPr>
              <w:t xml:space="preserve">r by selecting a PUCCH resource from a set of PUCCH resources for the PUCCH transmission based on the values of the HARQ-ACK information bits </w:t>
            </w:r>
            <w:r>
              <w:rPr>
                <w:rFonts w:hint="eastAsia"/>
                <w:color w:val="FF0000"/>
                <w:szCs w:val="21"/>
                <w:u w:val="single"/>
              </w:rPr>
              <w:t xml:space="preserve">when </w:t>
            </w:r>
            <w:proofErr w:type="spellStart"/>
            <w:r>
              <w:rPr>
                <w:rFonts w:hint="eastAsia"/>
                <w:i/>
                <w:iCs/>
                <w:color w:val="FF0000"/>
                <w:szCs w:val="21"/>
                <w:u w:val="single"/>
              </w:rPr>
              <w:t>moreThanOneNackOnlyMode</w:t>
            </w:r>
            <w:proofErr w:type="spellEnd"/>
            <w:r>
              <w:rPr>
                <w:rFonts w:hint="eastAsia"/>
                <w:i/>
                <w:iCs/>
                <w:color w:val="FF0000"/>
                <w:szCs w:val="21"/>
                <w:u w:val="single"/>
              </w:rPr>
              <w:t xml:space="preserve"> </w:t>
            </w:r>
            <w:r>
              <w:rPr>
                <w:rFonts w:hint="eastAsia"/>
                <w:color w:val="FF0000"/>
                <w:szCs w:val="21"/>
                <w:u w:val="single"/>
              </w:rPr>
              <w:t xml:space="preserve">is provided </w:t>
            </w:r>
            <w:r>
              <w:rPr>
                <w:rFonts w:eastAsia="SimSun"/>
                <w:kern w:val="2"/>
              </w:rPr>
              <w:t xml:space="preserve">as described in Table 18-1.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0</m:t>
                  </m:r>
                </m:sub>
              </m:sSub>
            </m:oMath>
            <w:r>
              <w:rPr>
                <w:rFonts w:eastAsia="SimSun"/>
                <w:kern w:val="2"/>
              </w:rPr>
              <w:t xml:space="preserve"> as described for HARQ-ACK information in clause 9.2.3 and by setting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cs</m:t>
                  </m:r>
                </m:sub>
              </m:sSub>
              <m:r>
                <w:rPr>
                  <w:rFonts w:ascii="Cambria Math" w:eastAsia="SimSun" w:hAnsi="Cambria Math"/>
                </w:rPr>
                <m:t>=0</m:t>
              </m:r>
            </m:oMath>
            <w:r>
              <w:rPr>
                <w:rFonts w:eastAsia="SimSun"/>
                <w:kern w:val="2"/>
              </w:rPr>
              <w:t xml:space="preserve">. For a PUCCH resource associated with PUCCH format 1, the UE transmits the PUCCH as described in [4, TS 38.211] by setting </w:t>
            </w:r>
            <m:oMath>
              <m:r>
                <w:rPr>
                  <w:rFonts w:ascii="Cambria Math" w:eastAsia="SimSun" w:hAnsi="Cambria Math"/>
                </w:rPr>
                <m:t>b</m:t>
              </m:r>
              <m:d>
                <m:dPr>
                  <m:ctrlPr>
                    <w:rPr>
                      <w:rFonts w:ascii="Cambria Math" w:eastAsia="SimSun" w:hAnsi="Cambria Math"/>
                      <w:i/>
                    </w:rPr>
                  </m:ctrlPr>
                </m:dPr>
                <m:e>
                  <m:r>
                    <w:rPr>
                      <w:rFonts w:ascii="Cambria Math" w:eastAsia="SimSun" w:hAnsi="Cambria Math"/>
                    </w:rPr>
                    <m:t>0</m:t>
                  </m:r>
                </m:e>
              </m:d>
              <m:r>
                <w:rPr>
                  <w:rFonts w:ascii="Cambria Math" w:eastAsia="SimSun" w:hAnsi="Cambria Math"/>
                </w:rPr>
                <m:t>=0</m:t>
              </m:r>
            </m:oMath>
            <w:r>
              <w:rPr>
                <w:rFonts w:eastAsia="SimSun"/>
                <w:kern w:val="2"/>
              </w:rPr>
              <w:t>.</w:t>
            </w:r>
          </w:p>
        </w:tc>
      </w:tr>
      <w:tr w:rsidR="00AF4259" w14:paraId="07E78254" w14:textId="77777777">
        <w:tc>
          <w:tcPr>
            <w:tcW w:w="2263" w:type="dxa"/>
          </w:tcPr>
          <w:p w14:paraId="55EB1DD2" w14:textId="77777777" w:rsidR="00AF4259" w:rsidRDefault="008A3D71">
            <w:pPr>
              <w:rPr>
                <w:rFonts w:eastAsiaTheme="minorEastAsia"/>
                <w:color w:val="C4BC96" w:themeColor="background2" w:themeShade="BF"/>
              </w:rPr>
            </w:pPr>
            <w:r>
              <w:rPr>
                <w:rFonts w:eastAsiaTheme="minorEastAsia"/>
                <w:sz w:val="18"/>
              </w:rPr>
              <w:t>Nokia-CR-x1847,</w:t>
            </w:r>
          </w:p>
        </w:tc>
        <w:tc>
          <w:tcPr>
            <w:tcW w:w="11974" w:type="dxa"/>
          </w:tcPr>
          <w:p w14:paraId="37E3D7D5" w14:textId="77777777" w:rsidR="00AF4259" w:rsidRDefault="008A3D71">
            <w:pPr>
              <w:rPr>
                <w:sz w:val="16"/>
                <w:szCs w:val="16"/>
              </w:rPr>
            </w:pPr>
            <w:r>
              <w:t xml:space="preserve">A UE that is indicated the second HARQ-ACK reporting mode for only one G-RNTI can be indicated by </w:t>
            </w:r>
            <w:proofErr w:type="spellStart"/>
            <w:r>
              <w:rPr>
                <w:i/>
                <w:iCs/>
              </w:rPr>
              <w:t>moreThanOneNackOnlyMode</w:t>
            </w:r>
            <w:proofErr w:type="spellEnd"/>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sz w:val="16"/>
                <w:szCs w:val="16"/>
              </w:rPr>
              <w:t xml:space="preserve">. </w:t>
            </w:r>
          </w:p>
          <w:p w14:paraId="3ADBD85A" w14:textId="77777777" w:rsidR="00AF4259" w:rsidRDefault="008A3D71">
            <w:pPr>
              <w:rPr>
                <w:ins w:id="22" w:author="Moderator (Huawei)2" w:date="2022-10-15T01:03:00Z"/>
              </w:rPr>
            </w:pPr>
            <w:ins w:id="23" w:author="Nokia" w:date="2022-10-28T15:52:00Z">
              <w:r>
                <w:t xml:space="preserve">When the UE is indicated by </w:t>
              </w:r>
              <w:proofErr w:type="spellStart"/>
              <w:r>
                <w:rPr>
                  <w:i/>
                  <w:iCs/>
                </w:rPr>
                <w:t>moreThanOneNackOnlyMode</w:t>
              </w:r>
              <w:proofErr w:type="spellEnd"/>
              <w:r>
                <w:t xml:space="preserve"> to provide associated HARQ-ACK information bits </w:t>
              </w:r>
            </w:ins>
            <w:ins w:id="24" w:author="Nokia" w:date="2022-10-28T15:53:00Z">
              <w:r>
                <w:t xml:space="preserve">in a PUCCH according to the first HARQ-ACK reporting mode, the UE </w:t>
              </w:r>
            </w:ins>
            <w:ins w:id="25" w:author="Nokia" w:date="2022-10-28T15:55:00Z">
              <w:r>
                <w:t>provides the HARQ-ACK</w:t>
              </w:r>
            </w:ins>
            <w:ins w:id="26" w:author="Nokia" w:date="2022-10-28T15:57:00Z">
              <w:r>
                <w:t xml:space="preserve"> for only one transport block</w:t>
              </w:r>
            </w:ins>
            <w:ins w:id="27" w:author="Nokia" w:date="2022-10-28T15:55:00Z">
              <w:r>
                <w:t xml:space="preserve"> according to the second HARQ-ACK reporting mode.</w:t>
              </w:r>
            </w:ins>
          </w:p>
          <w:p w14:paraId="1F07C399" w14:textId="77777777" w:rsidR="00AF4259" w:rsidRDefault="008A3D71">
            <w: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r w:rsidR="00AF4259" w14:paraId="52BCED13" w14:textId="77777777">
        <w:tc>
          <w:tcPr>
            <w:tcW w:w="2263" w:type="dxa"/>
          </w:tcPr>
          <w:p w14:paraId="577F7767" w14:textId="77777777" w:rsidR="00AF4259" w:rsidRDefault="008A3D71">
            <w:pPr>
              <w:rPr>
                <w:rFonts w:eastAsiaTheme="minorEastAsia"/>
                <w:color w:val="C4BC96" w:themeColor="background2" w:themeShade="BF"/>
                <w:lang w:val="de-DE"/>
              </w:rPr>
            </w:pPr>
            <w:r>
              <w:rPr>
                <w:rFonts w:eastAsiaTheme="minorEastAsia"/>
                <w:sz w:val="18"/>
              </w:rPr>
              <w:t>DOCOMO-CR-x1967</w:t>
            </w:r>
          </w:p>
        </w:tc>
        <w:tc>
          <w:tcPr>
            <w:tcW w:w="11974" w:type="dxa"/>
          </w:tcPr>
          <w:p w14:paraId="50148EAC" w14:textId="77777777" w:rsidR="00AF4259" w:rsidRDefault="008A3D71">
            <w:pPr>
              <w:spacing w:after="180"/>
              <w:rPr>
                <w:rFonts w:eastAsia="SimSun"/>
                <w:sz w:val="20"/>
                <w:szCs w:val="20"/>
                <w:lang w:val="en-GB" w:eastAsia="en-US"/>
              </w:rPr>
            </w:pPr>
            <w:r>
              <w:rPr>
                <w:rFonts w:eastAsia="SimSun"/>
                <w:sz w:val="20"/>
                <w:szCs w:val="20"/>
                <w:lang w:val="en-GB" w:eastAsia="en-US"/>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0</m:t>
                  </m:r>
                </m:sub>
              </m:sSub>
            </m:oMath>
            <w:r>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m:rPr>
                      <m:sty m:val="p"/>
                    </m:rPr>
                    <w:rPr>
                      <w:rFonts w:ascii="Cambria Math" w:eastAsia="SimSun" w:hAnsi="Cambria Math"/>
                      <w:sz w:val="20"/>
                      <w:szCs w:val="20"/>
                      <w:lang w:val="en-GB"/>
                    </w:rPr>
                    <m:t>cs</m:t>
                  </m:r>
                </m:sub>
              </m:sSub>
              <m:r>
                <w:rPr>
                  <w:rFonts w:ascii="Cambria Math" w:eastAsia="SimSun" w:hAnsi="Cambria Math"/>
                  <w:sz w:val="20"/>
                  <w:szCs w:val="20"/>
                  <w:lang w:val="en-GB"/>
                </w:rPr>
                <m:t>=0</m:t>
              </m:r>
            </m:oMath>
            <w:r>
              <w:rPr>
                <w:rFonts w:eastAsia="SimSun"/>
                <w:sz w:val="20"/>
                <w:szCs w:val="20"/>
                <w:lang w:val="en-GB"/>
              </w:rPr>
              <w:t xml:space="preserve">. </w:t>
            </w:r>
            <w:r>
              <w:rPr>
                <w:rFonts w:eastAsia="SimSun"/>
                <w:sz w:val="20"/>
                <w:szCs w:val="20"/>
                <w:lang w:val="en-GB" w:eastAsia="en-US"/>
              </w:rPr>
              <w:t xml:space="preserve">For a PUCCH resource associated with PUCCH format 1, the UE transmits the PUCCH as described in [4, TS 38.211] by setting </w:t>
            </w:r>
            <m:oMath>
              <m:r>
                <w:rPr>
                  <w:rFonts w:ascii="Cambria Math" w:eastAsia="SimSun" w:hAnsi="Cambria Math"/>
                  <w:sz w:val="20"/>
                  <w:szCs w:val="20"/>
                  <w:lang w:val="en-GB"/>
                </w:rPr>
                <m:t>b</m:t>
              </m:r>
              <m:d>
                <m:dPr>
                  <m:ctrlPr>
                    <w:rPr>
                      <w:rFonts w:ascii="Cambria Math" w:eastAsia="SimSun" w:hAnsi="Cambria Math"/>
                      <w:i/>
                      <w:sz w:val="20"/>
                      <w:szCs w:val="20"/>
                      <w:lang w:val="en-GB"/>
                    </w:rPr>
                  </m:ctrlPr>
                </m:dPr>
                <m:e>
                  <m:r>
                    <w:rPr>
                      <w:rFonts w:ascii="Cambria Math" w:eastAsia="SimSun" w:hAnsi="Cambria Math"/>
                      <w:sz w:val="20"/>
                      <w:szCs w:val="20"/>
                      <w:lang w:val="en-GB"/>
                    </w:rPr>
                    <m:t>0</m:t>
                  </m:r>
                </m:e>
              </m:d>
              <m:r>
                <w:rPr>
                  <w:rFonts w:ascii="Cambria Math" w:eastAsia="SimSun" w:hAnsi="Cambria Math"/>
                  <w:sz w:val="20"/>
                  <w:szCs w:val="20"/>
                  <w:lang w:val="en-GB"/>
                </w:rPr>
                <m:t>=0</m:t>
              </m:r>
            </m:oMath>
            <w:r>
              <w:rPr>
                <w:rFonts w:eastAsia="SimSun"/>
                <w:sz w:val="20"/>
                <w:szCs w:val="20"/>
                <w:lang w:val="en-GB" w:eastAsia="en-US"/>
              </w:rPr>
              <w:t>.</w:t>
            </w:r>
          </w:p>
          <w:p w14:paraId="3FB237AC" w14:textId="77777777" w:rsidR="00AF4259" w:rsidRDefault="008A3D71">
            <w:pPr>
              <w:spacing w:after="180"/>
              <w:rPr>
                <w:rFonts w:eastAsia="SimSun"/>
                <w:sz w:val="20"/>
                <w:szCs w:val="20"/>
                <w:lang w:val="en-GB" w:eastAsia="en-US"/>
              </w:rPr>
            </w:pPr>
            <w:r>
              <w:rPr>
                <w:rFonts w:eastAsia="SimSun"/>
                <w:color w:val="FF0000"/>
                <w:sz w:val="20"/>
                <w:szCs w:val="20"/>
                <w:lang w:val="en-GB" w:eastAsia="en-US"/>
              </w:rPr>
              <w:t xml:space="preserve">When a number of HARQ-ACK information bits is more than one, a </w:t>
            </w:r>
            <w:r>
              <w:rPr>
                <w:rFonts w:eastAsia="SimSun"/>
                <w:sz w:val="20"/>
                <w:szCs w:val="20"/>
                <w:lang w:val="en-GB" w:eastAsia="en-US"/>
              </w:rPr>
              <w:t xml:space="preserve">UE that is indicated the second HARQ-ACK reporting mode for only one G-RNTI can be indicated by </w:t>
            </w:r>
            <w:r>
              <w:rPr>
                <w:rFonts w:eastAsia="SimSun"/>
                <w:i/>
                <w:iCs/>
                <w:sz w:val="20"/>
                <w:szCs w:val="20"/>
                <w:lang w:val="en-GB" w:eastAsia="en-US"/>
              </w:rPr>
              <w:t>moreThanOneNackOnlyMode</w:t>
            </w:r>
            <w:r>
              <w:rPr>
                <w:rFonts w:eastAsia="SimSun"/>
                <w:sz w:val="20"/>
                <w:szCs w:val="20"/>
                <w:lang w:val="en-GB" w:eastAsia="en-US"/>
              </w:rP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0</m:t>
                  </m:r>
                </m:sub>
              </m:sSub>
            </m:oMath>
            <w:r>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cs</m:t>
                  </m:r>
                </m:sub>
              </m:sSub>
              <m:r>
                <w:rPr>
                  <w:rFonts w:ascii="Cambria Math" w:eastAsia="SimSun" w:hAnsi="Cambria Math"/>
                  <w:sz w:val="20"/>
                  <w:szCs w:val="20"/>
                  <w:lang w:val="en-GB" w:eastAsia="en-US"/>
                </w:rPr>
                <m:t>=0</m:t>
              </m:r>
            </m:oMath>
            <w:r>
              <w:rPr>
                <w:rFonts w:eastAsia="SimSun"/>
                <w:sz w:val="20"/>
                <w:szCs w:val="20"/>
                <w:lang w:val="en-GB" w:eastAsia="en-US"/>
              </w:rPr>
              <w:t xml:space="preserve">. For a PUCCH resource associated with PUCCH format 1, the UE transmits the PUCCH as described in [4, TS 38.211] by setting </w:t>
            </w:r>
            <m:oMath>
              <m:r>
                <w:rPr>
                  <w:rFonts w:ascii="Cambria Math" w:eastAsia="SimSun" w:hAnsi="Cambria Math"/>
                  <w:sz w:val="20"/>
                  <w:szCs w:val="20"/>
                  <w:lang w:val="en-GB" w:eastAsia="en-US"/>
                </w:rPr>
                <m:t>b</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0</m:t>
                  </m:r>
                </m:e>
              </m:d>
              <m:r>
                <w:rPr>
                  <w:rFonts w:ascii="Cambria Math" w:eastAsia="SimSun" w:hAnsi="Cambria Math"/>
                  <w:sz w:val="20"/>
                  <w:szCs w:val="20"/>
                  <w:lang w:val="en-GB" w:eastAsia="en-US"/>
                </w:rPr>
                <m:t>=0</m:t>
              </m:r>
            </m:oMath>
            <w:r>
              <w:rPr>
                <w:rFonts w:eastAsia="SimSun"/>
                <w:sz w:val="20"/>
                <w:szCs w:val="20"/>
                <w:lang w:val="en-GB" w:eastAsia="en-US"/>
              </w:rPr>
              <w:t>.</w:t>
            </w:r>
          </w:p>
          <w:p w14:paraId="330E9D7F" w14:textId="77777777" w:rsidR="00AF4259" w:rsidRDefault="008A3D71">
            <w:pPr>
              <w:snapToGrid w:val="0"/>
              <w:jc w:val="both"/>
              <w:rPr>
                <w:rFonts w:eastAsia="SimSun"/>
                <w:i/>
                <w:color w:val="C4BC96" w:themeColor="background2" w:themeShade="BF"/>
                <w:sz w:val="18"/>
                <w:szCs w:val="18"/>
                <w:lang w:val="en-GB"/>
              </w:rPr>
            </w:pPr>
            <w:r>
              <w:rPr>
                <w:rFonts w:eastAsia="SimSun"/>
                <w:i/>
                <w:color w:val="FF0000"/>
                <w:sz w:val="18"/>
                <w:szCs w:val="18"/>
                <w:lang w:val="en-GB"/>
              </w:rPr>
              <w:t xml:space="preserve">Delete {0} from Table 18-1. </w:t>
            </w:r>
          </w:p>
        </w:tc>
      </w:tr>
      <w:tr w:rsidR="00AF4259" w14:paraId="43D64BE9" w14:textId="77777777">
        <w:trPr>
          <w:trHeight w:val="654"/>
        </w:trPr>
        <w:tc>
          <w:tcPr>
            <w:tcW w:w="2263" w:type="dxa"/>
          </w:tcPr>
          <w:p w14:paraId="34DFC6DF" w14:textId="77777777" w:rsidR="00AF4259" w:rsidRDefault="008A3D71">
            <w:pPr>
              <w:rPr>
                <w:rFonts w:eastAsiaTheme="minorEastAsia"/>
                <w:color w:val="C4BC96" w:themeColor="background2" w:themeShade="BF"/>
              </w:rPr>
            </w:pPr>
            <w:r>
              <w:rPr>
                <w:rFonts w:eastAsiaTheme="minorEastAsia"/>
                <w:sz w:val="18"/>
              </w:rPr>
              <w:t>Huawei-CR-x0866,</w:t>
            </w:r>
          </w:p>
          <w:p w14:paraId="07DD321B" w14:textId="77777777" w:rsidR="00AF4259" w:rsidRDefault="008A3D71">
            <w:pPr>
              <w:rPr>
                <w:rFonts w:eastAsiaTheme="minorEastAsia"/>
                <w:color w:val="C4BC96" w:themeColor="background2" w:themeShade="BF"/>
              </w:rPr>
            </w:pPr>
            <w:r>
              <w:rPr>
                <w:rFonts w:eastAsiaTheme="minorEastAsia"/>
                <w:sz w:val="18"/>
              </w:rPr>
              <w:t>Huawei-dftLS-x2460,</w:t>
            </w:r>
          </w:p>
        </w:tc>
        <w:tc>
          <w:tcPr>
            <w:tcW w:w="11974" w:type="dxa"/>
          </w:tcPr>
          <w:p w14:paraId="4BD7E829" w14:textId="77777777" w:rsidR="00AF4259" w:rsidRDefault="008A3D71">
            <w:r>
              <w:t>A UE that is indicated the second HARQ-ACK reporting mode for only one G-RNTI can be indicated</w:t>
            </w:r>
            <w:ins w:id="28" w:author="Huawei" w:date="2022-10-26T11:35:00Z">
              <w:r>
                <w:t>,</w:t>
              </w:r>
            </w:ins>
            <w:r>
              <w:t xml:space="preserve"> </w:t>
            </w:r>
            <w:del w:id="29" w:author="Huawei" w:date="2022-10-26T11:35:00Z">
              <w:r>
                <w:delText xml:space="preserve">by </w:delText>
              </w:r>
            </w:del>
            <w:del w:id="30" w:author="Huawei" w:date="2022-10-26T11:33:00Z">
              <w:r>
                <w:rPr>
                  <w:i/>
                  <w:iCs/>
                </w:rPr>
                <w:delText>moreThanOne</w:delText>
              </w:r>
            </w:del>
            <w:del w:id="31" w:author="Huawei" w:date="2022-10-26T11:35:00Z">
              <w:r>
                <w:rPr>
                  <w:i/>
                  <w:iCs/>
                </w:rPr>
                <w:delText>NackOnlyMode</w:delText>
              </w:r>
              <w:r>
                <w:delText xml:space="preserve"> </w:delText>
              </w:r>
            </w:del>
            <w:ins w:id="32" w:author="Huawei" w:date="2022-10-26T11:33:00Z">
              <w:r>
                <w:t>when a number of HARQ-ACK information bits is more than one</w:t>
              </w:r>
            </w:ins>
            <w:ins w:id="33" w:author="Huawei" w:date="2022-10-26T11:35:00Z">
              <w:r>
                <w:t>,</w:t>
              </w:r>
            </w:ins>
            <w:ins w:id="34" w:author="Huawei" w:date="2022-10-26T11:33:00Z">
              <w:r>
                <w:t xml:space="preserve"> </w:t>
              </w:r>
            </w:ins>
            <w:r>
              <w:t>to provide associated HARQ-ACK information bits in a PUCCH either according to the first HARQ-ACK reporting mode</w:t>
            </w:r>
            <w:ins w:id="35" w:author="Huawei" w:date="2022-10-26T10:42:00Z">
              <w:r>
                <w:t xml:space="preserve"> when UE is not provided </w:t>
              </w:r>
              <w:proofErr w:type="spellStart"/>
              <w:r>
                <w:rPr>
                  <w:i/>
                  <w:iCs/>
                </w:rPr>
                <w:t>NackOnlyMode</w:t>
              </w:r>
            </w:ins>
            <w:proofErr w:type="spellEnd"/>
            <w:r>
              <w:t xml:space="preserve"> or by selecting a PUCCH resource from a set of PUCCH resources for the PUCCH transmission based on the values of the HARQ-ACK information bits as described in Table 18-1</w:t>
            </w:r>
            <w:ins w:id="36" w:author="Huawei" w:date="2022-10-26T10:41:00Z">
              <w:r>
                <w:t xml:space="preserve"> when UE is provided</w:t>
              </w:r>
            </w:ins>
            <w:ins w:id="37" w:author="Huawei" w:date="2022-10-26T10:42:00Z">
              <w:r>
                <w:rPr>
                  <w:i/>
                  <w:iCs/>
                </w:rPr>
                <w:t xml:space="preserve"> </w:t>
              </w:r>
              <w:proofErr w:type="spellStart"/>
              <w:r>
                <w:rPr>
                  <w:i/>
                  <w:iCs/>
                </w:rPr>
                <w:t>NackOnlyMode</w:t>
              </w:r>
            </w:ins>
            <w:proofErr w:type="spellEnd"/>
            <w:r>
              <w:rPr>
                <w:rStyle w:val="CommentReference"/>
                <w:sz w:val="20"/>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34F24922" w14:textId="77777777" w:rsidR="00AF4259" w:rsidRDefault="008A3D71">
            <w:pPr>
              <w:rPr>
                <w:rStyle w:val="CommentReference"/>
                <w:sz w:val="20"/>
              </w:rPr>
            </w:pPr>
            <w:r>
              <w:lastRenderedPageBreak/>
              <w:t xml:space="preserve">For a UE that is indicated the second HARQ-ACK reporting mode and </w:t>
            </w:r>
            <w:del w:id="38" w:author="Huawei" w:date="2022-10-26T10:41:00Z">
              <w:r>
                <w:rPr>
                  <w:i/>
                  <w:iCs/>
                </w:rPr>
                <w:delText>moreThanOne</w:delText>
              </w:r>
            </w:del>
            <w:proofErr w:type="spellStart"/>
            <w:r>
              <w:rPr>
                <w:i/>
                <w:iCs/>
              </w:rPr>
              <w:t>NackOnlyMode</w:t>
            </w:r>
            <w:proofErr w:type="spellEnd"/>
            <w:r>
              <w:t>, all PUCCH resources associated with the second HARQ-ACK reporting mode have same starting symbol and same number of symbols.</w:t>
            </w:r>
          </w:p>
          <w:p w14:paraId="4DEC67D4" w14:textId="77777777" w:rsidR="00AF4259" w:rsidRDefault="008A3D71">
            <w:pPr>
              <w:pStyle w:val="Proposal"/>
              <w:numPr>
                <w:ilvl w:val="0"/>
                <w:numId w:val="0"/>
              </w:numPr>
              <w:ind w:leftChars="67" w:left="1465" w:hanging="1304"/>
              <w:rPr>
                <w:rFonts w:eastAsia="SimSun"/>
                <w:i/>
                <w:color w:val="FF0000"/>
                <w:sz w:val="18"/>
                <w:szCs w:val="18"/>
                <w:lang w:val="en-GB"/>
              </w:rPr>
            </w:pPr>
            <w:r>
              <w:rPr>
                <w:rFonts w:eastAsia="SimSun"/>
                <w:i/>
                <w:color w:val="FF0000"/>
                <w:sz w:val="18"/>
                <w:szCs w:val="18"/>
                <w:lang w:val="en-GB"/>
              </w:rPr>
              <w:t>Delete {0} from Table 18-1.</w:t>
            </w:r>
          </w:p>
          <w:p w14:paraId="01581EFD" w14:textId="77777777" w:rsidR="00AF4259" w:rsidRDefault="008A3D71">
            <w:pPr>
              <w:pStyle w:val="Proposal"/>
              <w:numPr>
                <w:ilvl w:val="0"/>
                <w:numId w:val="0"/>
              </w:numPr>
              <w:ind w:leftChars="21" w:left="1354" w:hanging="1304"/>
              <w:rPr>
                <w:rFonts w:ascii="Times New Roman" w:eastAsia="SimSun" w:hAnsi="Times New Roman" w:cs="Times New Roman"/>
                <w:b w:val="0"/>
                <w:bCs w:val="0"/>
                <w:i/>
                <w:iCs/>
                <w:kern w:val="0"/>
                <w:sz w:val="20"/>
                <w:szCs w:val="20"/>
                <w:lang w:val="en-GB" w:eastAsia="en-US"/>
              </w:rPr>
            </w:pPr>
            <w:r>
              <w:rPr>
                <w:rFonts w:ascii="Times New Roman" w:hAnsi="Times New Roman" w:cs="Times New Roman"/>
                <w:b w:val="0"/>
                <w:color w:val="C4BC96" w:themeColor="background2" w:themeShade="BF"/>
                <w:sz w:val="18"/>
                <w:szCs w:val="18"/>
                <w:lang w:eastAsia="en-GB"/>
              </w:rPr>
              <w:t xml:space="preserve"> </w:t>
            </w:r>
            <w:del w:id="39" w:author="Huawei" w:date="2022-10-26T10:40:00Z">
              <w:r>
                <w:rPr>
                  <w:rFonts w:ascii="Times New Roman" w:eastAsia="SimSun" w:hAnsi="Times New Roman" w:cs="Times New Roman"/>
                  <w:b w:val="0"/>
                  <w:bCs w:val="0"/>
                  <w:i/>
                  <w:iCs/>
                  <w:kern w:val="0"/>
                  <w:sz w:val="20"/>
                  <w:szCs w:val="20"/>
                  <w:lang w:val="en-GB" w:eastAsia="en-US"/>
                </w:rPr>
                <w:delText>moreThanOne</w:delText>
              </w:r>
            </w:del>
            <w:proofErr w:type="spellStart"/>
            <w:r>
              <w:rPr>
                <w:rFonts w:ascii="Times New Roman" w:eastAsia="SimSun" w:hAnsi="Times New Roman" w:cs="Times New Roman"/>
                <w:b w:val="0"/>
                <w:bCs w:val="0"/>
                <w:i/>
                <w:iCs/>
                <w:kern w:val="0"/>
                <w:sz w:val="20"/>
                <w:szCs w:val="20"/>
                <w:lang w:val="en-GB" w:eastAsia="en-US"/>
              </w:rPr>
              <w:t>NackOnlyMode</w:t>
            </w:r>
            <w:proofErr w:type="spellEnd"/>
          </w:p>
          <w:p w14:paraId="2CA983C3" w14:textId="77777777" w:rsidR="00AF4259" w:rsidRDefault="00AF4259">
            <w:pPr>
              <w:pStyle w:val="Proposal"/>
              <w:numPr>
                <w:ilvl w:val="0"/>
                <w:numId w:val="0"/>
              </w:numPr>
              <w:ind w:leftChars="21" w:left="1354" w:hanging="1304"/>
              <w:rPr>
                <w:rFonts w:ascii="Times New Roman" w:hAnsi="Times New Roman" w:cs="Times New Roman"/>
                <w:b w:val="0"/>
                <w:color w:val="C4BC96" w:themeColor="background2" w:themeShade="BF"/>
                <w:sz w:val="18"/>
                <w:szCs w:val="18"/>
                <w:lang w:eastAsia="en-GB"/>
              </w:rPr>
            </w:pPr>
          </w:p>
          <w:p w14:paraId="7E309DFD" w14:textId="77777777" w:rsidR="00AF4259" w:rsidRDefault="008A3D71">
            <w:pPr>
              <w:pStyle w:val="Proposal"/>
              <w:numPr>
                <w:ilvl w:val="0"/>
                <w:numId w:val="0"/>
              </w:numPr>
              <w:ind w:leftChars="21" w:left="1354" w:hanging="1304"/>
              <w:rPr>
                <w:rFonts w:ascii="Times New Roman" w:hAnsi="Times New Roman" w:cs="Times New Roman"/>
                <w:color w:val="FF0000"/>
                <w:sz w:val="24"/>
                <w:szCs w:val="18"/>
                <w:lang w:eastAsia="en-GB"/>
              </w:rPr>
            </w:pPr>
            <w:r>
              <w:rPr>
                <w:rFonts w:ascii="Times New Roman" w:hAnsi="Times New Roman" w:cs="Times New Roman"/>
                <w:color w:val="FF0000"/>
                <w:sz w:val="24"/>
                <w:szCs w:val="18"/>
                <w:lang w:eastAsia="en-GB"/>
              </w:rPr>
              <w:t>TP to TS38.331:</w:t>
            </w:r>
          </w:p>
          <w:p w14:paraId="2A29E990" w14:textId="77777777" w:rsidR="00AF4259" w:rsidRDefault="00AF4259">
            <w:pPr>
              <w:rPr>
                <w:rFonts w:ascii="Arial" w:hAnsi="Arial" w:cs="Arial"/>
                <w:sz w:val="20"/>
                <w:szCs w:val="20"/>
                <w:lang w:val="en-GB"/>
              </w:rPr>
            </w:pPr>
          </w:p>
          <w:tbl>
            <w:tblPr>
              <w:tblStyle w:val="TableGrid"/>
              <w:tblW w:w="0" w:type="auto"/>
              <w:tblLook w:val="04A0" w:firstRow="1" w:lastRow="0" w:firstColumn="1" w:lastColumn="0" w:noHBand="0" w:noVBand="1"/>
            </w:tblPr>
            <w:tblGrid>
              <w:gridCol w:w="11656"/>
            </w:tblGrid>
            <w:tr w:rsidR="00AF4259" w14:paraId="7E75E641" w14:textId="77777777">
              <w:tc>
                <w:tcPr>
                  <w:tcW w:w="11656" w:type="dxa"/>
                </w:tcPr>
                <w:p w14:paraId="24F1F1BC" w14:textId="77777777" w:rsidR="00AF4259" w:rsidRDefault="008A3D71">
                  <w:pPr>
                    <w:pStyle w:val="TAL"/>
                    <w:rPr>
                      <w:b/>
                      <w:szCs w:val="22"/>
                      <w:lang w:eastAsia="sv-SE"/>
                    </w:rPr>
                  </w:pPr>
                  <w:r>
                    <w:rPr>
                      <w:b/>
                      <w:strike/>
                      <w:color w:val="FF0000"/>
                      <w:szCs w:val="22"/>
                      <w:lang w:eastAsia="sv-SE"/>
                    </w:rPr>
                    <w:t>moreThanOne</w:t>
                  </w:r>
                  <w:r>
                    <w:rPr>
                      <w:b/>
                      <w:szCs w:val="22"/>
                      <w:lang w:eastAsia="sv-SE"/>
                    </w:rPr>
                    <w:t>NackOnlyMode</w:t>
                  </w:r>
                </w:p>
                <w:p w14:paraId="70D38A84" w14:textId="77777777" w:rsidR="00AF4259" w:rsidRDefault="008A3D71">
                  <w:r>
                    <w:rPr>
                      <w:bCs/>
                      <w:iCs/>
                      <w:lang w:eastAsia="sv-SE"/>
                    </w:rPr>
                    <w:t xml:space="preserve">Indicates the mode of </w:t>
                  </w:r>
                  <w:r>
                    <w:rPr>
                      <w:bCs/>
                      <w:iCs/>
                      <w:strike/>
                      <w:color w:val="FF0000"/>
                      <w:lang w:eastAsia="sv-SE"/>
                    </w:rPr>
                    <w:t xml:space="preserve">supporting more than one </w:t>
                  </w:r>
                  <w:r>
                    <w:rPr>
                      <w:bCs/>
                      <w:iCs/>
                      <w:lang w:eastAsia="sv-SE"/>
                    </w:rPr>
                    <w:t xml:space="preserve">NACK-only feedback in the same PUCCH transmission </w:t>
                  </w:r>
                  <w:r>
                    <w:rPr>
                      <w:bCs/>
                      <w:iCs/>
                      <w:color w:val="FF0000"/>
                      <w:lang w:eastAsia="sv-SE"/>
                    </w:rPr>
                    <w:t>when the number of HARQ-ACK bit is more than one</w:t>
                  </w:r>
                  <w:r>
                    <w:rPr>
                      <w:bCs/>
                      <w:iCs/>
                      <w:lang w:eastAsia="sv-SE"/>
                    </w:rPr>
                    <w:t xml:space="preserve">. Mode 1 means UE multiplexing the HARQ-ACK bits by transforming NACK-only into ACK/NACK HARQ bits </w:t>
                  </w:r>
                  <w:r>
                    <w:rPr>
                      <w:bCs/>
                      <w:iCs/>
                      <w:color w:val="FF0000"/>
                      <w:lang w:eastAsia="sv-SE"/>
                    </w:rPr>
                    <w:t>for more than one HARQ-ACK bit</w:t>
                  </w:r>
                  <w:r>
                    <w:rPr>
                      <w:bCs/>
                      <w:iCs/>
                      <w:lang w:eastAsia="sv-SE"/>
                    </w:rPr>
                    <w:t xml:space="preserve">. Mode 2 means UE transmitting a specific sequence or a PUCCH transmission </w:t>
                  </w:r>
                  <w:r>
                    <w:rPr>
                      <w:bCs/>
                      <w:iCs/>
                      <w:strike/>
                      <w:color w:val="FF0000"/>
                      <w:lang w:eastAsia="sv-SE"/>
                    </w:rPr>
                    <w:t>corresponding to the combination of more than one NACK-only HARQ feedback</w:t>
                  </w:r>
                  <w:r>
                    <w:t xml:space="preserve"> </w:t>
                  </w:r>
                  <w:r>
                    <w:rPr>
                      <w:bCs/>
                      <w:iCs/>
                      <w:color w:val="FF0000"/>
                      <w:lang w:eastAsia="sv-SE"/>
                    </w:rPr>
                    <w:t>according to the mapping of values of HARQ-ACK information bits to PUCCH resources as specified in TS 38.213 [13]</w:t>
                  </w:r>
                  <w:r>
                    <w:rPr>
                      <w:bCs/>
                      <w:iCs/>
                      <w:lang w:eastAsia="sv-SE"/>
                    </w:rPr>
                    <w:t xml:space="preserve">. </w:t>
                  </w:r>
                  <w:r>
                    <w:rPr>
                      <w:color w:val="FF0000"/>
                      <w:lang w:eastAsia="sv-SE"/>
                    </w:rPr>
                    <w:t xml:space="preserve">In either mode, the PUCCH transmission for a single HARQ-ACK bit is specified in TS38.213 [13]. </w:t>
                  </w:r>
                  <w:r>
                    <w:rPr>
                      <w:lang w:eastAsia="sv-SE"/>
                    </w:rPr>
                    <w:t xml:space="preserve">If multicast CFR is not configured, this field is not included. Otherwise, if the field is absent, UE uses mode 1 for multicast CFR. </w:t>
                  </w:r>
                </w:p>
              </w:tc>
            </w:tr>
          </w:tbl>
          <w:p w14:paraId="0C0F5902" w14:textId="77777777" w:rsidR="00AF4259" w:rsidRDefault="00AF4259">
            <w:pPr>
              <w:pStyle w:val="Proposal"/>
              <w:numPr>
                <w:ilvl w:val="0"/>
                <w:numId w:val="0"/>
              </w:numPr>
              <w:ind w:leftChars="12" w:left="1333" w:hanging="1304"/>
              <w:rPr>
                <w:rFonts w:ascii="Times New Roman" w:hAnsi="Times New Roman" w:cs="Times New Roman"/>
                <w:b w:val="0"/>
                <w:color w:val="C4BC96" w:themeColor="background2" w:themeShade="BF"/>
                <w:sz w:val="18"/>
                <w:szCs w:val="18"/>
                <w:lang w:eastAsia="en-GB"/>
              </w:rPr>
            </w:pPr>
          </w:p>
        </w:tc>
      </w:tr>
      <w:tr w:rsidR="00AF4259" w14:paraId="0A64FF79" w14:textId="77777777">
        <w:tc>
          <w:tcPr>
            <w:tcW w:w="2263" w:type="dxa"/>
          </w:tcPr>
          <w:p w14:paraId="0F2B0D9A" w14:textId="77777777" w:rsidR="00AF4259" w:rsidRDefault="008A3D71">
            <w:pPr>
              <w:rPr>
                <w:rFonts w:eastAsiaTheme="minorEastAsia"/>
                <w:color w:val="C4BC96" w:themeColor="background2" w:themeShade="BF"/>
              </w:rPr>
            </w:pPr>
            <w:r>
              <w:rPr>
                <w:rFonts w:eastAsiaTheme="minorEastAsia"/>
                <w:sz w:val="18"/>
              </w:rPr>
              <w:lastRenderedPageBreak/>
              <w:t>Ericsson-CR-x2506,</w:t>
            </w:r>
          </w:p>
        </w:tc>
        <w:tc>
          <w:tcPr>
            <w:tcW w:w="11974" w:type="dxa"/>
          </w:tcPr>
          <w:p w14:paraId="01B58C44" w14:textId="77777777" w:rsidR="00AF4259" w:rsidRDefault="008A3D71">
            <w:r>
              <w:t xml:space="preserve">A UE that is indicated the second HARQ-ACK reporting mode for only one G-RNTI can be indicated by </w:t>
            </w:r>
            <w:proofErr w:type="spellStart"/>
            <w:r>
              <w:rPr>
                <w:i/>
                <w:iCs/>
              </w:rPr>
              <w:t>moreThanOneNackOnlyMode</w:t>
            </w:r>
            <w:proofErr w:type="spellEnd"/>
            <w:r>
              <w:t xml:space="preserve"> to provide associated HARQ-ACK information bits in a PUCCH either according to the first HARQ-ACK reporting mode </w:t>
            </w:r>
            <w:ins w:id="40" w:author="Ericsson" w:date="2022-11-03T22:17:00Z">
              <w:r>
                <w:t xml:space="preserve">when UE is not provided </w:t>
              </w:r>
              <w:proofErr w:type="spellStart"/>
              <w:r>
                <w:rPr>
                  <w:i/>
                  <w:iCs/>
                </w:rPr>
                <w:t>moreThanOneNackOnlyMode</w:t>
              </w:r>
              <w:proofErr w:type="spellEnd"/>
              <w:r>
                <w:t xml:space="preserve"> </w:t>
              </w:r>
            </w:ins>
            <w:r>
              <w:t>or by selecting a PUCCH resource from a set of PUCCH resources for the PUCCH transmission based on the values of the HARQ-ACK information bits as described in Table 18-1</w:t>
            </w:r>
            <w:ins w:id="41" w:author="Ericsson" w:date="2022-11-03T22:17:00Z">
              <w:r>
                <w:t xml:space="preserve"> when UE is provided </w:t>
              </w:r>
              <w:proofErr w:type="spellStart"/>
              <w:r>
                <w:rPr>
                  <w:i/>
                  <w:iCs/>
                </w:rPr>
                <w:t>moreThanOneNackOnlyMode</w:t>
              </w:r>
            </w:ins>
            <w:proofErr w:type="spellEnd"/>
            <w:r>
              <w:rPr>
                <w:rStyle w:val="CommentReference"/>
                <w:sz w:val="20"/>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2CD2AC79" w14:textId="77777777" w:rsidR="00AF4259" w:rsidRDefault="008A3D71">
            <w:pPr>
              <w:rPr>
                <w:rStyle w:val="CommentReference"/>
                <w:sz w:val="20"/>
              </w:rPr>
            </w:pPr>
            <w:r>
              <w:t xml:space="preserve">For a UE that is indicated the second HARQ-ACK reporting mode and </w:t>
            </w:r>
            <w:proofErr w:type="spellStart"/>
            <w:r>
              <w:rPr>
                <w:i/>
                <w:iCs/>
              </w:rPr>
              <w:t>moreThanOneNackOnlyMode</w:t>
            </w:r>
            <w:proofErr w:type="spellEnd"/>
            <w:r>
              <w:t>, all PUCCH resources associated with the second HARQ-ACK reporting mode have same starting symbol and same number of symbols.</w:t>
            </w:r>
          </w:p>
          <w:p w14:paraId="292F7866" w14:textId="77777777" w:rsidR="00AF4259" w:rsidRDefault="008A3D71">
            <w:pPr>
              <w:pStyle w:val="TH"/>
              <w:ind w:left="1440" w:hanging="480"/>
              <w:rPr>
                <w:rFonts w:cs="Arial"/>
              </w:rPr>
            </w:pPr>
            <w:r>
              <w:rPr>
                <w:rFonts w:cs="Arial"/>
              </w:rPr>
              <w:t xml:space="preserve">Table 18-1: Mapping of values of </w:t>
            </w:r>
            <w:r>
              <w:rPr>
                <w:lang w:eastAsia="zh-CN"/>
              </w:rPr>
              <w:t>HARQ-ACK information bits to PUCCH resources for the second HARQ-ACK reporting mode</w:t>
            </w:r>
            <w:r>
              <w:t xml:space="preserve"> </w:t>
            </w:r>
            <w:ins w:id="42" w:author="Ericsson" w:date="2022-11-03T22:15:00Z">
              <w:r>
                <w:t xml:space="preserve">when UE is not provided </w:t>
              </w:r>
              <w:r>
                <w:rPr>
                  <w:i/>
                  <w:iCs/>
                </w:rPr>
                <w:t>moreThanOneNackOnlyMode</w:t>
              </w:r>
            </w:ins>
          </w:p>
          <w:p w14:paraId="1D2AB4C1" w14:textId="77777777" w:rsidR="00AF4259" w:rsidRDefault="00AF4259">
            <w:pPr>
              <w:pStyle w:val="Proposal"/>
              <w:numPr>
                <w:ilvl w:val="0"/>
                <w:numId w:val="0"/>
              </w:numPr>
              <w:ind w:leftChars="100" w:left="240"/>
              <w:rPr>
                <w:rFonts w:ascii="Times New Roman" w:hAnsi="Times New Roman" w:cs="Times New Roman"/>
                <w:b w:val="0"/>
                <w:color w:val="C4BC96" w:themeColor="background2" w:themeShade="BF"/>
                <w:sz w:val="18"/>
                <w:szCs w:val="18"/>
                <w:lang w:val="en-GB" w:eastAsia="en-GB"/>
              </w:rPr>
            </w:pPr>
          </w:p>
        </w:tc>
      </w:tr>
      <w:tr w:rsidR="00AF4259" w14:paraId="7BBF15A7" w14:textId="77777777">
        <w:tc>
          <w:tcPr>
            <w:tcW w:w="2263" w:type="dxa"/>
          </w:tcPr>
          <w:p w14:paraId="5FA970A3" w14:textId="77777777" w:rsidR="00AF4259" w:rsidRDefault="008A3D71">
            <w:pPr>
              <w:rPr>
                <w:rFonts w:eastAsiaTheme="minorEastAsia"/>
                <w:color w:val="C4BC96" w:themeColor="background2" w:themeShade="BF"/>
              </w:rPr>
            </w:pPr>
            <w:r>
              <w:rPr>
                <w:rFonts w:eastAsiaTheme="minorEastAsia"/>
                <w:sz w:val="18"/>
                <w:lang w:val="fr-FR"/>
              </w:rPr>
              <w:t>Samsung-TP-x2023</w:t>
            </w:r>
          </w:p>
        </w:tc>
        <w:tc>
          <w:tcPr>
            <w:tcW w:w="11974" w:type="dxa"/>
          </w:tcPr>
          <w:p w14:paraId="02531973" w14:textId="77777777" w:rsidR="00AF4259" w:rsidRDefault="008A3D71">
            <w:pPr>
              <w:pStyle w:val="Proposal"/>
              <w:numPr>
                <w:ilvl w:val="0"/>
                <w:numId w:val="0"/>
              </w:numPr>
              <w:ind w:leftChars="100" w:left="240"/>
            </w:pPr>
            <w:r>
              <w:t>The agreement from RAN1#108e that led to the introduction of</w:t>
            </w:r>
            <w:r>
              <w:rPr>
                <w:rFonts w:eastAsia="SimSun"/>
              </w:rPr>
              <w:t xml:space="preserve"> </w:t>
            </w:r>
            <w:proofErr w:type="spellStart"/>
            <w:r>
              <w:rPr>
                <w:rFonts w:eastAsia="SimSun"/>
                <w:i/>
                <w:iCs/>
              </w:rPr>
              <w:t>moreThanOneNackOnlyMode</w:t>
            </w:r>
            <w:proofErr w:type="spellEnd"/>
            <w:r>
              <w:rPr>
                <w:rFonts w:eastAsia="SimSun"/>
              </w:rPr>
              <w:t xml:space="preserve"> is the following. From the below agreement (and the discussion that led to that agreement) it is clear that “ACK/NACK” reporting when the UE is indicated </w:t>
            </w:r>
            <w:r>
              <w:t xml:space="preserve">by </w:t>
            </w:r>
            <w:proofErr w:type="spellStart"/>
            <w:r>
              <w:rPr>
                <w:i/>
                <w:iCs/>
              </w:rPr>
              <w:t>harq-FeedbackOptionMulticast</w:t>
            </w:r>
            <w:proofErr w:type="spellEnd"/>
            <w:r>
              <w:t xml:space="preserve"> </w:t>
            </w:r>
            <w:r>
              <w:rPr>
                <w:highlight w:val="yellow"/>
              </w:rPr>
              <w:t>the second HARQ-ACK reporting mode (“NACK-only”) is not applicable when the UE reports 1 HARQ-ACK bit.</w:t>
            </w:r>
            <w:r>
              <w:t xml:space="preserve"> The parameter </w:t>
            </w:r>
            <w:proofErr w:type="spellStart"/>
            <w:r>
              <w:rPr>
                <w:rFonts w:eastAsia="SimSun"/>
                <w:i/>
                <w:iCs/>
              </w:rPr>
              <w:t>moreThanOneNackOnlyMode</w:t>
            </w:r>
            <w:proofErr w:type="spellEnd"/>
            <w:r>
              <w:rPr>
                <w:rFonts w:eastAsia="SimSun"/>
              </w:rPr>
              <w:t xml:space="preserve"> indicates either “ACK/NACK” reporting or “NACK-only” reporting when the UE provides HARQ-ACK according to the second (“NACK-only”) reporting mode and has more than one HARQ-ACK bit. In addition to the above, there is also a logical flaw in considering that </w:t>
            </w:r>
            <w:proofErr w:type="spellStart"/>
            <w:r>
              <w:rPr>
                <w:rFonts w:eastAsia="SimSun"/>
                <w:i/>
                <w:iCs/>
              </w:rPr>
              <w:t>moreThanOneNackOnlyMode</w:t>
            </w:r>
            <w:proofErr w:type="spellEnd"/>
            <w:r>
              <w:rPr>
                <w:rFonts w:eastAsia="SimSun"/>
              </w:rPr>
              <w:t xml:space="preserve"> applies to any number of HARQ-ACK bits because than there is no reason for even having </w:t>
            </w:r>
            <w:proofErr w:type="spellStart"/>
            <w:r>
              <w:rPr>
                <w:rFonts w:eastAsia="SimSun"/>
                <w:i/>
                <w:iCs/>
              </w:rPr>
              <w:t>moreThanOneNackOnlyMode</w:t>
            </w:r>
            <w:proofErr w:type="spellEnd"/>
            <w:r>
              <w:rPr>
                <w:rFonts w:eastAsia="SimSun"/>
              </w:rPr>
              <w:t xml:space="preserve"> as it would provide the same functionality as </w:t>
            </w:r>
            <w:proofErr w:type="spellStart"/>
            <w:r>
              <w:rPr>
                <w:i/>
                <w:iCs/>
              </w:rPr>
              <w:t>harq-FeedbackOptionMulticast</w:t>
            </w:r>
            <w:proofErr w:type="spellEnd"/>
            <w:r>
              <w:t xml:space="preserve">. In conclusion, there is no need to change the description of </w:t>
            </w:r>
            <w:proofErr w:type="spellStart"/>
            <w:r>
              <w:rPr>
                <w:rFonts w:eastAsia="SimSun"/>
                <w:i/>
                <w:iCs/>
              </w:rPr>
              <w:t>moreThanOneNackOnlyMode</w:t>
            </w:r>
            <w:proofErr w:type="spellEnd"/>
            <w:r>
              <w:rPr>
                <w:rFonts w:eastAsia="SimSun"/>
              </w:rPr>
              <w:t xml:space="preserve"> in TS 38.331 (other than to possibly align the terminology with the one in TS 38.213)</w:t>
            </w:r>
          </w:p>
          <w:p w14:paraId="49040A66" w14:textId="77777777" w:rsidR="00AF4259" w:rsidRDefault="008A3D71">
            <w:pPr>
              <w:snapToGrid w:val="0"/>
              <w:spacing w:before="60" w:after="60"/>
              <w:rPr>
                <w:bCs/>
              </w:rPr>
            </w:pPr>
            <w:r>
              <w:rPr>
                <w:b/>
                <w:highlight w:val="green"/>
              </w:rPr>
              <w:t>Agreement</w:t>
            </w:r>
            <w:r>
              <w:rPr>
                <w:b/>
              </w:rPr>
              <w:t xml:space="preserve"> </w:t>
            </w:r>
            <w:r>
              <w:rPr>
                <w:bCs/>
              </w:rPr>
              <w:t>(RAN1#108e)</w:t>
            </w:r>
          </w:p>
          <w:p w14:paraId="3B0FB8AF" w14:textId="77777777" w:rsidR="00AF4259" w:rsidRDefault="008A3D71">
            <w:r>
              <w:t>For supporting more than one NACK-only feedback in the same PUCCH transmission, define RRC configuration to configure between Alt1 and Alt4 (from previous agreements):</w:t>
            </w:r>
          </w:p>
          <w:p w14:paraId="652CE2F2" w14:textId="77777777" w:rsidR="00AF4259" w:rsidRDefault="008A3D71">
            <w:pPr>
              <w:pStyle w:val="ListParagraph"/>
              <w:numPr>
                <w:ilvl w:val="0"/>
                <w:numId w:val="15"/>
              </w:numPr>
              <w:spacing w:after="0" w:line="240" w:lineRule="auto"/>
              <w:ind w:left="1440" w:hanging="480"/>
              <w:contextualSpacing w:val="0"/>
              <w:rPr>
                <w:lang w:eastAsia="zh-CN"/>
              </w:rPr>
            </w:pPr>
            <w:r>
              <w:rPr>
                <w:lang w:eastAsia="zh-CN"/>
              </w:rPr>
              <w:t xml:space="preserve">Alt1: Support UE multiplexing the HARQ-ACK bits by transforming NACK-only into ACK/NACK HARQ bits. </w:t>
            </w:r>
          </w:p>
          <w:p w14:paraId="060B41CC" w14:textId="77777777" w:rsidR="00AF4259" w:rsidRDefault="008A3D71">
            <w:pPr>
              <w:pStyle w:val="ListParagraph"/>
              <w:numPr>
                <w:ilvl w:val="1"/>
                <w:numId w:val="16"/>
              </w:numPr>
              <w:spacing w:after="0" w:line="240" w:lineRule="auto"/>
              <w:ind w:hanging="480"/>
              <w:contextualSpacing w:val="0"/>
              <w:rPr>
                <w:lang w:eastAsia="zh-CN"/>
              </w:rPr>
            </w:pPr>
            <w:r>
              <w:rPr>
                <w:lang w:eastAsia="zh-CN"/>
              </w:rPr>
              <w:t>FFS: how to determine PUCCH resource</w:t>
            </w:r>
          </w:p>
          <w:p w14:paraId="78E7E774" w14:textId="77777777" w:rsidR="00AF4259" w:rsidRDefault="008A3D71">
            <w:pPr>
              <w:pStyle w:val="ListParagraph"/>
              <w:numPr>
                <w:ilvl w:val="0"/>
                <w:numId w:val="15"/>
              </w:numPr>
              <w:spacing w:after="0" w:line="240" w:lineRule="auto"/>
              <w:ind w:left="1440" w:hanging="480"/>
              <w:contextualSpacing w:val="0"/>
              <w:rPr>
                <w:lang w:eastAsia="zh-CN"/>
              </w:rPr>
            </w:pPr>
            <w:r>
              <w:rPr>
                <w:lang w:eastAsia="zh-CN"/>
              </w:rPr>
              <w:t xml:space="preserve">Alt4: Define combination of NACK-only which corresponds to a specific sequence or a PUCCH transmission. </w:t>
            </w:r>
          </w:p>
          <w:p w14:paraId="73A73DC1" w14:textId="77777777" w:rsidR="00AF4259" w:rsidRDefault="008A3D71">
            <w:pPr>
              <w:pStyle w:val="ListParagraph"/>
              <w:numPr>
                <w:ilvl w:val="1"/>
                <w:numId w:val="16"/>
              </w:numPr>
              <w:spacing w:after="0" w:line="240" w:lineRule="auto"/>
              <w:ind w:hanging="480"/>
              <w:contextualSpacing w:val="0"/>
              <w:rPr>
                <w:lang w:eastAsia="zh-CN"/>
              </w:rPr>
            </w:pPr>
            <w:r>
              <w:rPr>
                <w:lang w:eastAsia="zh-CN"/>
              </w:rPr>
              <w:t>define up to 15 orthogonal PUCCH resources to select from according to combinations of up to 4 TBs with NACK-only feedback</w:t>
            </w:r>
          </w:p>
          <w:p w14:paraId="71F9159D" w14:textId="77777777" w:rsidR="00AF4259" w:rsidRDefault="00AF4259">
            <w:pPr>
              <w:pStyle w:val="Proposal"/>
              <w:numPr>
                <w:ilvl w:val="0"/>
                <w:numId w:val="0"/>
              </w:numPr>
              <w:ind w:leftChars="100" w:left="240"/>
              <w:rPr>
                <w:rFonts w:ascii="Times New Roman" w:hAnsi="Times New Roman" w:cs="Times New Roman"/>
                <w:b w:val="0"/>
                <w:color w:val="C4BC96" w:themeColor="background2" w:themeShade="BF"/>
                <w:sz w:val="18"/>
                <w:szCs w:val="18"/>
                <w:lang w:val="en-GB" w:eastAsia="en-GB"/>
              </w:rPr>
            </w:pPr>
          </w:p>
        </w:tc>
      </w:tr>
    </w:tbl>
    <w:p w14:paraId="6CAE9DFA" w14:textId="77777777" w:rsidR="00AF4259" w:rsidRDefault="00AF4259">
      <w:pPr>
        <w:rPr>
          <w:rFonts w:eastAsiaTheme="minorEastAsia"/>
          <w:color w:val="C4BC96" w:themeColor="background2" w:themeShade="BF"/>
        </w:rPr>
      </w:pPr>
    </w:p>
    <w:p w14:paraId="01EF78D5" w14:textId="77777777" w:rsidR="00AF4259" w:rsidRDefault="00AF4259">
      <w:pPr>
        <w:rPr>
          <w:rFonts w:eastAsiaTheme="minorEastAsia"/>
          <w:color w:val="C4BC96" w:themeColor="background2" w:themeShade="BF"/>
        </w:rPr>
      </w:pPr>
    </w:p>
    <w:p w14:paraId="5AFB4457" w14:textId="215C4998" w:rsidR="00AF4259" w:rsidRDefault="00E11F7A">
      <w:pPr>
        <w:pStyle w:val="Heading3"/>
      </w:pPr>
      <w:bookmarkStart w:id="43" w:name="_Ref116160594"/>
      <w:bookmarkStart w:id="44" w:name="_Ref118983212"/>
      <w:r>
        <w:t>(CLOSED)</w:t>
      </w:r>
      <w:r w:rsidR="008A3D71">
        <w:rPr>
          <w:rFonts w:hint="eastAsia"/>
        </w:rPr>
        <w:t>R</w:t>
      </w:r>
      <w:r w:rsidR="008A3D71">
        <w:t>ound-1</w:t>
      </w:r>
      <w:bookmarkEnd w:id="43"/>
      <w:r w:rsidR="008A3D71">
        <w:t>(CR+LS)</w:t>
      </w:r>
      <w:bookmarkEnd w:id="44"/>
    </w:p>
    <w:p w14:paraId="7479A9F4"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7A79D924" w14:textId="77777777" w:rsidR="00AF4259" w:rsidRDefault="008A3D71">
      <w:pPr>
        <w:spacing w:after="120"/>
        <w:jc w:val="both"/>
      </w:pPr>
      <w:r>
        <w:t xml:space="preserve">Whether the higher layer parameter </w:t>
      </w:r>
      <w:proofErr w:type="spellStart"/>
      <w:r>
        <w:rPr>
          <w:i/>
        </w:rPr>
        <w:t>moreThanOneNackOnlyMode</w:t>
      </w:r>
      <w:proofErr w:type="spellEnd"/>
      <w:r>
        <w:rPr>
          <w:i/>
        </w:rPr>
        <w:t xml:space="preserve"> </w:t>
      </w:r>
      <w:r>
        <w:t>includes the case where HARQ-ACK is for a single TB was brought up but was not solved in the last meeting.</w:t>
      </w:r>
    </w:p>
    <w:p w14:paraId="2F8C42AC" w14:textId="77777777" w:rsidR="00AF4259" w:rsidRDefault="008A3D71">
      <w:pPr>
        <w:spacing w:after="120"/>
        <w:jc w:val="both"/>
      </w:pPr>
      <w:r>
        <w:rPr>
          <w:rFonts w:hint="eastAsia"/>
        </w:rPr>
        <w:t>T</w:t>
      </w:r>
      <w:r>
        <w:t xml:space="preserve">he RRC parameter was named </w:t>
      </w:r>
      <w:proofErr w:type="spellStart"/>
      <w:r>
        <w:rPr>
          <w:i/>
        </w:rPr>
        <w:t>moreThanOneNackOnlyMode</w:t>
      </w:r>
      <w:proofErr w:type="spellEnd"/>
      <w:r>
        <w:rPr>
          <w:i/>
        </w:rPr>
        <w:t xml:space="preserve"> </w:t>
      </w:r>
      <w:r>
        <w:t>is</w:t>
      </w:r>
      <w:r>
        <w:rPr>
          <w:i/>
        </w:rPr>
        <w:t xml:space="preserve"> </w:t>
      </w:r>
      <w:r>
        <w:t>because</w:t>
      </w:r>
      <w:r>
        <w:rPr>
          <w:i/>
        </w:rPr>
        <w:t xml:space="preserve"> </w:t>
      </w:r>
      <w:r>
        <w:t xml:space="preserve">the HARQ-ACK generation for the case of more than one TB scheduled is different for the two modes. </w:t>
      </w:r>
      <w:r>
        <w:rPr>
          <w:b/>
        </w:rPr>
        <w:t>However, for the case of one TB scheduled, UE behavior is the same, i.e., not transmit the HARQ-ACK if the TB is decoded correctly and transmit NACK otherwise, with the exception of PUCCH resource determination being different as agreed in the last meeting</w:t>
      </w:r>
      <w:r>
        <w:t xml:space="preserve">. </w:t>
      </w:r>
    </w:p>
    <w:p w14:paraId="32E69F6B" w14:textId="77777777" w:rsidR="00AF4259" w:rsidRDefault="008A3D71">
      <w:pPr>
        <w:spacing w:after="120"/>
        <w:jc w:val="both"/>
        <w:rPr>
          <w:bCs/>
          <w:iCs/>
        </w:rPr>
      </w:pPr>
      <w:r>
        <w:t xml:space="preserve">With this common sense, two aspects can be considered to handle the specification corrections. One is keeping the UE behavior for a single HARQ-ACK bit for NACK-only commonly specified as in TS38.213 and describing UE behavior differences for the cases if </w:t>
      </w:r>
      <w:proofErr w:type="spellStart"/>
      <w:r>
        <w:rPr>
          <w:i/>
        </w:rPr>
        <w:t>moreThanOneNackOnlyMode</w:t>
      </w:r>
      <w:proofErr w:type="spellEnd"/>
      <w:r>
        <w:rPr>
          <w:i/>
        </w:rPr>
        <w:t xml:space="preserve"> </w:t>
      </w:r>
      <w:r>
        <w:t xml:space="preserve">is configured or if not configured when the number of HARQ-ACK bit is more than one. The other aspect is changing the parameter name to </w:t>
      </w:r>
      <w:proofErr w:type="spellStart"/>
      <w:r>
        <w:rPr>
          <w:i/>
        </w:rPr>
        <w:t>NackOnlyMode</w:t>
      </w:r>
      <w:proofErr w:type="spellEnd"/>
      <w:r>
        <w:rPr>
          <w:i/>
        </w:rPr>
        <w:t xml:space="preserve"> </w:t>
      </w:r>
      <w:r>
        <w:t xml:space="preserve">and clarifying in the field description in TS38.331 that this configuration indicates the modes of </w:t>
      </w:r>
      <w:r>
        <w:rPr>
          <w:bCs/>
          <w:iCs/>
        </w:rPr>
        <w:t xml:space="preserve">NACK-only feedback in the same PUCCH transmission when the number of HARQ-ACK bit is more than one and adding a note that in either mode the PUCCH transmission for a single HARQ-ACK bit is specified in TS38.213. </w:t>
      </w:r>
    </w:p>
    <w:p w14:paraId="547EAB07" w14:textId="77777777" w:rsidR="00AF4259" w:rsidRDefault="008A3D71">
      <w:pPr>
        <w:spacing w:after="120"/>
        <w:jc w:val="both"/>
      </w:pPr>
      <w:r>
        <w:t xml:space="preserve">Firstly, it would be helpful to correct the RRC parameter </w:t>
      </w:r>
      <w:proofErr w:type="spellStart"/>
      <w:r>
        <w:rPr>
          <w:i/>
        </w:rPr>
        <w:t>moreThanOneNackOnlyMode</w:t>
      </w:r>
      <w:proofErr w:type="spellEnd"/>
      <w:r>
        <w:rPr>
          <w:i/>
        </w:rPr>
        <w:t xml:space="preserve"> </w:t>
      </w:r>
      <w:r>
        <w:t>to</w:t>
      </w:r>
      <w:r>
        <w:rPr>
          <w:i/>
        </w:rPr>
        <w:t xml:space="preserve"> </w:t>
      </w:r>
      <w:proofErr w:type="spellStart"/>
      <w:r>
        <w:rPr>
          <w:i/>
        </w:rPr>
        <w:t>NackOnlyMode</w:t>
      </w:r>
      <w:proofErr w:type="spellEnd"/>
      <w:r>
        <w:rPr>
          <w:i/>
        </w:rPr>
        <w:t xml:space="preserve"> </w:t>
      </w:r>
      <w:r>
        <w:rPr>
          <w:b/>
        </w:rPr>
        <w:t>to avoid the confusion whether UE can be scheduled to feedback a single HARQ-ACK bit in a PUCCH transmission in either mode</w:t>
      </w:r>
      <w:r>
        <w:t xml:space="preserve"> and further clarify the description of this RRC parameter. For example, the text proposal to TS38.331 v17.2.0 regarding the parameter description can be as follows:</w:t>
      </w:r>
    </w:p>
    <w:tbl>
      <w:tblPr>
        <w:tblStyle w:val="TableGrid"/>
        <w:tblW w:w="0" w:type="auto"/>
        <w:tblLook w:val="04A0" w:firstRow="1" w:lastRow="0" w:firstColumn="1" w:lastColumn="0" w:noHBand="0" w:noVBand="1"/>
      </w:tblPr>
      <w:tblGrid>
        <w:gridCol w:w="14035"/>
      </w:tblGrid>
      <w:tr w:rsidR="00AF4259" w14:paraId="7548E68C" w14:textId="77777777">
        <w:tc>
          <w:tcPr>
            <w:tcW w:w="14035" w:type="dxa"/>
          </w:tcPr>
          <w:p w14:paraId="1A741F9C" w14:textId="77777777" w:rsidR="00AF4259" w:rsidRDefault="008A3D71">
            <w:pPr>
              <w:pStyle w:val="TAL"/>
              <w:rPr>
                <w:b/>
                <w:szCs w:val="22"/>
                <w:lang w:eastAsia="sv-SE"/>
              </w:rPr>
            </w:pPr>
            <w:r>
              <w:rPr>
                <w:b/>
                <w:strike/>
                <w:color w:val="FF0000"/>
                <w:szCs w:val="22"/>
                <w:lang w:eastAsia="sv-SE"/>
              </w:rPr>
              <w:lastRenderedPageBreak/>
              <w:t>moreThanOne</w:t>
            </w:r>
            <w:r>
              <w:rPr>
                <w:b/>
                <w:szCs w:val="22"/>
                <w:lang w:eastAsia="sv-SE"/>
              </w:rPr>
              <w:t>NackOnlyMode</w:t>
            </w:r>
          </w:p>
          <w:p w14:paraId="73ED6502" w14:textId="77777777" w:rsidR="00AF4259" w:rsidRDefault="008A3D71">
            <w:r>
              <w:rPr>
                <w:bCs/>
                <w:iCs/>
                <w:lang w:eastAsia="sv-SE"/>
              </w:rPr>
              <w:t xml:space="preserve">Indicates the mode of </w:t>
            </w:r>
            <w:r>
              <w:rPr>
                <w:bCs/>
                <w:iCs/>
                <w:strike/>
                <w:color w:val="FF0000"/>
                <w:lang w:eastAsia="sv-SE"/>
              </w:rPr>
              <w:t xml:space="preserve">supporting more than one </w:t>
            </w:r>
            <w:r>
              <w:rPr>
                <w:bCs/>
                <w:iCs/>
                <w:lang w:eastAsia="sv-SE"/>
              </w:rPr>
              <w:t xml:space="preserve">NACK-only feedback in the same PUCCH transmission </w:t>
            </w:r>
            <w:r>
              <w:rPr>
                <w:bCs/>
                <w:iCs/>
                <w:color w:val="FF0000"/>
                <w:lang w:eastAsia="sv-SE"/>
              </w:rPr>
              <w:t>when the number of HARQ-ACK bit is more than one</w:t>
            </w:r>
            <w:r>
              <w:rPr>
                <w:bCs/>
                <w:iCs/>
                <w:lang w:eastAsia="sv-SE"/>
              </w:rPr>
              <w:t xml:space="preserve">. Mode 1 means UE multiplexing the HARQ-ACK bits by transforming NACK-only into ACK/NACK HARQ bits </w:t>
            </w:r>
            <w:r>
              <w:rPr>
                <w:bCs/>
                <w:iCs/>
                <w:color w:val="FF0000"/>
                <w:lang w:eastAsia="sv-SE"/>
              </w:rPr>
              <w:t>for more than one HARQ-ACK bit</w:t>
            </w:r>
            <w:r>
              <w:rPr>
                <w:bCs/>
                <w:iCs/>
                <w:lang w:eastAsia="sv-SE"/>
              </w:rPr>
              <w:t xml:space="preserve">. Mode 2 means UE transmitting a specific sequence or a PUCCH transmission </w:t>
            </w:r>
            <w:r>
              <w:rPr>
                <w:bCs/>
                <w:iCs/>
                <w:strike/>
                <w:color w:val="FF0000"/>
                <w:lang w:eastAsia="sv-SE"/>
              </w:rPr>
              <w:t>corresponding to the combination of more than one NACK-only HARQ feedback</w:t>
            </w:r>
            <w:r>
              <w:t xml:space="preserve"> </w:t>
            </w:r>
            <w:r>
              <w:rPr>
                <w:bCs/>
                <w:iCs/>
                <w:color w:val="FF0000"/>
                <w:lang w:eastAsia="sv-SE"/>
              </w:rPr>
              <w:t>according to the mapping of values of HARQ-ACK information bits to PUCCH resources as specified in TS 38.213 [13]</w:t>
            </w:r>
            <w:r>
              <w:rPr>
                <w:bCs/>
                <w:iCs/>
                <w:lang w:eastAsia="sv-SE"/>
              </w:rPr>
              <w:t xml:space="preserve">. </w:t>
            </w:r>
            <w:r>
              <w:rPr>
                <w:color w:val="FF0000"/>
                <w:lang w:eastAsia="sv-SE"/>
              </w:rPr>
              <w:t xml:space="preserve">In either mode, the PUCCH transmission for a single HARQ-ACK bit is specified in TS38.213 [13]. </w:t>
            </w:r>
            <w:r>
              <w:rPr>
                <w:lang w:eastAsia="sv-SE"/>
              </w:rPr>
              <w:t xml:space="preserve">If multicast CFR is not configured, this field is not included. Otherwise, if the field is absent, UE uses mode 1 for multicast CFR. </w:t>
            </w:r>
          </w:p>
        </w:tc>
      </w:tr>
    </w:tbl>
    <w:p w14:paraId="08C18D90" w14:textId="77777777" w:rsidR="00AF4259" w:rsidRDefault="00AF4259"/>
    <w:p w14:paraId="046074CE" w14:textId="77777777" w:rsidR="00AF4259" w:rsidRDefault="008A3D71">
      <w:pPr>
        <w:spacing w:after="120"/>
        <w:jc w:val="both"/>
      </w:pPr>
      <w:r>
        <w:t xml:space="preserve">In addition, the draft LS to RAN2 can be considered to inform RAN2 such suggested TP from RAN1 perspective and request RAN2 to check whether other RAN2 specification is affected and update the specification where needed. </w:t>
      </w:r>
    </w:p>
    <w:p w14:paraId="036DABC0" w14:textId="77777777" w:rsidR="00AF4259" w:rsidRDefault="008A3D71">
      <w:pPr>
        <w:spacing w:after="120"/>
        <w:jc w:val="both"/>
        <w:rPr>
          <w:b/>
        </w:rPr>
      </w:pPr>
      <w:r>
        <w:t xml:space="preserve">Secondly, with the above correction to TS38.331, the sync-up correction to TS38.213 is needed in terms of the parameter interpretation alignment. </w:t>
      </w:r>
    </w:p>
    <w:p w14:paraId="21629EF9" w14:textId="77777777" w:rsidR="00AF4259" w:rsidRDefault="00AF4259">
      <w:pPr>
        <w:spacing w:after="120"/>
        <w:rPr>
          <w:color w:val="C4BC96" w:themeColor="background2" w:themeShade="BF"/>
          <w:lang w:val="en-GB"/>
        </w:rPr>
      </w:pPr>
    </w:p>
    <w:p w14:paraId="5F796F1A"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_Ref118983212 \n \h </w:instrText>
      </w:r>
      <w:r>
        <w:rPr>
          <w:szCs w:val="20"/>
          <w:lang w:val="en-GB" w:eastAsia="zh-CN"/>
        </w:rPr>
      </w:r>
      <w:r>
        <w:rPr>
          <w:szCs w:val="20"/>
          <w:lang w:val="en-GB" w:eastAsia="zh-CN"/>
        </w:rPr>
        <w:fldChar w:fldCharType="separate"/>
      </w:r>
      <w:r>
        <w:rPr>
          <w:szCs w:val="20"/>
          <w:lang w:val="en-GB" w:eastAsia="zh-CN"/>
        </w:rPr>
        <w:t>3.1.1</w:t>
      </w:r>
      <w:r>
        <w:rPr>
          <w:szCs w:val="20"/>
          <w:lang w:val="en-GB" w:eastAsia="zh-CN"/>
        </w:rPr>
        <w:fldChar w:fldCharType="end"/>
      </w:r>
    </w:p>
    <w:p w14:paraId="50A81E92" w14:textId="77777777" w:rsidR="00AF4259" w:rsidRDefault="008A3D71">
      <w:pPr>
        <w:rPr>
          <w:rFonts w:eastAsiaTheme="minorEastAsia"/>
          <w:b/>
        </w:rPr>
      </w:pPr>
      <w:r>
        <w:rPr>
          <w:rFonts w:eastAsiaTheme="minorEastAsia"/>
          <w:b/>
        </w:rPr>
        <w:t xml:space="preserve">The draft CR in </w:t>
      </w:r>
      <w:hyperlink r:id="rId14" w:history="1">
        <w:r>
          <w:rPr>
            <w:rStyle w:val="Hyperlink"/>
            <w:rFonts w:eastAsiaTheme="minorEastAsia"/>
            <w:b/>
            <w:i/>
          </w:rPr>
          <w:t>Moderator draft CR on issue 1-1_v000_Mod</w:t>
        </w:r>
      </w:hyperlink>
      <w:r>
        <w:rPr>
          <w:rFonts w:eastAsiaTheme="minorEastAsia"/>
          <w:b/>
        </w:rPr>
        <w:t xml:space="preserve"> (to be replaced by the link to the draft CR in the inbox) is endorsed.</w:t>
      </w:r>
    </w:p>
    <w:p w14:paraId="5CA9B6FB" w14:textId="77777777" w:rsidR="00AF4259" w:rsidRDefault="00AF4259">
      <w:pPr>
        <w:rPr>
          <w:rFonts w:eastAsiaTheme="minorEastAsia"/>
        </w:rPr>
      </w:pPr>
    </w:p>
    <w:p w14:paraId="75DDA342" w14:textId="77777777" w:rsidR="00AF4259" w:rsidRDefault="008A3D71">
      <w:pPr>
        <w:rPr>
          <w:rFonts w:eastAsiaTheme="minorEastAsia"/>
          <w:i/>
        </w:rPr>
      </w:pPr>
      <w:r>
        <w:rPr>
          <w:rFonts w:eastAsiaTheme="minorEastAsia"/>
          <w:i/>
        </w:rPr>
        <w:t xml:space="preserve">Companies can check whether the moderator draft CR is agreeable and indicate which version in the above table is more acceptable otherwise. </w:t>
      </w:r>
    </w:p>
    <w:p w14:paraId="52CD0047"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20503AB5"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D9093D0"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E835B3E" w14:textId="77777777" w:rsidR="00AF4259" w:rsidRDefault="008A3D71">
            <w:pPr>
              <w:rPr>
                <w:rFonts w:eastAsiaTheme="minorEastAsia"/>
              </w:rPr>
            </w:pPr>
            <w:r>
              <w:rPr>
                <w:rFonts w:eastAsiaTheme="minorEastAsia"/>
              </w:rPr>
              <w:t>Comments</w:t>
            </w:r>
          </w:p>
        </w:tc>
      </w:tr>
      <w:tr w:rsidR="00AF4259" w14:paraId="6D1EB5F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0E8FBC9"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510132E" w14:textId="77777777" w:rsidR="00AF4259" w:rsidRDefault="008A3D71">
            <w:pPr>
              <w:rPr>
                <w:rFonts w:eastAsiaTheme="minorEastAsia"/>
              </w:rPr>
            </w:pPr>
            <w:r>
              <w:rPr>
                <w:rFonts w:eastAsiaTheme="minorEastAsia"/>
              </w:rPr>
              <w:t xml:space="preserve">Not agree. </w:t>
            </w:r>
          </w:p>
          <w:p w14:paraId="14BC984A" w14:textId="77777777" w:rsidR="00AF4259" w:rsidRDefault="008A3D71">
            <w:pPr>
              <w:rPr>
                <w:rFonts w:eastAsiaTheme="minorEastAsia"/>
              </w:rPr>
            </w:pPr>
            <w:r>
              <w:rPr>
                <w:rFonts w:eastAsiaTheme="minorEastAsia"/>
              </w:rPr>
              <w:t>Our contribution R1-2212095 also discussed this issue as:</w:t>
            </w:r>
          </w:p>
          <w:p w14:paraId="222B1ACA" w14:textId="77777777" w:rsidR="00AF4259" w:rsidRDefault="008A3D71">
            <w:pPr>
              <w:pStyle w:val="CRCoverPage"/>
              <w:ind w:firstLine="288"/>
            </w:pPr>
            <w:r>
              <w:t xml:space="preserve">When moreThanOneNackOnlyMode is configured, the UE </w:t>
            </w:r>
            <w:proofErr w:type="spellStart"/>
            <w:r>
              <w:t>behavior</w:t>
            </w:r>
            <w:proofErr w:type="spellEnd"/>
            <w:r>
              <w:t xml:space="preserve"> should be clarified as</w:t>
            </w:r>
          </w:p>
          <w:p w14:paraId="6AAF6AEE" w14:textId="77777777" w:rsidR="00AF4259" w:rsidRDefault="008A3D71">
            <w:pPr>
              <w:pStyle w:val="CRCoverPage"/>
              <w:numPr>
                <w:ilvl w:val="0"/>
                <w:numId w:val="17"/>
              </w:numPr>
            </w:pPr>
            <w:r>
              <w:t xml:space="preserve">The UE generate the HARQ-ACK information bits for the G-RNTI configured with second </w:t>
            </w:r>
            <w:proofErr w:type="spellStart"/>
            <w:r>
              <w:t>reorting</w:t>
            </w:r>
            <w:proofErr w:type="spellEnd"/>
            <w:r>
              <w:t xml:space="preserve"> mode based on ‘mode2’ as </w:t>
            </w:r>
            <w:proofErr w:type="spellStart"/>
            <w:r>
              <w:t>specifie</w:t>
            </w:r>
            <w:proofErr w:type="spellEnd"/>
            <w:r>
              <w:t xml:space="preserve"> in Table 18-1, including 1~4bits. </w:t>
            </w:r>
          </w:p>
          <w:p w14:paraId="66A62B76" w14:textId="77777777" w:rsidR="00AF4259" w:rsidRDefault="008A3D71">
            <w:pPr>
              <w:pStyle w:val="CRCoverPage"/>
              <w:numPr>
                <w:ilvl w:val="0"/>
                <w:numId w:val="17"/>
              </w:numPr>
            </w:pPr>
            <w:r>
              <w:t>The UE does not expect to multiplex more than 4bits in the same PUCCH associated with the second reporting mode.</w:t>
            </w:r>
          </w:p>
          <w:p w14:paraId="0FDE4981" w14:textId="77777777" w:rsidR="00AF4259" w:rsidRDefault="008A3D71">
            <w:pPr>
              <w:pStyle w:val="CRCoverPage"/>
              <w:numPr>
                <w:ilvl w:val="0"/>
                <w:numId w:val="17"/>
              </w:numPr>
            </w:pPr>
            <w:r>
              <w:t xml:space="preserve">If the PUCCH with multicast NACK only mode2 feedback collides with other PUCCH/PUSCH, UE does not transform the NACK-only mode 2 to mode 1. It will be too complicated for UE to prepare different types of codebooks dependent on dynamically scheduled PUCCH/PUSCH. </w:t>
            </w:r>
          </w:p>
          <w:p w14:paraId="5DB68219" w14:textId="77777777" w:rsidR="00AF4259" w:rsidRDefault="008A3D71">
            <w:pPr>
              <w:pStyle w:val="CRCoverPage"/>
              <w:ind w:firstLine="288"/>
            </w:pPr>
            <w:r>
              <w:t xml:space="preserve">When moreThanOneNackOnlyMode is not configured, the UE </w:t>
            </w:r>
            <w:proofErr w:type="spellStart"/>
            <w:r>
              <w:t>behavior</w:t>
            </w:r>
            <w:proofErr w:type="spellEnd"/>
            <w:r>
              <w:t xml:space="preserve"> should be clarified as</w:t>
            </w:r>
          </w:p>
          <w:p w14:paraId="3DA9E7AD" w14:textId="77777777" w:rsidR="00AF4259" w:rsidRDefault="008A3D71">
            <w:pPr>
              <w:pStyle w:val="CRCoverPage"/>
              <w:numPr>
                <w:ilvl w:val="0"/>
                <w:numId w:val="17"/>
              </w:numPr>
            </w:pPr>
            <w:r>
              <w:t>If the PUCCH with multicast NACK only feedback collides with other PUCCH/PUSCH, UE applies NACK-only mode 1 and transform the NACK-only into ACK/NACK.</w:t>
            </w:r>
          </w:p>
          <w:p w14:paraId="3A29B595" w14:textId="77777777" w:rsidR="00AF4259" w:rsidRDefault="008A3D71">
            <w:pPr>
              <w:rPr>
                <w:iCs/>
              </w:rPr>
            </w:pPr>
            <w:proofErr w:type="gramStart"/>
            <w:r>
              <w:t>So</w:t>
            </w:r>
            <w:proofErr w:type="gramEnd"/>
            <w:r>
              <w:t xml:space="preserve"> we think the UE behavior for a single HARQ-ACK bit for NACK-only is different when </w:t>
            </w:r>
            <w:proofErr w:type="spellStart"/>
            <w:r>
              <w:rPr>
                <w:i/>
              </w:rPr>
              <w:t>moreThanOneNackOnlyMode</w:t>
            </w:r>
            <w:proofErr w:type="spellEnd"/>
            <w:r>
              <w:rPr>
                <w:i/>
              </w:rPr>
              <w:t xml:space="preserve"> </w:t>
            </w:r>
            <w:r>
              <w:rPr>
                <w:iCs/>
              </w:rPr>
              <w:t>is configured or not configured.</w:t>
            </w:r>
            <w:r>
              <w:rPr>
                <w:i/>
              </w:rPr>
              <w:t xml:space="preserve"> </w:t>
            </w:r>
          </w:p>
          <w:p w14:paraId="6D27F7E2" w14:textId="77777777" w:rsidR="00AF4259" w:rsidRDefault="008A3D71">
            <w:pPr>
              <w:pStyle w:val="ListParagraph"/>
              <w:numPr>
                <w:ilvl w:val="2"/>
                <w:numId w:val="15"/>
              </w:numPr>
              <w:rPr>
                <w:rFonts w:eastAsiaTheme="minorEastAsia"/>
                <w:iCs/>
              </w:rPr>
            </w:pPr>
            <w:r>
              <w:rPr>
                <w:rFonts w:eastAsiaTheme="minorEastAsia"/>
                <w:iCs/>
              </w:rPr>
              <w:t xml:space="preserve">If </w:t>
            </w:r>
            <w:r>
              <w:rPr>
                <w:i/>
              </w:rPr>
              <w:t>moreThanOneNackOnlyMode</w:t>
            </w:r>
            <w:r>
              <w:rPr>
                <w:rFonts w:eastAsiaTheme="minorEastAsia"/>
                <w:iCs/>
              </w:rPr>
              <w:t xml:space="preserve"> is configured, it follows mode2 based on Table 18-1, which includes 1~4bits.</w:t>
            </w:r>
          </w:p>
          <w:p w14:paraId="315D8261" w14:textId="77777777" w:rsidR="00AF4259" w:rsidRDefault="008A3D71">
            <w:pPr>
              <w:pStyle w:val="ListParagraph"/>
              <w:numPr>
                <w:ilvl w:val="2"/>
                <w:numId w:val="15"/>
              </w:numPr>
              <w:rPr>
                <w:rFonts w:eastAsiaTheme="minorEastAsia"/>
                <w:iCs/>
              </w:rPr>
            </w:pPr>
            <w:r>
              <w:rPr>
                <w:rFonts w:eastAsiaTheme="minorEastAsia"/>
                <w:iCs/>
              </w:rPr>
              <w:t xml:space="preserve">If </w:t>
            </w:r>
            <w:r>
              <w:rPr>
                <w:i/>
              </w:rPr>
              <w:t>moreThanOneNackOnlyMode</w:t>
            </w:r>
            <w:r>
              <w:rPr>
                <w:rFonts w:eastAsiaTheme="minorEastAsia"/>
                <w:iCs/>
              </w:rPr>
              <w:t xml:space="preserve"> is not configured,</w:t>
            </w:r>
          </w:p>
          <w:p w14:paraId="6B5F7EA7" w14:textId="77777777" w:rsidR="00AF4259" w:rsidRDefault="008A3D71">
            <w:pPr>
              <w:pStyle w:val="ListParagraph"/>
              <w:numPr>
                <w:ilvl w:val="3"/>
                <w:numId w:val="15"/>
              </w:numPr>
              <w:rPr>
                <w:rFonts w:eastAsiaTheme="minorEastAsia"/>
                <w:iCs/>
              </w:rPr>
            </w:pPr>
            <w:r>
              <w:rPr>
                <w:rFonts w:eastAsiaTheme="minorEastAsia"/>
                <w:iCs/>
              </w:rPr>
              <w:t>1-bit for NACK-only is transformed to A/N using mode1 when colliding with PUSCH</w:t>
            </w:r>
          </w:p>
          <w:p w14:paraId="498ACE72" w14:textId="77777777" w:rsidR="00AF4259" w:rsidRDefault="008A3D71">
            <w:pPr>
              <w:pStyle w:val="ListParagraph"/>
              <w:numPr>
                <w:ilvl w:val="3"/>
                <w:numId w:val="15"/>
              </w:numPr>
              <w:rPr>
                <w:rFonts w:eastAsiaTheme="minorEastAsia"/>
                <w:iCs/>
              </w:rPr>
            </w:pPr>
            <w:r>
              <w:rPr>
                <w:rFonts w:eastAsiaTheme="minorEastAsia"/>
                <w:iCs/>
              </w:rPr>
              <w:t>Otherwise, UE does not transmit ACK.</w:t>
            </w:r>
          </w:p>
        </w:tc>
      </w:tr>
      <w:tr w:rsidR="000A07F6" w14:paraId="765ADA2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95D4F22" w14:textId="6A240B60" w:rsidR="000A07F6" w:rsidRDefault="000A07F6" w:rsidP="000A07F6">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3D55BB6" w14:textId="77777777" w:rsidR="000A07F6" w:rsidRDefault="000A07F6" w:rsidP="000A07F6">
            <w:pPr>
              <w:rPr>
                <w:rFonts w:eastAsiaTheme="minorEastAsia"/>
              </w:rPr>
            </w:pPr>
            <w:r>
              <w:rPr>
                <w:rFonts w:eastAsiaTheme="minorEastAsia"/>
              </w:rPr>
              <w:t>We agree with the proposal of the FL.</w:t>
            </w:r>
          </w:p>
          <w:p w14:paraId="2B2C15EF" w14:textId="77777777" w:rsidR="000A07F6" w:rsidRDefault="000A07F6" w:rsidP="000A07F6">
            <w:pPr>
              <w:rPr>
                <w:rFonts w:eastAsiaTheme="minorEastAsia"/>
              </w:rPr>
            </w:pPr>
          </w:p>
          <w:p w14:paraId="555229DF" w14:textId="77777777" w:rsidR="000A07F6" w:rsidRDefault="000A07F6" w:rsidP="000A07F6">
            <w:pPr>
              <w:rPr>
                <w:rFonts w:eastAsiaTheme="minorEastAsia"/>
              </w:rPr>
            </w:pPr>
            <w:r>
              <w:rPr>
                <w:rFonts w:eastAsiaTheme="minorEastAsia"/>
              </w:rPr>
              <w:t xml:space="preserve">There is </w:t>
            </w:r>
            <w:r w:rsidRPr="009677A9">
              <w:rPr>
                <w:rFonts w:eastAsiaTheme="minorEastAsia"/>
                <w:b/>
                <w:bCs/>
              </w:rPr>
              <w:t>NO</w:t>
            </w:r>
            <w:r>
              <w:rPr>
                <w:rFonts w:eastAsiaTheme="minorEastAsia"/>
              </w:rPr>
              <w:t xml:space="preserve"> agreement stating that for Mode 1 (i.e., </w:t>
            </w:r>
            <w:proofErr w:type="spellStart"/>
            <w:r>
              <w:rPr>
                <w:rFonts w:eastAsiaTheme="minorEastAsia"/>
              </w:rPr>
              <w:t>moreThanOneNackOnlyMode</w:t>
            </w:r>
            <w:proofErr w:type="spellEnd"/>
            <w:r>
              <w:rPr>
                <w:rFonts w:eastAsiaTheme="minorEastAsia"/>
              </w:rPr>
              <w:t xml:space="preserve"> is not configured) with 1 NACK-only bit, the UE shall convert the NACK-only into ACK/NACK. If that would be the operation, we would call it ACK/NACK feedback, as for any number of NACK-only bits the UE would convert NACK-only into ACK/NACK. </w:t>
            </w:r>
          </w:p>
          <w:p w14:paraId="4C1D24C1" w14:textId="77777777" w:rsidR="000A07F6" w:rsidRDefault="000A07F6" w:rsidP="000A07F6">
            <w:pPr>
              <w:rPr>
                <w:rFonts w:eastAsiaTheme="minorEastAsia"/>
              </w:rPr>
            </w:pPr>
          </w:p>
          <w:p w14:paraId="1517EAAA" w14:textId="77777777" w:rsidR="000A07F6" w:rsidRDefault="000A07F6" w:rsidP="000A07F6">
            <w:pPr>
              <w:rPr>
                <w:rFonts w:eastAsiaTheme="minorEastAsia"/>
              </w:rPr>
            </w:pPr>
            <w:r>
              <w:rPr>
                <w:rFonts w:eastAsiaTheme="minorEastAsia"/>
              </w:rPr>
              <w:t>Regarding Qualcomm’s comment, in our view, even for NACK-only Mode 2, the UE should convert NACK-only into ACK/NACK bits when colliding with other PUCCH/PUSCH expect NACK-only feedback. We would be open to discuss “complications” that are presumably introduced as Qualcomm states, if any.</w:t>
            </w:r>
          </w:p>
          <w:p w14:paraId="4BB192D5" w14:textId="77777777" w:rsidR="000A07F6" w:rsidRDefault="000A07F6" w:rsidP="000A07F6">
            <w:pPr>
              <w:rPr>
                <w:rFonts w:eastAsiaTheme="minorEastAsia"/>
              </w:rPr>
            </w:pPr>
          </w:p>
        </w:tc>
      </w:tr>
      <w:tr w:rsidR="00AD103A" w14:paraId="4CB4F1A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518E201" w14:textId="2E9D3CD4"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6A32AFC" w14:textId="61336E99" w:rsidR="00AD103A" w:rsidRDefault="00AD103A" w:rsidP="00AD103A">
            <w:pPr>
              <w:rPr>
                <w:rFonts w:eastAsiaTheme="minorEastAsia"/>
              </w:rPr>
            </w:pPr>
            <w:r>
              <w:rPr>
                <w:rFonts w:eastAsiaTheme="minorEastAsia"/>
              </w:rPr>
              <w:t xml:space="preserve">We prefer not to change the RRC parameter name and the description in 38.331. In essence, there seems no much difference between the current spec and the CR for the description of this parameter. Actually, only when a number of HARQ-ACK information bits is more than one, UE provides HARQ-ACK information according to mode 1 or mode 2. For the case with single HARQ-ACK information, UE always provides HARQ-ACK information according to second HARQ-ACK reporting mode and the difference is for PUCCH determination when this parameter is configured or not. We prefer to specify such UE behavior clear in 38.213. </w:t>
            </w:r>
          </w:p>
        </w:tc>
      </w:tr>
      <w:tr w:rsidR="00C50CB5" w14:paraId="0B7BB46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7CB9A5B" w14:textId="2E702FD5" w:rsidR="00C50CB5" w:rsidRDefault="00C50CB5" w:rsidP="00C50CB5">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20E7D5D3" w14:textId="77777777" w:rsidR="00C50CB5" w:rsidRDefault="00C50CB5" w:rsidP="00C50CB5">
            <w:pPr>
              <w:rPr>
                <w:rFonts w:eastAsiaTheme="minorEastAsia"/>
              </w:rPr>
            </w:pPr>
            <w:r>
              <w:rPr>
                <w:rFonts w:eastAsiaTheme="minorEastAsia" w:hint="eastAsia"/>
              </w:rPr>
              <w:t>W</w:t>
            </w:r>
            <w:r>
              <w:rPr>
                <w:rFonts w:eastAsiaTheme="minorEastAsia"/>
              </w:rPr>
              <w:t>e don’t support this proposal.</w:t>
            </w:r>
          </w:p>
          <w:p w14:paraId="7902B227" w14:textId="77777777" w:rsidR="00C50CB5" w:rsidRDefault="00C50CB5" w:rsidP="00C50CB5">
            <w:pPr>
              <w:rPr>
                <w:rFonts w:eastAsiaTheme="minorEastAsia"/>
              </w:rPr>
            </w:pPr>
            <w:r>
              <w:rPr>
                <w:rFonts w:eastAsiaTheme="minorEastAsia"/>
              </w:rPr>
              <w:t xml:space="preserve">If the parameter </w:t>
            </w:r>
            <w:proofErr w:type="spellStart"/>
            <w:r w:rsidRPr="00C11FE5">
              <w:rPr>
                <w:i/>
              </w:rPr>
              <w:t>moreThanOneNackOnlyMode</w:t>
            </w:r>
            <w:proofErr w:type="spellEnd"/>
            <w:r>
              <w:rPr>
                <w:rFonts w:eastAsiaTheme="minorEastAsia"/>
              </w:rPr>
              <w:t xml:space="preserve"> is applied to the case when the number of HARQ-ACK information bits is more than one, then we don’t see the need to change TS38.331.</w:t>
            </w:r>
          </w:p>
          <w:p w14:paraId="38ED87B3" w14:textId="77796C57" w:rsidR="00C50CB5" w:rsidRDefault="00C50CB5" w:rsidP="00C50CB5">
            <w:pPr>
              <w:rPr>
                <w:rFonts w:eastAsiaTheme="minorEastAsia"/>
              </w:rPr>
            </w:pPr>
            <w:r>
              <w:rPr>
                <w:rFonts w:eastAsiaTheme="minorEastAsia" w:hint="eastAsia"/>
              </w:rPr>
              <w:t>W</w:t>
            </w:r>
            <w:r>
              <w:rPr>
                <w:rFonts w:eastAsiaTheme="minorEastAsia"/>
              </w:rPr>
              <w:t xml:space="preserve">e think the parameter </w:t>
            </w:r>
            <w:proofErr w:type="spellStart"/>
            <w:r w:rsidRPr="00C11FE5">
              <w:rPr>
                <w:i/>
              </w:rPr>
              <w:t>moreThanOneNackOnlyMode</w:t>
            </w:r>
            <w:proofErr w:type="spellEnd"/>
            <w:r>
              <w:rPr>
                <w:rFonts w:eastAsiaTheme="minorEastAsia"/>
              </w:rPr>
              <w:t xml:space="preserve"> should include the 1-bit HARQ-ACK case. In the NACK-only mode 2, there is no need to indicate the PUCCH resource while, in the NACK-only mode 1, the PUCCH resource is indicated by the PRI. In NACK-only mode 2, the network has to configure 15 PUCCH resources. The proposed CR may lead to the network has to configure additional PUCCH resource for </w:t>
            </w:r>
            <w:proofErr w:type="gramStart"/>
            <w:r>
              <w:rPr>
                <w:rFonts w:eastAsiaTheme="minorEastAsia"/>
              </w:rPr>
              <w:t>1 bit</w:t>
            </w:r>
            <w:proofErr w:type="gramEnd"/>
            <w:r>
              <w:rPr>
                <w:rFonts w:eastAsiaTheme="minorEastAsia"/>
              </w:rPr>
              <w:t xml:space="preserve"> HARQ-ACK since the first 15 PUCCH resource cannot be indicated for UE by the PRI.</w:t>
            </w:r>
          </w:p>
        </w:tc>
      </w:tr>
    </w:tbl>
    <w:p w14:paraId="4E37BAAB" w14:textId="77777777" w:rsidR="00AF4259" w:rsidRDefault="00AF4259">
      <w:pPr>
        <w:rPr>
          <w:rFonts w:eastAsiaTheme="minorEastAsia"/>
          <w:color w:val="C4BC96" w:themeColor="background2" w:themeShade="BF"/>
        </w:rPr>
      </w:pPr>
    </w:p>
    <w:p w14:paraId="4B01085D" w14:textId="77777777" w:rsidR="00AF4259" w:rsidRDefault="008A3D71">
      <w:pPr>
        <w:pStyle w:val="Heading4"/>
        <w:numPr>
          <w:ilvl w:val="0"/>
          <w:numId w:val="0"/>
        </w:numPr>
        <w:ind w:left="720" w:hanging="720"/>
        <w:rPr>
          <w:szCs w:val="20"/>
          <w:lang w:val="en-GB" w:eastAsia="zh-CN"/>
        </w:rPr>
      </w:pPr>
      <w:r>
        <w:rPr>
          <w:szCs w:val="20"/>
          <w:lang w:val="en-GB" w:eastAsia="zh-CN"/>
        </w:rPr>
        <w:t>Draft LS to RAN2:</w:t>
      </w:r>
    </w:p>
    <w:p w14:paraId="01AAB440" w14:textId="77777777" w:rsidR="00AF4259" w:rsidRDefault="008A3D71">
      <w:pPr>
        <w:rPr>
          <w:b/>
          <w:i/>
          <w:lang w:val="en-GB"/>
        </w:rPr>
      </w:pPr>
      <w:r>
        <w:rPr>
          <w:b/>
          <w:lang w:val="en-GB"/>
        </w:rPr>
        <w:t xml:space="preserve">Send an LS to RAN2 with a suggested TP as follows from RAN1 perspective to TS38.331 regarding the field description about the parameter </w:t>
      </w:r>
      <w:r>
        <w:rPr>
          <w:b/>
          <w:i/>
          <w:lang w:val="en-GB"/>
        </w:rPr>
        <w:t>moreThanOneNackOnlyMode:</w:t>
      </w:r>
    </w:p>
    <w:p w14:paraId="0CD1B446" w14:textId="77777777" w:rsidR="00AF4259" w:rsidRDefault="00AF4259">
      <w:pPr>
        <w:rPr>
          <w:b/>
          <w:i/>
          <w:lang w:val="en-GB"/>
        </w:rPr>
      </w:pPr>
    </w:p>
    <w:tbl>
      <w:tblPr>
        <w:tblStyle w:val="TableGrid"/>
        <w:tblW w:w="0" w:type="auto"/>
        <w:tblLook w:val="04A0" w:firstRow="1" w:lastRow="0" w:firstColumn="1" w:lastColumn="0" w:noHBand="0" w:noVBand="1"/>
      </w:tblPr>
      <w:tblGrid>
        <w:gridCol w:w="14125"/>
      </w:tblGrid>
      <w:tr w:rsidR="00AF4259" w14:paraId="19964086" w14:textId="77777777">
        <w:tc>
          <w:tcPr>
            <w:tcW w:w="14125" w:type="dxa"/>
          </w:tcPr>
          <w:p w14:paraId="63FD9DAC" w14:textId="77777777" w:rsidR="00AF4259" w:rsidRDefault="008A3D71">
            <w:pPr>
              <w:pStyle w:val="TAL"/>
              <w:rPr>
                <w:b/>
                <w:szCs w:val="22"/>
                <w:lang w:eastAsia="sv-SE"/>
              </w:rPr>
            </w:pPr>
            <w:r>
              <w:rPr>
                <w:b/>
                <w:strike/>
                <w:color w:val="FF0000"/>
                <w:szCs w:val="22"/>
                <w:lang w:eastAsia="sv-SE"/>
              </w:rPr>
              <w:lastRenderedPageBreak/>
              <w:t>moreThanOne</w:t>
            </w:r>
            <w:r>
              <w:rPr>
                <w:b/>
                <w:szCs w:val="22"/>
                <w:lang w:eastAsia="sv-SE"/>
              </w:rPr>
              <w:t>NackOnlyMode</w:t>
            </w:r>
          </w:p>
          <w:p w14:paraId="1396C1D2" w14:textId="77777777" w:rsidR="00AF4259" w:rsidRDefault="008A3D71">
            <w:r>
              <w:rPr>
                <w:bCs/>
                <w:iCs/>
                <w:lang w:eastAsia="sv-SE"/>
              </w:rPr>
              <w:t xml:space="preserve">Indicates the mode of </w:t>
            </w:r>
            <w:r>
              <w:rPr>
                <w:bCs/>
                <w:iCs/>
                <w:strike/>
                <w:color w:val="FF0000"/>
                <w:lang w:eastAsia="sv-SE"/>
              </w:rPr>
              <w:t xml:space="preserve">supporting more than one </w:t>
            </w:r>
            <w:r>
              <w:rPr>
                <w:bCs/>
                <w:iCs/>
                <w:lang w:eastAsia="sv-SE"/>
              </w:rPr>
              <w:t xml:space="preserve">NACK-only feedback in the same PUCCH transmission </w:t>
            </w:r>
            <w:r>
              <w:rPr>
                <w:bCs/>
                <w:iCs/>
                <w:color w:val="FF0000"/>
                <w:lang w:eastAsia="sv-SE"/>
              </w:rPr>
              <w:t>when the number of HARQ-ACK bit is more than one</w:t>
            </w:r>
            <w:r>
              <w:rPr>
                <w:bCs/>
                <w:iCs/>
                <w:lang w:eastAsia="sv-SE"/>
              </w:rPr>
              <w:t xml:space="preserve">. Mode 1 means UE multiplexing the HARQ-ACK bits by transforming NACK-only into ACK/NACK HARQ bits </w:t>
            </w:r>
            <w:r>
              <w:rPr>
                <w:bCs/>
                <w:iCs/>
                <w:color w:val="FF0000"/>
                <w:lang w:eastAsia="sv-SE"/>
              </w:rPr>
              <w:t>for more than one HARQ-ACK bit</w:t>
            </w:r>
            <w:r>
              <w:rPr>
                <w:bCs/>
                <w:iCs/>
                <w:lang w:eastAsia="sv-SE"/>
              </w:rPr>
              <w:t xml:space="preserve">. Mode 2 means UE transmitting a specific sequence or a PUCCH transmission </w:t>
            </w:r>
            <w:r>
              <w:rPr>
                <w:bCs/>
                <w:iCs/>
                <w:strike/>
                <w:color w:val="FF0000"/>
                <w:lang w:eastAsia="sv-SE"/>
              </w:rPr>
              <w:t>corresponding to the combination of more than one NACK-only HARQ feedback</w:t>
            </w:r>
            <w:r>
              <w:t xml:space="preserve"> </w:t>
            </w:r>
            <w:r>
              <w:rPr>
                <w:bCs/>
                <w:iCs/>
                <w:color w:val="FF0000"/>
                <w:lang w:eastAsia="sv-SE"/>
              </w:rPr>
              <w:t>according to the mapping of values of HARQ-ACK information bits to PUCCH resources as specified in TS 38.213 [13]</w:t>
            </w:r>
            <w:r>
              <w:rPr>
                <w:bCs/>
                <w:iCs/>
                <w:lang w:eastAsia="sv-SE"/>
              </w:rPr>
              <w:t xml:space="preserve">. </w:t>
            </w:r>
            <w:r>
              <w:rPr>
                <w:color w:val="FF0000"/>
                <w:lang w:eastAsia="sv-SE"/>
              </w:rPr>
              <w:t xml:space="preserve">In either mode, the PUCCH transmission for a single HARQ-ACK bit is specified in TS38.213 [13]. </w:t>
            </w:r>
            <w:r>
              <w:rPr>
                <w:lang w:eastAsia="sv-SE"/>
              </w:rPr>
              <w:t xml:space="preserve">If multicast CFR is not configured, this field is not included. Otherwise, if the field is absent, UE uses mode 1 for multicast CFR. </w:t>
            </w:r>
          </w:p>
        </w:tc>
      </w:tr>
    </w:tbl>
    <w:p w14:paraId="3436271A" w14:textId="77777777" w:rsidR="00AF4259" w:rsidRDefault="00AF4259"/>
    <w:p w14:paraId="1C86E2CB" w14:textId="77777777" w:rsidR="00AF4259" w:rsidRDefault="00AF4259">
      <w:pPr>
        <w:rPr>
          <w:rFonts w:eastAsiaTheme="minorEastAsia"/>
          <w:color w:val="C4BC96" w:themeColor="background2" w:themeShade="BF"/>
          <w:lang w:val="en-GB"/>
        </w:rPr>
      </w:pPr>
    </w:p>
    <w:p w14:paraId="7DB7511F" w14:textId="77777777" w:rsidR="00AF4259" w:rsidRDefault="008A3D71">
      <w:pPr>
        <w:rPr>
          <w:rFonts w:eastAsiaTheme="minorEastAsia"/>
          <w:b/>
          <w:i/>
          <w:lang w:val="en-GB"/>
        </w:rPr>
      </w:pPr>
      <w:r>
        <w:rPr>
          <w:rFonts w:eastAsiaTheme="minorEastAsia"/>
          <w:b/>
          <w:i/>
          <w:lang w:val="en-GB"/>
        </w:rPr>
        <w:t>Company views:</w:t>
      </w:r>
    </w:p>
    <w:tbl>
      <w:tblPr>
        <w:tblW w:w="0" w:type="auto"/>
        <w:tblInd w:w="-5" w:type="dxa"/>
        <w:tblLook w:val="04A0" w:firstRow="1" w:lastRow="0" w:firstColumn="1" w:lastColumn="0" w:noHBand="0" w:noVBand="1"/>
      </w:tblPr>
      <w:tblGrid>
        <w:gridCol w:w="2127"/>
        <w:gridCol w:w="12048"/>
      </w:tblGrid>
      <w:tr w:rsidR="00AF4259" w14:paraId="618BB257"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CB0081F"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83482D4" w14:textId="77777777" w:rsidR="00AF4259" w:rsidRDefault="008A3D71">
            <w:pPr>
              <w:rPr>
                <w:rFonts w:eastAsiaTheme="minorEastAsia"/>
              </w:rPr>
            </w:pPr>
            <w:r>
              <w:rPr>
                <w:rFonts w:eastAsiaTheme="minorEastAsia"/>
              </w:rPr>
              <w:t>Comments</w:t>
            </w:r>
          </w:p>
        </w:tc>
      </w:tr>
      <w:tr w:rsidR="00AF4259" w14:paraId="60CA563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7459DB4"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4BFE405" w14:textId="77777777" w:rsidR="00AF4259" w:rsidRDefault="008A3D71">
            <w:pPr>
              <w:rPr>
                <w:rFonts w:eastAsiaTheme="minorEastAsia"/>
              </w:rPr>
            </w:pPr>
            <w:r>
              <w:rPr>
                <w:rFonts w:eastAsiaTheme="minorEastAsia"/>
              </w:rPr>
              <w:t>Fine with new name.</w:t>
            </w:r>
          </w:p>
          <w:p w14:paraId="609B87A7" w14:textId="77777777" w:rsidR="00AF4259" w:rsidRDefault="008A3D71">
            <w:pPr>
              <w:rPr>
                <w:rFonts w:eastAsiaTheme="minorEastAsia"/>
              </w:rPr>
            </w:pPr>
            <w:r>
              <w:rPr>
                <w:rFonts w:eastAsiaTheme="minorEastAsia"/>
              </w:rPr>
              <w:t xml:space="preserve">However, whether this parameter can be configured or not is not dependent on dynamic scheduling of 1 or multiple bits. </w:t>
            </w:r>
          </w:p>
          <w:p w14:paraId="49B00AD4" w14:textId="77777777" w:rsidR="00AF4259" w:rsidRDefault="008A3D71">
            <w:pPr>
              <w:rPr>
                <w:rFonts w:eastAsiaTheme="minorEastAsia"/>
              </w:rPr>
            </w:pPr>
            <w:r>
              <w:rPr>
                <w:rFonts w:eastAsiaTheme="minorEastAsia"/>
              </w:rPr>
              <w:t>The 1TB case if using mode1 and mode2 should be clarified as</w:t>
            </w:r>
          </w:p>
          <w:p w14:paraId="019C35D8" w14:textId="77777777" w:rsidR="00AF4259" w:rsidRDefault="008A3D71">
            <w:pPr>
              <w:pStyle w:val="ListParagraph"/>
              <w:numPr>
                <w:ilvl w:val="0"/>
                <w:numId w:val="15"/>
              </w:numPr>
              <w:rPr>
                <w:rFonts w:eastAsiaTheme="minorEastAsia"/>
                <w:iCs/>
              </w:rPr>
            </w:pPr>
            <w:r>
              <w:rPr>
                <w:bCs/>
                <w:iCs/>
                <w:lang w:eastAsia="sv-SE"/>
              </w:rPr>
              <w:t xml:space="preserve">Indicates the mode of </w:t>
            </w:r>
            <w:r>
              <w:rPr>
                <w:bCs/>
                <w:iCs/>
                <w:strike/>
                <w:color w:val="FF0000"/>
                <w:lang w:eastAsia="sv-SE"/>
              </w:rPr>
              <w:t xml:space="preserve">supporting more than one </w:t>
            </w:r>
            <w:r>
              <w:rPr>
                <w:bCs/>
                <w:iCs/>
                <w:lang w:eastAsia="sv-SE"/>
              </w:rPr>
              <w:t>NACK-only feedback in the same PUCCH transmission</w:t>
            </w:r>
            <w:del w:id="45" w:author="Le Liu" w:date="2022-11-11T11:36:00Z">
              <w:r>
                <w:rPr>
                  <w:bCs/>
                  <w:iCs/>
                  <w:lang w:eastAsia="sv-SE"/>
                </w:rPr>
                <w:delText xml:space="preserve"> </w:delText>
              </w:r>
              <w:r>
                <w:rPr>
                  <w:bCs/>
                  <w:iCs/>
                  <w:color w:val="FF0000"/>
                  <w:lang w:eastAsia="sv-SE"/>
                </w:rPr>
                <w:delText>when the number of HARQ-ACK bit is more than one</w:delText>
              </w:r>
            </w:del>
            <w:r>
              <w:rPr>
                <w:bCs/>
                <w:iCs/>
                <w:lang w:eastAsia="sv-SE"/>
              </w:rPr>
              <w:t>. Mode 1 means UE multiplexing the HARQ-ACK bit</w:t>
            </w:r>
            <w:ins w:id="46" w:author="Le Liu" w:date="2022-11-11T11:37:00Z">
              <w:r>
                <w:rPr>
                  <w:bCs/>
                  <w:iCs/>
                  <w:lang w:eastAsia="sv-SE"/>
                </w:rPr>
                <w:t>(</w:t>
              </w:r>
            </w:ins>
            <w:r>
              <w:rPr>
                <w:bCs/>
                <w:iCs/>
                <w:lang w:eastAsia="sv-SE"/>
              </w:rPr>
              <w:t>s</w:t>
            </w:r>
            <w:ins w:id="47" w:author="Le Liu" w:date="2022-11-11T11:37:00Z">
              <w:r>
                <w:rPr>
                  <w:bCs/>
                  <w:iCs/>
                  <w:lang w:eastAsia="sv-SE"/>
                </w:rPr>
                <w:t>)</w:t>
              </w:r>
            </w:ins>
            <w:r>
              <w:rPr>
                <w:bCs/>
                <w:iCs/>
                <w:lang w:eastAsia="sv-SE"/>
              </w:rPr>
              <w:t xml:space="preserve"> </w:t>
            </w:r>
            <w:ins w:id="48" w:author="Le Liu" w:date="2022-11-11T11:37:00Z">
              <w:r>
                <w:rPr>
                  <w:bCs/>
                  <w:iCs/>
                  <w:lang w:eastAsia="sv-SE"/>
                </w:rPr>
                <w:t xml:space="preserve">in PUCCH or PUSCH </w:t>
              </w:r>
            </w:ins>
            <w:r>
              <w:rPr>
                <w:bCs/>
                <w:iCs/>
                <w:lang w:eastAsia="sv-SE"/>
              </w:rPr>
              <w:t xml:space="preserve">by transforming NACK-only into ACK/NACK HARQ bits </w:t>
            </w:r>
            <w:del w:id="49" w:author="Le Liu" w:date="2022-11-11T11:36:00Z">
              <w:r>
                <w:rPr>
                  <w:bCs/>
                  <w:iCs/>
                  <w:color w:val="FF0000"/>
                  <w:lang w:eastAsia="sv-SE"/>
                </w:rPr>
                <w:delText>for more than one HARQ-ACK bit</w:delText>
              </w:r>
            </w:del>
            <w:r>
              <w:rPr>
                <w:bCs/>
                <w:iCs/>
                <w:lang w:eastAsia="sv-SE"/>
              </w:rPr>
              <w:t>. Mode 2 means UE transmitting a specific sequence or a PUCCH</w:t>
            </w:r>
            <w:ins w:id="50" w:author="Le Liu" w:date="2022-11-11T11:38:00Z">
              <w:r>
                <w:rPr>
                  <w:bCs/>
                  <w:iCs/>
                  <w:lang w:eastAsia="sv-SE"/>
                </w:rPr>
                <w:t>/PUSCH</w:t>
              </w:r>
            </w:ins>
            <w:r>
              <w:rPr>
                <w:bCs/>
                <w:iCs/>
                <w:lang w:eastAsia="sv-SE"/>
              </w:rPr>
              <w:t xml:space="preserve"> transmission </w:t>
            </w:r>
            <w:r>
              <w:rPr>
                <w:bCs/>
                <w:iCs/>
                <w:strike/>
                <w:color w:val="FF0000"/>
                <w:lang w:eastAsia="sv-SE"/>
              </w:rPr>
              <w:t>corresponding to the combination of more than one NACK-only HARQ feedback</w:t>
            </w:r>
            <w:r>
              <w:t xml:space="preserve"> </w:t>
            </w:r>
            <w:r>
              <w:rPr>
                <w:bCs/>
                <w:iCs/>
                <w:color w:val="FF0000"/>
                <w:lang w:eastAsia="sv-SE"/>
              </w:rPr>
              <w:t>according to the mapping of values of HARQ-ACK information bits to PUCCH resources as specified in TS 38.213 [13]</w:t>
            </w:r>
            <w:r>
              <w:rPr>
                <w:bCs/>
                <w:iCs/>
                <w:lang w:eastAsia="sv-SE"/>
              </w:rPr>
              <w:t>.</w:t>
            </w:r>
            <w:del w:id="51" w:author="Le Liu" w:date="2022-11-11T11:38:00Z">
              <w:r>
                <w:rPr>
                  <w:bCs/>
                  <w:iCs/>
                  <w:lang w:eastAsia="sv-SE"/>
                </w:rPr>
                <w:delText xml:space="preserve"> </w:delText>
              </w:r>
              <w:r>
                <w:rPr>
                  <w:color w:val="FF0000"/>
                  <w:lang w:eastAsia="sv-SE"/>
                </w:rPr>
                <w:delText>In either mode, the PUCCH transmission for a single HARQ-ACK bit is specified in TS38.213 [13].</w:delText>
              </w:r>
            </w:del>
            <w:r>
              <w:rPr>
                <w:lang w:eastAsia="sv-SE"/>
              </w:rPr>
              <w:t xml:space="preserve"> If multicast CFR is not configured, this field is not included. Otherwise, if the field is absent, UE uses mode 1 for multicast CFR</w:t>
            </w:r>
            <w:r>
              <w:rPr>
                <w:rFonts w:eastAsiaTheme="minorEastAsia"/>
                <w:iCs/>
              </w:rPr>
              <w:t>.</w:t>
            </w:r>
          </w:p>
        </w:tc>
      </w:tr>
      <w:tr w:rsidR="005E2460" w14:paraId="04573DC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F0158AC" w14:textId="7DD639DE" w:rsidR="005E2460" w:rsidRDefault="005E2460" w:rsidP="005E246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1B3A896" w14:textId="1E76E912" w:rsidR="005E2460" w:rsidRDefault="005E2460" w:rsidP="005E2460">
            <w:pPr>
              <w:rPr>
                <w:rFonts w:eastAsiaTheme="minorEastAsia"/>
              </w:rPr>
            </w:pPr>
            <w:r>
              <w:rPr>
                <w:rFonts w:eastAsiaTheme="minorEastAsia"/>
              </w:rPr>
              <w:t>We are ok with FL’s proposal.</w:t>
            </w:r>
          </w:p>
        </w:tc>
      </w:tr>
      <w:tr w:rsidR="00AD103A" w14:paraId="1988FA4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AB14C99" w14:textId="371438EF"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ED481EB" w14:textId="1DD90464" w:rsidR="00AD103A" w:rsidRDefault="00AD103A" w:rsidP="00AD103A">
            <w:pPr>
              <w:rPr>
                <w:rFonts w:eastAsiaTheme="minorEastAsia"/>
              </w:rPr>
            </w:pPr>
            <w:r>
              <w:rPr>
                <w:rFonts w:eastAsiaTheme="minorEastAsia"/>
              </w:rPr>
              <w:t xml:space="preserve">We prefer not to change the RRC parameter name and the description in 38.331. We agree with Samsung’s view that there is no </w:t>
            </w:r>
            <w:r>
              <w:rPr>
                <w:rFonts w:eastAsia="SimSun"/>
              </w:rPr>
              <w:t xml:space="preserve">reason to have </w:t>
            </w:r>
            <w:proofErr w:type="spellStart"/>
            <w:r w:rsidRPr="00320328">
              <w:rPr>
                <w:rFonts w:eastAsia="SimSun"/>
                <w:i/>
                <w:iCs/>
              </w:rPr>
              <w:t>moreThanOneNackOnlyMode</w:t>
            </w:r>
            <w:proofErr w:type="spellEnd"/>
            <w:r w:rsidRPr="00320328">
              <w:rPr>
                <w:rFonts w:eastAsia="SimSun"/>
              </w:rPr>
              <w:t xml:space="preserve"> </w:t>
            </w:r>
            <w:r>
              <w:rPr>
                <w:rFonts w:eastAsia="SimSun"/>
              </w:rPr>
              <w:t xml:space="preserve">to provide the same functionality as </w:t>
            </w:r>
            <w:proofErr w:type="spellStart"/>
            <w:r w:rsidRPr="003309DF">
              <w:rPr>
                <w:i/>
                <w:iCs/>
              </w:rPr>
              <w:t>harq-FeedbackOptionMulticast</w:t>
            </w:r>
            <w:proofErr w:type="spellEnd"/>
            <w:r>
              <w:rPr>
                <w:i/>
                <w:iCs/>
              </w:rPr>
              <w:t xml:space="preserve"> </w:t>
            </w:r>
            <w:r w:rsidRPr="007F6B86">
              <w:rPr>
                <w:iCs/>
              </w:rPr>
              <w:t xml:space="preserve">if </w:t>
            </w:r>
            <w:proofErr w:type="spellStart"/>
            <w:r w:rsidRPr="00320328">
              <w:rPr>
                <w:rFonts w:eastAsia="SimSun"/>
                <w:i/>
                <w:iCs/>
              </w:rPr>
              <w:t>moreThanOneNackOnlyMode</w:t>
            </w:r>
            <w:proofErr w:type="spellEnd"/>
            <w:r>
              <w:t xml:space="preserve"> </w:t>
            </w:r>
            <w:r w:rsidRPr="007F6B86">
              <w:rPr>
                <w:rFonts w:eastAsia="SimSun"/>
                <w:iCs/>
              </w:rPr>
              <w:t>applies to any number of HARQ-ACK bits</w:t>
            </w:r>
            <w:r>
              <w:rPr>
                <w:rFonts w:eastAsia="SimSun"/>
                <w:iCs/>
              </w:rPr>
              <w:t>.</w:t>
            </w:r>
          </w:p>
        </w:tc>
      </w:tr>
      <w:tr w:rsidR="00C50CB5" w14:paraId="6730240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C1D9BDF" w14:textId="61994BEC" w:rsidR="00C50CB5" w:rsidRDefault="00C50CB5" w:rsidP="00C50CB5">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36F16EB0" w14:textId="51028A6E" w:rsidR="00C50CB5" w:rsidRDefault="00C50CB5" w:rsidP="00C50CB5">
            <w:pPr>
              <w:rPr>
                <w:rFonts w:eastAsiaTheme="minorEastAsia"/>
              </w:rPr>
            </w:pPr>
            <w:r>
              <w:rPr>
                <w:rFonts w:eastAsiaTheme="minorEastAsia"/>
              </w:rPr>
              <w:t xml:space="preserve">The parameter name updates </w:t>
            </w:r>
            <w:proofErr w:type="gramStart"/>
            <w:r>
              <w:rPr>
                <w:rFonts w:eastAsiaTheme="minorEastAsia"/>
              </w:rPr>
              <w:t>is</w:t>
            </w:r>
            <w:proofErr w:type="gramEnd"/>
            <w:r>
              <w:rPr>
                <w:rFonts w:eastAsiaTheme="minorEastAsia"/>
              </w:rPr>
              <w:t xml:space="preserve"> needed if it also includes 1-bit HARQ-ACK. We are fine with the updates from Qualcomm.</w:t>
            </w:r>
          </w:p>
        </w:tc>
      </w:tr>
    </w:tbl>
    <w:p w14:paraId="4D5B59E5" w14:textId="77777777" w:rsidR="00AF4259" w:rsidRDefault="00AF4259">
      <w:pPr>
        <w:rPr>
          <w:rFonts w:eastAsiaTheme="minorEastAsia"/>
          <w:color w:val="C4BC96" w:themeColor="background2" w:themeShade="BF"/>
        </w:rPr>
      </w:pPr>
    </w:p>
    <w:p w14:paraId="212BF581" w14:textId="77777777" w:rsidR="003F7C7B" w:rsidRDefault="003F7C7B" w:rsidP="003F7C7B">
      <w:pPr>
        <w:pStyle w:val="Heading4"/>
        <w:numPr>
          <w:ilvl w:val="0"/>
          <w:numId w:val="0"/>
        </w:numPr>
        <w:ind w:left="720" w:hanging="720"/>
        <w:rPr>
          <w:szCs w:val="20"/>
          <w:lang w:val="en-GB" w:eastAsia="zh-CN"/>
        </w:rPr>
      </w:pPr>
      <w:r w:rsidRPr="00F56D12">
        <w:rPr>
          <w:szCs w:val="20"/>
          <w:highlight w:val="green"/>
          <w:lang w:val="en-GB" w:eastAsia="zh-CN"/>
        </w:rPr>
        <w:t>Agreement</w:t>
      </w:r>
    </w:p>
    <w:p w14:paraId="2E761448" w14:textId="0FC9BCBF" w:rsidR="003F7C7B" w:rsidRPr="00A2203D" w:rsidRDefault="003F7C7B" w:rsidP="003F7C7B">
      <w:pPr>
        <w:rPr>
          <w:b/>
          <w:lang w:val="en-GB"/>
        </w:rPr>
      </w:pPr>
      <w:r w:rsidRPr="00A2203D">
        <w:rPr>
          <w:b/>
          <w:lang w:val="en-GB"/>
        </w:rPr>
        <w:t>The draft CR in R1-221</w:t>
      </w:r>
      <w:r>
        <w:rPr>
          <w:b/>
          <w:lang w:val="en-GB"/>
        </w:rPr>
        <w:t>2776</w:t>
      </w:r>
      <w:r w:rsidRPr="00A2203D">
        <w:rPr>
          <w:b/>
          <w:lang w:val="en-GB"/>
        </w:rPr>
        <w:t xml:space="preserve"> is endorsed. Final CR is in</w:t>
      </w:r>
      <w:r>
        <w:rPr>
          <w:b/>
          <w:lang w:val="en-GB"/>
        </w:rPr>
        <w:t xml:space="preserve"> </w:t>
      </w:r>
      <w:r w:rsidR="00C46F44" w:rsidRPr="00C46F44">
        <w:rPr>
          <w:b/>
          <w:lang w:val="en-GB"/>
        </w:rPr>
        <w:t>R1-</w:t>
      </w:r>
      <w:r w:rsidR="00C46F44" w:rsidRPr="00226CF6">
        <w:rPr>
          <w:b/>
          <w:lang w:val="en-GB"/>
        </w:rPr>
        <w:t xml:space="preserve">2212805 </w:t>
      </w:r>
      <w:bookmarkStart w:id="52" w:name="OLE_LINK5"/>
      <w:r w:rsidR="00C46F44" w:rsidRPr="00226CF6">
        <w:rPr>
          <w:b/>
          <w:szCs w:val="20"/>
          <w:lang w:eastAsia="x-none"/>
        </w:rPr>
        <w:t>(38.213, v17.3.0, Rel-17, CR#04</w:t>
      </w:r>
      <w:r w:rsidR="00F00EFA" w:rsidRPr="00226CF6">
        <w:rPr>
          <w:b/>
          <w:szCs w:val="20"/>
          <w:lang w:eastAsia="x-none"/>
        </w:rPr>
        <w:t>15</w:t>
      </w:r>
      <w:r w:rsidR="00C46F44" w:rsidRPr="00226CF6">
        <w:rPr>
          <w:b/>
          <w:szCs w:val="20"/>
          <w:lang w:eastAsia="x-none"/>
        </w:rPr>
        <w:t>, Cat. F)</w:t>
      </w:r>
      <w:r w:rsidRPr="00226CF6">
        <w:rPr>
          <w:b/>
          <w:lang w:val="en-GB"/>
        </w:rPr>
        <w:t>.</w:t>
      </w:r>
      <w:r w:rsidRPr="00A2203D">
        <w:rPr>
          <w:b/>
          <w:lang w:val="en-GB"/>
        </w:rPr>
        <w:t xml:space="preserve"> </w:t>
      </w:r>
      <w:bookmarkEnd w:id="52"/>
    </w:p>
    <w:p w14:paraId="44949589" w14:textId="77777777" w:rsidR="00AF4259" w:rsidRPr="003F7C7B" w:rsidRDefault="00AF4259">
      <w:pPr>
        <w:rPr>
          <w:rFonts w:eastAsiaTheme="minorEastAsia"/>
          <w:color w:val="C4BC96" w:themeColor="background2" w:themeShade="BF"/>
          <w:lang w:val="en-GB"/>
        </w:rPr>
      </w:pPr>
    </w:p>
    <w:p w14:paraId="13397F77" w14:textId="77777777" w:rsidR="00AF4259" w:rsidRDefault="008A3D71">
      <w:pPr>
        <w:pStyle w:val="Heading2"/>
        <w:rPr>
          <w:lang w:eastAsia="zh-CN"/>
        </w:rPr>
      </w:pPr>
      <w:bookmarkStart w:id="53" w:name="_Ref119058395"/>
      <w:r>
        <w:rPr>
          <w:lang w:eastAsia="zh-CN"/>
        </w:rPr>
        <w:t>(1-</w:t>
      </w:r>
      <w:proofErr w:type="gramStart"/>
      <w:r>
        <w:rPr>
          <w:lang w:eastAsia="zh-CN"/>
        </w:rPr>
        <w:t>2)</w:t>
      </w:r>
      <w:r>
        <w:rPr>
          <w:rFonts w:hint="eastAsia"/>
          <w:lang w:eastAsia="zh-CN"/>
        </w:rPr>
        <w:t>P</w:t>
      </w:r>
      <w:r>
        <w:rPr>
          <w:lang w:eastAsia="zh-CN"/>
        </w:rPr>
        <w:t>RI</w:t>
      </w:r>
      <w:proofErr w:type="gramEnd"/>
      <w:r>
        <w:rPr>
          <w:lang w:eastAsia="zh-CN"/>
        </w:rPr>
        <w:t xml:space="preserve"> for NACK-only</w:t>
      </w:r>
      <w:bookmarkEnd w:id="53"/>
    </w:p>
    <w:tbl>
      <w:tblPr>
        <w:tblStyle w:val="TableGrid"/>
        <w:tblW w:w="0" w:type="auto"/>
        <w:tblLook w:val="04A0" w:firstRow="1" w:lastRow="0" w:firstColumn="1" w:lastColumn="0" w:noHBand="0" w:noVBand="1"/>
      </w:tblPr>
      <w:tblGrid>
        <w:gridCol w:w="2263"/>
        <w:gridCol w:w="11974"/>
      </w:tblGrid>
      <w:tr w:rsidR="00AF4259" w14:paraId="20F15E90" w14:textId="77777777">
        <w:tc>
          <w:tcPr>
            <w:tcW w:w="2263" w:type="dxa"/>
          </w:tcPr>
          <w:p w14:paraId="1FDBB1C7" w14:textId="77777777" w:rsidR="00AF4259" w:rsidRDefault="008A3D71">
            <w:pPr>
              <w:rPr>
                <w:rFonts w:eastAsiaTheme="minorEastAsia"/>
                <w:color w:val="C4BC96" w:themeColor="background2" w:themeShade="BF"/>
                <w:sz w:val="18"/>
                <w:szCs w:val="18"/>
              </w:rPr>
            </w:pPr>
            <w:r>
              <w:rPr>
                <w:rFonts w:eastAsiaTheme="minorEastAsia"/>
                <w:sz w:val="18"/>
              </w:rPr>
              <w:t>vivo-CR-x0983,</w:t>
            </w:r>
          </w:p>
        </w:tc>
        <w:tc>
          <w:tcPr>
            <w:tcW w:w="11974" w:type="dxa"/>
          </w:tcPr>
          <w:p w14:paraId="4A3FE5F3" w14:textId="77777777" w:rsidR="00AF4259" w:rsidRDefault="008A3D71">
            <w:r>
              <w:t xml:space="preserve">A UE that is indicated the second HARQ-ACK reporting mode for only one G-RNTI can be indicated by </w:t>
            </w:r>
            <w:proofErr w:type="spellStart"/>
            <w:r>
              <w:rPr>
                <w:i/>
                <w:iCs/>
              </w:rPr>
              <w:t>moreThanOneNackOnlyMode</w:t>
            </w:r>
            <w:proofErr w:type="spellEnd"/>
            <w:r>
              <w:t xml:space="preserve"> to provide associated HARQ-ACK information bits in a PUCCH either according to the first HARQ-ACK reporting mode or by selecting a PUCCH resource from a set of PUCCH resources for the PUCCH transmission based on the values of the HARQ-ACK information bits</w:t>
            </w:r>
            <w:del w:id="54" w:author="Na Li" w:date="2022-11-05T00:22:00Z">
              <w:r>
                <w:delText xml:space="preserve"> as described in Table 18-1</w:delText>
              </w:r>
            </w:del>
            <w:r>
              <w:t xml:space="preserve"> </w:t>
            </w:r>
            <w:ins w:id="55" w:author="李娜-5G" w:date="2022-10-31T19:05:00Z">
              <w:r>
                <w:t>when a number of HARQ-ACK information bits is more t</w:t>
              </w:r>
            </w:ins>
            <w:ins w:id="56" w:author="李娜-5G" w:date="2022-10-31T19:06:00Z">
              <w:r>
                <w:t>han one</w:t>
              </w:r>
            </w:ins>
            <w:r>
              <w:rPr>
                <w:rStyle w:val="CommentReference"/>
              </w:rPr>
              <w:t>.</w:t>
            </w:r>
            <w:r>
              <w:t xml:space="preserve"> The UE generates HARQ-ACK information bits for the second HARQ-ACK reporting mode according to a Type-2 HARQ-ACK codebook as described in clause 9.1.3.1</w:t>
            </w:r>
            <w:r>
              <w:rPr>
                <w:rStyle w:val="CommentReference"/>
              </w:rPr>
              <w:t>.</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10658022" w14:textId="77777777" w:rsidR="00AF4259" w:rsidRDefault="008A3D71">
            <w:ins w:id="57" w:author="李娜-5G" w:date="2022-10-31T19:07:00Z">
              <w:r>
                <w:t>When a UE transmits HARQ-ACK information according to</w:t>
              </w:r>
            </w:ins>
            <w:ins w:id="58" w:author="李娜-5G" w:date="2022-10-31T19:08:00Z">
              <w:r>
                <w:t xml:space="preserve"> the second HARQ-ACK reporting mode when </w:t>
              </w:r>
              <w:proofErr w:type="spellStart"/>
              <w:r>
                <w:rPr>
                  <w:i/>
                  <w:iCs/>
                </w:rPr>
                <w:t>moreThanOneNackOnlyMode</w:t>
              </w:r>
              <w:proofErr w:type="spellEnd"/>
              <w:r>
                <w:rPr>
                  <w:iCs/>
                </w:rPr>
                <w:t xml:space="preserve"> is p</w:t>
              </w:r>
            </w:ins>
            <w:ins w:id="59" w:author="李娜-5G" w:date="2022-10-31T19:09:00Z">
              <w:r>
                <w:rPr>
                  <w:iCs/>
                </w:rPr>
                <w:t>rovided</w:t>
              </w:r>
            </w:ins>
            <w:ins w:id="60" w:author="李娜-5G" w:date="2022-10-31T19:08:00Z">
              <w:r>
                <w:t>, the UE determines a PUCCH to provide the HARQ-ACK information as</w:t>
              </w:r>
            </w:ins>
            <w:ins w:id="61" w:author="李娜-5G" w:date="2022-10-31T19:07:00Z">
              <w:r>
                <w:t xml:space="preserve"> described in Table 18-1</w:t>
              </w:r>
            </w:ins>
            <w:ins w:id="62" w:author="李娜-5G" w:date="2022-10-31T19:09:00Z">
              <w:r>
                <w:t xml:space="preserve">. When a UE transmits HARQ-ACK information according to the second HARQ-ACK reporting mode when </w:t>
              </w:r>
              <w:proofErr w:type="spellStart"/>
              <w:r>
                <w:rPr>
                  <w:i/>
                  <w:iCs/>
                </w:rPr>
                <w:t>moreThanOneNackOnlyMode</w:t>
              </w:r>
              <w:proofErr w:type="spellEnd"/>
              <w:r>
                <w:rPr>
                  <w:iCs/>
                </w:rPr>
                <w:t xml:space="preserve"> is not provided, the UE determines a PUCCH to provide the HARQ-ACK information as described in clause 9.2.</w:t>
              </w:r>
            </w:ins>
          </w:p>
        </w:tc>
      </w:tr>
      <w:tr w:rsidR="00AF4259" w14:paraId="2663A96F" w14:textId="77777777">
        <w:tc>
          <w:tcPr>
            <w:tcW w:w="2263" w:type="dxa"/>
          </w:tcPr>
          <w:p w14:paraId="66C5755B" w14:textId="77777777" w:rsidR="00AF4259" w:rsidRDefault="008A3D71">
            <w:pPr>
              <w:rPr>
                <w:rFonts w:eastAsiaTheme="minorEastAsia"/>
                <w:color w:val="C4BC96" w:themeColor="background2" w:themeShade="BF"/>
                <w:sz w:val="18"/>
                <w:szCs w:val="18"/>
              </w:rPr>
            </w:pPr>
            <w:r>
              <w:rPr>
                <w:rFonts w:eastAsiaTheme="minorEastAsia"/>
                <w:sz w:val="18"/>
              </w:rPr>
              <w:t>ZTE-CR-x1642,</w:t>
            </w:r>
          </w:p>
        </w:tc>
        <w:tc>
          <w:tcPr>
            <w:tcW w:w="11974" w:type="dxa"/>
          </w:tcPr>
          <w:p w14:paraId="403402FE" w14:textId="77777777" w:rsidR="00AF4259" w:rsidRDefault="008A3D71">
            <w:pPr>
              <w:jc w:val="both"/>
              <w:rPr>
                <w:rFonts w:eastAsia="SimSun"/>
                <w:kern w:val="2"/>
                <w:u w:val="single"/>
              </w:rPr>
            </w:pPr>
            <w:r>
              <w:rPr>
                <w:rFonts w:eastAsia="SimSun"/>
                <w:kern w:val="2"/>
              </w:rPr>
              <w:t xml:space="preserve">For the second HARQ-ACK reporting mode, when </w:t>
            </w:r>
            <w:proofErr w:type="spellStart"/>
            <w:r>
              <w:rPr>
                <w:rFonts w:hint="eastAsia"/>
                <w:i/>
                <w:iCs/>
                <w:color w:val="FF0000"/>
                <w:szCs w:val="21"/>
                <w:u w:val="single"/>
              </w:rPr>
              <w:t>moreThanOneNackOnlyMode</w:t>
            </w:r>
            <w:proofErr w:type="spellEnd"/>
            <w:r>
              <w:rPr>
                <w:rFonts w:hint="eastAsia"/>
                <w:i/>
                <w:iCs/>
                <w:color w:val="FF0000"/>
                <w:szCs w:val="21"/>
                <w:u w:val="single"/>
              </w:rPr>
              <w:t xml:space="preserve"> </w:t>
            </w:r>
            <w:r>
              <w:rPr>
                <w:rFonts w:hint="eastAsia"/>
                <w:color w:val="FF0000"/>
                <w:szCs w:val="21"/>
                <w:u w:val="single"/>
              </w:rPr>
              <w:t>is not provided</w:t>
            </w:r>
            <w:r>
              <w:rPr>
                <w:rFonts w:eastAsia="SimSun"/>
                <w:kern w:val="2"/>
              </w:rPr>
              <w:t xml:space="preserve"> and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Pr>
                <w:rFonts w:eastAsia="SimSun"/>
                <w:kern w:val="2"/>
              </w:rP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Pr>
                <w:rFonts w:eastAsia="SimSun"/>
                <w:kern w:val="2"/>
              </w:rP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Pr>
                <w:rFonts w:eastAsia="SimSun"/>
                <w:kern w:val="2"/>
              </w:rPr>
              <w:t>.</w:t>
            </w:r>
            <w:r>
              <w:rPr>
                <w:rFonts w:hint="eastAsia"/>
                <w:color w:val="FF0000"/>
                <w:szCs w:val="21"/>
                <w:u w:val="single"/>
              </w:rPr>
              <w:t xml:space="preserve"> The PUCCH resource determination is based on a PUCCH resource indicator field in DCI format 4-1/4-2 from the PUCCH set 0 provided by </w:t>
            </w:r>
            <w:r>
              <w:rPr>
                <w:rFonts w:hint="eastAsia"/>
                <w:i/>
                <w:iCs/>
                <w:color w:val="FF0000"/>
                <w:szCs w:val="21"/>
                <w:u w:val="single"/>
              </w:rPr>
              <w:t>pucch-ConfigurationMulticast2</w:t>
            </w:r>
            <w:r>
              <w:rPr>
                <w:color w:val="FF0000"/>
                <w:szCs w:val="21"/>
                <w:u w:val="single"/>
              </w:rPr>
              <w:t>/</w:t>
            </w:r>
            <w:r>
              <w:rPr>
                <w:rFonts w:hint="eastAsia"/>
                <w:i/>
                <w:iCs/>
                <w:color w:val="FF0000"/>
                <w:szCs w:val="21"/>
                <w:u w:val="single"/>
              </w:rPr>
              <w:t>pucch-ConfigurationListMulticast2</w:t>
            </w:r>
            <w:r>
              <w:rPr>
                <w:rFonts w:hint="eastAsia"/>
                <w:color w:val="FF0000"/>
                <w:szCs w:val="21"/>
                <w:u w:val="single"/>
              </w:rPr>
              <w:t xml:space="preserve">. </w:t>
            </w:r>
          </w:p>
        </w:tc>
      </w:tr>
      <w:tr w:rsidR="00AF4259" w14:paraId="7867568F" w14:textId="77777777">
        <w:tc>
          <w:tcPr>
            <w:tcW w:w="2263" w:type="dxa"/>
          </w:tcPr>
          <w:p w14:paraId="5867D506" w14:textId="77777777" w:rsidR="00AF4259" w:rsidRDefault="008A3D71">
            <w:pPr>
              <w:rPr>
                <w:rFonts w:eastAsiaTheme="minorEastAsia"/>
                <w:color w:val="C4BC96" w:themeColor="background2" w:themeShade="BF"/>
                <w:sz w:val="18"/>
                <w:szCs w:val="18"/>
              </w:rPr>
            </w:pPr>
            <w:r>
              <w:rPr>
                <w:rFonts w:eastAsiaTheme="minorEastAsia"/>
                <w:sz w:val="18"/>
              </w:rPr>
              <w:t>Huawei-CR-x0865,</w:t>
            </w:r>
          </w:p>
        </w:tc>
        <w:tc>
          <w:tcPr>
            <w:tcW w:w="11974" w:type="dxa"/>
          </w:tcPr>
          <w:p w14:paraId="22642EE2" w14:textId="77777777" w:rsidR="00AF4259" w:rsidRDefault="008A3D71">
            <w:r>
              <w:t>For the second HARQ-ACK reporting mode, when a number of HARQ-ACK information bits is one, a UE transmits a PUCCH only when the HARQ-ACK information bit has NACK value.</w:t>
            </w:r>
            <w:ins w:id="63" w:author="Huawei" w:date="2022-10-26T17:42:00Z">
              <w:r>
                <w:t xml:space="preserve"> The UE determines a PUCCH to provide the HARQ-ACK information as described in clause 9.2</w:t>
              </w:r>
            </w:ins>
            <w:ins w:id="64" w:author="Huawei" w:date="2022-10-26T17:43:00Z">
              <w:r>
                <w:t xml:space="preserve"> when UE is not provided </w:t>
              </w:r>
              <w:proofErr w:type="spellStart"/>
              <w:r>
                <w:rPr>
                  <w:i/>
                  <w:iCs/>
                </w:rPr>
                <w:t>moreThanOneNackOnlyMode</w:t>
              </w:r>
              <w:proofErr w:type="spellEnd"/>
              <w:r>
                <w:rPr>
                  <w:i/>
                  <w:iCs/>
                </w:rPr>
                <w:t xml:space="preserve"> </w:t>
              </w:r>
            </w:ins>
            <w:ins w:id="65" w:author="Huawei" w:date="2022-10-26T17:44:00Z">
              <w:r>
                <w:rPr>
                  <w:iCs/>
                </w:rPr>
                <w:t>or</w:t>
              </w:r>
            </w:ins>
            <w:ins w:id="66" w:author="Huawei" w:date="2022-10-26T17:45:00Z">
              <w:r>
                <w:rPr>
                  <w:iCs/>
                </w:rPr>
                <w:t xml:space="preserve"> as the 1</w:t>
              </w:r>
              <w:r>
                <w:rPr>
                  <w:iCs/>
                  <w:vertAlign w:val="superscript"/>
                </w:rPr>
                <w:t>st</w:t>
              </w:r>
              <w:r>
                <w:rPr>
                  <w:iCs/>
                </w:rPr>
                <w:t xml:space="preserve"> PUCCH resource from </w:t>
              </w:r>
              <w:proofErr w:type="spellStart"/>
              <w:r>
                <w:rPr>
                  <w:i/>
                  <w:iCs/>
                </w:rPr>
                <w:t>resourceList</w:t>
              </w:r>
            </w:ins>
            <w:proofErr w:type="spellEnd"/>
            <w:ins w:id="67" w:author="Huawei" w:date="2022-10-26T17:44:00Z">
              <w:r>
                <w:rPr>
                  <w:iCs/>
                </w:rPr>
                <w:t xml:space="preserve"> </w:t>
              </w:r>
              <w:r>
                <w:t xml:space="preserve">when UE is provided </w:t>
              </w:r>
              <w:proofErr w:type="spellStart"/>
              <w:r>
                <w:rPr>
                  <w:i/>
                  <w:iCs/>
                </w:rPr>
                <w:t>moreThanOneNackOnlyMode</w:t>
              </w:r>
              <w:proofErr w:type="spellEnd"/>
              <w:r>
                <w:rPr>
                  <w:i/>
                  <w:iCs/>
                </w:rPr>
                <w:t>.</w:t>
              </w:r>
              <w:r>
                <w:t xml:space="preserve"> </w:t>
              </w:r>
            </w:ins>
            <w:r>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r w:rsidR="00AF4259" w14:paraId="7E9ECEB6" w14:textId="77777777">
        <w:tc>
          <w:tcPr>
            <w:tcW w:w="2263" w:type="dxa"/>
          </w:tcPr>
          <w:p w14:paraId="2F70B093" w14:textId="77777777" w:rsidR="00AF4259" w:rsidRDefault="008A3D71">
            <w:pPr>
              <w:rPr>
                <w:rFonts w:eastAsiaTheme="minorEastAsia"/>
                <w:color w:val="C4BC96" w:themeColor="background2" w:themeShade="BF"/>
                <w:sz w:val="18"/>
                <w:szCs w:val="18"/>
              </w:rPr>
            </w:pPr>
            <w:r>
              <w:rPr>
                <w:rFonts w:eastAsiaTheme="minorEastAsia"/>
                <w:sz w:val="18"/>
              </w:rPr>
              <w:t xml:space="preserve">MediaTek-CR-x2266, </w:t>
            </w:r>
          </w:p>
        </w:tc>
        <w:tc>
          <w:tcPr>
            <w:tcW w:w="11974" w:type="dxa"/>
          </w:tcPr>
          <w:p w14:paraId="1132BE5D" w14:textId="77777777" w:rsidR="00AF4259" w:rsidRDefault="008A3D71">
            <w:pPr>
              <w:jc w:val="both"/>
              <w:rPr>
                <w:ins w:id="68" w:author="MTK-RAN1#111" w:date="2022-11-04T19:50:00Z"/>
              </w:rPr>
            </w:pPr>
            <w:r>
              <w:t xml:space="preserve">A UE that is indicated the second HARQ-ACK reporting mode for only one G-RNTI can be indicated by </w:t>
            </w:r>
            <w:proofErr w:type="spellStart"/>
            <w:r>
              <w:rPr>
                <w:i/>
                <w:iCs/>
              </w:rPr>
              <w:t>moreThanOneNackOnlyMode</w:t>
            </w:r>
            <w:proofErr w:type="spellEnd"/>
            <w:r>
              <w:t xml:space="preserve"> to provide associated HARQ-ACK information bits in a PUCCH either according to the first HARQ-ACK reporting mode or </w:t>
            </w:r>
            <w:ins w:id="69" w:author="MTK-RAN1#111" w:date="2022-11-04T19:50:00Z">
              <w:r>
                <w:t>according to the second HARQ-ACK reporting mode.</w:t>
              </w:r>
            </w:ins>
          </w:p>
          <w:p w14:paraId="62BDA9C9" w14:textId="77777777" w:rsidR="00AF4259" w:rsidRDefault="008A3D71">
            <w:pPr>
              <w:jc w:val="both"/>
              <w:rPr>
                <w:ins w:id="70" w:author="MTK-RAN1#111" w:date="2022-11-04T19:51:00Z"/>
              </w:rPr>
            </w:pPr>
            <w:ins w:id="71" w:author="MTK-RAN1#111" w:date="2022-11-04T19:51:00Z">
              <w:r>
                <w:t xml:space="preserve">When a UE transmits a PUCCH with HARQ-ACK feedback information based on the first </w:t>
              </w:r>
            </w:ins>
            <w:ins w:id="72" w:author="MTK-RAN1#111" w:date="2022-11-04T19:52:00Z">
              <w:r>
                <w:t>HARQ-ACK reporting mode</w:t>
              </w:r>
            </w:ins>
            <w:ins w:id="73" w:author="MTK-RAN1#111" w:date="2022-11-04T20:13:00Z">
              <w:r>
                <w:t xml:space="preserve"> or</w:t>
              </w:r>
            </w:ins>
            <w:ins w:id="74" w:author="MTK-RAN1#111" w:date="2022-11-04T20:14:00Z">
              <w:r>
                <w:t xml:space="preserve"> when a UE transmits a PUCCH with HARQ-ACK feedback information based on the second HARQ-ACK reporting mode and is not provided</w:t>
              </w:r>
              <w:r>
                <w:rPr>
                  <w:i/>
                  <w:iCs/>
                </w:rPr>
                <w:t xml:space="preserve"> </w:t>
              </w:r>
              <w:proofErr w:type="spellStart"/>
              <w:r>
                <w:rPr>
                  <w:i/>
                  <w:iCs/>
                </w:rPr>
                <w:t>moreThanOneNackOnlyMode</w:t>
              </w:r>
            </w:ins>
            <w:proofErr w:type="spellEnd"/>
            <w:ins w:id="75" w:author="MTK-RAN1#111" w:date="2022-11-04T19:52:00Z">
              <w:r>
                <w:t>, the UE determines the PUCCH</w:t>
              </w:r>
            </w:ins>
            <w:ins w:id="76" w:author="MTK-RAN1#111" w:date="2022-11-04T19:53:00Z">
              <w:r>
                <w:t xml:space="preserve"> for HARQ-ACK information as described in clause 9.2.</w:t>
              </w:r>
            </w:ins>
          </w:p>
          <w:p w14:paraId="2127601C" w14:textId="77777777" w:rsidR="00AF4259" w:rsidRDefault="008A3D71">
            <w:pPr>
              <w:jc w:val="both"/>
            </w:pPr>
            <w:ins w:id="77" w:author="MTK-RAN1#111" w:date="2022-11-04T19:54:00Z">
              <w:r>
                <w:t>When a UE transmits a PUCCH with HARQ-ACK feedback information based on the second HARQ-ACK reporting mode</w:t>
              </w:r>
            </w:ins>
            <w:ins w:id="78" w:author="MTK-RAN1#111" w:date="2022-11-06T17:35:00Z">
              <w:r>
                <w:t xml:space="preserve"> </w:t>
              </w:r>
              <w:r>
                <w:rPr>
                  <w:rFonts w:hint="eastAsia"/>
                </w:rPr>
                <w:t>and</w:t>
              </w:r>
              <w:r>
                <w:t xml:space="preserve"> is provi</w:t>
              </w:r>
            </w:ins>
            <w:ins w:id="79" w:author="MTK-RAN1#111" w:date="2022-11-06T17:36:00Z">
              <w:r>
                <w:t xml:space="preserve">ded </w:t>
              </w:r>
              <w:proofErr w:type="spellStart"/>
              <w:r>
                <w:rPr>
                  <w:i/>
                  <w:iCs/>
                </w:rPr>
                <w:t>moreThanOneNackOnlyMode</w:t>
              </w:r>
            </w:ins>
            <w:proofErr w:type="spellEnd"/>
            <w:ins w:id="80" w:author="MTK-RAN1#111" w:date="2022-11-04T19:54:00Z">
              <w:r>
                <w:t xml:space="preserve">, </w:t>
              </w:r>
            </w:ins>
            <w:del w:id="81" w:author="MTK-RAN1#111" w:date="2022-11-04T19:54:00Z">
              <w:r>
                <w:delText xml:space="preserve">by </w:delText>
              </w:r>
            </w:del>
            <w:ins w:id="82" w:author="MTK-RAN1#111" w:date="2022-11-04T19:54:00Z">
              <w:r>
                <w:t xml:space="preserve">the UE </w:t>
              </w:r>
            </w:ins>
            <w:proofErr w:type="spellStart"/>
            <w:r>
              <w:t>select</w:t>
            </w:r>
            <w:ins w:id="83" w:author="MTK-RAN1#111" w:date="2022-11-04T19:54:00Z">
              <w:r>
                <w:t>s</w:t>
              </w:r>
            </w:ins>
            <w:del w:id="84" w:author="MTK-RAN1#111" w:date="2022-11-04T19:54:00Z">
              <w:r>
                <w:delText xml:space="preserve">ing </w:delText>
              </w:r>
            </w:del>
            <w:r>
              <w:t>a</w:t>
            </w:r>
            <w:proofErr w:type="spellEnd"/>
            <w:r>
              <w:t xml:space="preserve"> PUCCH resource from a set of PUCCH resources </w:t>
            </w:r>
            <w:r>
              <w:lastRenderedPageBreak/>
              <w:t>for the PUCCH transmission based on the values of the HARQ-ACK information bits as described in Table 18-1</w:t>
            </w:r>
            <w:r>
              <w:rPr>
                <w:rStyle w:val="CommentReference"/>
                <w:rFonts w:eastAsia="Malgun Gothic"/>
              </w:rPr>
              <w:t xml:space="preserve">. </w:t>
            </w:r>
            <w:r>
              <w:rPr>
                <w:rStyle w:val="CommentReference"/>
                <w:rFonts w:eastAsia="Malgun Gothic"/>
                <w:sz w:val="20"/>
                <w:szCs w:val="20"/>
              </w:rPr>
              <w:t>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r w:rsidR="00AF4259" w14:paraId="67C39C9F" w14:textId="77777777">
        <w:tc>
          <w:tcPr>
            <w:tcW w:w="2263" w:type="dxa"/>
          </w:tcPr>
          <w:p w14:paraId="2D6D1354" w14:textId="77777777" w:rsidR="00AF4259" w:rsidRDefault="008A3D71">
            <w:pPr>
              <w:rPr>
                <w:rFonts w:eastAsiaTheme="minorEastAsia"/>
                <w:color w:val="C4BC96" w:themeColor="background2" w:themeShade="BF"/>
                <w:sz w:val="18"/>
                <w:szCs w:val="18"/>
              </w:rPr>
            </w:pPr>
            <w:r>
              <w:rPr>
                <w:rFonts w:eastAsiaTheme="minorEastAsia"/>
                <w:sz w:val="18"/>
              </w:rPr>
              <w:lastRenderedPageBreak/>
              <w:t>Samsung-TP-x2023</w:t>
            </w:r>
          </w:p>
        </w:tc>
        <w:tc>
          <w:tcPr>
            <w:tcW w:w="11974" w:type="dxa"/>
          </w:tcPr>
          <w:p w14:paraId="4C8B570E" w14:textId="77777777" w:rsidR="00AF4259" w:rsidRDefault="008A3D71">
            <w:r>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del w:id="85" w:author="Moderator (Huawei)2" w:date="2022-10-18T19:21:00Z">
              <w:r>
                <w:delText>The UE determines a PUCCH or a PUSCH to provide the HARQ-ACK information as described in clause 9.2.</w:delText>
              </w:r>
            </w:del>
          </w:p>
          <w:p w14:paraId="18979040" w14:textId="77777777" w:rsidR="00AF4259" w:rsidRDefault="008A3D71">
            <w:pPr>
              <w:spacing w:beforeLines="100" w:before="240" w:after="240"/>
              <w:jc w:val="center"/>
              <w:rPr>
                <w:rFonts w:ascii="Arial" w:hAnsi="Arial" w:cs="Arial"/>
                <w:color w:val="FF0000"/>
                <w:sz w:val="28"/>
                <w:szCs w:val="28"/>
              </w:rPr>
            </w:pPr>
            <w:r>
              <w:rPr>
                <w:rFonts w:ascii="Arial" w:hAnsi="Arial" w:cs="Arial"/>
                <w:color w:val="FF0000"/>
                <w:sz w:val="28"/>
                <w:szCs w:val="28"/>
              </w:rPr>
              <w:t>&lt; Unchanged parts are omitted &gt;</w:t>
            </w:r>
          </w:p>
          <w:p w14:paraId="0985AAC4" w14:textId="77777777" w:rsidR="00AF4259" w:rsidRDefault="008A3D71">
            <w:pPr>
              <w:rPr>
                <w:ins w:id="86" w:author="Moderator (Huawei)2" w:date="2022-10-15T01:06:00Z"/>
                <w:rFonts w:eastAsia="SimSun"/>
              </w:rPr>
            </w:pPr>
            <w:r>
              <w:rPr>
                <w:rFonts w:eastAsia="SimSun"/>
              </w:rPr>
              <w:t xml:space="preserve">A UE that is indicated the second HARQ-ACK reporting mode for only one G-RNTI can be indicated by </w:t>
            </w:r>
            <w:proofErr w:type="spellStart"/>
            <w:r>
              <w:rPr>
                <w:rFonts w:eastAsia="SimSun"/>
                <w:i/>
                <w:iCs/>
              </w:rPr>
              <w:t>moreThanOneNackOnlyMode</w:t>
            </w:r>
            <w:proofErr w:type="spellEnd"/>
            <w:r>
              <w:rPr>
                <w:rFonts w:eastAsia="SimSun"/>
              </w:rPr>
              <w:t xml:space="preserve"> to provide associated HARQ-ACK information bits in a PUCCH either according to the first HARQ-ACK reporting mode </w:t>
            </w:r>
            <w:ins w:id="87" w:author="Moderator (Huawei)2" w:date="2022-10-15T01:04:00Z">
              <w:r>
                <w:rPr>
                  <w:rFonts w:eastAsia="SimSun"/>
                </w:rPr>
                <w:t xml:space="preserve">or according to the second HARQ-ACK reporting mode [12, TS 38.331]. </w:t>
              </w:r>
            </w:ins>
          </w:p>
          <w:p w14:paraId="67F4C790" w14:textId="77777777" w:rsidR="00AF4259" w:rsidRDefault="008A3D71">
            <w:pPr>
              <w:rPr>
                <w:ins w:id="88" w:author="Moderator (Huawei)2" w:date="2022-10-15T01:05:00Z"/>
                <w:rFonts w:eastAsia="SimSun"/>
              </w:rPr>
            </w:pPr>
            <w:ins w:id="89" w:author="Moderator (Huawei)2" w:date="2022-10-15T01:06:00Z">
              <w:r>
                <w:rPr>
                  <w:rFonts w:eastAsia="SimSun"/>
                </w:rPr>
                <w:t>When a UE would transmit a PUCCH with HARQ-ACK information according to the first HARQ-ACK reporting mode,</w:t>
              </w:r>
            </w:ins>
            <w:ins w:id="90" w:author="Moderator (Huawei)2" w:date="2022-10-15T01:07:00Z">
              <w:r>
                <w:rPr>
                  <w:rFonts w:eastAsia="SimSun"/>
                </w:rPr>
                <w:t xml:space="preserve"> the UE determines a PUCCH or a PUSCH to provide the HARQ-ACK information as described in clause 9.2. </w:t>
              </w:r>
            </w:ins>
          </w:p>
          <w:p w14:paraId="3498DF84" w14:textId="77777777" w:rsidR="00AF4259" w:rsidRDefault="008A3D71">
            <w:pPr>
              <w:rPr>
                <w:rFonts w:eastAsia="SimSun"/>
                <w:sz w:val="16"/>
                <w:szCs w:val="16"/>
              </w:rPr>
            </w:pPr>
            <w:ins w:id="91" w:author="Moderator (Huawei)2" w:date="2022-10-15T01:04:00Z">
              <w:r>
                <w:rPr>
                  <w:rFonts w:eastAsia="SimSun"/>
                </w:rPr>
                <w:t>When a UE would transmit a PUCCH with HARQ-ACK information according to the second HARQ-ACK reporting mode, the UE</w:t>
              </w:r>
            </w:ins>
            <w:ins w:id="92" w:author="Moderator (Huawei)2" w:date="2022-10-15T01:05:00Z">
              <w:r>
                <w:rPr>
                  <w:rFonts w:eastAsia="SimSun"/>
                </w:rPr>
                <w:t xml:space="preserve"> </w:t>
              </w:r>
            </w:ins>
            <w:del w:id="93" w:author="Moderator (Huawei)2" w:date="2022-10-15T01:05:00Z">
              <w:r>
                <w:rPr>
                  <w:rFonts w:eastAsia="SimSun"/>
                </w:rPr>
                <w:delText>or by</w:delText>
              </w:r>
            </w:del>
            <w:del w:id="94" w:author="Moderator (Huawei)2" w:date="2022-10-15T01:07:00Z">
              <w:r>
                <w:rPr>
                  <w:rFonts w:eastAsia="SimSun"/>
                </w:rPr>
                <w:delText xml:space="preserve"> </w:delText>
              </w:r>
            </w:del>
            <w:r>
              <w:rPr>
                <w:rFonts w:eastAsia="SimSun"/>
              </w:rPr>
              <w:t>select</w:t>
            </w:r>
            <w:ins w:id="95" w:author="Moderator (Huawei)2" w:date="2022-10-15T01:05:00Z">
              <w:r>
                <w:rPr>
                  <w:rFonts w:eastAsia="SimSun"/>
                </w:rPr>
                <w:t>s</w:t>
              </w:r>
            </w:ins>
            <w:del w:id="96" w:author="Moderator (Huawei)2" w:date="2022-10-15T01:05:00Z">
              <w:r>
                <w:rPr>
                  <w:rFonts w:eastAsia="SimSun"/>
                </w:rPr>
                <w:delText>ing</w:delText>
              </w:r>
            </w:del>
            <w:r>
              <w:rPr>
                <w:rFonts w:eastAsia="SimSun"/>
              </w:rPr>
              <w:t xml:space="preserve"> a PUCCH resource from a set of PUCCH resources for the PUCCH transmission based on the values of the HARQ-ACK information bits as described in Table 18-1</w:t>
            </w:r>
            <w:r>
              <w:rPr>
                <w:rFonts w:eastAsia="SimSun"/>
                <w:sz w:val="16"/>
                <w:szCs w:val="16"/>
              </w:rPr>
              <w:t xml:space="preserve">. </w:t>
            </w:r>
          </w:p>
        </w:tc>
      </w:tr>
    </w:tbl>
    <w:p w14:paraId="565C7F83" w14:textId="77777777" w:rsidR="00AF4259" w:rsidRDefault="00AF4259">
      <w:pPr>
        <w:rPr>
          <w:rFonts w:eastAsiaTheme="minorEastAsia"/>
          <w:color w:val="C4BC96" w:themeColor="background2" w:themeShade="BF"/>
        </w:rPr>
      </w:pPr>
    </w:p>
    <w:p w14:paraId="3594B92E" w14:textId="61B2195C" w:rsidR="00AF4259" w:rsidRDefault="00E11F7A">
      <w:pPr>
        <w:pStyle w:val="Heading3"/>
      </w:pPr>
      <w:bookmarkStart w:id="97" w:name="_Ref116158114"/>
      <w:r>
        <w:rPr>
          <w:lang w:eastAsia="zh-CN"/>
        </w:rPr>
        <w:t>(CLOSED)</w:t>
      </w:r>
      <w:r w:rsidR="008A3D71">
        <w:rPr>
          <w:rFonts w:hint="eastAsia"/>
          <w:lang w:eastAsia="zh-CN"/>
        </w:rPr>
        <w:t>R</w:t>
      </w:r>
      <w:r w:rsidR="008A3D71">
        <w:rPr>
          <w:lang w:eastAsia="zh-CN"/>
        </w:rPr>
        <w:t>ound-1</w:t>
      </w:r>
      <w:bookmarkEnd w:id="97"/>
      <w:r w:rsidR="008A3D71">
        <w:rPr>
          <w:lang w:eastAsia="zh-CN"/>
        </w:rPr>
        <w:t>(CR)</w:t>
      </w:r>
    </w:p>
    <w:p w14:paraId="2590E577"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42BFD235" w14:textId="77777777" w:rsidR="00AF4259" w:rsidRDefault="008A3D71">
      <w:pPr>
        <w:jc w:val="both"/>
      </w:pPr>
      <w:r>
        <w:rPr>
          <w:rFonts w:hint="eastAsia"/>
        </w:rPr>
        <w:t>T</w:t>
      </w:r>
      <w:r>
        <w:t xml:space="preserve">he following two agreements were reached in RAN1#110 and RAN1#110bis-e meetings respectively regarding the PRI interpretation for NACK-only, </w:t>
      </w:r>
    </w:p>
    <w:tbl>
      <w:tblPr>
        <w:tblStyle w:val="TableGrid"/>
        <w:tblpPr w:leftFromText="180" w:rightFromText="180" w:vertAnchor="text" w:horzAnchor="margin" w:tblpY="67"/>
        <w:tblW w:w="0" w:type="auto"/>
        <w:tblLook w:val="04A0" w:firstRow="1" w:lastRow="0" w:firstColumn="1" w:lastColumn="0" w:noHBand="0" w:noVBand="1"/>
      </w:tblPr>
      <w:tblGrid>
        <w:gridCol w:w="14215"/>
      </w:tblGrid>
      <w:tr w:rsidR="00AF4259" w14:paraId="739BF615" w14:textId="77777777">
        <w:tc>
          <w:tcPr>
            <w:tcW w:w="14215" w:type="dxa"/>
          </w:tcPr>
          <w:p w14:paraId="53F01C23" w14:textId="77777777" w:rsidR="00AF4259" w:rsidRDefault="008A3D71">
            <w:pPr>
              <w:rPr>
                <w:rFonts w:eastAsia="Batang"/>
                <w:b/>
                <w:i/>
                <w:sz w:val="20"/>
                <w:szCs w:val="20"/>
                <w:lang w:val="en-GB"/>
              </w:rPr>
            </w:pPr>
            <w:r>
              <w:rPr>
                <w:rFonts w:eastAsia="Batang"/>
                <w:b/>
                <w:i/>
                <w:sz w:val="20"/>
                <w:szCs w:val="20"/>
                <w:highlight w:val="green"/>
                <w:lang w:val="en-GB"/>
              </w:rPr>
              <w:t>Agreement</w:t>
            </w:r>
          </w:p>
          <w:p w14:paraId="3D743F3C" w14:textId="77777777" w:rsidR="00AF4259" w:rsidRDefault="008A3D71">
            <w:pPr>
              <w:rPr>
                <w:i/>
                <w:sz w:val="20"/>
                <w:szCs w:val="20"/>
                <w:lang w:val="en-GB"/>
              </w:rPr>
            </w:pPr>
            <w:r>
              <w:rPr>
                <w:i/>
                <w:sz w:val="20"/>
                <w:szCs w:val="20"/>
                <w:lang w:val="en-GB"/>
              </w:rPr>
              <w:t xml:space="preserve">For PRI included in DCI format 4_1/4_2, </w:t>
            </w:r>
          </w:p>
          <w:p w14:paraId="2FAAB671" w14:textId="77777777" w:rsidR="00AF4259" w:rsidRDefault="008A3D71">
            <w:pPr>
              <w:numPr>
                <w:ilvl w:val="0"/>
                <w:numId w:val="18"/>
              </w:numPr>
              <w:overflowPunct w:val="0"/>
              <w:spacing w:after="180" w:line="259" w:lineRule="auto"/>
              <w:ind w:left="1360" w:hanging="400"/>
              <w:contextualSpacing/>
              <w:textAlignment w:val="baseline"/>
              <w:rPr>
                <w:i/>
                <w:sz w:val="20"/>
                <w:szCs w:val="20"/>
                <w:lang w:val="en-GB"/>
              </w:rPr>
            </w:pPr>
            <w:r>
              <w:rPr>
                <w:i/>
                <w:sz w:val="20"/>
                <w:szCs w:val="20"/>
                <w:lang w:val="en-GB"/>
              </w:rPr>
              <w:t xml:space="preserve">if the G-RNTI is configured with NACK-only mode1, PRI indicates the PUCCH for the HARQ-ACK feedback including the case of one TB in scheduled. </w:t>
            </w:r>
          </w:p>
          <w:p w14:paraId="4325D821" w14:textId="77777777" w:rsidR="00AF4259" w:rsidRDefault="008A3D71">
            <w:pPr>
              <w:numPr>
                <w:ilvl w:val="0"/>
                <w:numId w:val="18"/>
              </w:numPr>
              <w:overflowPunct w:val="0"/>
              <w:spacing w:after="180" w:line="259" w:lineRule="auto"/>
              <w:ind w:left="1360" w:hanging="400"/>
              <w:contextualSpacing/>
              <w:textAlignment w:val="baseline"/>
              <w:rPr>
                <w:i/>
                <w:sz w:val="20"/>
                <w:szCs w:val="20"/>
                <w:lang w:val="en-GB"/>
              </w:rPr>
            </w:pPr>
            <w:r>
              <w:rPr>
                <w:i/>
                <w:sz w:val="20"/>
                <w:szCs w:val="20"/>
                <w:lang w:val="en-GB"/>
              </w:rPr>
              <w:t>If the G-RNTI is configured with NACK-only mode2,</w:t>
            </w:r>
          </w:p>
          <w:p w14:paraId="1DE143FB" w14:textId="77777777" w:rsidR="00AF4259" w:rsidRDefault="008A3D71">
            <w:pPr>
              <w:numPr>
                <w:ilvl w:val="1"/>
                <w:numId w:val="18"/>
              </w:numPr>
              <w:overflowPunct w:val="0"/>
              <w:spacing w:after="180" w:line="259" w:lineRule="auto"/>
              <w:ind w:left="1360" w:hanging="400"/>
              <w:contextualSpacing/>
              <w:textAlignment w:val="baseline"/>
              <w:rPr>
                <w:i/>
                <w:sz w:val="20"/>
                <w:szCs w:val="20"/>
                <w:lang w:val="en-GB"/>
              </w:rPr>
            </w:pPr>
            <w:r>
              <w:rPr>
                <w:i/>
                <w:sz w:val="20"/>
                <w:szCs w:val="20"/>
                <w:lang w:val="en-GB"/>
              </w:rPr>
              <w:t xml:space="preserve">FFS on whether/how to interpret the PRI. </w:t>
            </w:r>
          </w:p>
          <w:p w14:paraId="65F9AD6D" w14:textId="77777777" w:rsidR="00AF4259" w:rsidRDefault="00AF4259">
            <w:pPr>
              <w:overflowPunct w:val="0"/>
              <w:spacing w:after="180" w:line="259" w:lineRule="auto"/>
              <w:ind w:left="1360" w:hanging="400"/>
              <w:contextualSpacing/>
              <w:textAlignment w:val="baseline"/>
              <w:rPr>
                <w:i/>
                <w:sz w:val="20"/>
                <w:szCs w:val="20"/>
                <w:lang w:val="en-GB"/>
              </w:rPr>
            </w:pPr>
          </w:p>
          <w:p w14:paraId="367F261C" w14:textId="77777777" w:rsidR="00AF4259" w:rsidRDefault="008A3D71">
            <w:pPr>
              <w:rPr>
                <w:rFonts w:eastAsia="Batang"/>
                <w:b/>
                <w:i/>
                <w:sz w:val="20"/>
                <w:szCs w:val="20"/>
                <w:lang w:val="en-GB"/>
              </w:rPr>
            </w:pPr>
            <w:r>
              <w:rPr>
                <w:rFonts w:eastAsia="Batang"/>
                <w:b/>
                <w:i/>
                <w:sz w:val="20"/>
                <w:szCs w:val="20"/>
                <w:highlight w:val="green"/>
                <w:lang w:val="en-GB"/>
              </w:rPr>
              <w:t>Agreement</w:t>
            </w:r>
          </w:p>
          <w:p w14:paraId="46E5CF25" w14:textId="77777777" w:rsidR="00AF4259" w:rsidRDefault="008A3D71">
            <w:pPr>
              <w:rPr>
                <w:i/>
                <w:sz w:val="20"/>
                <w:szCs w:val="20"/>
                <w:lang w:val="en-GB"/>
              </w:rPr>
            </w:pPr>
            <w:r>
              <w:rPr>
                <w:i/>
                <w:iCs/>
                <w:sz w:val="20"/>
                <w:szCs w:val="20"/>
                <w:lang w:val="en-GB"/>
              </w:rPr>
              <w:t>For PRI included in DCI format 4_1/4_2, if the G-RNTI is configured with NACK-only mode2, PRI will be ignored by UEs.</w:t>
            </w:r>
          </w:p>
          <w:p w14:paraId="7948A983" w14:textId="77777777" w:rsidR="00AF4259" w:rsidRDefault="00AF4259">
            <w:pPr>
              <w:overflowPunct w:val="0"/>
              <w:spacing w:after="180" w:line="259" w:lineRule="auto"/>
              <w:ind w:left="1360" w:hanging="400"/>
              <w:contextualSpacing/>
              <w:textAlignment w:val="baseline"/>
              <w:rPr>
                <w:i/>
                <w:sz w:val="20"/>
                <w:szCs w:val="20"/>
                <w:lang w:val="en-GB"/>
              </w:rPr>
            </w:pPr>
          </w:p>
        </w:tc>
      </w:tr>
    </w:tbl>
    <w:p w14:paraId="413C6842" w14:textId="77777777" w:rsidR="00AF4259" w:rsidRDefault="00AF4259"/>
    <w:p w14:paraId="457883B8" w14:textId="77777777" w:rsidR="00AF4259" w:rsidRDefault="008A3D71">
      <w:pPr>
        <w:spacing w:after="120"/>
        <w:jc w:val="both"/>
      </w:pPr>
      <w:r>
        <w:t xml:space="preserve">With the CR for correcting the interpretation of </w:t>
      </w:r>
      <w:proofErr w:type="spellStart"/>
      <w:r>
        <w:rPr>
          <w:i/>
        </w:rPr>
        <w:t>moreThanOneNackOnlyMode</w:t>
      </w:r>
      <w:proofErr w:type="spellEnd"/>
      <w:r>
        <w:t xml:space="preserve">, the remaining missing statement is that, for the a single HARQ-ACK bit, the UE determines a PUCCH to provide the HARQ-ACK information as described in clause 9.2 when UE is not provided </w:t>
      </w:r>
      <w:proofErr w:type="spellStart"/>
      <w:r>
        <w:rPr>
          <w:i/>
          <w:iCs/>
        </w:rPr>
        <w:t>moreThanOneNackOnlyMode</w:t>
      </w:r>
      <w:proofErr w:type="spellEnd"/>
      <w:r>
        <w:rPr>
          <w:i/>
          <w:iCs/>
        </w:rPr>
        <w:t xml:space="preserve"> </w:t>
      </w:r>
      <w:r>
        <w:rPr>
          <w:iCs/>
        </w:rPr>
        <w:t>or as the 1</w:t>
      </w:r>
      <w:r>
        <w:rPr>
          <w:iCs/>
          <w:vertAlign w:val="superscript"/>
        </w:rPr>
        <w:t>st</w:t>
      </w:r>
      <w:r>
        <w:rPr>
          <w:iCs/>
        </w:rPr>
        <w:t xml:space="preserve"> PUCCH resource from </w:t>
      </w:r>
      <w:proofErr w:type="spellStart"/>
      <w:r>
        <w:rPr>
          <w:i/>
          <w:iCs/>
        </w:rPr>
        <w:t>resourceList</w:t>
      </w:r>
      <w:proofErr w:type="spellEnd"/>
      <w:r>
        <w:rPr>
          <w:iCs/>
        </w:rPr>
        <w:t xml:space="preserve"> </w:t>
      </w:r>
      <w:r>
        <w:t xml:space="preserve">when UE is provided </w:t>
      </w:r>
      <w:proofErr w:type="spellStart"/>
      <w:r>
        <w:rPr>
          <w:i/>
          <w:iCs/>
        </w:rPr>
        <w:t>moreThanOneNackOnlyMode</w:t>
      </w:r>
      <w:proofErr w:type="spellEnd"/>
      <w:r>
        <w:rPr>
          <w:i/>
          <w:iCs/>
        </w:rPr>
        <w:t xml:space="preserve">, </w:t>
      </w:r>
      <w:r>
        <w:rPr>
          <w:iCs/>
        </w:rPr>
        <w:t xml:space="preserve">to reflect the above agreements about PRI. </w:t>
      </w:r>
    </w:p>
    <w:p w14:paraId="3B61F838" w14:textId="77777777" w:rsidR="00AF4259" w:rsidRDefault="00AF4259">
      <w:pPr>
        <w:spacing w:after="120"/>
        <w:rPr>
          <w:color w:val="C4BC96" w:themeColor="background2" w:themeShade="BF"/>
          <w:lang w:val="en-GB"/>
        </w:rPr>
      </w:pPr>
    </w:p>
    <w:p w14:paraId="387C5609"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_Ref116158114 \n \h </w:instrText>
      </w:r>
      <w:r>
        <w:rPr>
          <w:szCs w:val="20"/>
          <w:lang w:val="en-GB" w:eastAsia="zh-CN"/>
        </w:rPr>
      </w:r>
      <w:r>
        <w:rPr>
          <w:szCs w:val="20"/>
          <w:lang w:val="en-GB" w:eastAsia="zh-CN"/>
        </w:rPr>
        <w:fldChar w:fldCharType="separate"/>
      </w:r>
      <w:r>
        <w:rPr>
          <w:szCs w:val="20"/>
          <w:lang w:val="en-GB" w:eastAsia="zh-CN"/>
        </w:rPr>
        <w:t>3.2.1</w:t>
      </w:r>
      <w:r>
        <w:rPr>
          <w:szCs w:val="20"/>
          <w:lang w:val="en-GB" w:eastAsia="zh-CN"/>
        </w:rPr>
        <w:fldChar w:fldCharType="end"/>
      </w:r>
    </w:p>
    <w:p w14:paraId="14FD5B02" w14:textId="77777777" w:rsidR="00AF4259" w:rsidRDefault="008A3D71">
      <w:pPr>
        <w:rPr>
          <w:rFonts w:eastAsiaTheme="minorEastAsia"/>
          <w:b/>
        </w:rPr>
      </w:pPr>
      <w:r>
        <w:rPr>
          <w:rFonts w:eastAsiaTheme="minorEastAsia"/>
          <w:b/>
        </w:rPr>
        <w:t xml:space="preserve">The draft CR in </w:t>
      </w:r>
      <w:hyperlink r:id="rId15" w:history="1">
        <w:r>
          <w:rPr>
            <w:rStyle w:val="Hyperlink"/>
            <w:rFonts w:eastAsiaTheme="minorEastAsia"/>
            <w:b/>
            <w:i/>
          </w:rPr>
          <w:t>Moderator draft CR on issue 1-2_v000_Mod</w:t>
        </w:r>
      </w:hyperlink>
      <w:r>
        <w:rPr>
          <w:rFonts w:eastAsiaTheme="minorEastAsia"/>
          <w:b/>
        </w:rPr>
        <w:t xml:space="preserve"> (to be replaced by the link to the draft CR in the inbox) is endorsed.</w:t>
      </w:r>
    </w:p>
    <w:p w14:paraId="569916FE" w14:textId="77777777" w:rsidR="00AF4259" w:rsidRDefault="00AF4259">
      <w:pPr>
        <w:rPr>
          <w:rFonts w:eastAsiaTheme="minorEastAsia"/>
        </w:rPr>
      </w:pPr>
    </w:p>
    <w:p w14:paraId="4A14021D" w14:textId="77777777" w:rsidR="00AF4259" w:rsidRDefault="008A3D71">
      <w:pPr>
        <w:rPr>
          <w:rFonts w:eastAsiaTheme="minorEastAsia"/>
          <w:i/>
        </w:rPr>
      </w:pPr>
      <w:r>
        <w:rPr>
          <w:rFonts w:eastAsiaTheme="minorEastAsia"/>
          <w:i/>
        </w:rPr>
        <w:t xml:space="preserve">Companies can check whether the moderator draft CR is agreeable and indicate which version in the above table is more acceptable otherwise. </w:t>
      </w:r>
    </w:p>
    <w:p w14:paraId="7CA1E554"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631C666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9E7BCB4"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A3F2286" w14:textId="77777777" w:rsidR="00AF4259" w:rsidRDefault="008A3D71">
            <w:pPr>
              <w:rPr>
                <w:rFonts w:eastAsiaTheme="minorEastAsia"/>
              </w:rPr>
            </w:pPr>
            <w:r>
              <w:rPr>
                <w:rFonts w:eastAsiaTheme="minorEastAsia"/>
              </w:rPr>
              <w:t>Comments</w:t>
            </w:r>
          </w:p>
        </w:tc>
      </w:tr>
      <w:tr w:rsidR="00AF4259" w14:paraId="607F62E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391D489"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C93786B" w14:textId="77777777" w:rsidR="00AF4259" w:rsidRDefault="008A3D71">
            <w:pPr>
              <w:rPr>
                <w:rFonts w:eastAsiaTheme="minorEastAsia"/>
              </w:rPr>
            </w:pPr>
            <w:r>
              <w:rPr>
                <w:rFonts w:eastAsiaTheme="minorEastAsia"/>
              </w:rPr>
              <w:t xml:space="preserve">Not support. Issue 1-2 can be discussed later after RAN1 achieves common understanding on issue 1-1. </w:t>
            </w:r>
          </w:p>
        </w:tc>
      </w:tr>
      <w:tr w:rsidR="00575CCB" w14:paraId="6E8B519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E9BE1EB" w14:textId="7B129690" w:rsidR="00575CCB" w:rsidRDefault="00575CCB" w:rsidP="00575CCB">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6D36E8BB" w14:textId="13270B40" w:rsidR="00575CCB" w:rsidRDefault="00575CCB" w:rsidP="00575CCB">
            <w:pPr>
              <w:rPr>
                <w:rFonts w:eastAsiaTheme="minorEastAsia"/>
              </w:rPr>
            </w:pPr>
            <w:r>
              <w:rPr>
                <w:rFonts w:eastAsiaTheme="minorEastAsia"/>
              </w:rPr>
              <w:t>We support the CR.</w:t>
            </w:r>
          </w:p>
        </w:tc>
      </w:tr>
      <w:tr w:rsidR="00AD103A" w14:paraId="3F1A0D5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9E55CB1" w14:textId="2C18BE40"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F21CF4A" w14:textId="0BAC4045" w:rsidR="00AD103A" w:rsidRDefault="00AD103A" w:rsidP="00AD103A">
            <w:pPr>
              <w:rPr>
                <w:rFonts w:eastAsiaTheme="minorEastAsia"/>
              </w:rPr>
            </w:pPr>
            <w:r>
              <w:rPr>
                <w:rFonts w:eastAsiaTheme="minorEastAsia"/>
              </w:rPr>
              <w:t xml:space="preserve">We support the draft CR in principle. </w:t>
            </w:r>
          </w:p>
        </w:tc>
      </w:tr>
      <w:tr w:rsidR="00955DDA" w14:paraId="2D8D818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599293B" w14:textId="41E08922" w:rsidR="00955DDA" w:rsidRDefault="00955DDA" w:rsidP="00955DDA">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0FCFAF87" w14:textId="5DF9BE3B" w:rsidR="00955DDA" w:rsidRDefault="00955DDA" w:rsidP="00955DDA">
            <w:pPr>
              <w:rPr>
                <w:rFonts w:eastAsiaTheme="minorEastAsia"/>
              </w:rPr>
            </w:pPr>
            <w:r>
              <w:rPr>
                <w:rFonts w:eastAsiaTheme="minorEastAsia"/>
              </w:rPr>
              <w:t>We don’t support. For NACK-only mode 2, we don’t see the need to indicate the PUCCH resource for 1-bit HARQ-ACK information.</w:t>
            </w:r>
          </w:p>
        </w:tc>
      </w:tr>
    </w:tbl>
    <w:p w14:paraId="120152EB" w14:textId="77777777" w:rsidR="00AF4259" w:rsidRDefault="00AF4259">
      <w:pPr>
        <w:rPr>
          <w:rFonts w:eastAsiaTheme="minorEastAsia"/>
          <w:color w:val="C4BC96" w:themeColor="background2" w:themeShade="BF"/>
        </w:rPr>
      </w:pPr>
    </w:p>
    <w:p w14:paraId="57D6BA8A" w14:textId="77777777" w:rsidR="00AF4259" w:rsidRDefault="008A3D71">
      <w:pPr>
        <w:pStyle w:val="Heading2"/>
        <w:rPr>
          <w:lang w:eastAsia="zh-CN"/>
        </w:rPr>
      </w:pPr>
      <w:bookmarkStart w:id="98" w:name="_Ref116210910"/>
      <w:r>
        <w:rPr>
          <w:lang w:eastAsia="zh-CN"/>
        </w:rPr>
        <w:t xml:space="preserve"> (1-</w:t>
      </w:r>
      <w:proofErr w:type="gramStart"/>
      <w:r>
        <w:rPr>
          <w:lang w:eastAsia="zh-CN"/>
        </w:rPr>
        <w:t>3)Processing</w:t>
      </w:r>
      <w:proofErr w:type="gramEnd"/>
      <w:r>
        <w:rPr>
          <w:lang w:eastAsia="zh-CN"/>
        </w:rPr>
        <w:t xml:space="preserve"> timeline for NACK-only</w:t>
      </w:r>
      <w:r>
        <w:rPr>
          <w:rFonts w:hint="eastAsia"/>
          <w:lang w:eastAsia="zh-CN"/>
        </w:rPr>
        <w:t xml:space="preserve"> </w:t>
      </w:r>
      <w:bookmarkEnd w:id="98"/>
    </w:p>
    <w:tbl>
      <w:tblPr>
        <w:tblStyle w:val="TableGrid"/>
        <w:tblW w:w="0" w:type="auto"/>
        <w:tblLook w:val="04A0" w:firstRow="1" w:lastRow="0" w:firstColumn="1" w:lastColumn="0" w:noHBand="0" w:noVBand="1"/>
      </w:tblPr>
      <w:tblGrid>
        <w:gridCol w:w="2263"/>
        <w:gridCol w:w="11974"/>
      </w:tblGrid>
      <w:tr w:rsidR="00AF4259" w14:paraId="002B1B41" w14:textId="77777777">
        <w:tc>
          <w:tcPr>
            <w:tcW w:w="2263" w:type="dxa"/>
          </w:tcPr>
          <w:p w14:paraId="63BF30AC" w14:textId="77777777" w:rsidR="00AF4259" w:rsidRDefault="008A3D71">
            <w:pPr>
              <w:rPr>
                <w:rFonts w:eastAsiaTheme="minorEastAsia"/>
                <w:color w:val="C4BC96" w:themeColor="background2" w:themeShade="BF"/>
                <w:sz w:val="18"/>
                <w:szCs w:val="18"/>
              </w:rPr>
            </w:pPr>
            <w:r>
              <w:rPr>
                <w:rFonts w:eastAsiaTheme="minorEastAsia"/>
                <w:sz w:val="18"/>
              </w:rPr>
              <w:t>Qualcomm-CR-x2091,</w:t>
            </w:r>
          </w:p>
        </w:tc>
        <w:bookmarkStart w:id="99" w:name="_Hlk45742881"/>
        <w:bookmarkStart w:id="100" w:name="_Hlk500865557"/>
        <w:bookmarkStart w:id="101" w:name="_Hlk508187268"/>
        <w:tc>
          <w:tcPr>
            <w:tcW w:w="11974" w:type="dxa"/>
          </w:tcPr>
          <w:p w14:paraId="38BB2FF2" w14:textId="77777777" w:rsidR="00AF4259" w:rsidRDefault="008A3D71">
            <w:pPr>
              <w:rPr>
                <w:rFonts w:eastAsiaTheme="minorEastAsia"/>
                <w:bCs/>
                <w:color w:val="C4BC96" w:themeColor="background2" w:themeShade="BF"/>
                <w:sz w:val="18"/>
                <w:szCs w:val="18"/>
              </w:rPr>
            </w:pPr>
            <w:del w:id="102" w:author="Le Liu" w:date="2022-09-20T16:52:00Z">
              <w:r>
                <w:rPr>
                  <w:rFonts w:asciiTheme="minorHAnsi" w:eastAsiaTheme="minorHAnsi" w:hAnsiTheme="minorHAnsi" w:cstheme="minorBidi"/>
                  <w:position w:val="-12"/>
                  <w:sz w:val="22"/>
                  <w:szCs w:val="22"/>
                </w:rPr>
                <w:object w:dxaOrig="3840" w:dyaOrig="345" w14:anchorId="2AC0C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5pt;height:15.85pt" o:ole="">
                    <v:imagedata r:id="rId16" o:title=""/>
                  </v:shape>
                  <o:OLEObject Type="Embed" ProgID="Equation.DSMT4" ShapeID="_x0000_i1025" DrawAspect="Content" ObjectID="_1730258646" r:id="rId17"/>
                </w:object>
              </w:r>
            </w:del>
            <w:bookmarkEnd w:id="99"/>
            <w:bookmarkEnd w:id="100"/>
            <w:bookmarkEnd w:id="101"/>
            <m:oMath>
              <m:sSub>
                <m:sSubPr>
                  <m:ctrlPr>
                    <w:ins w:id="103" w:author="Le Liu" w:date="2022-09-20T16:52:00Z">
                      <w:rPr>
                        <w:rFonts w:ascii="Cambria Math" w:hAnsi="Cambria Math"/>
                        <w:i/>
                      </w:rPr>
                    </w:ins>
                  </m:ctrlPr>
                </m:sSubPr>
                <m:e>
                  <m:r>
                    <w:ins w:id="104" w:author="Le Liu" w:date="2022-09-20T16:52:00Z">
                      <w:rPr>
                        <w:rFonts w:ascii="Cambria Math" w:hAnsi="Cambria Math"/>
                      </w:rPr>
                      <m:t>T</m:t>
                    </w:ins>
                  </m:r>
                </m:e>
                <m:sub>
                  <m:r>
                    <w:ins w:id="105" w:author="Le Liu" w:date="2022-09-20T16:52:00Z">
                      <w:rPr>
                        <w:rFonts w:ascii="Cambria Math" w:hAnsi="Cambria Math"/>
                      </w:rPr>
                      <m:t>Proc,1</m:t>
                    </w:ins>
                  </m:r>
                </m:sub>
              </m:sSub>
              <m:r>
                <w:ins w:id="106" w:author="Le Liu" w:date="2022-09-20T16:52:00Z">
                  <w:rPr>
                    <w:rFonts w:ascii="Cambria Math" w:hAnsi="Cambria Math"/>
                  </w:rPr>
                  <m:t>=</m:t>
                </w:ins>
              </m:r>
              <m:d>
                <m:dPr>
                  <m:ctrlPr>
                    <w:ins w:id="107" w:author="Le Liu" w:date="2022-09-20T16:52:00Z">
                      <w:rPr>
                        <w:rFonts w:ascii="Cambria Math" w:hAnsi="Cambria Math"/>
                        <w:i/>
                      </w:rPr>
                    </w:ins>
                  </m:ctrlPr>
                </m:dPr>
                <m:e>
                  <m:sSub>
                    <m:sSubPr>
                      <m:ctrlPr>
                        <w:ins w:id="108" w:author="Le Liu" w:date="2022-09-20T16:52:00Z">
                          <w:rPr>
                            <w:rFonts w:ascii="Cambria Math" w:hAnsi="Cambria Math"/>
                            <w:i/>
                          </w:rPr>
                        </w:ins>
                      </m:ctrlPr>
                    </m:sSubPr>
                    <m:e>
                      <m:r>
                        <w:ins w:id="109" w:author="Le Liu" w:date="2022-09-20T16:52:00Z">
                          <w:rPr>
                            <w:rFonts w:ascii="Cambria Math" w:hAnsi="Cambria Math"/>
                          </w:rPr>
                          <m:t>N</m:t>
                        </w:ins>
                      </m:r>
                    </m:e>
                    <m:sub>
                      <m:r>
                        <w:ins w:id="110" w:author="Le Liu" w:date="2022-09-20T16:52:00Z">
                          <w:rPr>
                            <w:rFonts w:ascii="Cambria Math" w:hAnsi="Cambria Math"/>
                          </w:rPr>
                          <m:t>1</m:t>
                        </w:ins>
                      </m:r>
                    </m:sub>
                  </m:sSub>
                  <m:r>
                    <w:ins w:id="111" w:author="Le Liu" w:date="2022-09-20T16:52:00Z">
                      <w:rPr>
                        <w:rFonts w:ascii="Cambria Math" w:hAnsi="Cambria Math"/>
                      </w:rPr>
                      <m:t>+</m:t>
                    </w:ins>
                  </m:r>
                  <m:sSub>
                    <m:sSubPr>
                      <m:ctrlPr>
                        <w:ins w:id="112" w:author="Le Liu" w:date="2022-09-20T16:52:00Z">
                          <w:rPr>
                            <w:rFonts w:ascii="Cambria Math" w:hAnsi="Cambria Math"/>
                            <w:i/>
                          </w:rPr>
                        </w:ins>
                      </m:ctrlPr>
                    </m:sSubPr>
                    <m:e>
                      <m:r>
                        <w:ins w:id="113" w:author="Le Liu" w:date="2022-09-20T16:52:00Z">
                          <w:rPr>
                            <w:rFonts w:ascii="Cambria Math" w:hAnsi="Cambria Math"/>
                          </w:rPr>
                          <m:t>d</m:t>
                        </w:ins>
                      </m:r>
                    </m:e>
                    <m:sub>
                      <m:r>
                        <w:ins w:id="114" w:author="Le Liu" w:date="2022-09-20T16:52:00Z">
                          <w:rPr>
                            <w:rFonts w:ascii="Cambria Math" w:hAnsi="Cambria Math"/>
                          </w:rPr>
                          <m:t>1,1</m:t>
                        </w:ins>
                      </m:r>
                    </m:sub>
                  </m:sSub>
                  <m:r>
                    <w:ins w:id="115" w:author="Le Liu" w:date="2022-09-20T16:52:00Z">
                      <w:rPr>
                        <w:rFonts w:ascii="Cambria Math" w:hAnsi="Cambria Math"/>
                      </w:rPr>
                      <m:t>+</m:t>
                    </w:ins>
                  </m:r>
                  <m:sSub>
                    <m:sSubPr>
                      <m:ctrlPr>
                        <w:ins w:id="116" w:author="Le Liu" w:date="2022-09-20T16:52:00Z">
                          <w:rPr>
                            <w:rFonts w:ascii="Cambria Math" w:hAnsi="Cambria Math"/>
                            <w:i/>
                          </w:rPr>
                        </w:ins>
                      </m:ctrlPr>
                    </m:sSubPr>
                    <m:e>
                      <m:r>
                        <w:ins w:id="117" w:author="Le Liu" w:date="2022-09-20T16:52:00Z">
                          <w:rPr>
                            <w:rFonts w:ascii="Cambria Math" w:hAnsi="Cambria Math"/>
                          </w:rPr>
                          <m:t>d</m:t>
                        </w:ins>
                      </m:r>
                    </m:e>
                    <m:sub>
                      <m:r>
                        <w:ins w:id="118" w:author="Le Liu" w:date="2022-09-20T16:52:00Z">
                          <w:rPr>
                            <w:rFonts w:ascii="Cambria Math" w:hAnsi="Cambria Math"/>
                          </w:rPr>
                          <m:t>2</m:t>
                        </w:ins>
                      </m:r>
                    </m:sub>
                  </m:sSub>
                  <m:r>
                    <w:ins w:id="119" w:author="Le Liu" w:date="2022-09-20T16:52:00Z">
                      <w:rPr>
                        <w:rFonts w:ascii="Cambria Math" w:hAnsi="Cambria Math"/>
                      </w:rPr>
                      <m:t>+</m:t>
                    </w:ins>
                  </m:r>
                  <m:sSub>
                    <m:sSubPr>
                      <m:ctrlPr>
                        <w:ins w:id="120" w:author="Le Liu" w:date="2022-09-20T16:52:00Z">
                          <w:rPr>
                            <w:rFonts w:ascii="Cambria Math" w:hAnsi="Cambria Math"/>
                            <w:i/>
                          </w:rPr>
                        </w:ins>
                      </m:ctrlPr>
                    </m:sSubPr>
                    <m:e>
                      <m:r>
                        <w:ins w:id="121" w:author="Le Liu" w:date="2022-09-20T16:52:00Z">
                          <w:rPr>
                            <w:rFonts w:ascii="Cambria Math" w:hAnsi="Cambria Math"/>
                          </w:rPr>
                          <m:t>d</m:t>
                        </w:ins>
                      </m:r>
                    </m:e>
                    <m:sub>
                      <m:r>
                        <w:ins w:id="122" w:author="Le Liu" w:date="2022-09-20T16:52:00Z">
                          <w:rPr>
                            <w:rFonts w:ascii="Cambria Math" w:hAnsi="Cambria Math"/>
                          </w:rPr>
                          <m:t>3</m:t>
                        </w:ins>
                      </m:r>
                    </m:sub>
                  </m:sSub>
                </m:e>
              </m:d>
              <m:d>
                <m:dPr>
                  <m:ctrlPr>
                    <w:ins w:id="123" w:author="Le Liu" w:date="2022-09-20T16:52:00Z">
                      <w:rPr>
                        <w:rFonts w:ascii="Cambria Math" w:hAnsi="Cambria Math"/>
                        <w:i/>
                      </w:rPr>
                    </w:ins>
                  </m:ctrlPr>
                </m:dPr>
                <m:e>
                  <m:r>
                    <w:ins w:id="124" w:author="Le Liu" w:date="2022-09-20T16:52:00Z">
                      <w:rPr>
                        <w:rFonts w:ascii="Cambria Math" w:hAnsi="Cambria Math"/>
                      </w:rPr>
                      <m:t>2048+144</m:t>
                    </w:ins>
                  </m:r>
                </m:e>
              </m:d>
              <m:r>
                <w:ins w:id="125" w:author="Le Liu" w:date="2022-09-20T16:52:00Z">
                  <w:rPr>
                    <w:rFonts w:ascii="Cambria Math" w:hAnsi="Cambria Math"/>
                  </w:rPr>
                  <m:t>∙ƙ</m:t>
                </w:ins>
              </m:r>
              <m:sSup>
                <m:sSupPr>
                  <m:ctrlPr>
                    <w:ins w:id="126" w:author="Le Liu" w:date="2022-09-20T16:52:00Z">
                      <w:rPr>
                        <w:rFonts w:ascii="Cambria Math" w:hAnsi="Cambria Math"/>
                        <w:i/>
                      </w:rPr>
                    </w:ins>
                  </m:ctrlPr>
                </m:sSupPr>
                <m:e>
                  <m:r>
                    <w:ins w:id="127" w:author="Le Liu" w:date="2022-09-20T16:52:00Z">
                      <w:rPr>
                        <w:rFonts w:ascii="Cambria Math" w:hAnsi="Cambria Math"/>
                      </w:rPr>
                      <m:t>2</m:t>
                    </w:ins>
                  </m:r>
                </m:e>
                <m:sup>
                  <m:r>
                    <w:ins w:id="128" w:author="Le Liu" w:date="2022-09-20T16:52:00Z">
                      <w:rPr>
                        <w:rFonts w:ascii="Cambria Math" w:hAnsi="Cambria Math"/>
                      </w:rPr>
                      <m:t>-μ</m:t>
                    </w:ins>
                  </m:r>
                </m:sup>
              </m:sSup>
              <m:r>
                <w:ins w:id="129" w:author="Le Liu" w:date="2022-09-20T16:52:00Z">
                  <w:rPr>
                    <w:rFonts w:ascii="Cambria Math" w:hAnsi="Cambria Math"/>
                  </w:rPr>
                  <m:t>∙</m:t>
                </w:ins>
              </m:r>
              <m:sSub>
                <m:sSubPr>
                  <m:ctrlPr>
                    <w:ins w:id="130" w:author="Le Liu" w:date="2022-09-20T16:52:00Z">
                      <w:rPr>
                        <w:rFonts w:ascii="Cambria Math" w:hAnsi="Cambria Math"/>
                        <w:i/>
                      </w:rPr>
                    </w:ins>
                  </m:ctrlPr>
                </m:sSubPr>
                <m:e>
                  <m:r>
                    <w:ins w:id="131" w:author="Le Liu" w:date="2022-09-20T16:52:00Z">
                      <w:rPr>
                        <w:rFonts w:ascii="Cambria Math" w:hAnsi="Cambria Math"/>
                      </w:rPr>
                      <m:t>T</m:t>
                    </w:ins>
                  </m:r>
                </m:e>
                <m:sub>
                  <m:r>
                    <w:ins w:id="132" w:author="Le Liu" w:date="2022-09-20T16:52:00Z">
                      <w:rPr>
                        <w:rFonts w:ascii="Cambria Math" w:hAnsi="Cambria Math"/>
                      </w:rPr>
                      <m:t>C</m:t>
                    </w:ins>
                  </m:r>
                </m:sub>
              </m:sSub>
              <m:r>
                <w:ins w:id="133" w:author="Le Liu" w:date="2022-09-20T16:52:00Z">
                  <w:rPr>
                    <w:rFonts w:ascii="Cambria Math" w:hAnsi="Cambria Math"/>
                  </w:rPr>
                  <m:t>+</m:t>
                </w:ins>
              </m:r>
              <m:sSub>
                <m:sSubPr>
                  <m:ctrlPr>
                    <w:ins w:id="134" w:author="Le Liu" w:date="2022-09-20T16:52:00Z">
                      <w:rPr>
                        <w:rFonts w:ascii="Cambria Math" w:hAnsi="Cambria Math"/>
                        <w:i/>
                      </w:rPr>
                    </w:ins>
                  </m:ctrlPr>
                </m:sSubPr>
                <m:e>
                  <m:r>
                    <w:ins w:id="135" w:author="Le Liu" w:date="2022-09-20T16:52:00Z">
                      <w:rPr>
                        <w:rFonts w:ascii="Cambria Math" w:hAnsi="Cambria Math"/>
                      </w:rPr>
                      <m:t>T</m:t>
                    </w:ins>
                  </m:r>
                </m:e>
                <m:sub>
                  <m:r>
                    <w:ins w:id="136" w:author="Le Liu" w:date="2022-09-20T16:52:00Z">
                      <w:rPr>
                        <w:rFonts w:ascii="Cambria Math" w:hAnsi="Cambria Math"/>
                      </w:rPr>
                      <m:t>ext</m:t>
                    </w:ins>
                  </m:r>
                </m:sub>
              </m:sSub>
            </m:oMath>
            <w:r>
              <w:rPr>
                <w:color w:val="000000"/>
              </w:rPr>
              <w:t xml:space="preserve"> after the end of the last symbol of the PDSCH carrying the TB being acknowledged, then the UE shall provide a valid HARQ-ACK message</w:t>
            </w:r>
            <w:ins w:id="137" w:author="Le Liu" w:date="2022-09-20T16:52:00Z">
              <w:r>
                <w:t xml:space="preserve">, where </w:t>
              </w:r>
              <m:oMath>
                <m:sSub>
                  <m:sSubPr>
                    <m:ctrlPr>
                      <w:rPr>
                        <w:rFonts w:ascii="Cambria Math" w:hAnsi="Cambria Math"/>
                        <w:i/>
                        <w:iCs/>
                      </w:rPr>
                    </m:ctrlPr>
                  </m:sSubPr>
                  <m:e>
                    <m:r>
                      <w:rPr>
                        <w:rFonts w:ascii="Cambria Math" w:hAnsi="Cambria Math"/>
                      </w:rPr>
                      <m:t>d</m:t>
                    </m:r>
                  </m:e>
                  <m:sub>
                    <m:r>
                      <w:rPr>
                        <w:rFonts w:ascii="Cambria Math" w:hAnsi="Cambria Math"/>
                      </w:rPr>
                      <m:t>3</m:t>
                    </m:r>
                  </m:sub>
                </m:sSub>
                <m:r>
                  <w:rPr>
                    <w:rFonts w:ascii="Cambria Math" w:hAnsi="Cambria Math"/>
                  </w:rPr>
                  <m:t>=</m:t>
                </m:r>
              </m:oMath>
            </w:ins>
            <m:oMath>
              <m:r>
                <w:ins w:id="138" w:author="Le Liu" w:date="2022-09-20T16:59:00Z">
                  <w:rPr>
                    <w:rFonts w:ascii="Cambria Math" w:hAnsi="Cambria Math"/>
                    <w:lang w:eastAsia="ko-KR"/>
                  </w:rPr>
                  <m:t>N2</m:t>
                </w:ins>
              </m:r>
            </m:oMath>
            <w:ins w:id="139" w:author="Le Liu" w:date="2022-09-20T16:52:00Z">
              <w:r>
                <w:rPr>
                  <w:iCs/>
                </w:rPr>
                <w:t xml:space="preserve"> </w:t>
              </w:r>
              <w:r>
                <w:t xml:space="preserve"> when UE </w:t>
              </w:r>
            </w:ins>
            <w:ins w:id="140" w:author="Le Liu" w:date="2022-09-30T10:35:00Z">
              <w:r>
                <w:t>transmits</w:t>
              </w:r>
            </w:ins>
            <w:ins w:id="141" w:author="Le Liu" w:date="2022-09-29T15:06:00Z">
              <w:r>
                <w:t xml:space="preserve"> the feedback </w:t>
              </w:r>
            </w:ins>
            <w:ins w:id="142" w:author="Le Liu" w:date="2022-09-30T10:37:00Z">
              <w:r>
                <w:t xml:space="preserve">configured with the second HARQ-ACK reporting mode </w:t>
              </w:r>
            </w:ins>
            <w:ins w:id="143" w:author="Le Liu" w:date="2022-09-30T10:36:00Z">
              <w:r>
                <w:t xml:space="preserve">for </w:t>
              </w:r>
            </w:ins>
            <w:ins w:id="144" w:author="Le Liu" w:date="2022-09-30T10:37:00Z">
              <w:r>
                <w:t xml:space="preserve">the </w:t>
              </w:r>
            </w:ins>
            <w:ins w:id="145" w:author="Le Liu" w:date="2022-09-30T10:36:00Z">
              <w:r>
                <w:t xml:space="preserve">multicast </w:t>
              </w:r>
            </w:ins>
            <w:ins w:id="146" w:author="Le Liu" w:date="2022-09-30T10:37:00Z">
              <w:r>
                <w:t xml:space="preserve">PDSCH </w:t>
              </w:r>
            </w:ins>
            <w:ins w:id="147" w:author="Le Liu" w:date="2022-09-29T15:06:00Z">
              <w:r>
                <w:t xml:space="preserve">on one of </w:t>
              </w:r>
            </w:ins>
            <w:ins w:id="148" w:author="Le Liu" w:date="2022-09-20T16:52:00Z">
              <w:r>
                <w:t xml:space="preserve">the PUCCH resources </w:t>
              </w:r>
            </w:ins>
            <w:ins w:id="149" w:author="Le Liu" w:date="2022-09-29T15:07:00Z">
              <w:r>
                <w:t xml:space="preserve">with different PRBs </w:t>
              </w:r>
            </w:ins>
            <w:ins w:id="150" w:author="Le Liu" w:date="2022-09-20T16:52:00Z">
              <w:r>
                <w:t>configured for</w:t>
              </w:r>
            </w:ins>
            <w:ins w:id="151" w:author="Le Liu" w:date="2022-09-29T15:06:00Z">
              <w:r>
                <w:t xml:space="preserve"> </w:t>
              </w:r>
            </w:ins>
            <w:proofErr w:type="spellStart"/>
            <w:ins w:id="152" w:author="Le Liu" w:date="2022-09-29T15:07:00Z">
              <w:r>
                <w:rPr>
                  <w:i/>
                  <w:iCs/>
                </w:rPr>
                <w:t>moreThanOneNackOnlyMode</w:t>
              </w:r>
            </w:ins>
            <w:proofErr w:type="spellEnd"/>
            <w:ins w:id="153" w:author="Le Liu" w:date="2022-09-20T16:55:00Z">
              <w:r>
                <w:t>;</w:t>
              </w:r>
            </w:ins>
            <w:ins w:id="154" w:author="Le Liu" w:date="2022-09-20T16:52:00Z">
              <w:r>
                <w:t xml:space="preserve"> </w:t>
              </w:r>
              <m:oMath>
                <m:sSub>
                  <m:sSubPr>
                    <m:ctrlPr>
                      <w:rPr>
                        <w:rFonts w:ascii="Cambria Math" w:hAnsi="Cambria Math"/>
                        <w:i/>
                        <w:iCs/>
                      </w:rPr>
                    </m:ctrlPr>
                  </m:sSubPr>
                  <m:e>
                    <m:r>
                      <w:rPr>
                        <w:rFonts w:ascii="Cambria Math" w:hAnsi="Cambria Math"/>
                      </w:rPr>
                      <m:t>d</m:t>
                    </m:r>
                  </m:e>
                  <m:sub>
                    <m:r>
                      <w:rPr>
                        <w:rFonts w:ascii="Cambria Math" w:hAnsi="Cambria Math"/>
                      </w:rPr>
                      <m:t>3</m:t>
                    </m:r>
                  </m:sub>
                </m:sSub>
                <m:r>
                  <w:rPr>
                    <w:rFonts w:ascii="Cambria Math" w:hAnsi="Cambria Math"/>
                  </w:rPr>
                  <m:t>=</m:t>
                </m:r>
              </m:oMath>
            </w:ins>
            <m:oMath>
              <m:r>
                <w:ins w:id="155" w:author="Le Liu" w:date="2022-09-20T16:55:00Z">
                  <w:rPr>
                    <w:rFonts w:ascii="Cambria Math" w:hAnsi="Cambria Math"/>
                  </w:rPr>
                  <m:t>0</m:t>
                </w:ins>
              </m:r>
            </m:oMath>
            <w:r>
              <w:t xml:space="preserve"> </w:t>
            </w:r>
            <w:ins w:id="156" w:author="Le Liu" w:date="2022-09-21T11:05:00Z">
              <w:r>
                <w:t>o</w:t>
              </w:r>
            </w:ins>
            <w:ins w:id="157" w:author="Le Liu" w:date="2022-09-20T16:52:00Z">
              <w:r>
                <w:t>therwise</w:t>
              </w:r>
            </w:ins>
            <w:r>
              <w:t>.</w:t>
            </w:r>
          </w:p>
        </w:tc>
      </w:tr>
      <w:tr w:rsidR="00AF4259" w14:paraId="4FED5A09" w14:textId="77777777">
        <w:tc>
          <w:tcPr>
            <w:tcW w:w="2263" w:type="dxa"/>
          </w:tcPr>
          <w:p w14:paraId="10C132E8" w14:textId="77777777" w:rsidR="00AF4259" w:rsidRDefault="008A3D71">
            <w:pPr>
              <w:rPr>
                <w:rFonts w:eastAsiaTheme="minorEastAsia"/>
                <w:color w:val="C4BC96" w:themeColor="background2" w:themeShade="BF"/>
                <w:sz w:val="18"/>
                <w:szCs w:val="18"/>
              </w:rPr>
            </w:pPr>
            <w:r>
              <w:rPr>
                <w:rFonts w:eastAsiaTheme="minorEastAsia"/>
                <w:sz w:val="18"/>
              </w:rPr>
              <w:t xml:space="preserve">MediaTek-CR-x2264, </w:t>
            </w:r>
          </w:p>
        </w:tc>
        <w:tc>
          <w:tcPr>
            <w:tcW w:w="11974" w:type="dxa"/>
          </w:tcPr>
          <w:p w14:paraId="5ECA9ACA" w14:textId="77777777" w:rsidR="00AF4259" w:rsidRDefault="008A3D71">
            <w:pPr>
              <w:rPr>
                <w:color w:val="000000"/>
              </w:rPr>
            </w:pPr>
            <w:del w:id="158" w:author="MTK-RAN1#111" w:date="2022-11-04T15:07:00Z">
              <w:r>
                <w:rPr>
                  <w:rFonts w:asciiTheme="minorHAnsi" w:eastAsiaTheme="minorHAnsi" w:hAnsiTheme="minorHAnsi" w:cstheme="minorBidi"/>
                  <w:position w:val="-12"/>
                  <w:sz w:val="22"/>
                  <w:szCs w:val="22"/>
                </w:rPr>
                <w:object w:dxaOrig="3840" w:dyaOrig="345" w14:anchorId="410B290C">
                  <v:shape id="_x0000_i1026" type="#_x0000_t75" style="width:191.55pt;height:15.85pt" o:ole="">
                    <v:imagedata r:id="rId16" o:title=""/>
                  </v:shape>
                  <o:OLEObject Type="Embed" ProgID="Equation.DSMT4" ShapeID="_x0000_i1026" DrawAspect="Content" ObjectID="_1730258647" r:id="rId18"/>
                </w:object>
              </w:r>
              <w:r>
                <w:rPr>
                  <w:color w:val="000000"/>
                </w:rPr>
                <w:delText xml:space="preserve"> </w:delText>
              </w:r>
            </w:del>
            <w:ins w:id="159" w:author="MTK-RAN1#111" w:date="2022-11-04T15:07:00Z">
              <w:r>
                <w:rPr>
                  <w:color w:val="000000"/>
                </w:rPr>
                <w:t xml:space="preserve"> </w:t>
              </w:r>
              <m:oMath>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Proc,1</m:t>
                    </m:r>
                  </m:sub>
                </m:sSub>
                <m:r>
                  <m:rPr>
                    <m:sty m:val="bi"/>
                  </m:rPr>
                  <w:rPr>
                    <w:rFonts w:ascii="Cambria Math" w:hAnsi="Cambria Math"/>
                    <w:color w:val="000000" w:themeColor="text1"/>
                    <w:sz w:val="22"/>
                    <w:szCs w:val="22"/>
                  </w:rPr>
                  <m:t>=</m:t>
                </m:r>
                <m:d>
                  <m:dPr>
                    <m:ctrlPr>
                      <w:rPr>
                        <w:rFonts w:ascii="Cambria Math" w:hAnsi="Cambria Math"/>
                        <w:i/>
                        <w:iCs/>
                        <w:color w:val="000000" w:themeColor="text1"/>
                        <w:sz w:val="22"/>
                        <w:szCs w:val="22"/>
                      </w:rPr>
                    </m:ctrlPr>
                  </m:dPr>
                  <m:e>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N</m:t>
                        </m:r>
                      </m:e>
                      <m:sub>
                        <m:r>
                          <m:rPr>
                            <m:sty m:val="bi"/>
                          </m:rPr>
                          <w:rPr>
                            <w:rFonts w:ascii="Cambria Math" w:hAnsi="Cambria Math"/>
                            <w:color w:val="000000" w:themeColor="text1"/>
                            <w:sz w:val="22"/>
                            <w:szCs w:val="22"/>
                          </w:rPr>
                          <m:t>1</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1,1</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2</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3</m:t>
                        </m:r>
                      </m:sub>
                    </m:sSub>
                  </m:e>
                </m:d>
                <m:d>
                  <m:dPr>
                    <m:ctrlPr>
                      <w:rPr>
                        <w:rFonts w:ascii="Cambria Math" w:hAnsi="Cambria Math"/>
                        <w:i/>
                        <w:iCs/>
                        <w:color w:val="000000" w:themeColor="text1"/>
                        <w:sz w:val="22"/>
                        <w:szCs w:val="22"/>
                      </w:rPr>
                    </m:ctrlPr>
                  </m:dPr>
                  <m:e>
                    <m:r>
                      <m:rPr>
                        <m:sty m:val="bi"/>
                      </m:rPr>
                      <w:rPr>
                        <w:rFonts w:ascii="Cambria Math" w:hAnsi="Cambria Math"/>
                        <w:color w:val="000000" w:themeColor="text1"/>
                        <w:sz w:val="22"/>
                        <w:szCs w:val="22"/>
                      </w:rPr>
                      <m:t>2048+144</m:t>
                    </m:r>
                  </m:e>
                </m:d>
                <m:r>
                  <m:rPr>
                    <m:sty m:val="bi"/>
                  </m:rPr>
                  <w:rPr>
                    <w:rFonts w:ascii="Cambria Math" w:hAnsi="Cambria Math"/>
                    <w:color w:val="000000" w:themeColor="text1"/>
                    <w:sz w:val="22"/>
                    <w:szCs w:val="22"/>
                  </w:rPr>
                  <m:t>∙ƙ</m:t>
                </m:r>
                <m:sSup>
                  <m:sSupPr>
                    <m:ctrlPr>
                      <w:rPr>
                        <w:rFonts w:ascii="Cambria Math" w:hAnsi="Cambria Math"/>
                        <w:i/>
                        <w:iCs/>
                        <w:color w:val="000000" w:themeColor="text1"/>
                        <w:sz w:val="22"/>
                        <w:szCs w:val="22"/>
                      </w:rPr>
                    </m:ctrlPr>
                  </m:sSupPr>
                  <m:e>
                    <m:r>
                      <m:rPr>
                        <m:sty m:val="bi"/>
                      </m:rPr>
                      <w:rPr>
                        <w:rFonts w:ascii="Cambria Math" w:hAnsi="Cambria Math"/>
                        <w:color w:val="000000" w:themeColor="text1"/>
                        <w:sz w:val="22"/>
                        <w:szCs w:val="22"/>
                      </w:rPr>
                      <m:t>2</m:t>
                    </m:r>
                  </m:e>
                  <m:sup>
                    <m:r>
                      <m:rPr>
                        <m:sty m:val="bi"/>
                      </m:rPr>
                      <w:rPr>
                        <w:rFonts w:ascii="Cambria Math" w:hAnsi="Cambria Math"/>
                        <w:color w:val="000000" w:themeColor="text1"/>
                        <w:sz w:val="22"/>
                        <w:szCs w:val="22"/>
                      </w:rPr>
                      <m:t>-μ</m:t>
                    </m:r>
                  </m:sup>
                </m:sSup>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C</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ext</m:t>
                    </m:r>
                  </m:sub>
                </m:sSub>
                <m:r>
                  <w:rPr>
                    <w:rFonts w:ascii="Cambria Math" w:hAnsi="Cambria Math"/>
                    <w:color w:val="000000" w:themeColor="text1"/>
                    <w:sz w:val="22"/>
                    <w:szCs w:val="22"/>
                  </w:rPr>
                  <m:t xml:space="preserve"> </m:t>
                </m:r>
              </m:oMath>
            </w:ins>
            <w:r>
              <w:rPr>
                <w:color w:val="000000"/>
              </w:rPr>
              <w:t xml:space="preserve">after the end of the last symbol of the PDSCH carrying the TB being acknowledged, then the UE shall provide a valid HARQ-ACK message. </w:t>
            </w:r>
          </w:p>
          <w:p w14:paraId="1DA11B8C" w14:textId="77777777" w:rsidR="00AF4259" w:rsidRDefault="008A3D71">
            <w:pPr>
              <w:pStyle w:val="B1"/>
              <w:ind w:left="1440" w:hanging="480"/>
              <w:rPr>
                <w:lang w:val="en-AU"/>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w:t>
            </w:r>
            <w:r>
              <w:t xml:space="preserve">assumed </w:t>
            </w:r>
            <w:r>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w:t>
            </w:r>
            <w:r>
              <w:rPr>
                <w:rFonts w:ascii="New York" w:hAnsi="New York"/>
                <w:kern w:val="2"/>
              </w:rPr>
              <w:lastRenderedPageBreak/>
              <w:t xml:space="preserve">indicated by </w:t>
            </w:r>
            <w:r>
              <w:rPr>
                <w:rStyle w:val="Emphasis"/>
                <w:rFonts w:ascii="New York" w:hAnsi="New York"/>
              </w:rPr>
              <w:t>HARQ-feedbackEnabling-disablingperHARQprocess</w:t>
            </w:r>
            <w:r>
              <w:rPr>
                <w:rFonts w:ascii="New York" w:hAnsi="New York"/>
                <w:kern w:val="2"/>
              </w:rPr>
              <w:t>, if provided</w:t>
            </w:r>
            <w:r>
              <w:rPr>
                <w:lang w:val="en-AU"/>
              </w:rPr>
              <w:t xml:space="preserve">, and κ is defined in clause 4.1 of [4, TS 38.211]. </w:t>
            </w:r>
          </w:p>
          <w:p w14:paraId="48AA7F95" w14:textId="77777777" w:rsidR="00AF4259" w:rsidRDefault="008A3D71">
            <w:pPr>
              <w:pStyle w:val="B1"/>
              <w:ind w:left="1440" w:hanging="480"/>
              <w:rPr>
                <w:rFonts w:eastAsia="DengXian"/>
                <w:i/>
                <w:iCs/>
                <w:color w:val="000000" w:themeColor="text1"/>
                <w:sz w:val="22"/>
                <w:szCs w:val="22"/>
                <w:lang w:eastAsia="zh-CN"/>
              </w:rPr>
            </w:pPr>
            <w:ins w:id="160" w:author="MTK-RAN1#111" w:date="2022-11-04T15:08:00Z">
              <w:r>
                <w:rPr>
                  <w:i/>
                </w:rPr>
                <w:t xml:space="preserve">-  </w:t>
              </w:r>
              <w:r>
                <w:rPr>
                  <w:i/>
                  <w:iCs/>
                  <w:color w:val="000000" w:themeColor="text1"/>
                  <w:sz w:val="22"/>
                  <w:szCs w:val="22"/>
                </w:rPr>
                <w:t xml:space="preserve">where </w:t>
              </w:r>
              <m:oMath>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3</m:t>
                    </m:r>
                  </m:sub>
                </m:sSub>
                <m:r>
                  <m:rPr>
                    <m:sty m:val="bi"/>
                  </m:rPr>
                  <w:rPr>
                    <w:rFonts w:ascii="Cambria Math" w:hAnsi="Cambria Math"/>
                    <w:color w:val="000000" w:themeColor="text1"/>
                    <w:sz w:val="22"/>
                    <w:szCs w:val="22"/>
                  </w:rPr>
                  <m:t>=0</m:t>
                </m:r>
              </m:oMath>
              <w:r>
                <w:rPr>
                  <w:i/>
                  <w:iCs/>
                  <w:color w:val="000000" w:themeColor="text1"/>
                  <w:sz w:val="22"/>
                  <w:szCs w:val="22"/>
                </w:rPr>
                <w:t xml:space="preserve"> </w:t>
              </w:r>
              <w:r>
                <w:rPr>
                  <w:rFonts w:eastAsiaTheme="minorEastAsia"/>
                  <w:i/>
                  <w:iCs/>
                  <w:color w:val="000000" w:themeColor="text1"/>
                  <w:sz w:val="22"/>
                  <w:szCs w:val="22"/>
                </w:rPr>
                <w:t xml:space="preserve"> when UE is configured with the same PRB for the PUCCH resources configured for multicast NACK-only mode2. Otherwise</w:t>
              </w:r>
              <m:oMath>
                <m:sSub>
                  <m:sSubPr>
                    <m:ctrlPr>
                      <w:rPr>
                        <w:rFonts w:ascii="Cambria Math" w:eastAsiaTheme="minorEastAsia" w:hAnsi="Cambria Math"/>
                        <w:i/>
                        <w:iCs/>
                        <w:color w:val="000000" w:themeColor="text1"/>
                        <w:sz w:val="22"/>
                        <w:szCs w:val="22"/>
                      </w:rPr>
                    </m:ctrlPr>
                  </m:sSubPr>
                  <m:e>
                    <m:r>
                      <m:rPr>
                        <m:sty m:val="bi"/>
                      </m:rPr>
                      <w:rPr>
                        <w:rFonts w:ascii="Cambria Math" w:eastAsiaTheme="minorEastAsia" w:hAnsi="Cambria Math"/>
                        <w:color w:val="000000" w:themeColor="text1"/>
                        <w:sz w:val="22"/>
                        <w:szCs w:val="22"/>
                      </w:rPr>
                      <m:t xml:space="preserve"> d</m:t>
                    </m:r>
                  </m:e>
                  <m:sub>
                    <m:r>
                      <m:rPr>
                        <m:sty m:val="bi"/>
                      </m:rPr>
                      <w:rPr>
                        <w:rFonts w:ascii="Cambria Math" w:eastAsiaTheme="minorEastAsia" w:hAnsi="Cambria Math"/>
                        <w:color w:val="000000" w:themeColor="text1"/>
                        <w:sz w:val="22"/>
                        <w:szCs w:val="22"/>
                      </w:rPr>
                      <m:t>3</m:t>
                    </m:r>
                  </m:sub>
                </m:sSub>
                <m:r>
                  <m:rPr>
                    <m:sty m:val="bi"/>
                  </m:rPr>
                  <w:rPr>
                    <w:rFonts w:ascii="Cambria Math" w:eastAsiaTheme="minorEastAsia" w:hAnsi="Cambria Math"/>
                    <w:color w:val="000000" w:themeColor="text1"/>
                    <w:sz w:val="22"/>
                    <w:szCs w:val="22"/>
                  </w:rPr>
                  <m:t>=</m:t>
                </m:r>
                <m:sSub>
                  <m:sSubPr>
                    <m:ctrlPr>
                      <w:rPr>
                        <w:rFonts w:ascii="Cambria Math" w:eastAsiaTheme="minorEastAsia" w:hAnsi="Cambria Math"/>
                        <w:i/>
                        <w:iCs/>
                        <w:color w:val="000000" w:themeColor="text1"/>
                        <w:sz w:val="22"/>
                        <w:szCs w:val="22"/>
                      </w:rPr>
                    </m:ctrlPr>
                  </m:sSubPr>
                  <m:e>
                    <m:r>
                      <m:rPr>
                        <m:sty m:val="bi"/>
                      </m:rPr>
                      <w:rPr>
                        <w:rFonts w:ascii="Cambria Math" w:eastAsiaTheme="minorEastAsia" w:hAnsi="Cambria Math"/>
                        <w:color w:val="000000" w:themeColor="text1"/>
                        <w:sz w:val="22"/>
                        <w:szCs w:val="22"/>
                      </w:rPr>
                      <m:t>N</m:t>
                    </m:r>
                  </m:e>
                  <m:sub>
                    <m:r>
                      <m:rPr>
                        <m:sty m:val="bi"/>
                      </m:rPr>
                      <w:rPr>
                        <w:rFonts w:ascii="Cambria Math" w:eastAsiaTheme="minorEastAsia" w:hAnsi="Cambria Math"/>
                        <w:color w:val="000000" w:themeColor="text1"/>
                        <w:sz w:val="22"/>
                        <w:szCs w:val="22"/>
                      </w:rPr>
                      <m:t>2</m:t>
                    </m:r>
                  </m:sub>
                </m:sSub>
              </m:oMath>
              <w:r>
                <w:rPr>
                  <w:rFonts w:eastAsia="DengXian" w:hint="eastAsia"/>
                  <w:i/>
                  <w:iCs/>
                  <w:color w:val="000000" w:themeColor="text1"/>
                  <w:sz w:val="22"/>
                  <w:szCs w:val="22"/>
                  <w:lang w:eastAsia="zh-CN"/>
                </w:rPr>
                <w:t>.</w:t>
              </w:r>
            </w:ins>
          </w:p>
        </w:tc>
      </w:tr>
      <w:tr w:rsidR="00AF4259" w14:paraId="5C6BAA47" w14:textId="77777777">
        <w:tc>
          <w:tcPr>
            <w:tcW w:w="2263" w:type="dxa"/>
          </w:tcPr>
          <w:p w14:paraId="5FA3DC1E" w14:textId="77777777" w:rsidR="00AF4259" w:rsidRDefault="008A3D71">
            <w:pPr>
              <w:rPr>
                <w:rFonts w:eastAsiaTheme="minorEastAsia"/>
                <w:color w:val="C4BC96" w:themeColor="background2" w:themeShade="BF"/>
                <w:sz w:val="18"/>
                <w:szCs w:val="18"/>
              </w:rPr>
            </w:pPr>
            <w:r>
              <w:rPr>
                <w:rFonts w:eastAsiaTheme="minorEastAsia"/>
                <w:sz w:val="18"/>
              </w:rPr>
              <w:lastRenderedPageBreak/>
              <w:t>Huawei-CR-x2459,</w:t>
            </w:r>
          </w:p>
        </w:tc>
        <w:tc>
          <w:tcPr>
            <w:tcW w:w="11974" w:type="dxa"/>
          </w:tcPr>
          <w:p w14:paraId="2C40445D" w14:textId="77777777" w:rsidR="00AF4259" w:rsidRDefault="00F005E1">
            <w:pPr>
              <w:rPr>
                <w:rFonts w:eastAsia="SimSun"/>
                <w:color w:val="000000"/>
              </w:rPr>
            </w:pPr>
            <m:oMath>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Proc,1</m:t>
                  </m:r>
                </m:sub>
              </m:sSub>
              <m:r>
                <w:rPr>
                  <w:rFonts w:ascii="Cambria Math" w:eastAsia="SimSun" w:hAnsi="Cambria Math"/>
                  <w:color w:val="000000"/>
                </w:rPr>
                <m:t>=</m:t>
              </m:r>
              <m:d>
                <m:dPr>
                  <m:ctrlPr>
                    <w:rPr>
                      <w:rFonts w:ascii="Cambria Math" w:eastAsia="SimSun" w:hAnsi="Cambria Math"/>
                      <w:i/>
                      <w:color w:val="000000"/>
                    </w:rPr>
                  </m:ctrlPr>
                </m:dPr>
                <m:e>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1</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1,1</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2</m:t>
                      </m:r>
                    </m:sub>
                  </m:sSub>
                  <m:r>
                    <w:ins w:id="161" w:author="Huawei" w:date="2022-09-21T18:53:00Z">
                      <w:rPr>
                        <w:rFonts w:ascii="Cambria Math" w:eastAsia="SimSun" w:hAnsi="Cambria Math"/>
                        <w:color w:val="000000"/>
                      </w:rPr>
                      <m:t>+</m:t>
                    </w:ins>
                  </m:r>
                  <m:sSub>
                    <m:sSubPr>
                      <m:ctrlPr>
                        <w:ins w:id="162" w:author="Huawei" w:date="2022-09-21T18:53:00Z">
                          <w:rPr>
                            <w:rFonts w:ascii="Cambria Math" w:eastAsia="SimSun" w:hAnsi="Cambria Math"/>
                            <w:i/>
                            <w:color w:val="000000"/>
                          </w:rPr>
                        </w:ins>
                      </m:ctrlPr>
                    </m:sSubPr>
                    <m:e>
                      <m:r>
                        <w:ins w:id="163" w:author="Huawei" w:date="2022-09-21T18:53:00Z">
                          <w:rPr>
                            <w:rFonts w:ascii="Cambria Math" w:eastAsia="SimSun" w:hAnsi="Cambria Math"/>
                            <w:color w:val="000000"/>
                          </w:rPr>
                          <m:t>d</m:t>
                        </w:ins>
                      </m:r>
                    </m:e>
                    <m:sub>
                      <m:r>
                        <w:ins w:id="164" w:author="Huawei" w:date="2022-09-21T18:53:00Z">
                          <w:rPr>
                            <w:rFonts w:ascii="Cambria Math" w:eastAsia="SimSun" w:hAnsi="Cambria Math"/>
                            <w:color w:val="000000"/>
                          </w:rPr>
                          <m:t>3</m:t>
                        </w:ins>
                      </m:r>
                    </m:sub>
                  </m:sSub>
                </m:e>
              </m:d>
              <m:d>
                <m:dPr>
                  <m:ctrlPr>
                    <w:rPr>
                      <w:rFonts w:ascii="Cambria Math" w:eastAsia="SimSun" w:hAnsi="Cambria Math"/>
                      <w:i/>
                      <w:color w:val="000000"/>
                    </w:rPr>
                  </m:ctrlPr>
                </m:dPr>
                <m:e>
                  <m:r>
                    <w:rPr>
                      <w:rFonts w:ascii="Cambria Math" w:eastAsia="SimSun" w:hAnsi="Cambria Math"/>
                      <w:color w:val="000000"/>
                    </w:rPr>
                    <m:t>2048+144</m:t>
                  </m:r>
                </m:e>
              </m:d>
              <m:r>
                <w:rPr>
                  <w:rFonts w:ascii="Cambria Math" w:eastAsia="SimSun" w:hAnsi="Cambria Math"/>
                  <w:color w:val="000000"/>
                </w:rPr>
                <m:t>∙ƙ</m:t>
              </m:r>
              <m:sSup>
                <m:sSupPr>
                  <m:ctrlPr>
                    <w:rPr>
                      <w:rFonts w:ascii="Cambria Math" w:eastAsia="SimSun" w:hAnsi="Cambria Math"/>
                      <w:i/>
                      <w:color w:val="000000"/>
                    </w:rPr>
                  </m:ctrlPr>
                </m:sSupPr>
                <m:e>
                  <m:r>
                    <w:rPr>
                      <w:rFonts w:ascii="Cambria Math" w:eastAsia="SimSun" w:hAnsi="Cambria Math"/>
                      <w:color w:val="000000"/>
                    </w:rPr>
                    <m:t>2</m:t>
                  </m:r>
                </m:e>
                <m:sup>
                  <m:r>
                    <w:rPr>
                      <w:rFonts w:ascii="Cambria Math" w:eastAsia="SimSun" w:hAnsi="Cambria Math"/>
                      <w:color w:val="000000"/>
                    </w:rPr>
                    <m:t>-μ</m:t>
                  </m:r>
                </m:sup>
              </m:sSup>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C</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ext</m:t>
                  </m:r>
                </m:sub>
              </m:sSub>
            </m:oMath>
            <w:r w:rsidR="008A3D71">
              <w:rPr>
                <w:rFonts w:eastAsia="SimSun" w:hint="eastAsia"/>
                <w:color w:val="000000"/>
              </w:rPr>
              <w:t xml:space="preserve"> </w:t>
            </w:r>
            <w:r w:rsidR="008A3D71">
              <w:rPr>
                <w:rFonts w:eastAsia="SimSun"/>
                <w:color w:val="000000"/>
              </w:rPr>
              <w:t>after the end of the last symbol of the PDSCH carrying the TB being acknowledged, then the UE shall provide a valid HARQ-ACK message.</w:t>
            </w:r>
          </w:p>
          <w:p w14:paraId="388B78FB" w14:textId="77777777" w:rsidR="00AF4259" w:rsidRDefault="008A3D71">
            <w:pPr>
              <w:rPr>
                <w:rFonts w:eastAsiaTheme="minorEastAsia"/>
                <w:bCs/>
                <w:color w:val="C4BC96" w:themeColor="background2" w:themeShade="BF"/>
                <w:sz w:val="18"/>
                <w:szCs w:val="18"/>
              </w:rPr>
            </w:pPr>
            <w:r>
              <w:rPr>
                <w:rFonts w:eastAsiaTheme="minorEastAsia"/>
                <w:bCs/>
                <w:color w:val="C4BC96" w:themeColor="background2" w:themeShade="BF"/>
                <w:sz w:val="18"/>
                <w:szCs w:val="18"/>
              </w:rPr>
              <w:t>…</w:t>
            </w:r>
          </w:p>
          <w:p w14:paraId="59ACFCD0" w14:textId="77777777" w:rsidR="00AF4259" w:rsidRDefault="008A3D71">
            <w:pPr>
              <w:ind w:left="568" w:hanging="284"/>
              <w:rPr>
                <w:rFonts w:eastAsia="SimSun"/>
              </w:rPr>
            </w:pPr>
            <w:ins w:id="165" w:author="Huawei" w:date="2022-09-22T10:09:00Z">
              <w:r w:rsidRPr="00AD103A">
                <w:rPr>
                  <w:rFonts w:eastAsia="SimSun"/>
                </w:rPr>
                <w:t xml:space="preserve">-    if UE is </w:t>
              </w:r>
            </w:ins>
            <w:ins w:id="166" w:author="Huawei" w:date="2022-10-26T18:59:00Z">
              <w:r w:rsidRPr="00AD103A">
                <w:rPr>
                  <w:rFonts w:eastAsia="SimSun"/>
                </w:rPr>
                <w:t>provided</w:t>
              </w:r>
            </w:ins>
            <w:ins w:id="167" w:author="Huawei" w:date="2022-09-22T10:10:00Z">
              <w:r w:rsidRPr="00AD103A">
                <w:rPr>
                  <w:rFonts w:eastAsia="SimSun"/>
                </w:rPr>
                <w:t xml:space="preserve"> </w:t>
              </w:r>
            </w:ins>
            <w:ins w:id="168" w:author="Huawei" w:date="2022-09-22T10:16:00Z">
              <w:r>
                <w:rPr>
                  <w:i/>
                </w:rPr>
                <w:t>moreThanOneNackOnlyMode</w:t>
              </w:r>
            </w:ins>
            <w:ins w:id="169" w:author="Huawei" w:date="2022-10-26T18:59:00Z">
              <w:r>
                <w:t xml:space="preserve"> and </w:t>
              </w:r>
            </w:ins>
            <w:ins w:id="170" w:author="Huawei" w:date="2022-10-26T19:00:00Z">
              <w:r>
                <w:t xml:space="preserve">if PUCCH resources from </w:t>
              </w:r>
              <w:bookmarkStart w:id="171" w:name="_Hlk118987922"/>
              <w:r>
                <w:rPr>
                  <w:rFonts w:cs="Arial"/>
                  <w:i/>
                  <w:iCs/>
                  <w:szCs w:val="18"/>
                </w:rPr>
                <w:t xml:space="preserve">resourceList </w:t>
              </w:r>
              <w:bookmarkEnd w:id="171"/>
              <w:r>
                <w:rPr>
                  <w:rFonts w:cs="Arial"/>
                  <w:iCs/>
                  <w:szCs w:val="18"/>
                </w:rPr>
                <w:t>are</w:t>
              </w:r>
            </w:ins>
            <w:ins w:id="172" w:author="Huawei" w:date="2022-10-26T19:01:00Z">
              <w:r>
                <w:t xml:space="preserve"> not within the same PRB</w:t>
              </w:r>
            </w:ins>
            <w:ins w:id="173" w:author="Huawei" w:date="2022-09-22T10:18:00Z">
              <w:r>
                <w:rPr>
                  <w:i/>
                </w:rPr>
                <w:t xml:space="preserve">, </w:t>
              </w:r>
              <m:oMath>
                <m:sSub>
                  <m:sSubPr>
                    <m:ctrlPr>
                      <w:rPr>
                        <w:rFonts w:ascii="Cambria Math" w:hAnsi="Cambria Math"/>
                        <w:i/>
                      </w:rPr>
                    </m:ctrlPr>
                  </m:sSubPr>
                  <m:e>
                    <m:r>
                      <w:rPr>
                        <w:rFonts w:ascii="Cambria Math" w:hAnsi="Cambria Math"/>
                      </w:rPr>
                      <m:t>d</m:t>
                    </m:r>
                  </m:e>
                  <m:sub>
                    <m:r>
                      <w:rPr>
                        <w:rFonts w:ascii="Cambria Math" w:hAnsi="Cambria Math"/>
                      </w:rPr>
                      <m:t>3</m:t>
                    </m:r>
                  </m:sub>
                </m:sSub>
              </m:oMath>
              <w:r>
                <w:rPr>
                  <w:rFonts w:hint="eastAsia"/>
                  <w:i/>
                </w:rPr>
                <w:t>=</w:t>
              </w:r>
            </w:ins>
            <w:ins w:id="174" w:author="Huawei" w:date="2022-09-23T14:40:00Z">
              <w:r>
                <w:rPr>
                  <w:rFonts w:hint="eastAsia"/>
                  <w:i/>
                </w:rPr>
                <w:t xml:space="preserve"> </w:t>
              </w:r>
            </w:ins>
            <m:oMath>
              <m:sSub>
                <m:sSubPr>
                  <m:ctrlPr>
                    <w:ins w:id="175" w:author="Huawei" w:date="2022-09-28T12:06:00Z">
                      <w:rPr>
                        <w:rFonts w:ascii="Cambria Math" w:hAnsi="Cambria Math"/>
                        <w:i/>
                      </w:rPr>
                    </w:ins>
                  </m:ctrlPr>
                </m:sSubPr>
                <m:e>
                  <m:r>
                    <w:ins w:id="176" w:author="Huawei" w:date="2022-09-28T12:06:00Z">
                      <w:rPr>
                        <w:rFonts w:ascii="Cambria Math" w:hAnsi="Cambria Math"/>
                      </w:rPr>
                      <m:t>N</m:t>
                    </w:ins>
                  </m:r>
                </m:e>
                <m:sub>
                  <m:r>
                    <w:ins w:id="177" w:author="Huawei" w:date="2022-09-28T12:06:00Z">
                      <w:rPr>
                        <w:rFonts w:ascii="Cambria Math" w:hAnsi="Cambria Math"/>
                      </w:rPr>
                      <m:t>2</m:t>
                    </w:ins>
                  </m:r>
                </m:sub>
              </m:sSub>
            </m:oMath>
            <w:ins w:id="178" w:author="Huawei" w:date="2022-09-22T10:21:00Z">
              <w:r>
                <w:t xml:space="preserve">, otherwise, </w:t>
              </w:r>
              <m:oMath>
                <m:sSub>
                  <m:sSubPr>
                    <m:ctrlPr>
                      <w:rPr>
                        <w:rFonts w:ascii="Cambria Math" w:hAnsi="Cambria Math"/>
                        <w:i/>
                      </w:rPr>
                    </m:ctrlPr>
                  </m:sSubPr>
                  <m:e>
                    <m:r>
                      <w:rPr>
                        <w:rFonts w:ascii="Cambria Math" w:hAnsi="Cambria Math"/>
                      </w:rPr>
                      <m:t>d</m:t>
                    </m:r>
                  </m:e>
                  <m:sub>
                    <m:r>
                      <w:rPr>
                        <w:rFonts w:ascii="Cambria Math" w:hAnsi="Cambria Math"/>
                      </w:rPr>
                      <m:t>3</m:t>
                    </m:r>
                  </m:sub>
                </m:sSub>
                <m:r>
                  <w:rPr>
                    <w:rFonts w:ascii="Cambria Math" w:hAnsi="Cambria Math"/>
                  </w:rPr>
                  <m:t>=0</m:t>
                </m:r>
              </m:oMath>
            </w:ins>
            <w:ins w:id="179" w:author="Huawei" w:date="2022-09-22T10:22:00Z">
              <w:r>
                <w:rPr>
                  <w:rFonts w:hint="eastAsia"/>
                </w:rPr>
                <w:t>.</w:t>
              </w:r>
            </w:ins>
          </w:p>
        </w:tc>
      </w:tr>
      <w:tr w:rsidR="00AF4259" w14:paraId="55E41EBC" w14:textId="77777777">
        <w:tc>
          <w:tcPr>
            <w:tcW w:w="2263" w:type="dxa"/>
          </w:tcPr>
          <w:p w14:paraId="29704328" w14:textId="77777777" w:rsidR="00AF4259" w:rsidRDefault="008A3D71">
            <w:pPr>
              <w:rPr>
                <w:rFonts w:eastAsiaTheme="minorEastAsia"/>
                <w:color w:val="C4BC96" w:themeColor="background2" w:themeShade="BF"/>
                <w:sz w:val="18"/>
                <w:szCs w:val="18"/>
              </w:rPr>
            </w:pPr>
            <w:r>
              <w:rPr>
                <w:rFonts w:eastAsiaTheme="minorEastAsia"/>
                <w:sz w:val="18"/>
              </w:rPr>
              <w:t>Ericsson-CR-x2504,</w:t>
            </w:r>
          </w:p>
        </w:tc>
        <w:tc>
          <w:tcPr>
            <w:tcW w:w="11974" w:type="dxa"/>
          </w:tcPr>
          <w:p w14:paraId="52CD1572" w14:textId="77777777" w:rsidR="00AF4259" w:rsidRDefault="008A3D71">
            <w:pPr>
              <w:rPr>
                <w:color w:val="000000"/>
              </w:rPr>
            </w:pPr>
            <w:r>
              <w:rPr>
                <w:color w:val="000000"/>
                <w:lang w:val="en-AU"/>
              </w:rPr>
              <w:t xml:space="preserve">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m:oMath>
              <m:sSub>
                <m:sSubPr>
                  <m:ctrlPr>
                    <w:ins w:id="180" w:author="Ericsson" w:date="2022-11-04T09:40:00Z">
                      <w:rPr>
                        <w:rFonts w:ascii="Cambria Math" w:hAnsi="Cambria Math"/>
                        <w:bCs/>
                        <w:i/>
                        <w:szCs w:val="15"/>
                      </w:rPr>
                    </w:ins>
                  </m:ctrlPr>
                </m:sSubPr>
                <m:e>
                  <m:r>
                    <w:ins w:id="181" w:author="Ericsson" w:date="2022-11-04T09:40:00Z">
                      <w:rPr>
                        <w:rFonts w:ascii="Cambria Math" w:hAnsi="Cambria Math"/>
                        <w:sz w:val="20"/>
                        <w:szCs w:val="15"/>
                      </w:rPr>
                      <m:t>T</m:t>
                    </w:ins>
                  </m:r>
                </m:e>
                <m:sub>
                  <m:r>
                    <w:ins w:id="182" w:author="Ericsson" w:date="2022-11-04T09:40:00Z">
                      <w:rPr>
                        <w:rFonts w:ascii="Cambria Math" w:hAnsi="Cambria Math"/>
                        <w:sz w:val="20"/>
                        <w:szCs w:val="15"/>
                      </w:rPr>
                      <m:t>Proc,1</m:t>
                    </w:ins>
                  </m:r>
                </m:sub>
              </m:sSub>
              <m:r>
                <w:ins w:id="183" w:author="Ericsson" w:date="2022-11-04T09:40:00Z">
                  <w:rPr>
                    <w:rFonts w:ascii="Cambria Math" w:hAnsi="Cambria Math"/>
                    <w:sz w:val="20"/>
                    <w:szCs w:val="15"/>
                  </w:rPr>
                  <m:t>=</m:t>
                </w:ins>
              </m:r>
              <m:d>
                <m:dPr>
                  <m:ctrlPr>
                    <w:ins w:id="184" w:author="Ericsson" w:date="2022-11-04T09:40:00Z">
                      <w:rPr>
                        <w:rFonts w:ascii="Cambria Math" w:hAnsi="Cambria Math"/>
                        <w:bCs/>
                        <w:i/>
                        <w:szCs w:val="15"/>
                      </w:rPr>
                    </w:ins>
                  </m:ctrlPr>
                </m:dPr>
                <m:e>
                  <m:sSub>
                    <m:sSubPr>
                      <m:ctrlPr>
                        <w:ins w:id="185" w:author="Ericsson" w:date="2022-11-04T09:40:00Z">
                          <w:rPr>
                            <w:rFonts w:ascii="Cambria Math" w:hAnsi="Cambria Math"/>
                            <w:bCs/>
                            <w:i/>
                            <w:szCs w:val="15"/>
                          </w:rPr>
                        </w:ins>
                      </m:ctrlPr>
                    </m:sSubPr>
                    <m:e>
                      <m:r>
                        <w:ins w:id="186" w:author="Ericsson" w:date="2022-11-04T09:40:00Z">
                          <w:rPr>
                            <w:rFonts w:ascii="Cambria Math" w:hAnsi="Cambria Math"/>
                            <w:sz w:val="20"/>
                            <w:szCs w:val="15"/>
                          </w:rPr>
                          <m:t>N</m:t>
                        </w:ins>
                      </m:r>
                    </m:e>
                    <m:sub>
                      <m:r>
                        <w:ins w:id="187" w:author="Ericsson" w:date="2022-11-04T09:40:00Z">
                          <w:rPr>
                            <w:rFonts w:ascii="Cambria Math" w:hAnsi="Cambria Math"/>
                            <w:sz w:val="20"/>
                            <w:szCs w:val="15"/>
                          </w:rPr>
                          <m:t>1</m:t>
                        </w:ins>
                      </m:r>
                    </m:sub>
                  </m:sSub>
                  <m:r>
                    <w:ins w:id="188" w:author="Ericsson" w:date="2022-11-04T09:40:00Z">
                      <w:rPr>
                        <w:rFonts w:ascii="Cambria Math" w:hAnsi="Cambria Math"/>
                        <w:sz w:val="20"/>
                        <w:szCs w:val="15"/>
                      </w:rPr>
                      <m:t>+</m:t>
                    </w:ins>
                  </m:r>
                  <m:sSub>
                    <m:sSubPr>
                      <m:ctrlPr>
                        <w:ins w:id="189" w:author="Ericsson" w:date="2022-11-04T09:40:00Z">
                          <w:rPr>
                            <w:rFonts w:ascii="Cambria Math" w:hAnsi="Cambria Math"/>
                            <w:bCs/>
                            <w:i/>
                            <w:szCs w:val="15"/>
                          </w:rPr>
                        </w:ins>
                      </m:ctrlPr>
                    </m:sSubPr>
                    <m:e>
                      <m:r>
                        <w:ins w:id="190" w:author="Ericsson" w:date="2022-11-04T09:40:00Z">
                          <w:rPr>
                            <w:rFonts w:ascii="Cambria Math" w:hAnsi="Cambria Math"/>
                            <w:sz w:val="20"/>
                            <w:szCs w:val="15"/>
                          </w:rPr>
                          <m:t>d</m:t>
                        </w:ins>
                      </m:r>
                    </m:e>
                    <m:sub>
                      <m:r>
                        <w:ins w:id="191" w:author="Ericsson" w:date="2022-11-04T09:40:00Z">
                          <w:rPr>
                            <w:rFonts w:ascii="Cambria Math" w:hAnsi="Cambria Math"/>
                            <w:sz w:val="20"/>
                            <w:szCs w:val="15"/>
                          </w:rPr>
                          <m:t>1,1</m:t>
                        </w:ins>
                      </m:r>
                    </m:sub>
                  </m:sSub>
                  <m:r>
                    <w:ins w:id="192" w:author="Ericsson" w:date="2022-11-04T09:40:00Z">
                      <w:rPr>
                        <w:rFonts w:ascii="Cambria Math" w:hAnsi="Cambria Math"/>
                        <w:sz w:val="20"/>
                        <w:szCs w:val="15"/>
                      </w:rPr>
                      <m:t>+</m:t>
                    </w:ins>
                  </m:r>
                  <m:sSub>
                    <m:sSubPr>
                      <m:ctrlPr>
                        <w:ins w:id="193" w:author="Ericsson" w:date="2022-11-04T09:40:00Z">
                          <w:rPr>
                            <w:rFonts w:ascii="Cambria Math" w:hAnsi="Cambria Math"/>
                            <w:bCs/>
                            <w:i/>
                            <w:szCs w:val="15"/>
                          </w:rPr>
                        </w:ins>
                      </m:ctrlPr>
                    </m:sSubPr>
                    <m:e>
                      <m:r>
                        <w:ins w:id="194" w:author="Ericsson" w:date="2022-11-04T09:40:00Z">
                          <w:rPr>
                            <w:rFonts w:ascii="Cambria Math" w:hAnsi="Cambria Math"/>
                            <w:sz w:val="20"/>
                            <w:szCs w:val="15"/>
                          </w:rPr>
                          <m:t>d</m:t>
                        </w:ins>
                      </m:r>
                    </m:e>
                    <m:sub>
                      <m:r>
                        <w:ins w:id="195" w:author="Ericsson" w:date="2022-11-04T09:40:00Z">
                          <w:rPr>
                            <w:rFonts w:ascii="Cambria Math" w:hAnsi="Cambria Math"/>
                            <w:sz w:val="20"/>
                            <w:szCs w:val="15"/>
                          </w:rPr>
                          <m:t>2</m:t>
                        </w:ins>
                      </m:r>
                    </m:sub>
                  </m:sSub>
                  <m:r>
                    <w:ins w:id="196" w:author="Ericsson" w:date="2022-11-04T09:40:00Z">
                      <w:rPr>
                        <w:rFonts w:ascii="Cambria Math" w:hAnsi="Cambria Math"/>
                        <w:sz w:val="20"/>
                        <w:szCs w:val="15"/>
                      </w:rPr>
                      <m:t>+</m:t>
                    </w:ins>
                  </m:r>
                  <m:sSub>
                    <m:sSubPr>
                      <m:ctrlPr>
                        <w:ins w:id="197" w:author="Ericsson" w:date="2022-11-04T09:40:00Z">
                          <w:rPr>
                            <w:rFonts w:ascii="Cambria Math" w:hAnsi="Cambria Math"/>
                            <w:bCs/>
                            <w:i/>
                            <w:szCs w:val="15"/>
                          </w:rPr>
                        </w:ins>
                      </m:ctrlPr>
                    </m:sSubPr>
                    <m:e>
                      <m:r>
                        <w:ins w:id="198" w:author="Ericsson" w:date="2022-11-04T09:40:00Z">
                          <w:rPr>
                            <w:rFonts w:ascii="Cambria Math" w:hAnsi="Cambria Math"/>
                            <w:sz w:val="20"/>
                            <w:szCs w:val="15"/>
                          </w:rPr>
                          <m:t>d</m:t>
                        </w:ins>
                      </m:r>
                    </m:e>
                    <m:sub>
                      <m:r>
                        <w:ins w:id="199" w:author="Ericsson" w:date="2022-11-04T09:40:00Z">
                          <w:rPr>
                            <w:rFonts w:ascii="Cambria Math" w:hAnsi="Cambria Math"/>
                            <w:sz w:val="20"/>
                            <w:szCs w:val="15"/>
                          </w:rPr>
                          <m:t>3</m:t>
                        </w:ins>
                      </m:r>
                    </m:sub>
                  </m:sSub>
                </m:e>
              </m:d>
              <m:d>
                <m:dPr>
                  <m:ctrlPr>
                    <w:ins w:id="200" w:author="Ericsson" w:date="2022-11-04T09:40:00Z">
                      <w:rPr>
                        <w:rFonts w:ascii="Cambria Math" w:hAnsi="Cambria Math"/>
                        <w:bCs/>
                        <w:i/>
                        <w:szCs w:val="15"/>
                      </w:rPr>
                    </w:ins>
                  </m:ctrlPr>
                </m:dPr>
                <m:e>
                  <m:r>
                    <w:ins w:id="201" w:author="Ericsson" w:date="2022-11-04T09:40:00Z">
                      <w:rPr>
                        <w:rFonts w:ascii="Cambria Math" w:hAnsi="Cambria Math"/>
                        <w:sz w:val="20"/>
                        <w:szCs w:val="15"/>
                      </w:rPr>
                      <m:t>2048+144</m:t>
                    </w:ins>
                  </m:r>
                </m:e>
              </m:d>
              <m:r>
                <w:ins w:id="202" w:author="Ericsson" w:date="2022-11-04T09:40:00Z">
                  <w:rPr>
                    <w:rFonts w:ascii="Cambria Math" w:hAnsi="Cambria Math"/>
                    <w:sz w:val="20"/>
                    <w:szCs w:val="15"/>
                  </w:rPr>
                  <m:t>∙ƙ</m:t>
                </w:ins>
              </m:r>
              <m:sSup>
                <m:sSupPr>
                  <m:ctrlPr>
                    <w:ins w:id="203" w:author="Ericsson" w:date="2022-11-04T09:40:00Z">
                      <w:rPr>
                        <w:rFonts w:ascii="Cambria Math" w:hAnsi="Cambria Math"/>
                        <w:bCs/>
                        <w:i/>
                        <w:szCs w:val="15"/>
                      </w:rPr>
                    </w:ins>
                  </m:ctrlPr>
                </m:sSupPr>
                <m:e>
                  <m:r>
                    <w:ins w:id="204" w:author="Ericsson" w:date="2022-11-04T09:40:00Z">
                      <w:rPr>
                        <w:rFonts w:ascii="Cambria Math" w:hAnsi="Cambria Math"/>
                        <w:sz w:val="20"/>
                        <w:szCs w:val="15"/>
                      </w:rPr>
                      <m:t>2</m:t>
                    </w:ins>
                  </m:r>
                </m:e>
                <m:sup>
                  <m:r>
                    <w:ins w:id="205" w:author="Ericsson" w:date="2022-11-04T09:40:00Z">
                      <w:rPr>
                        <w:rFonts w:ascii="Cambria Math" w:hAnsi="Cambria Math"/>
                        <w:sz w:val="20"/>
                        <w:szCs w:val="15"/>
                      </w:rPr>
                      <m:t>-μ</m:t>
                    </w:ins>
                  </m:r>
                </m:sup>
              </m:sSup>
              <m:r>
                <w:ins w:id="206" w:author="Ericsson" w:date="2022-11-04T09:40:00Z">
                  <w:rPr>
                    <w:rFonts w:ascii="Cambria Math" w:hAnsi="Cambria Math"/>
                    <w:sz w:val="20"/>
                    <w:szCs w:val="15"/>
                  </w:rPr>
                  <m:t>∙</m:t>
                </w:ins>
              </m:r>
              <m:sSub>
                <m:sSubPr>
                  <m:ctrlPr>
                    <w:ins w:id="207" w:author="Ericsson" w:date="2022-11-04T09:40:00Z">
                      <w:rPr>
                        <w:rFonts w:ascii="Cambria Math" w:hAnsi="Cambria Math"/>
                        <w:bCs/>
                        <w:i/>
                        <w:szCs w:val="15"/>
                      </w:rPr>
                    </w:ins>
                  </m:ctrlPr>
                </m:sSubPr>
                <m:e>
                  <m:r>
                    <w:ins w:id="208" w:author="Ericsson" w:date="2022-11-04T09:40:00Z">
                      <w:rPr>
                        <w:rFonts w:ascii="Cambria Math" w:hAnsi="Cambria Math"/>
                        <w:sz w:val="20"/>
                        <w:szCs w:val="15"/>
                      </w:rPr>
                      <m:t>T</m:t>
                    </w:ins>
                  </m:r>
                </m:e>
                <m:sub>
                  <m:r>
                    <w:ins w:id="209" w:author="Ericsson" w:date="2022-11-04T09:40:00Z">
                      <w:rPr>
                        <w:rFonts w:ascii="Cambria Math" w:hAnsi="Cambria Math"/>
                        <w:sz w:val="20"/>
                        <w:szCs w:val="15"/>
                      </w:rPr>
                      <m:t>C</m:t>
                    </w:ins>
                  </m:r>
                </m:sub>
              </m:sSub>
              <m:r>
                <w:ins w:id="210" w:author="Ericsson" w:date="2022-11-04T09:40:00Z">
                  <w:rPr>
                    <w:rFonts w:ascii="Cambria Math" w:hAnsi="Cambria Math"/>
                    <w:sz w:val="20"/>
                    <w:szCs w:val="15"/>
                  </w:rPr>
                  <m:t>+</m:t>
                </w:ins>
              </m:r>
              <m:sSub>
                <m:sSubPr>
                  <m:ctrlPr>
                    <w:ins w:id="211" w:author="Ericsson" w:date="2022-11-04T09:40:00Z">
                      <w:rPr>
                        <w:rFonts w:ascii="Cambria Math" w:hAnsi="Cambria Math"/>
                        <w:bCs/>
                        <w:i/>
                        <w:szCs w:val="15"/>
                      </w:rPr>
                    </w:ins>
                  </m:ctrlPr>
                </m:sSubPr>
                <m:e>
                  <m:r>
                    <w:ins w:id="212" w:author="Ericsson" w:date="2022-11-04T09:40:00Z">
                      <w:rPr>
                        <w:rFonts w:ascii="Cambria Math" w:hAnsi="Cambria Math"/>
                        <w:sz w:val="20"/>
                        <w:szCs w:val="15"/>
                      </w:rPr>
                      <m:t>T</m:t>
                    </w:ins>
                  </m:r>
                </m:e>
                <m:sub>
                  <m:r>
                    <w:ins w:id="213" w:author="Ericsson" w:date="2022-11-04T09:40:00Z">
                      <w:rPr>
                        <w:rFonts w:ascii="Cambria Math" w:hAnsi="Cambria Math"/>
                        <w:sz w:val="20"/>
                        <w:szCs w:val="15"/>
                      </w:rPr>
                      <m:t>ext</m:t>
                    </w:ins>
                  </m:r>
                </m:sub>
              </m:sSub>
            </m:oMath>
            <w:del w:id="214" w:author="Ericsson" w:date="2022-11-04T09:41:00Z">
              <w:r>
                <w:rPr>
                  <w:rFonts w:asciiTheme="minorHAnsi" w:eastAsiaTheme="minorHAnsi" w:hAnsiTheme="minorHAnsi" w:cstheme="minorBidi"/>
                  <w:noProof/>
                  <w:position w:val="-12"/>
                  <w:sz w:val="22"/>
                  <w:szCs w:val="22"/>
                  <w:lang w:eastAsia="en-US"/>
                  <w:rPrChange w:id="215" w:author="Unknown" w:date="1900-01-01T00:00:00Z">
                    <w:rPr>
                      <w:noProof/>
                      <w:lang w:eastAsia="en-US"/>
                    </w:rPr>
                  </w:rPrChange>
                </w:rPr>
                <w:drawing>
                  <wp:inline distT="0" distB="0" distL="0" distR="0" wp14:anchorId="64328E32" wp14:editId="0285F008">
                    <wp:extent cx="2465070" cy="212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65070" cy="212090"/>
                            </a:xfrm>
                            <a:prstGeom prst="rect">
                              <a:avLst/>
                            </a:prstGeom>
                            <a:noFill/>
                            <a:ln>
                              <a:noFill/>
                            </a:ln>
                          </pic:spPr>
                        </pic:pic>
                      </a:graphicData>
                    </a:graphic>
                  </wp:inline>
                </w:drawing>
              </w:r>
            </w:del>
            <w:r>
              <w:rPr>
                <w:color w:val="000000"/>
              </w:rPr>
              <w:t xml:space="preserve"> after the end of the last symbol of the PDSCH carrying the TB being acknowledged, then the UE shall provide a valid HARQ-ACK message.</w:t>
            </w:r>
          </w:p>
          <w:p w14:paraId="20BC8DEF" w14:textId="77777777" w:rsidR="00AF4259" w:rsidRDefault="008A3D71">
            <w:pPr>
              <w:rPr>
                <w:rFonts w:eastAsiaTheme="minorEastAsia"/>
                <w:bCs/>
                <w:color w:val="C4BC96" w:themeColor="background2" w:themeShade="BF"/>
                <w:sz w:val="18"/>
                <w:szCs w:val="18"/>
              </w:rPr>
            </w:pPr>
            <w:r>
              <w:rPr>
                <w:rFonts w:eastAsiaTheme="minorEastAsia"/>
                <w:bCs/>
                <w:color w:val="C4BC96" w:themeColor="background2" w:themeShade="BF"/>
                <w:sz w:val="18"/>
                <w:szCs w:val="18"/>
              </w:rPr>
              <w:t>…</w:t>
            </w:r>
          </w:p>
          <w:p w14:paraId="7C9DC34A" w14:textId="77777777" w:rsidR="00AF4259" w:rsidRDefault="008A3D71">
            <w:pPr>
              <w:pStyle w:val="B1"/>
              <w:ind w:left="1440" w:hanging="480"/>
              <w:rPr>
                <w:i/>
              </w:rPr>
            </w:pPr>
            <w:ins w:id="216" w:author="Ericsson" w:date="2022-11-04T09:42:00Z">
              <w:r>
                <w:t xml:space="preserve">-   For a UE </w:t>
              </w:r>
            </w:ins>
            <w:ins w:id="217" w:author="Ericsson" w:date="2022-11-04T09:48:00Z">
              <w:r>
                <w:rPr>
                  <w:lang w:eastAsia="fr-FR"/>
                </w:rPr>
                <w:t xml:space="preserve">that is indicated the second HARQ-ACK reporting mode and provided with </w:t>
              </w:r>
              <w:r>
                <w:rPr>
                  <w:i/>
                  <w:iCs/>
                  <w:lang w:eastAsia="fr-FR"/>
                </w:rPr>
                <w:t>moreThanOneNackOnlyMode</w:t>
              </w:r>
            </w:ins>
            <w:ins w:id="218" w:author="Ericsson" w:date="2022-11-04T09:43:00Z">
              <w:r>
                <w:t xml:space="preserve">, </w:t>
              </w:r>
              <m:oMath>
                <m:sSub>
                  <m:sSubPr>
                    <m:ctrlPr>
                      <w:rPr>
                        <w:rFonts w:ascii="Cambria Math" w:hAnsi="Cambria Math"/>
                        <w:bCs/>
                        <w:i/>
                        <w:iCs/>
                        <w:sz w:val="22"/>
                        <w:szCs w:val="18"/>
                      </w:rPr>
                    </m:ctrlPr>
                  </m:sSubPr>
                  <m:e>
                    <m:r>
                      <w:rPr>
                        <w:rFonts w:ascii="Cambria Math" w:hAnsi="Cambria Math"/>
                        <w:sz w:val="22"/>
                        <w:szCs w:val="18"/>
                      </w:rPr>
                      <m:t>d</m:t>
                    </m:r>
                  </m:e>
                  <m:sub>
                    <m:r>
                      <w:rPr>
                        <w:rFonts w:ascii="Cambria Math" w:hAnsi="Cambria Math"/>
                        <w:sz w:val="22"/>
                        <w:szCs w:val="18"/>
                      </w:rPr>
                      <m:t>3</m:t>
                    </m:r>
                  </m:sub>
                </m:sSub>
                <m:r>
                  <w:rPr>
                    <w:rFonts w:ascii="Cambria Math" w:hAnsi="Cambria Math"/>
                    <w:sz w:val="22"/>
                    <w:szCs w:val="18"/>
                  </w:rPr>
                  <m:t>=</m:t>
                </m:r>
                <m:sSub>
                  <m:sSubPr>
                    <m:ctrlPr>
                      <w:rPr>
                        <w:rFonts w:ascii="Cambria Math" w:hAnsi="Cambria Math"/>
                        <w:bCs/>
                        <w:i/>
                        <w:iCs/>
                        <w:sz w:val="22"/>
                        <w:szCs w:val="18"/>
                      </w:rPr>
                    </m:ctrlPr>
                  </m:sSubPr>
                  <m:e>
                    <m:r>
                      <w:rPr>
                        <w:rFonts w:ascii="Cambria Math" w:hAnsi="Cambria Math"/>
                        <w:sz w:val="22"/>
                        <w:szCs w:val="18"/>
                      </w:rPr>
                      <m:t>N</m:t>
                    </m:r>
                  </m:e>
                  <m:sub>
                    <m:r>
                      <w:rPr>
                        <w:rFonts w:ascii="Cambria Math" w:hAnsi="Cambria Math"/>
                        <w:sz w:val="22"/>
                        <w:szCs w:val="18"/>
                      </w:rPr>
                      <m:t>2</m:t>
                    </m:r>
                  </m:sub>
                </m:sSub>
              </m:oMath>
            </w:ins>
            <w:r>
              <w:rPr>
                <w:bCs/>
                <w:iCs/>
                <w:sz w:val="22"/>
                <w:szCs w:val="18"/>
              </w:rPr>
              <w:t xml:space="preserve"> </w:t>
            </w:r>
            <w:ins w:id="219" w:author="Ericsson" w:date="2022-11-04T09:43:00Z">
              <w:r>
                <w:rPr>
                  <w:bCs/>
                  <w:iCs/>
                  <w:sz w:val="22"/>
                  <w:szCs w:val="18"/>
                </w:rPr>
                <w:t xml:space="preserve">when the PUCCH resources </w:t>
              </w:r>
            </w:ins>
            <w:ins w:id="220" w:author="Ericsson" w:date="2022-11-04T09:44:00Z">
              <w:r>
                <w:rPr>
                  <w:bCs/>
                  <w:iCs/>
                  <w:sz w:val="22"/>
                  <w:szCs w:val="18"/>
                </w:rPr>
                <w:t xml:space="preserve">configured in </w:t>
              </w:r>
              <w:bookmarkStart w:id="221" w:name="_Hlk118987833"/>
              <w:r>
                <w:rPr>
                  <w:bCs/>
                  <w:iCs/>
                  <w:sz w:val="22"/>
                  <w:szCs w:val="18"/>
                </w:rPr>
                <w:t>table 18-1 of [6, TS 38.213]</w:t>
              </w:r>
            </w:ins>
            <w:bookmarkEnd w:id="221"/>
            <w:ins w:id="222" w:author="Ericsson" w:date="2022-11-04T09:45:00Z">
              <w:r>
                <w:rPr>
                  <w:bCs/>
                  <w:iCs/>
                  <w:sz w:val="22"/>
                  <w:szCs w:val="18"/>
                </w:rPr>
                <w:t xml:space="preserve">are not </w:t>
              </w:r>
              <w:bookmarkStart w:id="223" w:name="_Hlk118987939"/>
              <w:r>
                <w:rPr>
                  <w:bCs/>
                  <w:iCs/>
                  <w:sz w:val="22"/>
                  <w:szCs w:val="18"/>
                </w:rPr>
                <w:t xml:space="preserve">allocated on the same PRB </w:t>
              </w:r>
              <w:bookmarkEnd w:id="223"/>
              <w:r>
                <w:rPr>
                  <w:bCs/>
                  <w:iCs/>
                  <w:sz w:val="22"/>
                  <w:szCs w:val="18"/>
                </w:rPr>
                <w:t xml:space="preserve">and the </w:t>
              </w:r>
            </w:ins>
            <w:ins w:id="224" w:author="Ericsson" w:date="2022-11-04T09:47:00Z">
              <w:r>
                <w:rPr>
                  <w:bCs/>
                  <w:iCs/>
                  <w:sz w:val="22"/>
                  <w:szCs w:val="18"/>
                </w:rPr>
                <w:t xml:space="preserve">HARQ feedback is for more than one TB, otherwise </w:t>
              </w:r>
              <m:oMath>
                <m:sSub>
                  <m:sSubPr>
                    <m:ctrlPr>
                      <w:rPr>
                        <w:rFonts w:ascii="Cambria Math" w:hAnsi="Cambria Math"/>
                        <w:bCs/>
                        <w:i/>
                        <w:iCs/>
                        <w:sz w:val="22"/>
                        <w:szCs w:val="18"/>
                      </w:rPr>
                    </m:ctrlPr>
                  </m:sSubPr>
                  <m:e>
                    <m:r>
                      <w:rPr>
                        <w:rFonts w:ascii="Cambria Math" w:hAnsi="Cambria Math"/>
                        <w:sz w:val="22"/>
                        <w:szCs w:val="18"/>
                      </w:rPr>
                      <m:t>d</m:t>
                    </m:r>
                  </m:e>
                  <m:sub>
                    <m:r>
                      <w:rPr>
                        <w:rFonts w:ascii="Cambria Math" w:hAnsi="Cambria Math"/>
                        <w:sz w:val="22"/>
                        <w:szCs w:val="18"/>
                      </w:rPr>
                      <m:t>3</m:t>
                    </m:r>
                  </m:sub>
                </m:sSub>
                <m:r>
                  <w:rPr>
                    <w:rFonts w:ascii="Cambria Math" w:hAnsi="Cambria Math"/>
                    <w:sz w:val="22"/>
                    <w:szCs w:val="18"/>
                  </w:rPr>
                  <m:t>=0</m:t>
                </m:r>
              </m:oMath>
              <w:r>
                <w:rPr>
                  <w:bCs/>
                  <w:iCs/>
                  <w:sz w:val="22"/>
                  <w:szCs w:val="18"/>
                </w:rPr>
                <w:t xml:space="preserve"> . </w:t>
              </w:r>
            </w:ins>
          </w:p>
          <w:p w14:paraId="4B59FA4C" w14:textId="77777777" w:rsidR="00AF4259" w:rsidRDefault="00AF4259">
            <w:pPr>
              <w:rPr>
                <w:rFonts w:eastAsiaTheme="minorEastAsia"/>
                <w:bCs/>
                <w:color w:val="C4BC96" w:themeColor="background2" w:themeShade="BF"/>
                <w:sz w:val="18"/>
                <w:szCs w:val="18"/>
              </w:rPr>
            </w:pPr>
          </w:p>
        </w:tc>
      </w:tr>
      <w:tr w:rsidR="00AF4259" w14:paraId="39C7CFDC" w14:textId="77777777">
        <w:tc>
          <w:tcPr>
            <w:tcW w:w="2263" w:type="dxa"/>
          </w:tcPr>
          <w:p w14:paraId="2B7BE611" w14:textId="77777777" w:rsidR="00AF4259" w:rsidRDefault="008A3D71">
            <w:pPr>
              <w:rPr>
                <w:rFonts w:eastAsiaTheme="minorEastAsia"/>
                <w:color w:val="C4BC96" w:themeColor="background2" w:themeShade="BF"/>
                <w:sz w:val="18"/>
                <w:szCs w:val="18"/>
              </w:rPr>
            </w:pPr>
            <w:r>
              <w:rPr>
                <w:rFonts w:eastAsiaTheme="minorEastAsia"/>
                <w:sz w:val="18"/>
              </w:rPr>
              <w:t>Lenovo-CR-x2390</w:t>
            </w:r>
          </w:p>
        </w:tc>
        <w:tc>
          <w:tcPr>
            <w:tcW w:w="11974" w:type="dxa"/>
          </w:tcPr>
          <w:p w14:paraId="4B35F6DD" w14:textId="77777777" w:rsidR="00AF4259" w:rsidRDefault="008A3D71">
            <w:pPr>
              <w:spacing w:after="180"/>
              <w:rPr>
                <w:rFonts w:eastAsia="SimSun"/>
                <w:color w:val="000000"/>
                <w:szCs w:val="20"/>
                <w:lang w:val="en-GB"/>
              </w:rPr>
            </w:pPr>
            <w:r>
              <w:rPr>
                <w:rFonts w:eastAsia="SimSun"/>
                <w:color w:val="000000"/>
                <w:szCs w:val="20"/>
                <w:lang w:val="en-AU"/>
              </w:rPr>
              <w:t xml:space="preserve">If the first uplink symbol of the PUCCH which carries the HARQ-ACK information, as defined by the assigned HARQ-ACK timing </w:t>
            </w:r>
            <w:r>
              <w:rPr>
                <w:rFonts w:eastAsia="SimSun"/>
                <w:i/>
                <w:color w:val="000000"/>
                <w:szCs w:val="20"/>
                <w:lang w:val="en-AU"/>
              </w:rPr>
              <w:t>K</w:t>
            </w:r>
            <w:r>
              <w:rPr>
                <w:rFonts w:eastAsia="SimSun"/>
                <w:i/>
                <w:color w:val="000000"/>
                <w:szCs w:val="20"/>
                <w:vertAlign w:val="subscript"/>
                <w:lang w:val="en-AU"/>
              </w:rPr>
              <w:t xml:space="preserve">1 </w:t>
            </w:r>
            <w:r>
              <w:rPr>
                <w:rFonts w:eastAsia="SimSun"/>
                <w:color w:val="000000"/>
                <w:szCs w:val="20"/>
                <w:lang w:val="en-AU"/>
              </w:rPr>
              <w:t>and K</w:t>
            </w:r>
            <w:r>
              <w:rPr>
                <w:rFonts w:eastAsia="SimSun"/>
                <w:color w:val="000000"/>
                <w:szCs w:val="20"/>
                <w:vertAlign w:val="subscript"/>
                <w:lang w:val="en-AU"/>
              </w:rPr>
              <w:t>offset</w:t>
            </w:r>
            <w:r>
              <w:rPr>
                <w:rFonts w:eastAsia="SimSun"/>
                <w:color w:val="000000"/>
                <w:szCs w:val="20"/>
                <w:lang w:val="en-AU"/>
              </w:rPr>
              <w:t xml:space="preserve">, if configured, and the PUCCH resource to be used and including the effect of the timing advance, starts no earlier than at symbol </w:t>
            </w:r>
            <w:r>
              <w:rPr>
                <w:rFonts w:eastAsia="SimSun"/>
                <w:i/>
                <w:color w:val="000000"/>
                <w:szCs w:val="20"/>
                <w:lang w:val="en-AU"/>
              </w:rPr>
              <w:t>L</w:t>
            </w:r>
            <w:r>
              <w:rPr>
                <w:rFonts w:eastAsia="SimSun"/>
                <w:i/>
                <w:color w:val="000000"/>
                <w:szCs w:val="20"/>
                <w:vertAlign w:val="subscript"/>
                <w:lang w:val="en-AU"/>
              </w:rPr>
              <w:t>1</w:t>
            </w:r>
            <w:r>
              <w:rPr>
                <w:rFonts w:eastAsia="SimSun"/>
                <w:color w:val="000000"/>
                <w:szCs w:val="20"/>
                <w:lang w:val="en-AU"/>
              </w:rPr>
              <w:t xml:space="preserve">, where </w:t>
            </w:r>
            <w:r>
              <w:rPr>
                <w:rFonts w:eastAsia="SimSun"/>
                <w:i/>
                <w:color w:val="000000"/>
                <w:szCs w:val="20"/>
                <w:lang w:val="en-AU"/>
              </w:rPr>
              <w:t>L</w:t>
            </w:r>
            <w:r>
              <w:rPr>
                <w:rFonts w:eastAsia="SimSun"/>
                <w:i/>
                <w:color w:val="000000"/>
                <w:szCs w:val="20"/>
                <w:vertAlign w:val="subscript"/>
                <w:lang w:val="en-AU"/>
              </w:rPr>
              <w:t>1</w:t>
            </w:r>
            <w:r>
              <w:rPr>
                <w:rFonts w:eastAsia="SimSun"/>
                <w:color w:val="000000"/>
                <w:szCs w:val="20"/>
                <w:lang w:val="en-AU"/>
              </w:rPr>
              <w:t xml:space="preserve"> is defined as the next uplink symbol with its CP starting after </w:t>
            </w:r>
            <m:oMath>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proc,1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N</m:t>
                  </m:r>
                </m:e>
                <m:sub>
                  <m:r>
                    <w:rPr>
                      <w:rFonts w:ascii="Cambria Math" w:eastAsia="Calibri" w:hAnsi="Calibri"/>
                      <w:sz w:val="22"/>
                      <w:szCs w:val="22"/>
                      <w:lang w:val="en-GB"/>
                    </w:rPr>
                    <m:t>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d</m:t>
                  </m:r>
                </m:e>
                <m:sub>
                  <m:r>
                    <w:rPr>
                      <w:rFonts w:ascii="Cambria Math" w:eastAsia="Calibri" w:hAnsi="Calibri"/>
                      <w:sz w:val="22"/>
                      <w:szCs w:val="22"/>
                      <w:lang w:val="en-GB"/>
                    </w:rPr>
                    <m:t>1,1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d</m:t>
                  </m:r>
                </m:e>
                <m:sub>
                  <m:r>
                    <w:rPr>
                      <w:rFonts w:ascii="Cambria Math" w:eastAsia="Calibri" w:hAnsi="Calibri"/>
                      <w:sz w:val="22"/>
                      <w:szCs w:val="22"/>
                      <w:lang w:val="en-GB"/>
                    </w:rPr>
                    <m:t>2</m:t>
                  </m:r>
                </m:sub>
              </m:sSub>
              <m:r>
                <w:ins w:id="225" w:author="Haipeng HP1 Lei" w:date="2022-11-04T17:39:00Z">
                  <w:rPr>
                    <w:rFonts w:ascii="Cambria Math" w:eastAsia="Calibri" w:hAnsi="Calibri"/>
                    <w:sz w:val="22"/>
                    <w:szCs w:val="22"/>
                    <w:lang w:val="en-GB"/>
                  </w:rPr>
                  <m:t>+</m:t>
                </w:ins>
              </m:r>
              <m:sSub>
                <m:sSubPr>
                  <m:ctrlPr>
                    <w:ins w:id="226" w:author="Haipeng HP1 Lei" w:date="2022-11-04T17:40:00Z">
                      <w:rPr>
                        <w:rFonts w:ascii="Cambria Math" w:eastAsia="Calibri" w:hAnsi="Calibri"/>
                        <w:i/>
                        <w:sz w:val="22"/>
                        <w:szCs w:val="22"/>
                        <w:lang w:val="en-GB"/>
                      </w:rPr>
                    </w:ins>
                  </m:ctrlPr>
                </m:sSubPr>
                <m:e>
                  <m:r>
                    <w:ins w:id="227" w:author="Haipeng HP1 Lei" w:date="2022-11-04T17:40:00Z">
                      <w:rPr>
                        <w:rFonts w:ascii="Cambria Math" w:eastAsia="Calibri" w:hAnsi="Calibri"/>
                        <w:sz w:val="22"/>
                        <w:szCs w:val="22"/>
                        <w:lang w:val="en-GB"/>
                      </w:rPr>
                      <m:t>d</m:t>
                    </w:ins>
                  </m:r>
                </m:e>
                <m:sub>
                  <m:r>
                    <w:ins w:id="228" w:author="Haipeng HP1 Lei" w:date="2022-11-04T17:40:00Z">
                      <w:rPr>
                        <w:rFonts w:ascii="Cambria Math" w:eastAsia="Calibri" w:hAnsi="Calibri"/>
                        <w:sz w:val="22"/>
                        <w:szCs w:val="22"/>
                        <w:lang w:val="en-GB"/>
                      </w:rPr>
                      <m:t>3</m:t>
                    </w:ins>
                  </m:r>
                </m:sub>
              </m:sSub>
              <m:r>
                <w:rPr>
                  <w:rFonts w:ascii="Cambria Math" w:eastAsia="Calibri" w:hAnsi="Calibri"/>
                  <w:sz w:val="22"/>
                  <w:szCs w:val="22"/>
                  <w:lang w:val="en-GB"/>
                </w:rPr>
                <m:t>)(2048+144)</m:t>
              </m:r>
              <m:r>
                <w:rPr>
                  <w:rFonts w:ascii="MS Mincho" w:eastAsia="MS Mincho" w:hAnsi="MS Mincho" w:cs="MS Mincho" w:hint="eastAsia"/>
                  <w:sz w:val="22"/>
                  <w:szCs w:val="22"/>
                  <w:lang w:val="en-GB"/>
                </w:rPr>
                <m:t>⋅</m:t>
              </m:r>
              <m:r>
                <w:rPr>
                  <w:rFonts w:ascii="Cambria Math" w:eastAsia="Calibri" w:hAnsi="Calibri"/>
                  <w:sz w:val="22"/>
                  <w:szCs w:val="22"/>
                  <w:lang w:val="en-GB"/>
                </w:rPr>
                <m:t>κ</m:t>
              </m:r>
              <m:sSup>
                <m:sSupPr>
                  <m:ctrlPr>
                    <w:rPr>
                      <w:rFonts w:ascii="Cambria Math" w:eastAsia="Calibri" w:hAnsi="Calibri"/>
                      <w:i/>
                      <w:sz w:val="22"/>
                      <w:szCs w:val="22"/>
                      <w:lang w:val="en-GB"/>
                    </w:rPr>
                  </m:ctrlPr>
                </m:sSupPr>
                <m:e>
                  <m:r>
                    <w:rPr>
                      <w:rFonts w:ascii="Cambria Math" w:eastAsia="Calibri" w:hAnsi="Calibri"/>
                      <w:sz w:val="22"/>
                      <w:szCs w:val="22"/>
                      <w:lang w:val="en-GB"/>
                    </w:rPr>
                    <m:t>2</m:t>
                  </m:r>
                </m:e>
                <m:sup>
                  <m:r>
                    <w:rPr>
                      <w:rFonts w:ascii="Cambria Math" w:eastAsia="Calibri" w:hAnsi="Calibri"/>
                      <w:sz w:val="22"/>
                      <w:szCs w:val="22"/>
                      <w:lang w:val="en-GB"/>
                    </w:rPr>
                    <m:t>-</m:t>
                  </m:r>
                  <m:r>
                    <w:rPr>
                      <w:rFonts w:ascii="Cambria Math" w:eastAsia="Calibri" w:hAnsi="Calibri"/>
                      <w:sz w:val="22"/>
                      <w:szCs w:val="22"/>
                      <w:lang w:val="en-GB"/>
                    </w:rPr>
                    <m:t>μ</m:t>
                  </m:r>
                </m:sup>
              </m:sSup>
              <m:r>
                <w:rPr>
                  <w:rFonts w:ascii="MS Mincho" w:eastAsia="MS Mincho" w:hAnsi="MS Mincho" w:cs="MS Mincho" w:hint="eastAsia"/>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C</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ext</m:t>
                  </m:r>
                </m:sub>
              </m:sSub>
            </m:oMath>
            <w:r>
              <w:rPr>
                <w:rFonts w:eastAsia="SimSun"/>
                <w:color w:val="000000"/>
                <w:szCs w:val="20"/>
                <w:lang w:val="en-GB"/>
              </w:rPr>
              <w:t xml:space="preserve"> after the end of the last symbol of the PDSCH carrying the TB being acknowledged, then the UE shall provide a valid HARQ-ACK message</w:t>
            </w:r>
            <w:ins w:id="229" w:author="Haipeng HP1 Lei" w:date="2022-11-04T17:41:00Z">
              <w:r>
                <w:rPr>
                  <w:rFonts w:eastAsia="SimSun"/>
                  <w:color w:val="000000"/>
                  <w:szCs w:val="20"/>
                  <w:lang w:val="en-GB"/>
                </w:rPr>
                <w:t xml:space="preserve">, </w:t>
              </w:r>
            </w:ins>
            <w:ins w:id="230" w:author="Haipeng HP1 Lei" w:date="2022-11-04T17:42:00Z">
              <w:r>
                <w:rPr>
                  <w:rFonts w:eastAsia="DengXian"/>
                </w:rPr>
                <w:t xml:space="preserve">wherein </w:t>
              </w:r>
            </w:ins>
            <w:ins w:id="231" w:author="Haipeng HP1 Lei" w:date="2022-11-04T17:44:00Z">
              <w:r>
                <w:rPr>
                  <w:rFonts w:eastAsia="DengXian"/>
                </w:rPr>
                <w:t xml:space="preserve">if </w:t>
              </w:r>
            </w:ins>
            <w:ins w:id="232" w:author="Haipeng HP1 Lei" w:date="2022-11-04T17:42:00Z">
              <w:r>
                <w:rPr>
                  <w:rFonts w:eastAsia="DengXian"/>
                </w:rPr>
                <w:t xml:space="preserve">the PUCCH resources </w:t>
              </w:r>
            </w:ins>
            <w:ins w:id="233" w:author="Haipeng HP1 Lei" w:date="2022-11-04T17:43:00Z">
              <w:r>
                <w:rPr>
                  <w:rFonts w:eastAsia="DengXian"/>
                </w:rPr>
                <w:t xml:space="preserve">for multicast </w:t>
              </w:r>
              <w:r>
                <w:rPr>
                  <w:iCs/>
                </w:rPr>
                <w:t>NACK-only mode2 based HARQ</w:t>
              </w:r>
            </w:ins>
            <w:ins w:id="234" w:author="Haipeng HP1 Lei" w:date="2022-11-04T17:44:00Z">
              <w:r>
                <w:rPr>
                  <w:iCs/>
                </w:rPr>
                <w:t>-ACK are</w:t>
              </w:r>
            </w:ins>
            <w:ins w:id="235" w:author="Haipeng HP1 Lei" w:date="2022-11-04T17:43:00Z">
              <w:r>
                <w:rPr>
                  <w:rFonts w:eastAsia="DengXian"/>
                </w:rPr>
                <w:t xml:space="preserve"> </w:t>
              </w:r>
            </w:ins>
            <w:ins w:id="236" w:author="Haipeng HP1 Lei" w:date="2022-11-04T17:42:00Z">
              <w:r>
                <w:rPr>
                  <w:rFonts w:eastAsia="DengXian"/>
                </w:rPr>
                <w:t xml:space="preserve">configured on same PRB, </w:t>
              </w:r>
              <m:oMath>
                <m:sSub>
                  <m:sSubPr>
                    <m:ctrlPr>
                      <w:rPr>
                        <w:rFonts w:ascii="Cambria Math" w:eastAsia="DengXian" w:hAnsi="Cambria Math"/>
                      </w:rPr>
                    </m:ctrlPr>
                  </m:sSubPr>
                  <m:e>
                    <m:r>
                      <m:rPr>
                        <m:sty m:val="b"/>
                      </m:rPr>
                      <w:rPr>
                        <w:rFonts w:ascii="Cambria Math" w:eastAsia="DengXian" w:hAnsi="Cambria Math"/>
                      </w:rPr>
                      <m:t>d</m:t>
                    </m:r>
                  </m:e>
                  <m:sub>
                    <m:r>
                      <m:rPr>
                        <m:sty m:val="b"/>
                      </m:rPr>
                      <w:rPr>
                        <w:rFonts w:ascii="Cambria Math" w:eastAsia="DengXian" w:hAnsi="Cambria Math"/>
                      </w:rPr>
                      <m:t>3</m:t>
                    </m:r>
                  </m:sub>
                </m:sSub>
                <m:r>
                  <m:rPr>
                    <m:sty m:val="p"/>
                  </m:rPr>
                  <w:rPr>
                    <w:rFonts w:ascii="Cambria Math" w:eastAsia="DengXian" w:hAnsi="Cambria Math"/>
                  </w:rPr>
                  <m:t>=</m:t>
                </m:r>
                <m:r>
                  <m:rPr>
                    <m:sty m:val="b"/>
                  </m:rPr>
                  <w:rPr>
                    <w:rFonts w:ascii="Cambria Math" w:eastAsia="DengXian" w:hAnsi="Cambria Math"/>
                  </w:rPr>
                  <m:t>0</m:t>
                </m:r>
              </m:oMath>
              <w:r>
                <w:rPr>
                  <w:rFonts w:eastAsia="DengXian"/>
                  <w:b/>
                </w:rPr>
                <w:t>;</w:t>
              </w:r>
              <w:r>
                <w:rPr>
                  <w:rFonts w:eastAsia="DengXian"/>
                </w:rPr>
                <w:t xml:space="preserve"> otherwise,</w:t>
              </w:r>
              <m:oMath>
                <m:sSub>
                  <m:sSubPr>
                    <m:ctrlPr>
                      <w:rPr>
                        <w:rFonts w:ascii="Cambria Math" w:eastAsia="DengXian" w:hAnsi="Cambria Math"/>
                      </w:rPr>
                    </m:ctrlPr>
                  </m:sSubPr>
                  <m:e>
                    <m:r>
                      <m:rPr>
                        <m:sty m:val="p"/>
                      </m:rPr>
                      <w:rPr>
                        <w:rFonts w:ascii="Cambria Math" w:eastAsia="DengXian" w:hAnsi="Cambria Math"/>
                      </w:rPr>
                      <m:t xml:space="preserve"> </m:t>
                    </m:r>
                    <m:r>
                      <m:rPr>
                        <m:sty m:val="b"/>
                      </m:rPr>
                      <w:rPr>
                        <w:rFonts w:ascii="Cambria Math" w:eastAsia="DengXian" w:hAnsi="Cambria Math"/>
                      </w:rPr>
                      <m:t>d</m:t>
                    </m:r>
                  </m:e>
                  <m:sub>
                    <m:r>
                      <m:rPr>
                        <m:sty m:val="b"/>
                      </m:rPr>
                      <w:rPr>
                        <w:rFonts w:ascii="Cambria Math" w:eastAsia="DengXian" w:hAnsi="Cambria Math"/>
                      </w:rPr>
                      <m:t>3</m:t>
                    </m:r>
                  </m:sub>
                </m:sSub>
                <m:r>
                  <m:rPr>
                    <m:sty m:val="p"/>
                  </m:rPr>
                  <w:rPr>
                    <w:rFonts w:ascii="Cambria Math" w:eastAsia="DengXian" w:hAnsi="Cambria Math"/>
                  </w:rPr>
                  <m:t>=</m:t>
                </m:r>
                <m:sSub>
                  <m:sSubPr>
                    <m:ctrlPr>
                      <w:rPr>
                        <w:rFonts w:ascii="Cambria Math" w:eastAsia="DengXian" w:hAnsi="Cambria Math"/>
                      </w:rPr>
                    </m:ctrlPr>
                  </m:sSubPr>
                  <m:e>
                    <m:r>
                      <m:rPr>
                        <m:sty m:val="b"/>
                      </m:rPr>
                      <w:rPr>
                        <w:rFonts w:ascii="Cambria Math" w:eastAsia="DengXian" w:hAnsi="Cambria Math"/>
                      </w:rPr>
                      <m:t>N</m:t>
                    </m:r>
                  </m:e>
                  <m:sub>
                    <m:r>
                      <m:rPr>
                        <m:sty m:val="b"/>
                      </m:rPr>
                      <w:rPr>
                        <w:rFonts w:ascii="Cambria Math" w:eastAsia="DengXian" w:hAnsi="Cambria Math"/>
                      </w:rPr>
                      <m:t>1</m:t>
                    </m:r>
                  </m:sub>
                </m:sSub>
              </m:oMath>
            </w:ins>
            <w:r>
              <w:rPr>
                <w:rFonts w:eastAsia="SimSun"/>
                <w:color w:val="000000"/>
                <w:szCs w:val="20"/>
                <w:lang w:val="en-GB"/>
              </w:rPr>
              <w:t xml:space="preserve">. </w:t>
            </w:r>
          </w:p>
          <w:p w14:paraId="704C4A35" w14:textId="77777777" w:rsidR="00AF4259" w:rsidRDefault="00AF4259">
            <w:pPr>
              <w:rPr>
                <w:rFonts w:eastAsiaTheme="minorEastAsia"/>
                <w:bCs/>
                <w:color w:val="C4BC96" w:themeColor="background2" w:themeShade="BF"/>
                <w:sz w:val="18"/>
                <w:szCs w:val="18"/>
                <w:lang w:val="en-GB"/>
              </w:rPr>
            </w:pPr>
          </w:p>
        </w:tc>
      </w:tr>
    </w:tbl>
    <w:p w14:paraId="417E0775" w14:textId="77777777" w:rsidR="00AF4259" w:rsidRDefault="00AF4259">
      <w:pPr>
        <w:rPr>
          <w:rFonts w:eastAsiaTheme="minorEastAsia"/>
          <w:color w:val="C4BC96" w:themeColor="background2" w:themeShade="BF"/>
        </w:rPr>
      </w:pPr>
    </w:p>
    <w:p w14:paraId="1AF0F9DC" w14:textId="791A1CE7" w:rsidR="00AF4259" w:rsidRDefault="00F4232F">
      <w:pPr>
        <w:pStyle w:val="Heading3"/>
      </w:pPr>
      <w:bookmarkStart w:id="237" w:name="_Ref116160583"/>
      <w:r>
        <w:t>(CLOSED)</w:t>
      </w:r>
      <w:r w:rsidR="008A3D71">
        <w:rPr>
          <w:rFonts w:hint="eastAsia"/>
        </w:rPr>
        <w:t>R</w:t>
      </w:r>
      <w:r w:rsidR="008A3D71">
        <w:t>ound-1</w:t>
      </w:r>
      <w:bookmarkEnd w:id="237"/>
      <w:r w:rsidR="008A3D71">
        <w:t>(CR)</w:t>
      </w:r>
    </w:p>
    <w:p w14:paraId="29AE250B"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8CFF2B6" w14:textId="77777777" w:rsidR="00AF4259" w:rsidRDefault="008A3D71">
      <w:pPr>
        <w:spacing w:after="120"/>
        <w:jc w:val="both"/>
        <w:rPr>
          <w:lang w:val="en-GB"/>
        </w:rPr>
      </w:pPr>
      <w:r>
        <w:rPr>
          <w:lang w:val="en-GB"/>
        </w:rPr>
        <w:t xml:space="preserve">The issue regarding the timeline for NACK-only mode2 feedback was discussed for several meetings but have not be resolved. The extra time needed is because of the delayed time for determining PUCCH resource that can only be after PDSCH decoding. Even though all PUCCH resources for NACK-only mode2 share the same starting symbol and the same duration, as long as they are distributed in different PRBs, extra time is needed including for handling the power adjustment. This reasoning was not acknowledged before the last meeting and one reason is that it appears from the current specification in TS38.213 that UE can apply the power adjustment immediately after receiving the TPC command. </w:t>
      </w:r>
    </w:p>
    <w:p w14:paraId="7C9EF02D" w14:textId="77777777" w:rsidR="00AF4259" w:rsidRDefault="008A3D71">
      <w:pPr>
        <w:spacing w:after="120"/>
        <w:jc w:val="both"/>
        <w:rPr>
          <w:lang w:val="en-GB"/>
        </w:rPr>
      </w:pPr>
      <w:r>
        <w:rPr>
          <w:lang w:val="en-GB"/>
        </w:rPr>
        <w:t xml:space="preserve">However, as discussed in the last meeting regarding timeline for group power control command, the agreement as follows presents UE is not required to apply </w:t>
      </w:r>
      <w:r>
        <w:rPr>
          <w:bCs/>
          <w:lang w:val="en-GB"/>
        </w:rPr>
        <w:t xml:space="preserve">a TPC command if the TPC command is received later than </w:t>
      </w:r>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proc,2</m:t>
            </m:r>
          </m:sub>
        </m:sSub>
      </m:oMath>
      <w:r>
        <w:rPr>
          <w:b/>
          <w:bCs/>
          <w:iCs/>
        </w:rPr>
        <w:t>,</w:t>
      </w:r>
    </w:p>
    <w:tbl>
      <w:tblPr>
        <w:tblStyle w:val="TableGrid"/>
        <w:tblW w:w="0" w:type="auto"/>
        <w:tblLook w:val="04A0" w:firstRow="1" w:lastRow="0" w:firstColumn="1" w:lastColumn="0" w:noHBand="0" w:noVBand="1"/>
      </w:tblPr>
      <w:tblGrid>
        <w:gridCol w:w="14215"/>
      </w:tblGrid>
      <w:tr w:rsidR="00AF4259" w14:paraId="2466DAFB" w14:textId="77777777">
        <w:tc>
          <w:tcPr>
            <w:tcW w:w="14215" w:type="dxa"/>
          </w:tcPr>
          <w:p w14:paraId="7870FA29" w14:textId="77777777" w:rsidR="00AF4259" w:rsidRDefault="008A3D71">
            <w:pPr>
              <w:contextualSpacing/>
              <w:rPr>
                <w:rFonts w:eastAsia="Batang"/>
                <w:b/>
                <w:bCs/>
                <w:i/>
                <w:sz w:val="20"/>
                <w:szCs w:val="20"/>
                <w:lang w:val="en-GB"/>
              </w:rPr>
            </w:pPr>
            <w:r>
              <w:rPr>
                <w:rFonts w:eastAsia="Batang"/>
                <w:b/>
                <w:bCs/>
                <w:i/>
                <w:sz w:val="20"/>
                <w:szCs w:val="20"/>
                <w:highlight w:val="green"/>
                <w:lang w:val="en-GB"/>
              </w:rPr>
              <w:t>Agreement</w:t>
            </w:r>
          </w:p>
          <w:p w14:paraId="2139F500" w14:textId="77777777" w:rsidR="00AF4259" w:rsidRDefault="008A3D71">
            <w:pPr>
              <w:contextualSpacing/>
              <w:rPr>
                <w:rFonts w:eastAsia="Malgun Gothic"/>
                <w:bCs/>
                <w:i/>
                <w:sz w:val="20"/>
                <w:szCs w:val="20"/>
                <w:lang w:eastAsia="ko-KR"/>
              </w:rPr>
            </w:pPr>
            <w:r>
              <w:rPr>
                <w:rFonts w:eastAsia="Batang"/>
                <w:bCs/>
                <w:i/>
                <w:sz w:val="20"/>
                <w:lang w:val="en-GB"/>
              </w:rPr>
              <w:t>The behavior for power control of PUSCH / PUCCH / SRS without a corresponding DCI is clarified to be as follows:</w:t>
            </w:r>
          </w:p>
          <w:p w14:paraId="4778CF73" w14:textId="77777777" w:rsidR="00AF4259" w:rsidRDefault="008A3D71">
            <w:pPr>
              <w:numPr>
                <w:ilvl w:val="0"/>
                <w:numId w:val="19"/>
              </w:numPr>
              <w:overflowPunct w:val="0"/>
              <w:ind w:left="1360" w:hanging="400"/>
              <w:contextualSpacing/>
              <w:rPr>
                <w:rFonts w:eastAsia="Batang"/>
                <w:bCs/>
                <w:i/>
                <w:sz w:val="20"/>
                <w:szCs w:val="20"/>
                <w:lang w:val="en-GB"/>
              </w:rPr>
            </w:pPr>
            <w:r>
              <w:rPr>
                <w:rFonts w:eastAsia="Batang"/>
                <w:bCs/>
                <w:i/>
                <w:sz w:val="20"/>
                <w:lang w:val="en-GB"/>
              </w:rPr>
              <w:t xml:space="preserve">A UE is not required to apply a TPC command if the PDCCH carrying the TPC command is received later than </w:t>
            </w:r>
            <m:oMath>
              <m:sSub>
                <m:sSubPr>
                  <m:ctrlPr>
                    <w:rPr>
                      <w:rFonts w:ascii="Cambria Math" w:eastAsia="Cambria Math" w:hAnsi="Cambria Math"/>
                      <w:b/>
                      <w:bCs/>
                      <w:i/>
                      <w:iCs/>
                    </w:rPr>
                  </m:ctrlPr>
                </m:sSubPr>
                <m:e>
                  <m:r>
                    <m:rPr>
                      <m:sty m:val="bi"/>
                    </m:rPr>
                    <w:rPr>
                      <w:rFonts w:ascii="Cambria Math" w:eastAsia="Cambria Math" w:hAnsi="Cambria Math"/>
                    </w:rPr>
                    <m:t>T</m:t>
                  </m:r>
                </m:e>
                <m:sub>
                  <m:r>
                    <m:rPr>
                      <m:sty m:val="bi"/>
                    </m:rPr>
                    <w:rPr>
                      <w:rFonts w:ascii="Cambria Math" w:eastAsia="Cambria Math" w:hAnsi="Cambria Math"/>
                    </w:rPr>
                    <m:t>proc,2</m:t>
                  </m:r>
                </m:sub>
              </m:sSub>
            </m:oMath>
            <w:r>
              <w:rPr>
                <w:rFonts w:eastAsia="Batang"/>
                <w:bCs/>
                <w:i/>
                <w:sz w:val="20"/>
                <w:lang w:val="en-GB"/>
              </w:rPr>
              <w:t xml:space="preserve"> before the start of the PUSCH / PUCCH / SRS.</w:t>
            </w:r>
          </w:p>
          <w:p w14:paraId="00BB4F70" w14:textId="77777777" w:rsidR="00AF4259" w:rsidRDefault="008A3D71">
            <w:pPr>
              <w:numPr>
                <w:ilvl w:val="0"/>
                <w:numId w:val="19"/>
              </w:numPr>
              <w:overflowPunct w:val="0"/>
              <w:ind w:left="1360" w:hanging="400"/>
              <w:contextualSpacing/>
              <w:rPr>
                <w:rFonts w:eastAsia="Batang"/>
                <w:bCs/>
                <w:i/>
                <w:sz w:val="20"/>
                <w:lang w:val="en-GB"/>
              </w:rPr>
            </w:pPr>
            <w:r>
              <w:rPr>
                <w:rFonts w:eastAsia="Batang"/>
                <w:bCs/>
                <w:i/>
                <w:sz w:val="20"/>
                <w:lang w:val="en-GB"/>
              </w:rPr>
              <w:t xml:space="preserve">A UE that does not apply a TPC command for a corresponding PUSCH / PUCCH / SRS shall apply the TPC command for a later PUSCH / PUCCH / SRS that meets the timeline requirements. </w:t>
            </w:r>
          </w:p>
          <w:p w14:paraId="2CE33B4E" w14:textId="77777777" w:rsidR="00AF4259" w:rsidRDefault="008A3D71">
            <w:pPr>
              <w:numPr>
                <w:ilvl w:val="0"/>
                <w:numId w:val="19"/>
              </w:numPr>
              <w:overflowPunct w:val="0"/>
              <w:ind w:left="1360" w:hanging="400"/>
              <w:contextualSpacing/>
              <w:rPr>
                <w:rFonts w:ascii="Times" w:eastAsia="Batang" w:hAnsi="Times"/>
                <w:bCs/>
                <w:sz w:val="20"/>
                <w:lang w:val="en-GB"/>
              </w:rPr>
            </w:pPr>
            <w:r>
              <w:rPr>
                <w:rFonts w:eastAsia="Batang"/>
                <w:bCs/>
                <w:i/>
                <w:sz w:val="20"/>
                <w:lang w:val="en-GB"/>
              </w:rPr>
              <w:t>FFS: Whether and how the above behavior is to be captured in the specifications for Rel-16 and later Releases</w:t>
            </w:r>
          </w:p>
        </w:tc>
      </w:tr>
    </w:tbl>
    <w:p w14:paraId="18EBA4A4" w14:textId="77777777" w:rsidR="00AF4259" w:rsidRDefault="00AF4259">
      <w:pPr>
        <w:rPr>
          <w:lang w:val="en-GB"/>
        </w:rPr>
      </w:pPr>
    </w:p>
    <w:p w14:paraId="2317F46B" w14:textId="77777777" w:rsidR="00AF4259" w:rsidRDefault="008A3D71">
      <w:pPr>
        <w:spacing w:after="120"/>
        <w:jc w:val="both"/>
      </w:pPr>
      <w:r>
        <w:t xml:space="preserve">With the above agreement reached for the timeline of applying group power control command, it should be better understood that extra time is needed for determining the PUCCH resources for NACK-only mode2. </w:t>
      </w:r>
    </w:p>
    <w:p w14:paraId="69087DFB" w14:textId="77777777" w:rsidR="00AF4259" w:rsidRDefault="008A3D71">
      <w:pPr>
        <w:spacing w:after="120"/>
        <w:jc w:val="both"/>
      </w:pPr>
      <w:r>
        <w:t xml:space="preserve">It was also raised that whether to differentiate the cases for one TB or more than one TB scheduled because potentially PRI can be used to indicate PUCCH resource for one TB. However, as agreed in the last meeting that PRI is ignored by UEs in NACK-only mode2 as UE may not be aligned with the number of TBs scheduled from network due to UE specific DCI missing issue. Accordingly, for the time needed for UE preparing PUCCH transmission, there is no need to differentiate the cases for one TB or more than one TB scheduled. </w:t>
      </w:r>
    </w:p>
    <w:p w14:paraId="05D5E4DC" w14:textId="77777777" w:rsidR="00AF4259" w:rsidRDefault="008A3D71">
      <w:pPr>
        <w:spacing w:after="120"/>
        <w:jc w:val="both"/>
        <w:rPr>
          <w:lang w:val="en-GB"/>
        </w:rPr>
      </w:pPr>
      <w:r>
        <w:t xml:space="preserve">Regarding the specification impact, the proponents basically proposes the similar change to TS38.214 in clause 5.3, the harmonized CR from moderator is provided accordingly. </w:t>
      </w:r>
    </w:p>
    <w:p w14:paraId="79B97F78" w14:textId="77777777" w:rsidR="00AF4259" w:rsidRDefault="00AF4259">
      <w:pPr>
        <w:rPr>
          <w:rFonts w:eastAsiaTheme="minorEastAsia"/>
          <w:i/>
          <w:color w:val="C4BC96" w:themeColor="background2" w:themeShade="BF"/>
        </w:rPr>
      </w:pPr>
    </w:p>
    <w:p w14:paraId="5C5C1D99" w14:textId="77777777" w:rsidR="00AF4259" w:rsidRDefault="008A3D71">
      <w:pPr>
        <w:pStyle w:val="Heading4"/>
        <w:numPr>
          <w:ilvl w:val="0"/>
          <w:numId w:val="0"/>
        </w:numPr>
        <w:ind w:left="720" w:hanging="720"/>
        <w:rPr>
          <w:szCs w:val="20"/>
          <w:lang w:val="en-GB" w:eastAsia="zh-CN"/>
        </w:rPr>
      </w:pPr>
      <w:r>
        <w:rPr>
          <w:szCs w:val="20"/>
          <w:lang w:val="en-GB" w:eastAsia="zh-CN"/>
        </w:rPr>
        <w:t>Draft CR 3.3.1</w:t>
      </w:r>
    </w:p>
    <w:p w14:paraId="54E84BED" w14:textId="77777777" w:rsidR="00AF4259" w:rsidRDefault="008A3D71">
      <w:pPr>
        <w:rPr>
          <w:rFonts w:eastAsiaTheme="minorEastAsia"/>
          <w:b/>
        </w:rPr>
      </w:pPr>
      <w:r>
        <w:rPr>
          <w:rFonts w:eastAsiaTheme="minorEastAsia"/>
          <w:b/>
        </w:rPr>
        <w:t xml:space="preserve">The draft CR in </w:t>
      </w:r>
      <w:hyperlink r:id="rId20" w:history="1">
        <w:r>
          <w:rPr>
            <w:rStyle w:val="Hyperlink"/>
            <w:rFonts w:eastAsiaTheme="minorEastAsia"/>
            <w:b/>
            <w:i/>
          </w:rPr>
          <w:t>Moderator draft CR on issue 1-3_v000_Mod</w:t>
        </w:r>
      </w:hyperlink>
      <w:r>
        <w:rPr>
          <w:rFonts w:eastAsiaTheme="minorEastAsia"/>
          <w:b/>
        </w:rPr>
        <w:t xml:space="preserve"> (to be replaced by the link to the draft CR in the inbox) is endorsed.</w:t>
      </w:r>
    </w:p>
    <w:p w14:paraId="6EB598AA" w14:textId="77777777" w:rsidR="00AF4259" w:rsidRDefault="00AF4259">
      <w:pPr>
        <w:rPr>
          <w:rFonts w:eastAsiaTheme="minorEastAsia"/>
          <w:color w:val="C4BC96" w:themeColor="background2" w:themeShade="BF"/>
          <w:lang w:val="en-GB"/>
        </w:rPr>
      </w:pPr>
    </w:p>
    <w:p w14:paraId="47AE9C3B"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F34747F"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0AC619F"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029D09A" w14:textId="77777777" w:rsidR="00AF4259" w:rsidRDefault="008A3D71">
            <w:pPr>
              <w:rPr>
                <w:rFonts w:eastAsiaTheme="minorEastAsia"/>
              </w:rPr>
            </w:pPr>
            <w:r>
              <w:rPr>
                <w:rFonts w:eastAsiaTheme="minorEastAsia"/>
              </w:rPr>
              <w:t>Comments</w:t>
            </w:r>
          </w:p>
        </w:tc>
      </w:tr>
      <w:tr w:rsidR="00AF4259" w14:paraId="742CDF6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A65E9BA"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2C46A3F" w14:textId="77777777" w:rsidR="00AF4259" w:rsidRDefault="008A3D71">
            <w:pPr>
              <w:rPr>
                <w:rFonts w:eastAsiaTheme="minorEastAsia"/>
              </w:rPr>
            </w:pPr>
            <w:r>
              <w:rPr>
                <w:rFonts w:eastAsiaTheme="minorEastAsia"/>
              </w:rPr>
              <w:t>support</w:t>
            </w:r>
          </w:p>
        </w:tc>
      </w:tr>
      <w:tr w:rsidR="00B14746" w14:paraId="40051DB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30450B" w14:textId="4D2B06F7" w:rsidR="00B14746" w:rsidRDefault="00B14746" w:rsidP="00B14746">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AD59D6D" w14:textId="06B6FDF0" w:rsidR="00B14746" w:rsidRDefault="00B14746" w:rsidP="00B14746">
            <w:pPr>
              <w:rPr>
                <w:rFonts w:eastAsiaTheme="minorEastAsia"/>
              </w:rPr>
            </w:pPr>
            <w:r>
              <w:rPr>
                <w:rFonts w:eastAsiaTheme="minorEastAsia"/>
              </w:rPr>
              <w:t>Ok.</w:t>
            </w:r>
          </w:p>
        </w:tc>
      </w:tr>
      <w:tr w:rsidR="00AD103A" w14:paraId="691272D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B882A78" w14:textId="6DBD89FB"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B6353A1" w14:textId="67E7813B" w:rsidR="00AD103A" w:rsidRDefault="00AD103A" w:rsidP="00AD103A">
            <w:pPr>
              <w:rPr>
                <w:rFonts w:eastAsiaTheme="minorEastAsia"/>
              </w:rPr>
            </w:pPr>
            <w:r>
              <w:rPr>
                <w:rFonts w:eastAsiaTheme="minorEastAsia"/>
              </w:rPr>
              <w:t xml:space="preserve">During the previous discussion, we asked whether the extension is needed when NACK-only PUCCH is multiplexed with other PUCCH/PUSCH or not, and we see some answer in QC’s contribution </w:t>
            </w:r>
            <w:r w:rsidRPr="00E1107F">
              <w:rPr>
                <w:rFonts w:eastAsiaTheme="minorEastAsia"/>
              </w:rPr>
              <w:t>x2090</w:t>
            </w:r>
            <w:r>
              <w:rPr>
                <w:rFonts w:eastAsiaTheme="minorEastAsia"/>
              </w:rPr>
              <w:t xml:space="preserve"> (copied below) that </w:t>
            </w:r>
            <w:r w:rsidRPr="00D71CF4">
              <w:t>additional d3 is not needed</w:t>
            </w:r>
            <w:r>
              <w:t xml:space="preserve"> in such case. I am wondering whether the draft CR can reflect this.</w:t>
            </w:r>
          </w:p>
          <w:p w14:paraId="4C8BFB43" w14:textId="77777777" w:rsidR="00AD103A" w:rsidRPr="00E1107F" w:rsidRDefault="00AD103A" w:rsidP="00AD103A"/>
          <w:p w14:paraId="313326E3" w14:textId="77777777" w:rsidR="00AD103A" w:rsidRPr="00D71CF4" w:rsidRDefault="00AD103A" w:rsidP="00AD103A">
            <w:r w:rsidRPr="00D71CF4">
              <w:t>If we allow the NACK-only mode2 feedback can be multiplexed with other PUCCH/PUSCH, e.g., carrying unicast feedback, or other multicast ACK/NACK-based feedback, the sub-codebook of NACK-only mode2 feedback can be concatenated with other sub-codebooks</w:t>
            </w:r>
            <w:r>
              <w:t xml:space="preserve"> as discussed in 2.2</w:t>
            </w:r>
            <w:r w:rsidRPr="00D71CF4">
              <w:t xml:space="preserve">. </w:t>
            </w:r>
            <w:r>
              <w:t>But the UE will use t</w:t>
            </w:r>
            <w:r w:rsidRPr="00D71CF4">
              <w:t>he resource of other PUCCH/PUSCH</w:t>
            </w:r>
            <w:r>
              <w:t xml:space="preserve"> for </w:t>
            </w:r>
            <w:r>
              <w:lastRenderedPageBreak/>
              <w:t>ACK/NACK,</w:t>
            </w:r>
            <w:r w:rsidRPr="00D71CF4">
              <w:t xml:space="preserve"> instead of the PUCCH configured for NACK-only mode2. In this case, the PUCCH/PUSCH resource is known after </w:t>
            </w:r>
            <w:r>
              <w:t xml:space="preserve">corresponding </w:t>
            </w:r>
            <w:r w:rsidRPr="00D71CF4">
              <w:t>DCI detection, which means additional d3 is not needed.</w:t>
            </w:r>
          </w:p>
          <w:p w14:paraId="31D23A47" w14:textId="77777777" w:rsidR="00AD103A" w:rsidRDefault="00AD103A" w:rsidP="00AD103A">
            <w:pPr>
              <w:rPr>
                <w:rFonts w:eastAsiaTheme="minorEastAsia"/>
              </w:rPr>
            </w:pPr>
          </w:p>
        </w:tc>
      </w:tr>
      <w:tr w:rsidR="00955DDA" w14:paraId="087DAF9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EB70BCD" w14:textId="508CC794" w:rsidR="00955DDA" w:rsidRDefault="00955DDA" w:rsidP="00955DDA">
            <w:pPr>
              <w:rPr>
                <w:rFonts w:eastAsiaTheme="minorEastAsia"/>
              </w:rPr>
            </w:pPr>
            <w:r>
              <w:rPr>
                <w:rFonts w:eastAsiaTheme="minorEastAsia" w:hint="eastAsia"/>
              </w:rPr>
              <w:lastRenderedPageBreak/>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0F4C985C" w14:textId="43D147D1" w:rsidR="00955DDA" w:rsidRDefault="00955DDA" w:rsidP="00955DDA">
            <w:pPr>
              <w:rPr>
                <w:rFonts w:eastAsiaTheme="minorEastAsia"/>
              </w:rPr>
            </w:pPr>
            <w:r>
              <w:rPr>
                <w:rFonts w:eastAsiaTheme="minorEastAsia"/>
              </w:rPr>
              <w:t>For the one TB case, the timeline should not be prolonged because for one TB case, there is no such issue. The defined timeline actually restricts the gNB scheduling. That is the to say, the gNB scheduling should ensure the timeline can be satisfied. From the UE perspective, if the timeline is not satisfied, the UE considers it as an error case. DCI missing may not affect the timeline.</w:t>
            </w:r>
          </w:p>
        </w:tc>
      </w:tr>
    </w:tbl>
    <w:p w14:paraId="78828D09" w14:textId="63C78A92" w:rsidR="00AF4259" w:rsidRDefault="00AF4259">
      <w:pPr>
        <w:rPr>
          <w:rFonts w:eastAsiaTheme="minorEastAsia"/>
          <w:color w:val="C4BC96" w:themeColor="background2" w:themeShade="BF"/>
        </w:rPr>
      </w:pPr>
    </w:p>
    <w:p w14:paraId="3FD5544E" w14:textId="77777777" w:rsidR="003F7C7B" w:rsidRDefault="003F7C7B" w:rsidP="003F7C7B">
      <w:pPr>
        <w:pStyle w:val="Heading4"/>
        <w:numPr>
          <w:ilvl w:val="0"/>
          <w:numId w:val="0"/>
        </w:numPr>
        <w:ind w:left="720" w:hanging="720"/>
        <w:rPr>
          <w:szCs w:val="20"/>
          <w:lang w:val="en-GB" w:eastAsia="zh-CN"/>
        </w:rPr>
      </w:pPr>
      <w:r w:rsidRPr="00F56D12">
        <w:rPr>
          <w:szCs w:val="20"/>
          <w:highlight w:val="green"/>
          <w:lang w:val="en-GB" w:eastAsia="zh-CN"/>
        </w:rPr>
        <w:t>Agreement</w:t>
      </w:r>
    </w:p>
    <w:p w14:paraId="760FFAB1" w14:textId="53A6FA73" w:rsidR="003F7C7B" w:rsidRPr="00A2203D" w:rsidRDefault="003F7C7B" w:rsidP="003F7C7B">
      <w:pPr>
        <w:rPr>
          <w:b/>
          <w:lang w:val="en-GB"/>
        </w:rPr>
      </w:pPr>
      <w:r w:rsidRPr="00A2203D">
        <w:rPr>
          <w:b/>
          <w:lang w:val="en-GB"/>
        </w:rPr>
        <w:t>The draft CR in R1-221</w:t>
      </w:r>
      <w:r>
        <w:rPr>
          <w:b/>
          <w:lang w:val="en-GB"/>
        </w:rPr>
        <w:t>277</w:t>
      </w:r>
      <w:r w:rsidR="009215F5">
        <w:rPr>
          <w:b/>
          <w:lang w:val="en-GB"/>
        </w:rPr>
        <w:t>7</w:t>
      </w:r>
      <w:r w:rsidRPr="00A2203D">
        <w:rPr>
          <w:b/>
          <w:lang w:val="en-GB"/>
        </w:rPr>
        <w:t xml:space="preserve"> is endorsed. Final CR is in</w:t>
      </w:r>
      <w:r>
        <w:rPr>
          <w:b/>
          <w:lang w:val="en-GB"/>
        </w:rPr>
        <w:t xml:space="preserve"> </w:t>
      </w:r>
      <w:r w:rsidRPr="00A270B1">
        <w:rPr>
          <w:b/>
          <w:lang w:val="en-GB"/>
        </w:rPr>
        <w:t>R1-221</w:t>
      </w:r>
      <w:r w:rsidR="009074DF" w:rsidRPr="00A270B1">
        <w:rPr>
          <w:b/>
          <w:lang w:val="en-GB"/>
        </w:rPr>
        <w:t xml:space="preserve">2806 </w:t>
      </w:r>
      <w:r w:rsidR="009074DF" w:rsidRPr="00A270B1">
        <w:rPr>
          <w:b/>
          <w:szCs w:val="20"/>
          <w:lang w:eastAsia="x-none"/>
        </w:rPr>
        <w:t>(38.213, v17.3.0, Rel-17, CR#0416, Cat. F)</w:t>
      </w:r>
      <w:r w:rsidRPr="00A2203D">
        <w:rPr>
          <w:b/>
          <w:lang w:val="en-GB"/>
        </w:rPr>
        <w:t xml:space="preserve">. </w:t>
      </w:r>
    </w:p>
    <w:p w14:paraId="791BF00E" w14:textId="77777777" w:rsidR="003F7C7B" w:rsidRPr="003F7C7B" w:rsidRDefault="003F7C7B">
      <w:pPr>
        <w:rPr>
          <w:rFonts w:eastAsiaTheme="minorEastAsia"/>
          <w:color w:val="C4BC96" w:themeColor="background2" w:themeShade="BF"/>
          <w:lang w:val="en-GB"/>
        </w:rPr>
      </w:pPr>
    </w:p>
    <w:p w14:paraId="43699BC3" w14:textId="77777777" w:rsidR="00AF4259" w:rsidRDefault="008A3D71">
      <w:pPr>
        <w:pStyle w:val="Heading2"/>
        <w:rPr>
          <w:lang w:eastAsia="zh-CN"/>
        </w:rPr>
      </w:pPr>
      <w:r>
        <w:rPr>
          <w:lang w:eastAsia="zh-CN"/>
        </w:rPr>
        <w:t xml:space="preserve"> (1-4)PUCCH resources for mux DG/SPS with different modes</w:t>
      </w:r>
    </w:p>
    <w:tbl>
      <w:tblPr>
        <w:tblStyle w:val="TableGrid"/>
        <w:tblW w:w="0" w:type="auto"/>
        <w:tblLook w:val="04A0" w:firstRow="1" w:lastRow="0" w:firstColumn="1" w:lastColumn="0" w:noHBand="0" w:noVBand="1"/>
      </w:tblPr>
      <w:tblGrid>
        <w:gridCol w:w="2263"/>
        <w:gridCol w:w="11974"/>
      </w:tblGrid>
      <w:tr w:rsidR="00AF4259" w14:paraId="7374FC1E" w14:textId="77777777">
        <w:tc>
          <w:tcPr>
            <w:tcW w:w="2263" w:type="dxa"/>
          </w:tcPr>
          <w:p w14:paraId="45896DAB" w14:textId="77777777" w:rsidR="00AF4259" w:rsidRDefault="008A3D71">
            <w:pPr>
              <w:rPr>
                <w:rFonts w:eastAsiaTheme="minorEastAsia"/>
                <w:color w:val="C4BC96" w:themeColor="background2" w:themeShade="BF"/>
                <w:sz w:val="18"/>
                <w:szCs w:val="18"/>
              </w:rPr>
            </w:pPr>
            <w:r>
              <w:rPr>
                <w:rFonts w:eastAsiaTheme="minorEastAsia"/>
                <w:sz w:val="18"/>
              </w:rPr>
              <w:t>ZTE-CR-x1644,</w:t>
            </w:r>
          </w:p>
        </w:tc>
        <w:tc>
          <w:tcPr>
            <w:tcW w:w="11974" w:type="dxa"/>
          </w:tcPr>
          <w:p w14:paraId="44410D31" w14:textId="77777777" w:rsidR="00AF4259" w:rsidRDefault="008A3D71">
            <w:pPr>
              <w:jc w:val="both"/>
              <w:rPr>
                <w:color w:val="FF0000"/>
                <w:szCs w:val="21"/>
                <w:u w:val="single"/>
              </w:rPr>
            </w:pPr>
            <w:r>
              <w:rPr>
                <w:rFonts w:hint="eastAsia"/>
                <w:color w:val="FF0000"/>
                <w:szCs w:val="21"/>
                <w:u w:val="single"/>
              </w:rPr>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r>
              <w:rPr>
                <w:rFonts w:hint="eastAsia"/>
                <w:i/>
                <w:iCs/>
                <w:color w:val="FF0000"/>
                <w:szCs w:val="21"/>
                <w:u w:val="single"/>
              </w:rPr>
              <w:t>harq-FeedbackOptionMulticast</w:t>
            </w:r>
            <w:r>
              <w:rPr>
                <w:rFonts w:hint="eastAsia"/>
                <w:color w:val="FF0000"/>
                <w:szCs w:val="21"/>
                <w:u w:val="single"/>
              </w:rPr>
              <w:t xml:space="preserve"> different HARQ-ACK reporting modes, the UE determines the PUCCH resource corresponding same priority value as the first and second HARQ-ACK information based on:</w:t>
            </w:r>
          </w:p>
          <w:p w14:paraId="0EA3E300" w14:textId="77777777" w:rsidR="00AF4259" w:rsidRDefault="008A3D71">
            <w:pPr>
              <w:pStyle w:val="B1"/>
              <w:ind w:left="1440" w:hanging="480"/>
              <w:rPr>
                <w:color w:val="FF0000"/>
                <w:u w:val="single"/>
                <w:lang w:eastAsia="zh-CN"/>
              </w:rPr>
            </w:pPr>
            <w:r>
              <w:rPr>
                <w:rFonts w:hint="eastAsia"/>
                <w:color w:val="FF0000"/>
                <w:u w:val="single"/>
                <w:lang w:eastAsia="zh-CN"/>
              </w:rPr>
              <w:t>-</w:t>
            </w:r>
            <w:r>
              <w:rPr>
                <w:rFonts w:hint="eastAsia"/>
                <w:color w:val="FF0000"/>
                <w:u w:val="single"/>
                <w:lang w:eastAsia="zh-CN"/>
              </w:rPr>
              <w:tab/>
            </w:r>
            <w:r>
              <w:rPr>
                <w:rFonts w:hint="eastAsia"/>
                <w:i/>
                <w:iCs/>
                <w:color w:val="FF0000"/>
                <w:u w:val="single"/>
                <w:lang w:eastAsia="zh-CN"/>
              </w:rPr>
              <w:t>sps-PUCCH-AN-ListMulticast</w:t>
            </w:r>
            <w:r>
              <w:rPr>
                <w:rFonts w:hint="eastAsia"/>
                <w:color w:val="FF0000"/>
                <w:u w:val="single"/>
                <w:lang w:eastAsia="zh-CN"/>
              </w:rPr>
              <w:t xml:space="preserve">, or </w:t>
            </w:r>
            <w:r>
              <w:rPr>
                <w:rFonts w:hint="eastAsia"/>
                <w:i/>
                <w:iCs/>
                <w:color w:val="FF0000"/>
                <w:u w:val="single"/>
                <w:lang w:eastAsia="zh-CN"/>
              </w:rPr>
              <w:t xml:space="preserve">sps-PUCCH-AN-List </w:t>
            </w:r>
            <w:r>
              <w:rPr>
                <w:rFonts w:hint="eastAsia"/>
                <w:color w:val="FF0000"/>
                <w:u w:val="single"/>
                <w:lang w:eastAsia="zh-CN"/>
              </w:rPr>
              <w:t xml:space="preserve">if </w:t>
            </w:r>
            <w:r>
              <w:rPr>
                <w:rFonts w:hint="eastAsia"/>
                <w:i/>
                <w:iCs/>
                <w:color w:val="FF0000"/>
                <w:u w:val="single"/>
                <w:lang w:eastAsia="zh-CN"/>
              </w:rPr>
              <w:t>sps-PUCCH-AN-ListMulticast</w:t>
            </w:r>
            <w:r>
              <w:rPr>
                <w:rFonts w:hint="eastAsia"/>
                <w:color w:val="FF0000"/>
                <w:u w:val="single"/>
                <w:lang w:eastAsia="zh-CN"/>
              </w:rPr>
              <w:t xml:space="preserve"> is not provided, if the first HARQ-ACK information is according to the first HARQ-ACK reporting mode or </w:t>
            </w:r>
          </w:p>
          <w:p w14:paraId="40483471" w14:textId="77777777" w:rsidR="00AF4259" w:rsidRDefault="008A3D71">
            <w:pPr>
              <w:pStyle w:val="B1"/>
              <w:ind w:left="1440" w:hanging="480"/>
              <w:rPr>
                <w:color w:val="FF0000"/>
                <w:u w:val="single"/>
                <w:lang w:eastAsia="zh-CN"/>
              </w:rPr>
            </w:pPr>
            <w:r>
              <w:rPr>
                <w:rFonts w:hint="eastAsia"/>
                <w:color w:val="FF0000"/>
                <w:u w:val="single"/>
                <w:lang w:eastAsia="zh-CN"/>
              </w:rPr>
              <w:t>-</w:t>
            </w:r>
            <w:r>
              <w:rPr>
                <w:rFonts w:hint="eastAsia"/>
                <w:color w:val="FF0000"/>
                <w:u w:val="single"/>
                <w:lang w:eastAsia="zh-CN"/>
              </w:rPr>
              <w:tab/>
              <w:t xml:space="preserve">the last multicast DCI format, as described in clause 9.2.3, if the second HARQ-ACK information is according to the first HARQ-ACK reporting mode.  </w:t>
            </w:r>
          </w:p>
          <w:p w14:paraId="2D10AACB" w14:textId="77777777" w:rsidR="00AF4259" w:rsidRDefault="00AF4259">
            <w:pPr>
              <w:pStyle w:val="00BodyText"/>
              <w:spacing w:after="180"/>
              <w:rPr>
                <w:rFonts w:ascii="Times New Roman" w:hAnsi="Times New Roman" w:cs="Times New Roman"/>
                <w:color w:val="C4BC96" w:themeColor="background2" w:themeShade="BF"/>
                <w:sz w:val="18"/>
                <w:szCs w:val="18"/>
              </w:rPr>
            </w:pPr>
          </w:p>
        </w:tc>
      </w:tr>
      <w:tr w:rsidR="00AF4259" w14:paraId="7892A5A1" w14:textId="77777777">
        <w:tc>
          <w:tcPr>
            <w:tcW w:w="2263" w:type="dxa"/>
          </w:tcPr>
          <w:p w14:paraId="69F90AF3" w14:textId="77777777" w:rsidR="00AF4259" w:rsidRDefault="008A3D71">
            <w:pPr>
              <w:rPr>
                <w:rFonts w:eastAsiaTheme="minorEastAsia"/>
                <w:color w:val="C4BC96" w:themeColor="background2" w:themeShade="BF"/>
                <w:sz w:val="18"/>
                <w:szCs w:val="18"/>
              </w:rPr>
            </w:pPr>
            <w:r>
              <w:rPr>
                <w:rFonts w:eastAsiaTheme="minorEastAsia"/>
                <w:sz w:val="18"/>
              </w:rPr>
              <w:t>Samsung-TP-x2023</w:t>
            </w:r>
          </w:p>
        </w:tc>
        <w:tc>
          <w:tcPr>
            <w:tcW w:w="11974" w:type="dxa"/>
          </w:tcPr>
          <w:p w14:paraId="1225F674" w14:textId="77777777" w:rsidR="00AF4259" w:rsidRDefault="008A3D71">
            <w:pPr>
              <w:rPr>
                <w:ins w:id="238" w:author="Moderator (Huawei)" w:date="2022-10-09T10:09:00Z"/>
              </w:rPr>
            </w:pPr>
            <w:ins w:id="239" w:author="Moderator (Huawei)" w:date="2022-10-09T10:09:00Z">
              <w:r>
                <w:t>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w:t>
              </w:r>
            </w:ins>
            <w:ins w:id="240" w:author="Moderator (Huawei)2" w:date="2022-10-19T13:23:00Z">
              <w:r>
                <w:t xml:space="preserve"> indicated by </w:t>
              </w:r>
              <w:r>
                <w:rPr>
                  <w:i/>
                  <w:iCs/>
                </w:rPr>
                <w:t>harq-FeedbackOptionMulticast</w:t>
              </w:r>
            </w:ins>
            <w:ins w:id="241" w:author="Moderator (Huawei)" w:date="2022-10-09T10:09:00Z">
              <w:r>
                <w:t xml:space="preserve"> </w:t>
              </w:r>
              <w:del w:id="242" w:author="Moderator (Huawei)2" w:date="2022-10-19T13:23:00Z">
                <w:r>
                  <w:delText xml:space="preserve">according to </w:delText>
                </w:r>
              </w:del>
              <w:r>
                <w:t>different HARQ-ACK reporting modes, the UE determines the PUCCH resource based on:</w:t>
              </w:r>
            </w:ins>
          </w:p>
          <w:p w14:paraId="556C8260" w14:textId="77777777" w:rsidR="00AF4259" w:rsidRDefault="008A3D71">
            <w:pPr>
              <w:rPr>
                <w:ins w:id="243" w:author="Moderator (Huawei)" w:date="2022-10-09T10:09:00Z"/>
              </w:rPr>
            </w:pPr>
            <w:ins w:id="244" w:author="Moderator (Huawei)" w:date="2022-10-09T10:09:00Z">
              <w:r>
                <w:t>-</w:t>
              </w:r>
              <w:r>
                <w:tab/>
              </w:r>
              <w:r>
                <w:rPr>
                  <w:bCs/>
                  <w:i/>
                </w:rPr>
                <w:t>sps-PUCCH-AN-ListMulticast</w:t>
              </w:r>
              <w:r>
                <w:rPr>
                  <w:bCs/>
                  <w:iCs/>
                </w:rPr>
                <w:t xml:space="preserve">, or </w:t>
              </w:r>
              <w:r>
                <w:rPr>
                  <w:bCs/>
                  <w:i/>
                </w:rPr>
                <w:t>sps-PUCCH-AN-List</w:t>
              </w:r>
              <w:r>
                <w:rPr>
                  <w:bCs/>
                  <w:iCs/>
                </w:rPr>
                <w:t xml:space="preserve"> if </w:t>
              </w:r>
              <w:r>
                <w:rPr>
                  <w:bCs/>
                  <w:i/>
                </w:rPr>
                <w:t>sps-PUCCH-AN-ListMulticast</w:t>
              </w:r>
              <w:r>
                <w:rPr>
                  <w:bCs/>
                  <w:iCs/>
                </w:rPr>
                <w:t xml:space="preserve"> is not provided, if the first HARQ-ACK information is according to the </w:t>
              </w:r>
              <w:r>
                <w:t xml:space="preserve">first HARQ-ACK reporting mode or </w:t>
              </w:r>
            </w:ins>
          </w:p>
          <w:p w14:paraId="3ED28C98" w14:textId="77777777" w:rsidR="00AF4259" w:rsidRDefault="008A3D71">
            <w:ins w:id="245" w:author="Moderator (Huawei)" w:date="2022-10-09T10:09:00Z">
              <w:r>
                <w:t>-</w:t>
              </w:r>
              <w:r>
                <w:tab/>
                <w:t>the last multicast DCI format, as described in clause 9.2.3, if the second</w:t>
              </w:r>
              <w:r>
                <w:rPr>
                  <w:bCs/>
                  <w:iCs/>
                </w:rPr>
                <w:t xml:space="preserve"> HARQ-ACK information is according to the </w:t>
              </w:r>
              <w:r>
                <w:t xml:space="preserve">first HARQ-ACK reporting mode. </w:t>
              </w:r>
            </w:ins>
          </w:p>
          <w:p w14:paraId="2E687664" w14:textId="77777777" w:rsidR="00AF4259" w:rsidRDefault="00AF4259">
            <w:pPr>
              <w:rPr>
                <w:rFonts w:eastAsiaTheme="minorEastAsia"/>
                <w:bCs/>
                <w:color w:val="C4BC96" w:themeColor="background2" w:themeShade="BF"/>
                <w:sz w:val="18"/>
                <w:szCs w:val="18"/>
              </w:rPr>
            </w:pPr>
          </w:p>
        </w:tc>
      </w:tr>
      <w:tr w:rsidR="00AF4259" w14:paraId="3C37B7F8" w14:textId="77777777">
        <w:tc>
          <w:tcPr>
            <w:tcW w:w="2263" w:type="dxa"/>
          </w:tcPr>
          <w:p w14:paraId="2CE90062" w14:textId="77777777" w:rsidR="00AF4259" w:rsidRDefault="008A3D71">
            <w:pPr>
              <w:rPr>
                <w:rFonts w:eastAsiaTheme="minorEastAsia"/>
                <w:color w:val="C4BC96" w:themeColor="background2" w:themeShade="BF"/>
                <w:sz w:val="18"/>
                <w:szCs w:val="18"/>
              </w:rPr>
            </w:pPr>
            <w:r>
              <w:rPr>
                <w:rFonts w:eastAsiaTheme="minorEastAsia"/>
                <w:sz w:val="18"/>
                <w:lang w:val="fr-FR"/>
              </w:rPr>
              <w:t xml:space="preserve">Huawei/Nokia-CR-x0863, </w:t>
            </w:r>
          </w:p>
        </w:tc>
        <w:tc>
          <w:tcPr>
            <w:tcW w:w="11974" w:type="dxa"/>
          </w:tcPr>
          <w:p w14:paraId="01C082DA" w14:textId="77777777" w:rsidR="00AF4259" w:rsidRDefault="008A3D71">
            <w:pPr>
              <w:rPr>
                <w:ins w:id="246" w:author="Huawei" w:date="2022-10-24T18:24:00Z"/>
              </w:rPr>
            </w:pPr>
            <w:ins w:id="247" w:author="Huawei" w:date="2022-10-24T18:24:00Z">
              <w:r>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r>
                <w:rPr>
                  <w:i/>
                  <w:iCs/>
                </w:rPr>
                <w:t>harq-FeedbackOptionMulticast</w:t>
              </w:r>
              <w:r>
                <w:t xml:space="preserve"> different HARQ-ACK reporting modes, the UE determines the PUCCH resource based on:</w:t>
              </w:r>
            </w:ins>
          </w:p>
          <w:p w14:paraId="5168911A" w14:textId="77777777" w:rsidR="00AF4259" w:rsidRDefault="008A3D71">
            <w:pPr>
              <w:ind w:firstLine="284"/>
              <w:rPr>
                <w:ins w:id="248" w:author="Huawei" w:date="2022-10-24T18:24:00Z"/>
              </w:rPr>
            </w:pPr>
            <w:ins w:id="249" w:author="Huawei" w:date="2022-10-24T18:24:00Z">
              <w:r>
                <w:t>-</w:t>
              </w:r>
              <w:r>
                <w:tab/>
              </w:r>
              <w:r>
                <w:rPr>
                  <w:bCs/>
                  <w:i/>
                </w:rPr>
                <w:t>sps-PUCCH-AN-ListMulticast</w:t>
              </w:r>
              <w:r>
                <w:rPr>
                  <w:bCs/>
                  <w:iCs/>
                </w:rPr>
                <w:t xml:space="preserve">, or </w:t>
              </w:r>
              <w:r>
                <w:rPr>
                  <w:bCs/>
                  <w:i/>
                </w:rPr>
                <w:t>sps-PUCCH-AN-List</w:t>
              </w:r>
              <w:r>
                <w:rPr>
                  <w:bCs/>
                  <w:iCs/>
                </w:rPr>
                <w:t xml:space="preserve"> if </w:t>
              </w:r>
              <w:r>
                <w:rPr>
                  <w:bCs/>
                  <w:i/>
                </w:rPr>
                <w:t>sps-PUCCH-AN-ListMulticast</w:t>
              </w:r>
              <w:r>
                <w:rPr>
                  <w:bCs/>
                  <w:iCs/>
                </w:rPr>
                <w:t xml:space="preserve"> is not provided, if the first HARQ-ACK information is according to the </w:t>
              </w:r>
              <w:r>
                <w:t xml:space="preserve">first HARQ-ACK reporting mode or </w:t>
              </w:r>
            </w:ins>
          </w:p>
          <w:p w14:paraId="33937D39" w14:textId="77777777" w:rsidR="00AF4259" w:rsidRDefault="008A3D71">
            <w:pPr>
              <w:ind w:firstLine="284"/>
            </w:pPr>
            <w:ins w:id="250" w:author="Huawei" w:date="2022-10-24T18:24:00Z">
              <w:r>
                <w:t>-</w:t>
              </w:r>
              <w:r>
                <w:tab/>
                <w:t>the last multicast DCI format, as described in clause 9.2.3, if the second</w:t>
              </w:r>
              <w:r>
                <w:rPr>
                  <w:bCs/>
                  <w:iCs/>
                </w:rPr>
                <w:t xml:space="preserve"> HARQ-ACK information is according to the </w:t>
              </w:r>
              <w:r>
                <w:t xml:space="preserve">first HARQ-ACK reporting mode. </w:t>
              </w:r>
            </w:ins>
          </w:p>
        </w:tc>
      </w:tr>
    </w:tbl>
    <w:p w14:paraId="40996AC7" w14:textId="77777777" w:rsidR="00AF4259" w:rsidRDefault="00AF4259">
      <w:pPr>
        <w:rPr>
          <w:rFonts w:eastAsiaTheme="minorEastAsia"/>
          <w:color w:val="C4BC96" w:themeColor="background2" w:themeShade="BF"/>
        </w:rPr>
      </w:pPr>
    </w:p>
    <w:p w14:paraId="58A22B49" w14:textId="74E1ED8C" w:rsidR="00AF4259" w:rsidRDefault="00986FB4">
      <w:pPr>
        <w:pStyle w:val="Heading3"/>
      </w:pPr>
      <w:bookmarkStart w:id="251" w:name="_Ref116161700"/>
      <w:r>
        <w:t>(CLOSED)</w:t>
      </w:r>
      <w:r w:rsidR="008A3D71">
        <w:rPr>
          <w:rFonts w:hint="eastAsia"/>
        </w:rPr>
        <w:t>R</w:t>
      </w:r>
      <w:r w:rsidR="008A3D71">
        <w:t>ound-1</w:t>
      </w:r>
      <w:bookmarkEnd w:id="251"/>
      <w:r w:rsidR="008A3D71">
        <w:t>(CR)</w:t>
      </w:r>
    </w:p>
    <w:p w14:paraId="606364F0"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02427B9" w14:textId="77777777" w:rsidR="00AF4259" w:rsidRDefault="008A3D71">
      <w:pPr>
        <w:autoSpaceDE w:val="0"/>
        <w:autoSpaceDN w:val="0"/>
        <w:adjustRightInd w:val="0"/>
        <w:snapToGrid w:val="0"/>
        <w:spacing w:after="120"/>
        <w:jc w:val="both"/>
        <w:rPr>
          <w:rFonts w:eastAsia="SimSun"/>
          <w:szCs w:val="22"/>
        </w:rPr>
      </w:pPr>
      <w:r>
        <w:rPr>
          <w:rFonts w:eastAsia="SimSun"/>
          <w:szCs w:val="22"/>
        </w:rPr>
        <w:t>For multiplexing NACK-only HARQ-ACK and ACK/NACK HARQ-ACK, the following agreements were reached to determine the PUCCH resources for the multiplexed HARQ-ACK:</w:t>
      </w:r>
    </w:p>
    <w:tbl>
      <w:tblPr>
        <w:tblStyle w:val="TableGrid7"/>
        <w:tblW w:w="14305" w:type="dxa"/>
        <w:tblLook w:val="04A0" w:firstRow="1" w:lastRow="0" w:firstColumn="1" w:lastColumn="0" w:noHBand="0" w:noVBand="1"/>
      </w:tblPr>
      <w:tblGrid>
        <w:gridCol w:w="14305"/>
      </w:tblGrid>
      <w:tr w:rsidR="00AF4259" w14:paraId="434FB409" w14:textId="77777777">
        <w:tc>
          <w:tcPr>
            <w:tcW w:w="14305" w:type="dxa"/>
          </w:tcPr>
          <w:p w14:paraId="6614CA8F" w14:textId="77777777" w:rsidR="00AF4259" w:rsidRDefault="008A3D71">
            <w:pPr>
              <w:rPr>
                <w:rFonts w:eastAsia="MS Mincho"/>
                <w:b/>
                <w:i/>
                <w:sz w:val="22"/>
                <w:lang w:val="en-GB" w:eastAsia="en-US"/>
              </w:rPr>
            </w:pPr>
            <w:r>
              <w:rPr>
                <w:rFonts w:eastAsia="MS Mincho"/>
                <w:b/>
                <w:i/>
                <w:sz w:val="22"/>
                <w:highlight w:val="green"/>
                <w:lang w:val="en-GB" w:eastAsia="en-US"/>
              </w:rPr>
              <w:t>Agreement</w:t>
            </w:r>
          </w:p>
          <w:p w14:paraId="46ABAE6F" w14:textId="77777777" w:rsidR="00AF4259" w:rsidRDefault="008A3D71">
            <w:pPr>
              <w:numPr>
                <w:ilvl w:val="0"/>
                <w:numId w:val="20"/>
              </w:numPr>
              <w:overflowPunct w:val="0"/>
              <w:snapToGrid w:val="0"/>
              <w:spacing w:after="180" w:line="259" w:lineRule="auto"/>
              <w:textAlignment w:val="baseline"/>
              <w:rPr>
                <w:rFonts w:eastAsia="Batang"/>
                <w:i/>
                <w:sz w:val="22"/>
                <w:lang w:val="en-GB" w:eastAsia="en-US"/>
              </w:rPr>
            </w:pPr>
            <w:r>
              <w:rPr>
                <w:rFonts w:eastAsia="Batang"/>
                <w:i/>
                <w:sz w:val="22"/>
                <w:lang w:val="en-GB" w:eastAsia="en-US"/>
              </w:rPr>
              <w:t xml:space="preserve">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Pr>
                <w:rFonts w:eastAsia="Batang"/>
                <w:i/>
                <w:iCs/>
                <w:sz w:val="22"/>
                <w:lang w:val="en-GB" w:eastAsia="en-US"/>
              </w:rPr>
              <w:t xml:space="preserve">PUCCH-Config/PUCCH-ConfigurationList configured for </w:t>
            </w:r>
            <w:r>
              <w:rPr>
                <w:rFonts w:eastAsia="Batang"/>
                <w:b/>
                <w:i/>
                <w:iCs/>
                <w:sz w:val="22"/>
                <w:lang w:val="en-GB" w:eastAsia="en-US"/>
              </w:rPr>
              <w:t>multicast</w:t>
            </w:r>
            <w:r>
              <w:rPr>
                <w:rFonts w:eastAsia="Batang"/>
                <w:i/>
                <w:iCs/>
                <w:sz w:val="22"/>
                <w:lang w:val="en-GB" w:eastAsia="en-US"/>
              </w:rPr>
              <w:t xml:space="preserve"> with ACK/NACK based feedback. </w:t>
            </w:r>
            <w:r>
              <w:rPr>
                <w:rFonts w:eastAsia="Malgun Gothic"/>
                <w:i/>
                <w:sz w:val="22"/>
                <w:szCs w:val="20"/>
                <w:lang w:val="en-GB" w:eastAsia="en-US"/>
              </w:rPr>
              <w:t xml:space="preserve"> </w:t>
            </w:r>
          </w:p>
        </w:tc>
      </w:tr>
    </w:tbl>
    <w:p w14:paraId="63BAA3B2" w14:textId="77777777" w:rsidR="00AF4259" w:rsidRDefault="00AF4259">
      <w:pPr>
        <w:autoSpaceDE w:val="0"/>
        <w:autoSpaceDN w:val="0"/>
        <w:adjustRightInd w:val="0"/>
        <w:snapToGrid w:val="0"/>
        <w:spacing w:after="120"/>
        <w:jc w:val="both"/>
        <w:rPr>
          <w:rFonts w:eastAsia="SimSun"/>
          <w:b/>
          <w:i/>
          <w:szCs w:val="22"/>
        </w:rPr>
      </w:pPr>
    </w:p>
    <w:p w14:paraId="0A26C91F" w14:textId="77777777" w:rsidR="00AF4259" w:rsidRDefault="008A3D71">
      <w:pPr>
        <w:autoSpaceDE w:val="0"/>
        <w:autoSpaceDN w:val="0"/>
        <w:adjustRightInd w:val="0"/>
        <w:snapToGrid w:val="0"/>
        <w:spacing w:after="120"/>
        <w:jc w:val="both"/>
        <w:rPr>
          <w:rFonts w:eastAsia="SimSun"/>
          <w:b/>
          <w:i/>
          <w:szCs w:val="22"/>
        </w:rPr>
      </w:pPr>
      <w:r>
        <w:rPr>
          <w:rFonts w:eastAsia="SimSun" w:hint="eastAsia"/>
          <w:szCs w:val="22"/>
        </w:rPr>
        <w:t>T</w:t>
      </w:r>
      <w:r>
        <w:rPr>
          <w:rFonts w:eastAsia="SimSun"/>
          <w:szCs w:val="22"/>
        </w:rPr>
        <w:t>he current specification in TS38.213 does not reflect the above agreement for dynamic multicast and SPS multicast with different HARQ-ACK feedback modes. The following paragraph for the CR was discussed in the last meeting but was not agreed in the end:</w:t>
      </w:r>
    </w:p>
    <w:tbl>
      <w:tblPr>
        <w:tblStyle w:val="TableGrid7"/>
        <w:tblW w:w="14305" w:type="dxa"/>
        <w:tblLook w:val="04A0" w:firstRow="1" w:lastRow="0" w:firstColumn="1" w:lastColumn="0" w:noHBand="0" w:noVBand="1"/>
      </w:tblPr>
      <w:tblGrid>
        <w:gridCol w:w="14305"/>
      </w:tblGrid>
      <w:tr w:rsidR="00AF4259" w14:paraId="0C365236" w14:textId="77777777">
        <w:tc>
          <w:tcPr>
            <w:tcW w:w="14305" w:type="dxa"/>
          </w:tcPr>
          <w:p w14:paraId="0CFE5B7E" w14:textId="77777777" w:rsidR="00AF4259" w:rsidRDefault="008A3D71">
            <w:pPr>
              <w:spacing w:after="180"/>
              <w:rPr>
                <w:rFonts w:eastAsia="SimSun"/>
                <w:i/>
                <w:sz w:val="22"/>
                <w:szCs w:val="20"/>
                <w:lang w:val="en-GB" w:eastAsia="en-US"/>
              </w:rPr>
            </w:pPr>
            <w:r>
              <w:rPr>
                <w:rFonts w:eastAsia="SimSun"/>
                <w:i/>
                <w:sz w:val="22"/>
                <w:szCs w:val="20"/>
                <w:lang w:val="en-GB" w:eastAsia="en-US"/>
              </w:rPr>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r>
              <w:rPr>
                <w:rFonts w:eastAsia="SimSun"/>
                <w:i/>
                <w:iCs/>
                <w:sz w:val="22"/>
                <w:szCs w:val="20"/>
                <w:lang w:val="en-GB" w:eastAsia="en-US"/>
              </w:rPr>
              <w:t>harq-FeedbackOptionMulticast</w:t>
            </w:r>
            <w:r>
              <w:rPr>
                <w:rFonts w:eastAsia="SimSun"/>
                <w:i/>
                <w:sz w:val="22"/>
                <w:szCs w:val="20"/>
                <w:lang w:val="en-GB" w:eastAsia="en-US"/>
              </w:rPr>
              <w:t xml:space="preserve"> different HARQ-ACK reporting modes and </w:t>
            </w:r>
            <w:r>
              <w:rPr>
                <w:rFonts w:eastAsia="SimSun"/>
                <w:i/>
                <w:iCs/>
                <w:sz w:val="22"/>
                <w:szCs w:val="20"/>
                <w:highlight w:val="yellow"/>
                <w:lang w:val="en-GB" w:eastAsia="en-US"/>
              </w:rPr>
              <w:t>moreThanOneNackOnlyMode</w:t>
            </w:r>
            <w:r>
              <w:rPr>
                <w:rFonts w:eastAsia="SimSun"/>
                <w:i/>
                <w:sz w:val="22"/>
                <w:szCs w:val="20"/>
                <w:highlight w:val="yellow"/>
                <w:lang w:val="en-GB" w:eastAsia="en-US"/>
              </w:rPr>
              <w:t xml:space="preserve"> is not provided</w:t>
            </w:r>
            <w:r>
              <w:rPr>
                <w:rFonts w:eastAsia="SimSun"/>
                <w:i/>
                <w:sz w:val="22"/>
                <w:szCs w:val="20"/>
                <w:lang w:val="en-GB" w:eastAsia="en-US"/>
              </w:rPr>
              <w:t>, the UE determines the PUCCH resource based on:</w:t>
            </w:r>
          </w:p>
          <w:p w14:paraId="1508B137" w14:textId="77777777" w:rsidR="00AF4259" w:rsidRDefault="008A3D71">
            <w:pPr>
              <w:spacing w:after="180"/>
              <w:ind w:firstLine="284"/>
              <w:rPr>
                <w:rFonts w:eastAsia="SimSun"/>
                <w:i/>
                <w:sz w:val="22"/>
                <w:szCs w:val="20"/>
                <w:lang w:val="en-GB" w:eastAsia="en-US"/>
              </w:rPr>
            </w:pPr>
            <w:r>
              <w:rPr>
                <w:rFonts w:eastAsia="SimSun"/>
                <w:i/>
                <w:sz w:val="22"/>
                <w:szCs w:val="20"/>
                <w:lang w:val="en-GB" w:eastAsia="en-US"/>
              </w:rPr>
              <w:t>-</w:t>
            </w:r>
            <w:r>
              <w:rPr>
                <w:rFonts w:eastAsia="SimSun"/>
                <w:i/>
                <w:sz w:val="22"/>
                <w:szCs w:val="20"/>
                <w:lang w:val="en-GB" w:eastAsia="en-US"/>
              </w:rPr>
              <w:tab/>
            </w:r>
            <w:r>
              <w:rPr>
                <w:rFonts w:eastAsia="SimSun"/>
                <w:bCs/>
                <w:i/>
                <w:sz w:val="22"/>
                <w:szCs w:val="20"/>
                <w:lang w:val="en-GB" w:eastAsia="en-US"/>
              </w:rPr>
              <w:t>sps-PUCCH-AN-ListMulticast</w:t>
            </w:r>
            <w:r>
              <w:rPr>
                <w:rFonts w:eastAsia="SimSun"/>
                <w:bCs/>
                <w:i/>
                <w:iCs/>
                <w:sz w:val="22"/>
                <w:szCs w:val="20"/>
                <w:lang w:val="en-GB" w:eastAsia="en-US"/>
              </w:rPr>
              <w:t xml:space="preserve">, or </w:t>
            </w:r>
            <w:r>
              <w:rPr>
                <w:rFonts w:eastAsia="SimSun"/>
                <w:bCs/>
                <w:i/>
                <w:sz w:val="22"/>
                <w:szCs w:val="20"/>
                <w:lang w:val="en-GB" w:eastAsia="en-US"/>
              </w:rPr>
              <w:t>sps-PUCCH-AN-List</w:t>
            </w:r>
            <w:r>
              <w:rPr>
                <w:rFonts w:eastAsia="SimSun"/>
                <w:bCs/>
                <w:i/>
                <w:iCs/>
                <w:sz w:val="22"/>
                <w:szCs w:val="20"/>
                <w:lang w:val="en-GB" w:eastAsia="en-US"/>
              </w:rPr>
              <w:t xml:space="preserve"> if </w:t>
            </w:r>
            <w:r>
              <w:rPr>
                <w:rFonts w:eastAsia="SimSun"/>
                <w:bCs/>
                <w:i/>
                <w:sz w:val="22"/>
                <w:szCs w:val="20"/>
                <w:lang w:val="en-GB" w:eastAsia="en-US"/>
              </w:rPr>
              <w:t>sps-PUCCH-AN-ListMulticast</w:t>
            </w:r>
            <w:r>
              <w:rPr>
                <w:rFonts w:eastAsia="SimSun"/>
                <w:bCs/>
                <w:i/>
                <w:iCs/>
                <w:sz w:val="22"/>
                <w:szCs w:val="20"/>
                <w:lang w:val="en-GB" w:eastAsia="en-US"/>
              </w:rPr>
              <w:t xml:space="preserve"> is not provided, if the first HARQ-ACK information is according to the </w:t>
            </w:r>
            <w:r>
              <w:rPr>
                <w:rFonts w:eastAsia="SimSun"/>
                <w:i/>
                <w:sz w:val="22"/>
                <w:szCs w:val="20"/>
                <w:lang w:val="en-GB" w:eastAsia="en-US"/>
              </w:rPr>
              <w:t xml:space="preserve">first HARQ-ACK reporting mode or </w:t>
            </w:r>
          </w:p>
          <w:p w14:paraId="0983468D" w14:textId="77777777" w:rsidR="00AF4259" w:rsidRDefault="008A3D71">
            <w:pPr>
              <w:spacing w:after="180"/>
              <w:ind w:firstLine="284"/>
              <w:rPr>
                <w:rFonts w:eastAsia="SimSun"/>
                <w:i/>
                <w:sz w:val="22"/>
                <w:szCs w:val="20"/>
                <w:lang w:val="en-GB" w:eastAsia="en-US"/>
              </w:rPr>
            </w:pPr>
            <w:r>
              <w:rPr>
                <w:rFonts w:eastAsia="SimSun"/>
                <w:i/>
                <w:sz w:val="22"/>
                <w:szCs w:val="20"/>
                <w:lang w:val="en-GB" w:eastAsia="en-US"/>
              </w:rPr>
              <w:t>-</w:t>
            </w:r>
            <w:r>
              <w:rPr>
                <w:rFonts w:eastAsia="SimSun"/>
                <w:i/>
                <w:sz w:val="22"/>
                <w:szCs w:val="20"/>
                <w:lang w:val="en-GB" w:eastAsia="en-US"/>
              </w:rPr>
              <w:tab/>
              <w:t>the last multicast DCI format, as described in clause 9.2.3, if the second</w:t>
            </w:r>
            <w:r>
              <w:rPr>
                <w:rFonts w:eastAsia="SimSun"/>
                <w:bCs/>
                <w:i/>
                <w:iCs/>
                <w:sz w:val="22"/>
                <w:szCs w:val="20"/>
                <w:lang w:val="en-GB" w:eastAsia="en-US"/>
              </w:rPr>
              <w:t xml:space="preserve"> HARQ-ACK information is according to the </w:t>
            </w:r>
            <w:r>
              <w:rPr>
                <w:rFonts w:eastAsia="SimSun"/>
                <w:i/>
                <w:sz w:val="22"/>
                <w:szCs w:val="20"/>
                <w:lang w:val="en-GB" w:eastAsia="en-US"/>
              </w:rPr>
              <w:t xml:space="preserve">first HARQ-ACK reporting mode. </w:t>
            </w:r>
          </w:p>
        </w:tc>
      </w:tr>
    </w:tbl>
    <w:p w14:paraId="1AFCA3EE" w14:textId="77777777" w:rsidR="00AF4259" w:rsidRDefault="00AF4259">
      <w:pPr>
        <w:autoSpaceDE w:val="0"/>
        <w:autoSpaceDN w:val="0"/>
        <w:adjustRightInd w:val="0"/>
        <w:snapToGrid w:val="0"/>
        <w:spacing w:after="120"/>
        <w:jc w:val="both"/>
        <w:rPr>
          <w:rFonts w:eastAsia="SimSun"/>
          <w:b/>
          <w:i/>
          <w:szCs w:val="22"/>
          <w:lang w:val="en-GB"/>
        </w:rPr>
      </w:pPr>
    </w:p>
    <w:p w14:paraId="6929B1C8" w14:textId="77777777" w:rsidR="00AF4259" w:rsidRDefault="008A3D71">
      <w:pPr>
        <w:autoSpaceDE w:val="0"/>
        <w:autoSpaceDN w:val="0"/>
        <w:adjustRightInd w:val="0"/>
        <w:snapToGrid w:val="0"/>
        <w:spacing w:after="120"/>
        <w:jc w:val="both"/>
        <w:rPr>
          <w:rFonts w:eastAsia="SimSun"/>
          <w:szCs w:val="22"/>
          <w:lang w:val="en-GB"/>
        </w:rPr>
      </w:pPr>
      <w:r>
        <w:rPr>
          <w:rFonts w:eastAsia="SimSun" w:hint="eastAsia"/>
          <w:szCs w:val="22"/>
          <w:lang w:val="en-GB"/>
        </w:rPr>
        <w:t>T</w:t>
      </w:r>
      <w:r>
        <w:rPr>
          <w:rFonts w:eastAsia="SimSun"/>
          <w:szCs w:val="22"/>
          <w:lang w:val="en-GB"/>
        </w:rPr>
        <w:t>he comment from the last meeting with regard to the CR was whether or why add the phrase of ‘</w:t>
      </w:r>
      <w:r>
        <w:rPr>
          <w:rFonts w:eastAsia="SimSun"/>
          <w:i/>
          <w:szCs w:val="22"/>
          <w:lang w:val="en-GB"/>
        </w:rPr>
        <w:t>moreThanOneNackOnelyMode</w:t>
      </w:r>
      <w:r>
        <w:rPr>
          <w:rFonts w:eastAsia="SimSun"/>
          <w:szCs w:val="22"/>
          <w:lang w:val="en-GB"/>
        </w:rPr>
        <w:t xml:space="preserve"> is not provided’ as yellow highlighted above. </w:t>
      </w:r>
    </w:p>
    <w:p w14:paraId="7F963B11" w14:textId="77777777" w:rsidR="00AF4259" w:rsidRDefault="008A3D71">
      <w:pPr>
        <w:autoSpaceDE w:val="0"/>
        <w:autoSpaceDN w:val="0"/>
        <w:adjustRightInd w:val="0"/>
        <w:snapToGrid w:val="0"/>
        <w:spacing w:after="120"/>
        <w:jc w:val="both"/>
        <w:rPr>
          <w:rFonts w:eastAsia="SimSun"/>
          <w:szCs w:val="22"/>
          <w:lang w:val="en-GB"/>
        </w:rPr>
      </w:pPr>
      <w:r>
        <w:rPr>
          <w:rFonts w:eastAsia="SimSun"/>
          <w:szCs w:val="22"/>
          <w:lang w:val="en-GB"/>
        </w:rPr>
        <w:lastRenderedPageBreak/>
        <w:t>Firstly, there is no issue for multiplexing NACK-only mode1 HARQ-ACK and ACK/NACK HARQ-ACK according to the above CR. Secondly, a general question is whether UE supports multiplexing NACK-only mode2 with other UCI or PUSCH. At least, from the current specification as excerpted as follows, multiplexing NACK-only (including NACK-only mode1 and mode2 without explicit indication) with others is supported.</w:t>
      </w:r>
    </w:p>
    <w:tbl>
      <w:tblPr>
        <w:tblStyle w:val="TableGrid7"/>
        <w:tblW w:w="14305" w:type="dxa"/>
        <w:tblLook w:val="04A0" w:firstRow="1" w:lastRow="0" w:firstColumn="1" w:lastColumn="0" w:noHBand="0" w:noVBand="1"/>
      </w:tblPr>
      <w:tblGrid>
        <w:gridCol w:w="14305"/>
      </w:tblGrid>
      <w:tr w:rsidR="00AF4259" w14:paraId="57ED4280" w14:textId="77777777">
        <w:tc>
          <w:tcPr>
            <w:tcW w:w="14305" w:type="dxa"/>
          </w:tcPr>
          <w:p w14:paraId="4164ED38" w14:textId="77777777" w:rsidR="00AF4259" w:rsidRDefault="008A3D71">
            <w:pPr>
              <w:snapToGrid w:val="0"/>
              <w:rPr>
                <w:rFonts w:eastAsia="SimSun"/>
                <w:szCs w:val="22"/>
                <w:lang w:eastAsia="en-US"/>
              </w:rPr>
            </w:pPr>
            <w:r>
              <w:rPr>
                <w:rFonts w:eastAsia="SimSun"/>
                <w:szCs w:val="22"/>
                <w:lang w:eastAsia="en-US"/>
              </w:rPr>
              <w:t>“</w:t>
            </w:r>
            <w:r>
              <w:rPr>
                <w:rFonts w:eastAsia="SimSun"/>
                <w:i/>
                <w:szCs w:val="22"/>
                <w:lang w:eastAsia="en-US"/>
              </w:rPr>
              <w:t xml:space="preserve">If a UE would </w:t>
            </w:r>
            <w:r>
              <w:rPr>
                <w:rFonts w:eastAsia="SimSun"/>
                <w:b/>
                <w:i/>
                <w:szCs w:val="22"/>
                <w:lang w:eastAsia="en-US"/>
              </w:rPr>
              <w:t>multiplex multicast HARQ-ACK information according to the second HARQ-ACK reporting mode with</w:t>
            </w:r>
            <w:r>
              <w:rPr>
                <w:rFonts w:eastAsia="SimSun"/>
                <w:i/>
                <w:szCs w:val="22"/>
                <w:lang w:eastAsia="en-US"/>
              </w:rPr>
              <w:t xml:space="preserve"> multicast HARQ-ACK information according to the first HARQ-ACK reporting mode, or unicast HARQ-ACK information, or CSI reports in a first PUCCH or in a PUSCH, as described in clauses 9 and 9.2.5, </w:t>
            </w:r>
            <w:r>
              <w:rPr>
                <w:rFonts w:eastAsia="SimSun"/>
                <w:b/>
                <w:i/>
                <w:szCs w:val="22"/>
                <w:lang w:eastAsia="en-US"/>
              </w:rPr>
              <w:t>the UE provides the HARQ-ACK information according to the first HARQ-ACK reporting mode</w:t>
            </w:r>
            <w:r>
              <w:rPr>
                <w:rFonts w:eastAsia="SimSun"/>
                <w:szCs w:val="22"/>
                <w:lang w:eastAsia="en-US"/>
              </w:rPr>
              <w:t>.”</w:t>
            </w:r>
          </w:p>
        </w:tc>
      </w:tr>
    </w:tbl>
    <w:p w14:paraId="441D1B71" w14:textId="77777777" w:rsidR="00AF4259" w:rsidRDefault="00AF4259">
      <w:pPr>
        <w:autoSpaceDE w:val="0"/>
        <w:autoSpaceDN w:val="0"/>
        <w:adjustRightInd w:val="0"/>
        <w:snapToGrid w:val="0"/>
        <w:spacing w:after="120"/>
        <w:jc w:val="both"/>
        <w:rPr>
          <w:rFonts w:eastAsia="SimSun"/>
          <w:szCs w:val="22"/>
          <w:lang w:val="en-GB"/>
        </w:rPr>
      </w:pPr>
    </w:p>
    <w:p w14:paraId="2BB289F4" w14:textId="77777777" w:rsidR="00AF4259" w:rsidRDefault="008A3D71">
      <w:pPr>
        <w:autoSpaceDE w:val="0"/>
        <w:autoSpaceDN w:val="0"/>
        <w:adjustRightInd w:val="0"/>
        <w:snapToGrid w:val="0"/>
        <w:spacing w:after="120"/>
        <w:jc w:val="both"/>
        <w:rPr>
          <w:rFonts w:eastAsia="SimSun"/>
          <w:szCs w:val="22"/>
          <w:lang w:val="en-GB"/>
        </w:rPr>
      </w:pPr>
      <w:r>
        <w:rPr>
          <w:rFonts w:eastAsia="SimSun" w:hint="eastAsia"/>
          <w:szCs w:val="22"/>
          <w:lang w:val="en-GB"/>
        </w:rPr>
        <w:t>O</w:t>
      </w:r>
      <w:r>
        <w:rPr>
          <w:rFonts w:eastAsia="SimSun"/>
          <w:szCs w:val="22"/>
          <w:lang w:val="en-GB"/>
        </w:rPr>
        <w:t>verall, the CR</w:t>
      </w:r>
      <w:r>
        <w:rPr>
          <w:rFonts w:eastAsia="SimSun" w:hint="eastAsia"/>
          <w:szCs w:val="22"/>
          <w:lang w:val="en-GB"/>
        </w:rPr>
        <w:t xml:space="preserve"> </w:t>
      </w:r>
      <w:r>
        <w:rPr>
          <w:rFonts w:eastAsia="SimSun"/>
          <w:szCs w:val="22"/>
          <w:lang w:val="en-GB"/>
        </w:rPr>
        <w:t xml:space="preserve">as suggested in the last meeting can focus on the generic NACK-only HARQ-ACK multiplexing with ACK/NACK HARQ-ACK. If needed, the general question whether supporting NACK-only mode2 with others can be separately discussed as in section </w:t>
      </w:r>
      <w:r>
        <w:rPr>
          <w:rFonts w:eastAsia="SimSun"/>
          <w:szCs w:val="22"/>
          <w:lang w:val="en-GB"/>
        </w:rPr>
        <w:fldChar w:fldCharType="begin"/>
      </w:r>
      <w:r>
        <w:rPr>
          <w:rFonts w:eastAsia="SimSun"/>
          <w:szCs w:val="22"/>
          <w:lang w:val="en-GB"/>
        </w:rPr>
        <w:instrText xml:space="preserve"> REF _Ref118990070 \n \h </w:instrText>
      </w:r>
      <w:r>
        <w:rPr>
          <w:rFonts w:eastAsia="SimSun"/>
          <w:szCs w:val="22"/>
          <w:lang w:val="en-GB"/>
        </w:rPr>
      </w:r>
      <w:r>
        <w:rPr>
          <w:rFonts w:eastAsia="SimSun"/>
          <w:szCs w:val="22"/>
          <w:lang w:val="en-GB"/>
        </w:rPr>
        <w:fldChar w:fldCharType="separate"/>
      </w:r>
      <w:r>
        <w:rPr>
          <w:rFonts w:eastAsia="SimSun"/>
          <w:szCs w:val="22"/>
          <w:lang w:val="en-GB"/>
        </w:rPr>
        <w:t>3.8.1</w:t>
      </w:r>
      <w:r>
        <w:rPr>
          <w:rFonts w:eastAsia="SimSun"/>
          <w:szCs w:val="22"/>
          <w:lang w:val="en-GB"/>
        </w:rPr>
        <w:fldChar w:fldCharType="end"/>
      </w:r>
      <w:r>
        <w:rPr>
          <w:rFonts w:eastAsia="SimSun"/>
          <w:szCs w:val="22"/>
          <w:lang w:val="en-GB"/>
        </w:rPr>
        <w:t xml:space="preserve">. Moreover, the proponents propose the same CR and also the same as discussed in the last meeting without ‘and </w:t>
      </w:r>
      <w:r>
        <w:rPr>
          <w:rFonts w:eastAsia="SimSun"/>
          <w:i/>
          <w:szCs w:val="22"/>
          <w:lang w:val="en-GB"/>
        </w:rPr>
        <w:t>moreThanOneNackOnlyMode</w:t>
      </w:r>
      <w:r>
        <w:rPr>
          <w:rFonts w:eastAsia="SimSun"/>
          <w:szCs w:val="22"/>
          <w:lang w:val="en-GB"/>
        </w:rPr>
        <w:t xml:space="preserve"> is not provided’. </w:t>
      </w:r>
    </w:p>
    <w:p w14:paraId="7B632F8D" w14:textId="77777777" w:rsidR="00AF4259" w:rsidRDefault="00AF4259">
      <w:pPr>
        <w:spacing w:after="120"/>
        <w:jc w:val="both"/>
        <w:rPr>
          <w:rFonts w:eastAsiaTheme="minorEastAsia"/>
          <w:color w:val="C4BC96" w:themeColor="background2" w:themeShade="BF"/>
          <w:sz w:val="22"/>
        </w:rPr>
      </w:pPr>
    </w:p>
    <w:p w14:paraId="2724333A" w14:textId="77777777" w:rsidR="00AF4259" w:rsidRDefault="008A3D71">
      <w:pPr>
        <w:pStyle w:val="Heading4"/>
        <w:numPr>
          <w:ilvl w:val="0"/>
          <w:numId w:val="0"/>
        </w:numPr>
        <w:ind w:left="720" w:hanging="720"/>
        <w:rPr>
          <w:szCs w:val="20"/>
          <w:lang w:val="en-GB" w:eastAsia="zh-CN"/>
        </w:rPr>
      </w:pPr>
      <w:r>
        <w:rPr>
          <w:szCs w:val="20"/>
          <w:lang w:val="en-GB" w:eastAsia="zh-CN"/>
        </w:rPr>
        <w:t>Draft CR 3.4.1</w:t>
      </w:r>
    </w:p>
    <w:p w14:paraId="32CE0D6A" w14:textId="77777777" w:rsidR="00AF4259" w:rsidRDefault="008A3D71">
      <w:pPr>
        <w:rPr>
          <w:rFonts w:eastAsiaTheme="minorEastAsia"/>
          <w:b/>
        </w:rPr>
      </w:pPr>
      <w:r>
        <w:rPr>
          <w:rFonts w:eastAsiaTheme="minorEastAsia"/>
          <w:b/>
        </w:rPr>
        <w:t xml:space="preserve">The draft CR in </w:t>
      </w:r>
      <w:hyperlink r:id="rId21" w:history="1">
        <w:r>
          <w:rPr>
            <w:rStyle w:val="Hyperlink"/>
            <w:rFonts w:eastAsiaTheme="minorEastAsia"/>
            <w:b/>
            <w:i/>
          </w:rPr>
          <w:t>Moderator draft CR on issue 1-4_v000_Mod</w:t>
        </w:r>
      </w:hyperlink>
      <w:r>
        <w:rPr>
          <w:rFonts w:eastAsiaTheme="minorEastAsia"/>
          <w:b/>
        </w:rPr>
        <w:t xml:space="preserve"> (to be replaced by the link to the draft CR in the inbox) is endorsed.</w:t>
      </w:r>
    </w:p>
    <w:p w14:paraId="25E57114" w14:textId="77777777" w:rsidR="00AF4259" w:rsidRDefault="00AF4259">
      <w:pPr>
        <w:rPr>
          <w:rFonts w:eastAsiaTheme="minorEastAsia"/>
          <w:color w:val="C4BC96" w:themeColor="background2" w:themeShade="BF"/>
          <w:lang w:val="en-GB"/>
        </w:rPr>
      </w:pPr>
    </w:p>
    <w:p w14:paraId="6E2FD05F"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8AFF754"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B59D0FC"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FB332C7" w14:textId="77777777" w:rsidR="00AF4259" w:rsidRDefault="008A3D71">
            <w:pPr>
              <w:rPr>
                <w:rFonts w:eastAsiaTheme="minorEastAsia"/>
              </w:rPr>
            </w:pPr>
            <w:r>
              <w:rPr>
                <w:rFonts w:eastAsiaTheme="minorEastAsia"/>
              </w:rPr>
              <w:t>Comments</w:t>
            </w:r>
          </w:p>
        </w:tc>
      </w:tr>
      <w:tr w:rsidR="00AF4259" w14:paraId="5CB9A0C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1B00EE2"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A37C4E0" w14:textId="77777777" w:rsidR="00AF4259" w:rsidRDefault="008A3D71">
            <w:pPr>
              <w:rPr>
                <w:rFonts w:eastAsiaTheme="minorEastAsia"/>
              </w:rPr>
            </w:pPr>
            <w:r>
              <w:rPr>
                <w:rFonts w:eastAsiaTheme="minorEastAsia"/>
              </w:rPr>
              <w:t>Not agree</w:t>
            </w:r>
          </w:p>
          <w:p w14:paraId="588897DF" w14:textId="77777777" w:rsidR="00AF4259" w:rsidRDefault="008A3D71">
            <w:pPr>
              <w:pStyle w:val="ListParagraph"/>
              <w:numPr>
                <w:ilvl w:val="0"/>
                <w:numId w:val="21"/>
              </w:numPr>
              <w:rPr>
                <w:rFonts w:eastAsiaTheme="minorEastAsia"/>
              </w:rPr>
            </w:pPr>
            <w:r>
              <w:rPr>
                <w:rFonts w:eastAsiaTheme="minorEastAsia"/>
              </w:rPr>
              <w:t xml:space="preserve">‘if moreThanOneNackOnly is not configured’ is needed here to address in case of mode1. If moreThanOneNackOnly is configured, it is mode2 and we don’t think mode2 should be converted to mode1 when multiplexing with PUCCH/PUSCH. </w:t>
            </w:r>
          </w:p>
          <w:p w14:paraId="0B371F54" w14:textId="77777777" w:rsidR="00AF4259" w:rsidRDefault="008A3D71">
            <w:pPr>
              <w:pStyle w:val="ListParagraph"/>
              <w:numPr>
                <w:ilvl w:val="0"/>
                <w:numId w:val="21"/>
              </w:numPr>
              <w:rPr>
                <w:rFonts w:eastAsiaTheme="minorEastAsia"/>
              </w:rPr>
            </w:pPr>
            <w:r>
              <w:rPr>
                <w:rFonts w:eastAsiaTheme="minorEastAsia"/>
              </w:rPr>
              <w:t>We also suggest adding ‘multicast DCI excluding SPS activation DCI because SPS activation DCI is included in SPS feedback.</w:t>
            </w:r>
          </w:p>
        </w:tc>
      </w:tr>
      <w:tr w:rsidR="003E01EE" w14:paraId="03D74D5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BE32FDC" w14:textId="7262EB27" w:rsidR="003E01EE" w:rsidRDefault="003E01EE" w:rsidP="003E01EE">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57E438A5" w14:textId="77777777" w:rsidR="003E01EE" w:rsidRDefault="003E01EE" w:rsidP="003E01EE">
            <w:pPr>
              <w:rPr>
                <w:rFonts w:eastAsiaTheme="minorEastAsia"/>
              </w:rPr>
            </w:pPr>
            <w:r>
              <w:rPr>
                <w:rFonts w:eastAsiaTheme="minorEastAsia"/>
              </w:rPr>
              <w:t xml:space="preserve">Support. </w:t>
            </w:r>
          </w:p>
          <w:p w14:paraId="695DE6FC" w14:textId="77777777" w:rsidR="003E01EE" w:rsidRDefault="003E01EE" w:rsidP="003E01EE">
            <w:pPr>
              <w:rPr>
                <w:rFonts w:eastAsiaTheme="minorEastAsia"/>
              </w:rPr>
            </w:pPr>
          </w:p>
          <w:p w14:paraId="45AFC9A3" w14:textId="5273319B" w:rsidR="003E01EE" w:rsidRDefault="003E01EE" w:rsidP="003E01EE">
            <w:pPr>
              <w:rPr>
                <w:rFonts w:eastAsiaTheme="minorEastAsia"/>
              </w:rPr>
            </w:pPr>
            <w:r>
              <w:rPr>
                <w:rFonts w:eastAsiaTheme="minorEastAsia"/>
              </w:rPr>
              <w:t>We do not have any agreements stating NACK-only Mode 2 shall not be multiplexed with other UCIs/PUSCH,</w:t>
            </w:r>
          </w:p>
        </w:tc>
      </w:tr>
      <w:tr w:rsidR="00AD103A" w14:paraId="6B35B1E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282DA84" w14:textId="48E42521"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3714D29" w14:textId="77777777" w:rsidR="00AD103A" w:rsidRDefault="00AD103A" w:rsidP="00AD103A">
            <w:pPr>
              <w:rPr>
                <w:rFonts w:eastAsiaTheme="minorEastAsia"/>
              </w:rPr>
            </w:pPr>
            <w:r>
              <w:rPr>
                <w:rFonts w:eastAsiaTheme="minorEastAsia"/>
              </w:rPr>
              <w:t>After further check the current specification. We find some of the second sub-bullet in the CR may be already captured in the current spec. I copy the spec and the CR below for comparison. The spec cited below may be intended for the case that both first and second HARQ-ACK information are for DG PDSCH, but there are some overlapping between two paragraphs.</w:t>
            </w:r>
          </w:p>
          <w:p w14:paraId="5CAA067E" w14:textId="77777777" w:rsidR="00AD103A" w:rsidRDefault="00AD103A" w:rsidP="00AD103A">
            <w:pPr>
              <w:rPr>
                <w:rFonts w:eastAsiaTheme="minorEastAsia"/>
              </w:rPr>
            </w:pPr>
          </w:p>
          <w:p w14:paraId="01C7FF7F" w14:textId="77777777" w:rsidR="00AD103A" w:rsidRDefault="00AD103A" w:rsidP="00AD103A">
            <w:pPr>
              <w:rPr>
                <w:rFonts w:eastAsiaTheme="minorEastAsia"/>
              </w:rPr>
            </w:pPr>
            <w:r>
              <w:rPr>
                <w:rFonts w:eastAsiaTheme="minorEastAsia"/>
              </w:rPr>
              <w:t>Current spec:</w:t>
            </w:r>
          </w:p>
          <w:p w14:paraId="70A157F1" w14:textId="77777777" w:rsidR="00AD103A" w:rsidRDefault="00AD103A" w:rsidP="00AD103A">
            <w:pPr>
              <w:rPr>
                <w:highlight w:val="cyan"/>
              </w:rPr>
            </w:pPr>
            <w:r w:rsidRPr="0003717F">
              <w:rPr>
                <w:highlight w:val="yellow"/>
              </w:rPr>
              <w:t>If the UE multiplexes in a PUCCH only multicast HARQ-ACK information of same priority that is according to both the first and second HARQ-ACK reporting modes,</w:t>
            </w:r>
            <w:r w:rsidRPr="00B06CC2">
              <w:t xml:space="preserve"> </w:t>
            </w:r>
            <w:r w:rsidRPr="0003717F">
              <w:rPr>
                <w:highlight w:val="cyan"/>
              </w:rPr>
              <w:t>the last DCI format that the UE uses to determine the PUCCH resource, as described in clause 9.2.3, is a last DCI format associated with multicast HARQ-ACK information that is according to the first HARQ-ACK reporting mode.</w:t>
            </w:r>
          </w:p>
          <w:p w14:paraId="78B7AA37" w14:textId="77777777" w:rsidR="00AD103A" w:rsidRDefault="00AD103A" w:rsidP="00AD103A">
            <w:pPr>
              <w:rPr>
                <w:rFonts w:eastAsiaTheme="minorEastAsia"/>
              </w:rPr>
            </w:pPr>
            <w:r>
              <w:rPr>
                <w:rFonts w:eastAsiaTheme="minorEastAsia"/>
              </w:rPr>
              <w:t>The draftCR:</w:t>
            </w:r>
          </w:p>
          <w:p w14:paraId="390A05E1" w14:textId="77777777" w:rsidR="00AD103A" w:rsidRPr="00E238DB" w:rsidRDefault="00AD103A" w:rsidP="00AD103A">
            <w:pPr>
              <w:rPr>
                <w:ins w:id="252" w:author="Moderator (Huawei)" w:date="2022-11-10T16:32:00Z"/>
              </w:rPr>
            </w:pPr>
            <w:ins w:id="253" w:author="Moderator (Huawei)" w:date="2022-11-10T16:32:00Z">
              <w:r w:rsidRPr="00E238DB">
                <w:t xml:space="preserve">If a UE multiplexes in a PUCCH only first HARQ-ACK information associated with multicast SPS PDSCH receptions and second HARQ-ACK information associated with multicast DCI formats and having same priority value as the first HARQ-ACK information, </w:t>
              </w:r>
              <w:r w:rsidRPr="00C2730A">
                <w:rPr>
                  <w:highlight w:val="yellow"/>
                </w:rPr>
                <w:t xml:space="preserve">and the first and second HARQ-ACK information are indicated by </w:t>
              </w:r>
              <w:r w:rsidRPr="00C2730A">
                <w:rPr>
                  <w:i/>
                  <w:iCs/>
                  <w:highlight w:val="yellow"/>
                </w:rPr>
                <w:t>harq-FeedbackOptionMulticast</w:t>
              </w:r>
              <w:r w:rsidRPr="00C2730A">
                <w:rPr>
                  <w:highlight w:val="yellow"/>
                </w:rPr>
                <w:t xml:space="preserve"> different HARQ-ACK reporting modes</w:t>
              </w:r>
              <w:r w:rsidRPr="00E238DB">
                <w:t>, the UE determines the PUCCH resource based on:</w:t>
              </w:r>
            </w:ins>
          </w:p>
          <w:p w14:paraId="509052FE" w14:textId="77777777" w:rsidR="00AD103A" w:rsidRPr="00E238DB" w:rsidRDefault="00AD103A" w:rsidP="00AD103A">
            <w:pPr>
              <w:ind w:firstLine="284"/>
              <w:rPr>
                <w:ins w:id="254" w:author="Moderator (Huawei)" w:date="2022-11-10T16:32:00Z"/>
              </w:rPr>
            </w:pPr>
            <w:ins w:id="255" w:author="Moderator (Huawei)" w:date="2022-11-10T16:32:00Z">
              <w:r w:rsidRPr="00E238DB">
                <w:t>-</w:t>
              </w:r>
              <w:r w:rsidRPr="00E238DB">
                <w:tab/>
              </w:r>
              <w:r w:rsidRPr="00E238DB">
                <w:rPr>
                  <w:bCs/>
                  <w:i/>
                </w:rPr>
                <w:t>sps-PUCCH-AN-ListMulticast</w:t>
              </w:r>
              <w:r w:rsidRPr="00E238DB">
                <w:rPr>
                  <w:bCs/>
                  <w:iCs/>
                </w:rPr>
                <w:t xml:space="preserve">, or </w:t>
              </w:r>
              <w:r w:rsidRPr="00E238DB">
                <w:rPr>
                  <w:bCs/>
                  <w:i/>
                </w:rPr>
                <w:t>sps-PUCCH-AN-List</w:t>
              </w:r>
              <w:r w:rsidRPr="00E238DB">
                <w:rPr>
                  <w:bCs/>
                  <w:iCs/>
                </w:rPr>
                <w:t xml:space="preserve"> if </w:t>
              </w:r>
              <w:r w:rsidRPr="00E238DB">
                <w:rPr>
                  <w:bCs/>
                  <w:i/>
                </w:rPr>
                <w:t>sps-PUCCH-AN-ListMulticast</w:t>
              </w:r>
              <w:r w:rsidRPr="00E238DB">
                <w:rPr>
                  <w:bCs/>
                  <w:iCs/>
                </w:rPr>
                <w:t xml:space="preserve"> is not provided, if the first HARQ-ACK information is according to the </w:t>
              </w:r>
              <w:r w:rsidRPr="00E238DB">
                <w:t xml:space="preserve">first HARQ-ACK reporting mode or </w:t>
              </w:r>
            </w:ins>
          </w:p>
          <w:p w14:paraId="4BCCB456" w14:textId="77777777" w:rsidR="00AD103A" w:rsidRPr="00E238DB" w:rsidRDefault="00AD103A" w:rsidP="00AD103A">
            <w:pPr>
              <w:ind w:firstLine="284"/>
              <w:rPr>
                <w:ins w:id="256" w:author="Moderator (Huawei)" w:date="2022-11-10T16:32:00Z"/>
              </w:rPr>
            </w:pPr>
            <w:ins w:id="257" w:author="Moderator (Huawei)" w:date="2022-11-10T16:32:00Z">
              <w:r w:rsidRPr="00E238DB">
                <w:t>-</w:t>
              </w:r>
              <w:r w:rsidRPr="00E238DB">
                <w:tab/>
              </w:r>
              <w:r w:rsidRPr="00C2730A">
                <w:rPr>
                  <w:highlight w:val="cyan"/>
                </w:rPr>
                <w:t>the last multicast DCI format, as described in clause 9.2.3, if the second</w:t>
              </w:r>
              <w:r w:rsidRPr="00C2730A">
                <w:rPr>
                  <w:bCs/>
                  <w:iCs/>
                  <w:highlight w:val="cyan"/>
                </w:rPr>
                <w:t xml:space="preserve"> HARQ-ACK information is according to the </w:t>
              </w:r>
              <w:r w:rsidRPr="00C2730A">
                <w:rPr>
                  <w:highlight w:val="cyan"/>
                </w:rPr>
                <w:t>first HARQ-ACK reporting mode.</w:t>
              </w:r>
              <w:r w:rsidRPr="00E238DB">
                <w:t xml:space="preserve"> </w:t>
              </w:r>
            </w:ins>
          </w:p>
          <w:p w14:paraId="072F2DD3" w14:textId="77777777" w:rsidR="00AD103A" w:rsidRPr="0003717F" w:rsidRDefault="00AD103A" w:rsidP="00AD103A">
            <w:pPr>
              <w:rPr>
                <w:rFonts w:eastAsiaTheme="minorEastAsia"/>
              </w:rPr>
            </w:pPr>
          </w:p>
          <w:p w14:paraId="37FD9E51" w14:textId="77777777" w:rsidR="00AD103A" w:rsidRDefault="00AD103A" w:rsidP="00AD103A">
            <w:pPr>
              <w:rPr>
                <w:i/>
                <w:iCs/>
              </w:rPr>
            </w:pPr>
            <w:r>
              <w:rPr>
                <w:rFonts w:eastAsiaTheme="minorEastAsia"/>
              </w:rPr>
              <w:t xml:space="preserve">In addition, since </w:t>
            </w:r>
            <w:r w:rsidRPr="00E238DB">
              <w:rPr>
                <w:bCs/>
                <w:i/>
              </w:rPr>
              <w:t>sps-PUCCH-AN-ListMulticast</w:t>
            </w:r>
            <w:r w:rsidRPr="007D6E3A">
              <w:rPr>
                <w:bCs/>
              </w:rPr>
              <w:t xml:space="preserve"> can be configured in both</w:t>
            </w:r>
            <w:r>
              <w:rPr>
                <w:bCs/>
                <w:i/>
              </w:rPr>
              <w:t xml:space="preserve"> </w:t>
            </w:r>
            <w:r w:rsidRPr="00B06CC2">
              <w:rPr>
                <w:i/>
                <w:iCs/>
              </w:rPr>
              <w:t>pucch-Config</w:t>
            </w:r>
            <w:r>
              <w:rPr>
                <w:i/>
                <w:iCs/>
              </w:rPr>
              <w:t>urationList</w:t>
            </w:r>
            <w:r w:rsidRPr="00B06CC2">
              <w:rPr>
                <w:i/>
                <w:iCs/>
              </w:rPr>
              <w:t>Multicast1</w:t>
            </w:r>
            <w:r w:rsidRPr="00B06CC2">
              <w:t xml:space="preserve"> </w:t>
            </w:r>
            <w:r w:rsidRPr="0088027F">
              <w:t xml:space="preserve">or </w:t>
            </w:r>
            <w:r w:rsidRPr="0088027F">
              <w:rPr>
                <w:i/>
                <w:iCs/>
              </w:rPr>
              <w:t>pucch-Config</w:t>
            </w:r>
            <w:r>
              <w:rPr>
                <w:i/>
                <w:iCs/>
              </w:rPr>
              <w:t>urationList</w:t>
            </w:r>
            <w:r w:rsidRPr="0088027F">
              <w:rPr>
                <w:i/>
                <w:iCs/>
              </w:rPr>
              <w:t>Multicast2</w:t>
            </w:r>
            <w:r>
              <w:rPr>
                <w:i/>
                <w:iCs/>
              </w:rPr>
              <w:t xml:space="preserve">, </w:t>
            </w:r>
            <w:r w:rsidRPr="007D6E3A">
              <w:rPr>
                <w:iCs/>
              </w:rPr>
              <w:t>it should be clarified that</w:t>
            </w:r>
            <w:r>
              <w:rPr>
                <w:i/>
                <w:iCs/>
              </w:rPr>
              <w:t xml:space="preserve"> </w:t>
            </w:r>
            <w:r w:rsidRPr="00E238DB">
              <w:rPr>
                <w:bCs/>
                <w:i/>
              </w:rPr>
              <w:t>sps-PUCCH-AN-ListMulticast</w:t>
            </w:r>
            <w:r>
              <w:rPr>
                <w:bCs/>
                <w:i/>
              </w:rPr>
              <w:t xml:space="preserve"> </w:t>
            </w:r>
            <w:r w:rsidRPr="007D6E3A">
              <w:rPr>
                <w:bCs/>
              </w:rPr>
              <w:t>is configured</w:t>
            </w:r>
            <w:r>
              <w:rPr>
                <w:bCs/>
                <w:i/>
              </w:rPr>
              <w:t xml:space="preserve"> </w:t>
            </w:r>
            <w:r w:rsidRPr="007D6E3A">
              <w:rPr>
                <w:bCs/>
              </w:rPr>
              <w:t>in</w:t>
            </w:r>
            <w:r>
              <w:rPr>
                <w:bCs/>
                <w:i/>
              </w:rPr>
              <w:t xml:space="preserve"> </w:t>
            </w:r>
            <w:r w:rsidRPr="00B06CC2">
              <w:rPr>
                <w:i/>
                <w:iCs/>
              </w:rPr>
              <w:t>pucch-Config</w:t>
            </w:r>
            <w:r>
              <w:rPr>
                <w:i/>
                <w:iCs/>
              </w:rPr>
              <w:t>urationList</w:t>
            </w:r>
            <w:r w:rsidRPr="00B06CC2">
              <w:rPr>
                <w:i/>
                <w:iCs/>
              </w:rPr>
              <w:t>Multicast1</w:t>
            </w:r>
            <w:r>
              <w:rPr>
                <w:i/>
                <w:iCs/>
              </w:rPr>
              <w:t xml:space="preserve">. </w:t>
            </w:r>
            <w:r w:rsidRPr="007D6E3A">
              <w:rPr>
                <w:iCs/>
              </w:rPr>
              <w:t>The following change for the first bullet is suggested.</w:t>
            </w:r>
          </w:p>
          <w:p w14:paraId="17AF58C7" w14:textId="77777777" w:rsidR="00AD103A" w:rsidRPr="00E238DB" w:rsidRDefault="00AD103A" w:rsidP="00AD103A">
            <w:pPr>
              <w:ind w:firstLine="284"/>
              <w:rPr>
                <w:ins w:id="258" w:author="Moderator (Huawei)" w:date="2022-11-10T16:32:00Z"/>
              </w:rPr>
            </w:pPr>
            <w:ins w:id="259" w:author="Moderator (Huawei)" w:date="2022-11-10T16:32:00Z">
              <w:r w:rsidRPr="00E238DB">
                <w:t>-</w:t>
              </w:r>
              <w:r w:rsidRPr="00E238DB">
                <w:tab/>
              </w:r>
              <w:r w:rsidRPr="00E238DB">
                <w:rPr>
                  <w:bCs/>
                  <w:i/>
                </w:rPr>
                <w:t>sps-PUCCH-AN-ListMulticast</w:t>
              </w:r>
            </w:ins>
            <w:r>
              <w:rPr>
                <w:bCs/>
                <w:i/>
              </w:rPr>
              <w:t xml:space="preserve"> </w:t>
            </w:r>
            <w:r w:rsidRPr="007D6E3A">
              <w:rPr>
                <w:bCs/>
                <w:i/>
                <w:color w:val="FF0000"/>
              </w:rPr>
              <w:t xml:space="preserve">in </w:t>
            </w:r>
            <w:r w:rsidRPr="007D6E3A">
              <w:rPr>
                <w:i/>
                <w:iCs/>
                <w:color w:val="FF0000"/>
              </w:rPr>
              <w:t>pucch-ConfigurationListMulticast1</w:t>
            </w:r>
            <w:ins w:id="260" w:author="Moderator (Huawei)" w:date="2022-11-10T16:32:00Z">
              <w:r w:rsidRPr="00E238DB">
                <w:rPr>
                  <w:bCs/>
                  <w:iCs/>
                </w:rPr>
                <w:t xml:space="preserve">, or </w:t>
              </w:r>
              <w:r w:rsidRPr="00E238DB">
                <w:rPr>
                  <w:bCs/>
                  <w:i/>
                </w:rPr>
                <w:t>sps-PUCCH-AN-List</w:t>
              </w:r>
              <w:r w:rsidRPr="00E238DB">
                <w:rPr>
                  <w:bCs/>
                  <w:iCs/>
                </w:rPr>
                <w:t xml:space="preserve"> if </w:t>
              </w:r>
              <w:r w:rsidRPr="00E238DB">
                <w:rPr>
                  <w:bCs/>
                  <w:i/>
                </w:rPr>
                <w:t>sps-PUCCH-AN-ListMulticast</w:t>
              </w:r>
              <w:r w:rsidRPr="00E238DB">
                <w:rPr>
                  <w:bCs/>
                  <w:iCs/>
                </w:rPr>
                <w:t xml:space="preserve"> </w:t>
              </w:r>
            </w:ins>
            <w:r w:rsidRPr="007D6E3A">
              <w:rPr>
                <w:bCs/>
                <w:i/>
                <w:color w:val="FF0000"/>
              </w:rPr>
              <w:t xml:space="preserve">in </w:t>
            </w:r>
            <w:r w:rsidRPr="007D6E3A">
              <w:rPr>
                <w:i/>
                <w:iCs/>
                <w:color w:val="FF0000"/>
              </w:rPr>
              <w:t>pucch-ConfigurationListMulticast1</w:t>
            </w:r>
            <w:r>
              <w:rPr>
                <w:i/>
                <w:iCs/>
                <w:color w:val="FF0000"/>
              </w:rPr>
              <w:t xml:space="preserve"> </w:t>
            </w:r>
            <w:ins w:id="261" w:author="Moderator (Huawei)" w:date="2022-11-10T16:32:00Z">
              <w:r w:rsidRPr="00E238DB">
                <w:rPr>
                  <w:bCs/>
                  <w:iCs/>
                </w:rPr>
                <w:t xml:space="preserve">is not provided, if the first HARQ-ACK information is according to the </w:t>
              </w:r>
              <w:r w:rsidRPr="00E238DB">
                <w:t xml:space="preserve">first HARQ-ACK reporting mode or </w:t>
              </w:r>
            </w:ins>
          </w:p>
          <w:p w14:paraId="5105EBD9" w14:textId="77777777" w:rsidR="00AD103A" w:rsidRDefault="00AD103A" w:rsidP="00AD103A">
            <w:pPr>
              <w:rPr>
                <w:rFonts w:eastAsiaTheme="minorEastAsia"/>
              </w:rPr>
            </w:pPr>
          </w:p>
        </w:tc>
      </w:tr>
      <w:tr w:rsidR="00DB616C" w14:paraId="02AD027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8F83898" w14:textId="1F4A2552" w:rsidR="00DB616C" w:rsidRDefault="00DB616C" w:rsidP="00DB616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259FE8A7" w14:textId="4461BA7D" w:rsidR="00DB616C" w:rsidRDefault="00DB616C" w:rsidP="00DB616C">
            <w:pPr>
              <w:rPr>
                <w:rFonts w:eastAsiaTheme="minorEastAsia"/>
              </w:rPr>
            </w:pPr>
            <w:r>
              <w:rPr>
                <w:rFonts w:eastAsiaTheme="minorEastAsia"/>
              </w:rPr>
              <w:t xml:space="preserve">We </w:t>
            </w:r>
            <w:r>
              <w:rPr>
                <w:rFonts w:eastAsiaTheme="minorEastAsia" w:hint="eastAsia"/>
              </w:rPr>
              <w:t>thin</w:t>
            </w:r>
            <w:r>
              <w:rPr>
                <w:rFonts w:eastAsiaTheme="minorEastAsia"/>
              </w:rPr>
              <w:t>k the same priority of the PUCCH resource should be reflected.</w:t>
            </w:r>
          </w:p>
        </w:tc>
      </w:tr>
      <w:tr w:rsidR="006476FC" w14:paraId="5D4981C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18709CA" w14:textId="589B536D" w:rsidR="006476FC" w:rsidRDefault="006476FC" w:rsidP="00DB616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A349716" w14:textId="77777777" w:rsidR="006476FC" w:rsidRDefault="006476FC" w:rsidP="00DB616C">
            <w:pPr>
              <w:rPr>
                <w:rFonts w:eastAsiaTheme="minorEastAsia"/>
              </w:rPr>
            </w:pPr>
            <w:r>
              <w:rPr>
                <w:rFonts w:eastAsiaTheme="minorEastAsia"/>
              </w:rPr>
              <w:t>Support.</w:t>
            </w:r>
          </w:p>
          <w:p w14:paraId="148F6CB1" w14:textId="7074D57A" w:rsidR="006476FC" w:rsidRDefault="006476FC" w:rsidP="00DB616C">
            <w:pPr>
              <w:rPr>
                <w:rFonts w:eastAsiaTheme="minorEastAsia"/>
              </w:rPr>
            </w:pPr>
            <w:r>
              <w:rPr>
                <w:rFonts w:eastAsiaTheme="minorEastAsia"/>
              </w:rPr>
              <w:t>The argument by Qualcomm related to the use of moreThanOneNackOnly is not supported by the agreements.</w:t>
            </w:r>
          </w:p>
        </w:tc>
      </w:tr>
    </w:tbl>
    <w:p w14:paraId="58599BCD" w14:textId="77777777" w:rsidR="00AF4259" w:rsidRDefault="00AF4259">
      <w:pPr>
        <w:spacing w:after="120"/>
        <w:jc w:val="both"/>
        <w:rPr>
          <w:rFonts w:eastAsiaTheme="minorEastAsia"/>
          <w:color w:val="C4BC96" w:themeColor="background2" w:themeShade="BF"/>
        </w:rPr>
      </w:pPr>
    </w:p>
    <w:p w14:paraId="1CD63B9B" w14:textId="2DBA7FF8" w:rsidR="006F7108" w:rsidRDefault="006F7108" w:rsidP="006F7108">
      <w:pPr>
        <w:pStyle w:val="Heading3"/>
      </w:pPr>
      <w:bookmarkStart w:id="262" w:name="_Ref119592241"/>
      <w:r>
        <w:rPr>
          <w:rFonts w:hint="eastAsia"/>
        </w:rPr>
        <w:t>R</w:t>
      </w:r>
      <w:r>
        <w:t>ound-2(CR)</w:t>
      </w:r>
      <w:bookmarkEnd w:id="262"/>
    </w:p>
    <w:p w14:paraId="00BAF971" w14:textId="2188A1D0" w:rsidR="00AF4259" w:rsidRDefault="00AF4259">
      <w:pPr>
        <w:rPr>
          <w:rFonts w:eastAsiaTheme="minorEastAsia"/>
          <w:color w:val="C4BC96" w:themeColor="background2" w:themeShade="BF"/>
        </w:rPr>
      </w:pPr>
    </w:p>
    <w:p w14:paraId="1C518AD7" w14:textId="673AD6B4" w:rsidR="006F7108" w:rsidRDefault="006F7108" w:rsidP="006F7108">
      <w:pPr>
        <w:pStyle w:val="Heading4"/>
        <w:numPr>
          <w:ilvl w:val="0"/>
          <w:numId w:val="0"/>
        </w:numPr>
        <w:ind w:left="720" w:hanging="720"/>
        <w:rPr>
          <w:szCs w:val="20"/>
          <w:lang w:val="en-GB" w:eastAsia="zh-CN"/>
        </w:rPr>
      </w:pPr>
      <w:r>
        <w:rPr>
          <w:szCs w:val="20"/>
          <w:lang w:val="en-GB" w:eastAsia="zh-CN"/>
        </w:rPr>
        <w:t xml:space="preserve">Draft CR </w:t>
      </w:r>
      <w:r w:rsidR="0016647E">
        <w:rPr>
          <w:szCs w:val="20"/>
          <w:lang w:val="en-GB" w:eastAsia="zh-CN"/>
        </w:rPr>
        <w:fldChar w:fldCharType="begin"/>
      </w:r>
      <w:r w:rsidR="0016647E">
        <w:rPr>
          <w:szCs w:val="20"/>
          <w:lang w:val="en-GB" w:eastAsia="zh-CN"/>
        </w:rPr>
        <w:instrText xml:space="preserve"> REF _Ref119592241 \n \h </w:instrText>
      </w:r>
      <w:r w:rsidR="0016647E">
        <w:rPr>
          <w:szCs w:val="20"/>
          <w:lang w:val="en-GB" w:eastAsia="zh-CN"/>
        </w:rPr>
      </w:r>
      <w:r w:rsidR="0016647E">
        <w:rPr>
          <w:szCs w:val="20"/>
          <w:lang w:val="en-GB" w:eastAsia="zh-CN"/>
        </w:rPr>
        <w:fldChar w:fldCharType="separate"/>
      </w:r>
      <w:r w:rsidR="0016647E">
        <w:rPr>
          <w:szCs w:val="20"/>
          <w:lang w:val="en-GB" w:eastAsia="zh-CN"/>
        </w:rPr>
        <w:t>3.4.2</w:t>
      </w:r>
      <w:r w:rsidR="0016647E">
        <w:rPr>
          <w:szCs w:val="20"/>
          <w:lang w:val="en-GB" w:eastAsia="zh-CN"/>
        </w:rPr>
        <w:fldChar w:fldCharType="end"/>
      </w:r>
    </w:p>
    <w:p w14:paraId="7F481765" w14:textId="7483AC2C" w:rsidR="006F7108" w:rsidRDefault="006F7108" w:rsidP="006F7108">
      <w:pPr>
        <w:rPr>
          <w:rFonts w:eastAsiaTheme="minorEastAsia"/>
          <w:b/>
        </w:rPr>
      </w:pPr>
      <w:r>
        <w:rPr>
          <w:rFonts w:eastAsiaTheme="minorEastAsia"/>
          <w:b/>
        </w:rPr>
        <w:t xml:space="preserve">The draft CR in </w:t>
      </w:r>
      <w:hyperlink r:id="rId22" w:history="1">
        <w:r w:rsidR="0016647E" w:rsidRPr="001C1694">
          <w:rPr>
            <w:rStyle w:val="Hyperlink"/>
            <w:b/>
          </w:rPr>
          <w:t>Moderator draft CR on issue 1-4_v001_Mod_to be online</w:t>
        </w:r>
      </w:hyperlink>
      <w:r>
        <w:rPr>
          <w:rFonts w:eastAsiaTheme="minorEastAsia"/>
          <w:b/>
        </w:rPr>
        <w:t xml:space="preserve"> (to be replaced by the link to the draft CR in the inbox) is endorsed.</w:t>
      </w:r>
    </w:p>
    <w:p w14:paraId="11B45D2A" w14:textId="4F66DB5D" w:rsidR="006F7108" w:rsidRDefault="006F7108">
      <w:pPr>
        <w:rPr>
          <w:rFonts w:eastAsiaTheme="minorEastAsia"/>
          <w:color w:val="C4BC96" w:themeColor="background2" w:themeShade="BF"/>
        </w:rPr>
      </w:pPr>
    </w:p>
    <w:p w14:paraId="2051CD4F" w14:textId="77777777" w:rsidR="005B7A2A" w:rsidRDefault="005B7A2A" w:rsidP="005B7A2A">
      <w:pPr>
        <w:rPr>
          <w:rFonts w:eastAsiaTheme="minorEastAsia"/>
        </w:rPr>
      </w:pPr>
    </w:p>
    <w:p w14:paraId="7D3E0246" w14:textId="77777777" w:rsidR="005B7A2A" w:rsidRDefault="005B7A2A" w:rsidP="005B7A2A">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B7A2A" w14:paraId="4D6770C9" w14:textId="77777777" w:rsidTr="007C45B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EEA2892" w14:textId="77777777" w:rsidR="005B7A2A" w:rsidRDefault="005B7A2A" w:rsidP="007C45B4">
            <w:pPr>
              <w:ind w:left="1440" w:hanging="480"/>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8234DAC" w14:textId="77777777" w:rsidR="005B7A2A" w:rsidRDefault="005B7A2A" w:rsidP="007C45B4">
            <w:pPr>
              <w:ind w:left="1440" w:hanging="480"/>
              <w:rPr>
                <w:rFonts w:eastAsiaTheme="minorEastAsia"/>
              </w:rPr>
            </w:pPr>
            <w:r>
              <w:rPr>
                <w:rFonts w:eastAsiaTheme="minorEastAsia"/>
              </w:rPr>
              <w:t>Comments</w:t>
            </w:r>
          </w:p>
        </w:tc>
      </w:tr>
      <w:tr w:rsidR="005B7A2A" w14:paraId="141F9487" w14:textId="77777777" w:rsidTr="007C45B4">
        <w:trPr>
          <w:trHeight w:val="414"/>
        </w:trPr>
        <w:tc>
          <w:tcPr>
            <w:tcW w:w="2127" w:type="dxa"/>
            <w:tcBorders>
              <w:top w:val="single" w:sz="4" w:space="0" w:color="auto"/>
              <w:left w:val="single" w:sz="4" w:space="0" w:color="auto"/>
              <w:bottom w:val="single" w:sz="4" w:space="0" w:color="auto"/>
              <w:right w:val="single" w:sz="4" w:space="0" w:color="auto"/>
            </w:tcBorders>
          </w:tcPr>
          <w:p w14:paraId="145EBCCB" w14:textId="77777777" w:rsidR="005B7A2A" w:rsidRDefault="005B7A2A" w:rsidP="007C45B4">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117D6F32" w14:textId="77777777" w:rsidR="005B7A2A" w:rsidRDefault="005B7A2A" w:rsidP="007C45B4">
            <w:pPr>
              <w:ind w:left="1440" w:hanging="480"/>
              <w:rPr>
                <w:rFonts w:eastAsiaTheme="minorEastAsia"/>
              </w:rPr>
            </w:pPr>
          </w:p>
        </w:tc>
      </w:tr>
    </w:tbl>
    <w:p w14:paraId="1A91BDD6" w14:textId="77777777" w:rsidR="005B7A2A" w:rsidRDefault="005B7A2A" w:rsidP="005B7A2A">
      <w:pPr>
        <w:rPr>
          <w:rFonts w:eastAsia="SimSun"/>
          <w:sz w:val="20"/>
          <w:szCs w:val="22"/>
        </w:rPr>
      </w:pPr>
    </w:p>
    <w:p w14:paraId="37FA6716" w14:textId="77777777" w:rsidR="006F7108" w:rsidRDefault="006F7108">
      <w:pPr>
        <w:rPr>
          <w:rFonts w:eastAsiaTheme="minorEastAsia"/>
          <w:color w:val="C4BC96" w:themeColor="background2" w:themeShade="BF"/>
        </w:rPr>
      </w:pPr>
    </w:p>
    <w:p w14:paraId="20002218" w14:textId="77777777" w:rsidR="00AF4259" w:rsidRDefault="008A3D71">
      <w:pPr>
        <w:pStyle w:val="Heading2"/>
        <w:rPr>
          <w:lang w:eastAsia="zh-CN"/>
        </w:rPr>
      </w:pPr>
      <w:r>
        <w:rPr>
          <w:lang w:eastAsia="zh-CN"/>
        </w:rPr>
        <w:t>(1-</w:t>
      </w:r>
      <w:proofErr w:type="gramStart"/>
      <w:r>
        <w:rPr>
          <w:lang w:eastAsia="zh-CN"/>
        </w:rPr>
        <w:t>5)Type</w:t>
      </w:r>
      <w:proofErr w:type="gramEnd"/>
      <w:r>
        <w:rPr>
          <w:lang w:eastAsia="zh-CN"/>
        </w:rPr>
        <w:t>2 CB for DG/SPS mux</w:t>
      </w:r>
    </w:p>
    <w:tbl>
      <w:tblPr>
        <w:tblStyle w:val="TableGrid"/>
        <w:tblW w:w="0" w:type="auto"/>
        <w:tblLook w:val="04A0" w:firstRow="1" w:lastRow="0" w:firstColumn="1" w:lastColumn="0" w:noHBand="0" w:noVBand="1"/>
      </w:tblPr>
      <w:tblGrid>
        <w:gridCol w:w="2263"/>
        <w:gridCol w:w="11974"/>
      </w:tblGrid>
      <w:tr w:rsidR="00AF4259" w14:paraId="3095067D" w14:textId="77777777">
        <w:tc>
          <w:tcPr>
            <w:tcW w:w="2263" w:type="dxa"/>
          </w:tcPr>
          <w:p w14:paraId="4028B57B" w14:textId="77777777" w:rsidR="00AF4259" w:rsidRDefault="008A3D71">
            <w:pPr>
              <w:rPr>
                <w:rFonts w:eastAsiaTheme="minorEastAsia"/>
                <w:color w:val="C4BC96" w:themeColor="background2" w:themeShade="BF"/>
                <w:sz w:val="18"/>
                <w:szCs w:val="18"/>
              </w:rPr>
            </w:pPr>
            <w:r>
              <w:rPr>
                <w:rFonts w:eastAsiaTheme="minorEastAsia"/>
                <w:sz w:val="18"/>
              </w:rPr>
              <w:t>Qualcomm-CR-x2094</w:t>
            </w:r>
          </w:p>
        </w:tc>
        <w:tc>
          <w:tcPr>
            <w:tcW w:w="11974" w:type="dxa"/>
          </w:tcPr>
          <w:p w14:paraId="74C70EF4" w14:textId="77777777" w:rsidR="00AF4259" w:rsidRDefault="008A3D71">
            <w:pPr>
              <w:ind w:left="100"/>
              <w:rPr>
                <w:rFonts w:ascii="Arial" w:hAnsi="Arial"/>
                <w:sz w:val="20"/>
                <w:szCs w:val="20"/>
                <w:lang w:val="en-GB" w:eastAsia="en-US"/>
              </w:rPr>
            </w:pPr>
            <w:r>
              <w:rPr>
                <w:rFonts w:ascii="Arial" w:hAnsi="Arial"/>
                <w:sz w:val="20"/>
                <w:szCs w:val="20"/>
                <w:lang w:val="en-GB" w:eastAsia="en-US"/>
              </w:rPr>
              <w:t>Clarify the UE behavior in relevant sections as</w:t>
            </w:r>
          </w:p>
          <w:p w14:paraId="139591F1" w14:textId="77777777" w:rsidR="00AF4259" w:rsidRDefault="008A3D71">
            <w:pPr>
              <w:spacing w:after="180"/>
              <w:rPr>
                <w:rFonts w:ascii="Arial" w:hAnsi="Arial"/>
                <w:iCs/>
                <w:sz w:val="20"/>
                <w:szCs w:val="20"/>
                <w:lang w:val="en-GB"/>
              </w:rPr>
            </w:pPr>
            <w:r>
              <w:rPr>
                <w:rFonts w:ascii="Arial" w:hAnsi="Arial"/>
                <w:iCs/>
                <w:sz w:val="20"/>
                <w:szCs w:val="20"/>
                <w:lang w:val="en-GB"/>
              </w:rPr>
              <w:lastRenderedPageBreak/>
              <w:t xml:space="preserve">1. For SPS, </w:t>
            </w:r>
            <w:r>
              <w:rPr>
                <w:rFonts w:ascii="Arial" w:hAnsi="Arial"/>
                <w:sz w:val="20"/>
                <w:szCs w:val="20"/>
                <w:lang w:val="en-GB" w:eastAsia="en-US"/>
              </w:rPr>
              <w:t xml:space="preserve">the UE generates </w:t>
            </w:r>
            <w:r>
              <w:rPr>
                <w:rFonts w:ascii="Arial" w:hAnsi="Arial"/>
                <w:sz w:val="20"/>
                <w:szCs w:val="20"/>
                <w:lang w:val="en-GB"/>
              </w:rPr>
              <w:t xml:space="preserve">the </w:t>
            </w:r>
            <w:r>
              <w:rPr>
                <w:rFonts w:ascii="Arial" w:hAnsi="Arial"/>
                <w:sz w:val="20"/>
                <w:szCs w:val="20"/>
                <w:lang w:val="en-GB" w:eastAsia="en-US"/>
              </w:rPr>
              <w:t xml:space="preserve">HARQ-ACK information </w:t>
            </w:r>
            <w:r>
              <w:rPr>
                <w:rFonts w:ascii="Arial" w:hAnsi="Arial"/>
                <w:sz w:val="20"/>
                <w:szCs w:val="20"/>
                <w:lang w:val="en-GB"/>
              </w:rPr>
              <w:t xml:space="preserve">associated with </w:t>
            </w:r>
            <w:ins w:id="263" w:author="Le Liu" w:date="2022-11-03T19:38:00Z">
              <w:r>
                <w:rPr>
                  <w:rFonts w:ascii="Arial" w:hAnsi="Arial"/>
                  <w:sz w:val="20"/>
                  <w:szCs w:val="20"/>
                  <w:lang w:val="en-GB"/>
                </w:rPr>
                <w:t xml:space="preserve">a unicast SPS PDSCH reception or a multicast SPS PDSCH reception associated with the corresponding activation DCI, or a multicast SPS PDSCH reception without PDCCH scheduling for G-CS-RNTI(s) with enabled HARK-ACK feedback </w:t>
              </w:r>
            </w:ins>
            <w:r>
              <w:rPr>
                <w:rFonts w:ascii="Arial" w:hAnsi="Arial"/>
                <w:sz w:val="20"/>
                <w:szCs w:val="20"/>
                <w:lang w:val="en-GB" w:eastAsia="en-US"/>
              </w:rPr>
              <w:t xml:space="preserve">and appends it to the </w:t>
            </w:r>
            <m:oMath>
              <m:sSup>
                <m:sSupPr>
                  <m:ctrlPr>
                    <w:rPr>
                      <w:rFonts w:ascii="Cambria Math" w:hAnsi="Cambria Math"/>
                      <w:i/>
                      <w:sz w:val="20"/>
                      <w:szCs w:val="20"/>
                      <w:lang w:val="en-GB" w:eastAsia="en-US"/>
                    </w:rPr>
                  </m:ctrlPr>
                </m:sSupPr>
                <m:e>
                  <m:r>
                    <w:rPr>
                      <w:rFonts w:ascii="Cambria Math" w:hAnsi="Cambria Math"/>
                      <w:sz w:val="20"/>
                      <w:szCs w:val="20"/>
                      <w:lang w:val="en-GB" w:eastAsia="en-US"/>
                    </w:rPr>
                    <m:t>O</m:t>
                  </m:r>
                </m:e>
                <m:sup>
                  <m:r>
                    <w:rPr>
                      <w:rFonts w:ascii="Cambria Math" w:hAnsi="Cambria Math"/>
                      <w:sz w:val="20"/>
                      <w:szCs w:val="20"/>
                      <w:lang w:val="en-GB" w:eastAsia="en-US"/>
                    </w:rPr>
                    <m:t>ACK</m:t>
                  </m:r>
                </m:sup>
              </m:sSup>
            </m:oMath>
            <w:r>
              <w:rPr>
                <w:rFonts w:ascii="Arial" w:hAnsi="Arial"/>
                <w:sz w:val="20"/>
                <w:szCs w:val="20"/>
                <w:lang w:val="en-GB"/>
              </w:rPr>
              <w:t xml:space="preserve"> HARQ-ACK information bits.</w:t>
            </w:r>
          </w:p>
          <w:p w14:paraId="6C0C8238" w14:textId="77777777" w:rsidR="00AF4259" w:rsidRDefault="008A3D71">
            <w:pPr>
              <w:spacing w:after="180"/>
              <w:rPr>
                <w:rFonts w:ascii="Arial" w:hAnsi="Arial"/>
                <w:sz w:val="20"/>
                <w:szCs w:val="20"/>
                <w:lang w:val="en-GB" w:eastAsia="ja-JP"/>
              </w:rPr>
            </w:pPr>
            <w:r>
              <w:rPr>
                <w:rFonts w:ascii="Arial" w:hAnsi="Arial"/>
                <w:sz w:val="20"/>
                <w:szCs w:val="20"/>
                <w:lang w:val="en-GB" w:eastAsia="ja-JP"/>
              </w:rPr>
              <w:t xml:space="preserve">2. To concatenate the sub-codebooks in the order of </w:t>
            </w:r>
          </w:p>
          <w:p w14:paraId="36EC9CF9" w14:textId="77777777" w:rsidR="00AF4259" w:rsidRDefault="008A3D71">
            <w:pPr>
              <w:numPr>
                <w:ilvl w:val="0"/>
                <w:numId w:val="22"/>
              </w:numPr>
              <w:spacing w:after="180"/>
              <w:rPr>
                <w:rFonts w:ascii="Arial" w:hAnsi="Arial"/>
                <w:sz w:val="20"/>
                <w:szCs w:val="20"/>
                <w:lang w:val="en-GB" w:eastAsia="ja-JP"/>
              </w:rPr>
            </w:pPr>
            <w:r>
              <w:rPr>
                <w:rFonts w:ascii="Arial" w:hAnsi="Arial"/>
                <w:sz w:val="20"/>
                <w:szCs w:val="20"/>
                <w:lang w:val="en-GB" w:eastAsia="ja-JP"/>
              </w:rPr>
              <w:t>HARQ-ACK codebook for unicast DCI excluding unicast SPS activation DCI</w:t>
            </w:r>
          </w:p>
          <w:p w14:paraId="2E4ED566" w14:textId="77777777" w:rsidR="00AF4259" w:rsidRDefault="008A3D71">
            <w:pPr>
              <w:numPr>
                <w:ilvl w:val="0"/>
                <w:numId w:val="22"/>
              </w:numPr>
              <w:spacing w:after="180"/>
              <w:rPr>
                <w:rFonts w:ascii="Arial" w:hAnsi="Arial"/>
                <w:sz w:val="20"/>
                <w:szCs w:val="20"/>
                <w:lang w:val="en-GB" w:eastAsia="ja-JP"/>
              </w:rPr>
            </w:pPr>
            <w:r>
              <w:rPr>
                <w:rFonts w:ascii="Arial" w:hAnsi="Arial"/>
                <w:sz w:val="20"/>
                <w:szCs w:val="20"/>
                <w:lang w:val="en-GB" w:eastAsia="ja-JP"/>
              </w:rPr>
              <w:t>followed by HARQ-ACK codebooks for multicast DCI for G-RNTIs</w:t>
            </w:r>
          </w:p>
          <w:p w14:paraId="215D74D6" w14:textId="77777777" w:rsidR="00AF4259" w:rsidRDefault="008A3D71">
            <w:pPr>
              <w:numPr>
                <w:ilvl w:val="0"/>
                <w:numId w:val="22"/>
              </w:numPr>
              <w:spacing w:after="180"/>
              <w:rPr>
                <w:rFonts w:ascii="Arial" w:hAnsi="Arial"/>
                <w:sz w:val="20"/>
                <w:szCs w:val="20"/>
                <w:lang w:val="en-GB" w:eastAsia="ja-JP"/>
              </w:rPr>
            </w:pPr>
            <w:r>
              <w:rPr>
                <w:rFonts w:ascii="Arial" w:hAnsi="Arial"/>
                <w:sz w:val="20"/>
                <w:szCs w:val="20"/>
                <w:lang w:val="en-GB" w:eastAsia="ja-JP"/>
              </w:rPr>
              <w:t>followed by HARQ-ACK codebooks for multicast DCI for G-CS-RNTIs excluding multicast SPS activation DCI</w:t>
            </w:r>
          </w:p>
          <w:p w14:paraId="1957F3DC" w14:textId="77777777" w:rsidR="00AF4259" w:rsidRDefault="008A3D71">
            <w:pPr>
              <w:numPr>
                <w:ilvl w:val="0"/>
                <w:numId w:val="22"/>
              </w:numPr>
              <w:spacing w:after="180"/>
              <w:rPr>
                <w:rFonts w:ascii="Arial" w:hAnsi="Arial"/>
                <w:sz w:val="20"/>
                <w:szCs w:val="20"/>
                <w:lang w:val="en-GB" w:eastAsia="ja-JP"/>
              </w:rPr>
            </w:pPr>
            <w:r>
              <w:rPr>
                <w:rFonts w:ascii="Arial" w:hAnsi="Arial"/>
                <w:sz w:val="20"/>
                <w:szCs w:val="20"/>
                <w:lang w:val="en-GB" w:eastAsia="ja-JP"/>
              </w:rPr>
              <w:t>followed by HARQ-ACK codebooks for SPS for unicast and multicast including the ones associated with the corresponding activation DCI.</w:t>
            </w:r>
          </w:p>
          <w:p w14:paraId="5E3308A6" w14:textId="77777777" w:rsidR="00AF4259" w:rsidRDefault="008A3D71">
            <w:pPr>
              <w:spacing w:after="180"/>
              <w:rPr>
                <w:rFonts w:ascii="Arial" w:hAnsi="Arial"/>
                <w:iCs/>
                <w:sz w:val="20"/>
                <w:szCs w:val="20"/>
                <w:lang w:val="en-GB"/>
              </w:rPr>
            </w:pPr>
            <w:r>
              <w:rPr>
                <w:rFonts w:ascii="Arial" w:hAnsi="Arial"/>
                <w:iCs/>
                <w:sz w:val="20"/>
                <w:szCs w:val="20"/>
                <w:lang w:val="en-GB"/>
              </w:rPr>
              <w:t>3. The DAI counting the multicast feedback with enabled feedback by RRC or DCI.</w:t>
            </w:r>
          </w:p>
          <w:p w14:paraId="66DFBE51" w14:textId="77777777" w:rsidR="00AF4259" w:rsidRDefault="008A3D71">
            <w:pPr>
              <w:spacing w:after="180"/>
              <w:rPr>
                <w:rFonts w:eastAsiaTheme="minorEastAsia"/>
                <w:color w:val="C4BC96" w:themeColor="background2" w:themeShade="BF"/>
                <w:sz w:val="18"/>
                <w:szCs w:val="18"/>
              </w:rPr>
            </w:pPr>
            <w:r>
              <w:rPr>
                <w:rFonts w:ascii="Arial" w:hAnsi="Arial"/>
                <w:iCs/>
                <w:sz w:val="20"/>
                <w:szCs w:val="20"/>
                <w:lang w:val="en-GB"/>
              </w:rPr>
              <w:t xml:space="preserve">4. </w:t>
            </w:r>
            <m:oMath>
              <m:sSub>
                <m:sSubPr>
                  <m:ctrlPr>
                    <w:rPr>
                      <w:rFonts w:ascii="Cambria Math" w:hAnsi="Cambria Math"/>
                      <w:i/>
                      <w:sz w:val="20"/>
                      <w:szCs w:val="20"/>
                      <w:lang w:val="en-GB"/>
                    </w:rPr>
                  </m:ctrlPr>
                </m:sSubPr>
                <m:e>
                  <m:r>
                    <w:rPr>
                      <w:rFonts w:ascii="Cambria Math"/>
                      <w:sz w:val="20"/>
                      <w:szCs w:val="20"/>
                      <w:lang w:val="en-GB"/>
                    </w:rPr>
                    <m:t>N</m:t>
                  </m:r>
                </m:e>
                <m:sub>
                  <m:r>
                    <m:rPr>
                      <m:nor/>
                    </m:rPr>
                    <w:rPr>
                      <w:rFonts w:ascii="Cambria Math"/>
                      <w:sz w:val="20"/>
                      <w:szCs w:val="20"/>
                      <w:lang w:val="en-GB"/>
                    </w:rPr>
                    <m:t>SPS</m:t>
                  </m:r>
                  <m:r>
                    <m:rPr>
                      <m:sty m:val="p"/>
                    </m:rPr>
                    <w:rPr>
                      <w:rFonts w:ascii="Cambria Math"/>
                      <w:sz w:val="20"/>
                      <w:szCs w:val="20"/>
                      <w:lang w:val="en-GB"/>
                    </w:rPr>
                    <m:t>,</m:t>
                  </m:r>
                  <m:r>
                    <w:rPr>
                      <w:rFonts w:ascii="Cambria Math"/>
                      <w:sz w:val="20"/>
                      <w:szCs w:val="20"/>
                      <w:lang w:val="en-GB"/>
                    </w:rPr>
                    <m:t>c,g</m:t>
                  </m:r>
                  <m:ctrlPr>
                    <w:rPr>
                      <w:rFonts w:ascii="Cambria Math" w:hAnsi="Cambria Math"/>
                      <w:sz w:val="20"/>
                      <w:szCs w:val="20"/>
                      <w:lang w:val="en-GB"/>
                    </w:rPr>
                  </m:ctrlPr>
                </m:sub>
              </m:sSub>
            </m:oMath>
            <w:r>
              <w:rPr>
                <w:sz w:val="20"/>
                <w:szCs w:val="20"/>
                <w:lang w:val="en-GB"/>
              </w:rPr>
              <w:t xml:space="preserve"> is not for G-RNTI, but for G-CS-RNTI only.</w:t>
            </w:r>
          </w:p>
        </w:tc>
      </w:tr>
      <w:tr w:rsidR="00AF4259" w14:paraId="2280E4A6" w14:textId="77777777">
        <w:tc>
          <w:tcPr>
            <w:tcW w:w="2263" w:type="dxa"/>
          </w:tcPr>
          <w:p w14:paraId="6026B3D0" w14:textId="77777777" w:rsidR="00AF4259" w:rsidRDefault="008A3D71">
            <w:pPr>
              <w:rPr>
                <w:rFonts w:eastAsiaTheme="minorEastAsia"/>
                <w:color w:val="C4BC96" w:themeColor="background2" w:themeShade="BF"/>
                <w:sz w:val="18"/>
                <w:szCs w:val="18"/>
              </w:rPr>
            </w:pPr>
            <w:r>
              <w:rPr>
                <w:rFonts w:eastAsiaTheme="minorEastAsia"/>
                <w:sz w:val="18"/>
                <w:lang w:val="fr-FR"/>
              </w:rPr>
              <w:lastRenderedPageBreak/>
              <w:t>Huawei-CR-x0864,</w:t>
            </w:r>
          </w:p>
        </w:tc>
        <w:tc>
          <w:tcPr>
            <w:tcW w:w="11974" w:type="dxa"/>
          </w:tcPr>
          <w:p w14:paraId="47CD1A90" w14:textId="77777777" w:rsidR="00AF4259" w:rsidRDefault="008A3D71">
            <w:pPr>
              <w:rPr>
                <w:rFonts w:ascii="Arial" w:hAnsi="Arial" w:cs="Arial"/>
                <w:color w:val="FF0000"/>
                <w:sz w:val="28"/>
                <w:szCs w:val="28"/>
              </w:rPr>
            </w:pPr>
            <w:r>
              <w:rPr>
                <w:rFonts w:eastAsia="SimSun"/>
              </w:rP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264" w:author="Huawei" w:date="2022-10-27T15:05:00Z">
              <w:r>
                <w:rPr>
                  <w:rFonts w:eastAsia="SimSun"/>
                </w:rPr>
                <w:t xml:space="preserve">except the procedures for SPS PDSCHs </w:t>
              </w:r>
            </w:ins>
            <w:r>
              <w:rPr>
                <w:rFonts w:eastAsia="SimSun"/>
              </w:rPr>
              <w:t>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265" w:author="Huawei" w:date="2022-10-27T15:05:00Z">
              <w:r>
                <w:rPr>
                  <w:rFonts w:eastAsia="SimSun"/>
                </w:rPr>
                <w:t>, followed by the HARQ-ACK codebook for SPS PDSCHs</w:t>
              </w:r>
            </w:ins>
            <w:r>
              <w:rPr>
                <w:rFonts w:eastAsia="SimSun"/>
              </w:rPr>
              <w:t xml:space="preserve">. </w:t>
            </w:r>
          </w:p>
        </w:tc>
      </w:tr>
      <w:tr w:rsidR="00AF4259" w14:paraId="0BD7E088" w14:textId="77777777">
        <w:tc>
          <w:tcPr>
            <w:tcW w:w="2263" w:type="dxa"/>
          </w:tcPr>
          <w:p w14:paraId="45D08215" w14:textId="77777777" w:rsidR="00AF4259" w:rsidRDefault="008A3D71">
            <w:pPr>
              <w:rPr>
                <w:rFonts w:eastAsiaTheme="minorEastAsia"/>
                <w:color w:val="C4BC96" w:themeColor="background2" w:themeShade="BF"/>
                <w:sz w:val="18"/>
                <w:szCs w:val="18"/>
              </w:rPr>
            </w:pPr>
            <w:r>
              <w:rPr>
                <w:rFonts w:eastAsiaTheme="minorEastAsia"/>
                <w:sz w:val="18"/>
                <w:lang w:val="fr-FR"/>
              </w:rPr>
              <w:t>vivo-CR-x0980,</w:t>
            </w:r>
          </w:p>
        </w:tc>
        <w:tc>
          <w:tcPr>
            <w:tcW w:w="11974" w:type="dxa"/>
          </w:tcPr>
          <w:p w14:paraId="6B1B27EF" w14:textId="77777777" w:rsidR="00AF4259" w:rsidRDefault="008A3D71">
            <w:pPr>
              <w:rPr>
                <w:rFonts w:eastAsia="SimSun"/>
              </w:rPr>
            </w:pPr>
            <w:r>
              <w:rPr>
                <w:rFonts w:eastAsia="SimSun"/>
              </w:rPr>
              <w:t xml:space="preserve">If a UE is configured to monitor PDCCH for multicast DCI formats with CRC scrambled by one or more G-RNTIs or G-CS-RNTIs that the UE generates a Type-2 HARQ-ACK codebook, the UE separately applies the procedures in this clause </w:t>
            </w:r>
            <w:ins w:id="266" w:author="Na Li" w:date="2022-09-27T17:03:00Z">
              <w:r>
                <w:rPr>
                  <w:rFonts w:eastAsia="SimSun"/>
                </w:rPr>
                <w:t>except the procedure</w:t>
              </w:r>
            </w:ins>
            <w:ins w:id="267" w:author="Na Li" w:date="2022-09-27T17:04:00Z">
              <w:r>
                <w:rPr>
                  <w:rFonts w:eastAsia="SimSun"/>
                </w:rPr>
                <w:t>s</w:t>
              </w:r>
            </w:ins>
            <w:ins w:id="268" w:author="Na Li" w:date="2022-09-27T17:03:00Z">
              <w:r>
                <w:rPr>
                  <w:rFonts w:eastAsia="SimSun"/>
                </w:rPr>
                <w:t xml:space="preserve"> for SPS PDSCHs </w:t>
              </w:r>
            </w:ins>
            <w:r>
              <w:rPr>
                <w:rFonts w:eastAsia="SimSun"/>
              </w:rPr>
              <w:t>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269" w:author="Na Li" w:date="2022-09-27T17:02:00Z">
              <w:r>
                <w:rPr>
                  <w:rFonts w:eastAsia="SimSun"/>
                </w:rPr>
                <w:t>, followed by the HARQ-ACK codebook for SPS PDSCHs</w:t>
              </w:r>
            </w:ins>
            <w:r>
              <w:rPr>
                <w:rFonts w:eastAsia="SimSun"/>
              </w:rPr>
              <w:t>.</w:t>
            </w:r>
          </w:p>
        </w:tc>
      </w:tr>
      <w:tr w:rsidR="00AF4259" w14:paraId="171A549B" w14:textId="77777777">
        <w:tc>
          <w:tcPr>
            <w:tcW w:w="2263" w:type="dxa"/>
          </w:tcPr>
          <w:p w14:paraId="73CD79AD" w14:textId="77777777" w:rsidR="00AF4259" w:rsidRDefault="008A3D71">
            <w:pPr>
              <w:rPr>
                <w:rFonts w:eastAsiaTheme="minorEastAsia"/>
                <w:color w:val="C4BC96" w:themeColor="background2" w:themeShade="BF"/>
                <w:sz w:val="18"/>
                <w:szCs w:val="18"/>
              </w:rPr>
            </w:pPr>
            <w:r>
              <w:rPr>
                <w:rFonts w:eastAsiaTheme="minorEastAsia"/>
                <w:sz w:val="18"/>
                <w:lang w:val="fr-FR"/>
              </w:rPr>
              <w:t>Samsung-TP-x2023</w:t>
            </w:r>
          </w:p>
        </w:tc>
        <w:tc>
          <w:tcPr>
            <w:tcW w:w="11974" w:type="dxa"/>
          </w:tcPr>
          <w:p w14:paraId="2CC1CB80" w14:textId="77777777" w:rsidR="00AF4259" w:rsidRDefault="008A3D71">
            <w:pPr>
              <w:rPr>
                <w:rFonts w:eastAsia="SimSun"/>
              </w:rPr>
            </w:pPr>
            <w:r>
              <w:rPr>
                <w:rFonts w:eastAsia="SimSun"/>
              </w:rP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270" w:author="Moderator (Huawei)" w:date="2022-10-09T19:21:00Z">
              <w:r>
                <w:rPr>
                  <w:rFonts w:eastAsia="SimSun"/>
                </w:rPr>
                <w:t xml:space="preserve">except the procedures for SPS PDSCHs </w:t>
              </w:r>
            </w:ins>
            <w:r>
              <w:rPr>
                <w:rFonts w:eastAsia="SimSun"/>
              </w:rPr>
              <w:t>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271" w:author="Moderator (Huawei)" w:date="2022-10-09T19:23:00Z">
              <w:r>
                <w:rPr>
                  <w:rFonts w:eastAsia="SimSun"/>
                </w:rPr>
                <w:t>, followed by the HARQ-ACK codebook for SPS PDSCHs</w:t>
              </w:r>
            </w:ins>
            <w:r>
              <w:rPr>
                <w:rFonts w:eastAsia="SimSun"/>
              </w:rPr>
              <w:t>.</w:t>
            </w:r>
          </w:p>
          <w:p w14:paraId="21A8A579" w14:textId="77777777" w:rsidR="00AF4259" w:rsidRDefault="00AF4259">
            <w:pPr>
              <w:rPr>
                <w:rFonts w:eastAsiaTheme="minorEastAsia"/>
                <w:i/>
                <w:color w:val="C4BC96" w:themeColor="background2" w:themeShade="BF"/>
                <w:sz w:val="18"/>
                <w:szCs w:val="18"/>
              </w:rPr>
            </w:pPr>
          </w:p>
          <w:p w14:paraId="5DE0E0BB" w14:textId="77777777" w:rsidR="00AF4259" w:rsidRDefault="008A3D71">
            <w:pPr>
              <w:jc w:val="both"/>
              <w:rPr>
                <w:i/>
                <w:iCs/>
                <w:u w:val="single"/>
              </w:rPr>
            </w:pPr>
            <w:r>
              <w:rPr>
                <w:b/>
                <w:bCs/>
                <w:u w:val="single"/>
              </w:rPr>
              <w:t>Observation 1</w:t>
            </w:r>
            <w:r>
              <w:rPr>
                <w:u w:val="single"/>
              </w:rPr>
              <w:t xml:space="preserve">: </w:t>
            </w:r>
            <w:r>
              <w:rPr>
                <w:i/>
                <w:iCs/>
                <w:u w:val="single"/>
              </w:rPr>
              <w:t>The above TP is not an essential correction but can be considered as part of the Rel-17 alignment CR if deemed beneficial for clarity of specifications.</w:t>
            </w:r>
          </w:p>
        </w:tc>
      </w:tr>
    </w:tbl>
    <w:p w14:paraId="682C7CA6" w14:textId="77777777" w:rsidR="00AF4259" w:rsidRDefault="00AF4259">
      <w:pPr>
        <w:rPr>
          <w:rFonts w:eastAsiaTheme="minorEastAsia"/>
          <w:color w:val="C4BC96" w:themeColor="background2" w:themeShade="BF"/>
        </w:rPr>
      </w:pPr>
    </w:p>
    <w:p w14:paraId="0DB6CAF1" w14:textId="1EA7738B" w:rsidR="00AF4259" w:rsidRDefault="00FB0518">
      <w:pPr>
        <w:pStyle w:val="Heading3"/>
      </w:pPr>
      <w:bookmarkStart w:id="272" w:name="_Ref116164402"/>
      <w:bookmarkStart w:id="273" w:name="_Ref116574461"/>
      <w:r>
        <w:t>(CLOSED)</w:t>
      </w:r>
      <w:r w:rsidR="008A3D71">
        <w:rPr>
          <w:rFonts w:hint="eastAsia"/>
        </w:rPr>
        <w:t>R</w:t>
      </w:r>
      <w:r w:rsidR="008A3D71">
        <w:t>ound-1</w:t>
      </w:r>
      <w:bookmarkEnd w:id="272"/>
      <w:r w:rsidR="008A3D71">
        <w:t>(CR)</w:t>
      </w:r>
      <w:bookmarkEnd w:id="273"/>
    </w:p>
    <w:p w14:paraId="389442D6"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AD4E9EE" w14:textId="77777777" w:rsidR="00AF4259" w:rsidRDefault="008A3D71">
      <w:pPr>
        <w:autoSpaceDE w:val="0"/>
        <w:autoSpaceDN w:val="0"/>
        <w:adjustRightInd w:val="0"/>
        <w:snapToGrid w:val="0"/>
        <w:spacing w:after="120"/>
        <w:jc w:val="both"/>
        <w:rPr>
          <w:rFonts w:eastAsia="SimSun"/>
          <w:szCs w:val="22"/>
        </w:rPr>
      </w:pPr>
      <w:r>
        <w:rPr>
          <w:rFonts w:eastAsia="SimSun" w:hint="eastAsia"/>
          <w:szCs w:val="22"/>
        </w:rPr>
        <w:t>S</w:t>
      </w:r>
      <w:r>
        <w:rPr>
          <w:rFonts w:eastAsia="SimSun"/>
          <w:szCs w:val="22"/>
        </w:rPr>
        <w:t>ince DL-DAI is individually counted per G-RNTI/G-CS-RNTI, the Type-2 HARQ-ACK for multiplexing unicast and multicast or multiplexing multicast for different G-RNTIs/G-CS-RNTIs is concatenating the sub-codebook for each one as agreed as follows:</w:t>
      </w:r>
    </w:p>
    <w:tbl>
      <w:tblPr>
        <w:tblStyle w:val="TableGrid8"/>
        <w:tblW w:w="0" w:type="auto"/>
        <w:tblLook w:val="04A0" w:firstRow="1" w:lastRow="0" w:firstColumn="1" w:lastColumn="0" w:noHBand="0" w:noVBand="1"/>
      </w:tblPr>
      <w:tblGrid>
        <w:gridCol w:w="14125"/>
      </w:tblGrid>
      <w:tr w:rsidR="00AF4259" w14:paraId="616A5EC2" w14:textId="77777777">
        <w:tc>
          <w:tcPr>
            <w:tcW w:w="14125" w:type="dxa"/>
          </w:tcPr>
          <w:p w14:paraId="451F0F4D" w14:textId="77777777" w:rsidR="00AF4259" w:rsidRDefault="008A3D71">
            <w:pPr>
              <w:contextualSpacing/>
              <w:rPr>
                <w:i/>
                <w:sz w:val="22"/>
                <w:szCs w:val="20"/>
              </w:rPr>
            </w:pPr>
            <w:bookmarkStart w:id="274" w:name="OLE_LINK28"/>
            <w:bookmarkStart w:id="275" w:name="OLE_LINK29"/>
            <w:r>
              <w:rPr>
                <w:i/>
                <w:sz w:val="22"/>
                <w:szCs w:val="20"/>
                <w:highlight w:val="green"/>
              </w:rPr>
              <w:t>Agreement:</w:t>
            </w:r>
          </w:p>
          <w:p w14:paraId="539ACD85" w14:textId="77777777" w:rsidR="00AF4259" w:rsidRDefault="008A3D71">
            <w:pPr>
              <w:contextualSpacing/>
              <w:rPr>
                <w:i/>
                <w:sz w:val="22"/>
                <w:szCs w:val="20"/>
              </w:rPr>
            </w:pPr>
            <w:r>
              <w:rPr>
                <w:i/>
                <w:sz w:val="22"/>
                <w:szCs w:val="20"/>
              </w:rPr>
              <w:t>For Type-2 HARQ-ACK codebook concatenation to be multiplexed in the same PUCCH resource,</w:t>
            </w:r>
          </w:p>
          <w:p w14:paraId="74CB4B45" w14:textId="77777777" w:rsidR="00AF4259" w:rsidRDefault="008A3D71">
            <w:pPr>
              <w:numPr>
                <w:ilvl w:val="0"/>
                <w:numId w:val="23"/>
              </w:numPr>
              <w:snapToGrid w:val="0"/>
              <w:contextualSpacing/>
              <w:rPr>
                <w:i/>
                <w:sz w:val="22"/>
                <w:szCs w:val="20"/>
              </w:rPr>
            </w:pPr>
            <w:r>
              <w:rPr>
                <w:b/>
                <w:i/>
                <w:sz w:val="22"/>
                <w:szCs w:val="20"/>
              </w:rPr>
              <w:t>The first Type-2 HARQ-ACK sub-codebook for unicast precedes the second Type-2 HARQ-ACK sub-codebook for multicast</w:t>
            </w:r>
            <w:r>
              <w:rPr>
                <w:i/>
                <w:sz w:val="22"/>
                <w:szCs w:val="20"/>
              </w:rPr>
              <w:t>.</w:t>
            </w:r>
          </w:p>
          <w:p w14:paraId="36137BBF" w14:textId="77777777" w:rsidR="00AF4259" w:rsidRDefault="008A3D71">
            <w:pPr>
              <w:numPr>
                <w:ilvl w:val="0"/>
                <w:numId w:val="23"/>
              </w:numPr>
              <w:snapToGrid w:val="0"/>
              <w:contextualSpacing/>
              <w:rPr>
                <w:i/>
                <w:sz w:val="22"/>
                <w:szCs w:val="20"/>
              </w:rPr>
            </w:pPr>
            <w:r>
              <w:rPr>
                <w:i/>
                <w:sz w:val="22"/>
                <w:szCs w:val="20"/>
              </w:rPr>
              <w:t xml:space="preserve">FFS: The number of Type-2 HARQ-ACK sub-codebooks for multicast. </w:t>
            </w:r>
          </w:p>
          <w:p w14:paraId="247F1499" w14:textId="77777777" w:rsidR="00AF4259" w:rsidRDefault="008A3D71">
            <w:pPr>
              <w:numPr>
                <w:ilvl w:val="0"/>
                <w:numId w:val="23"/>
              </w:numPr>
              <w:snapToGrid w:val="0"/>
              <w:contextualSpacing/>
              <w:rPr>
                <w:i/>
                <w:sz w:val="22"/>
                <w:szCs w:val="20"/>
              </w:rPr>
            </w:pPr>
            <w:r>
              <w:rPr>
                <w:rFonts w:eastAsia="SimSun"/>
                <w:i/>
                <w:sz w:val="22"/>
                <w:szCs w:val="20"/>
              </w:rPr>
              <w:t xml:space="preserve">Note: The case of SPS PDSCH will be discussed separately. </w:t>
            </w:r>
          </w:p>
          <w:bookmarkEnd w:id="274"/>
          <w:bookmarkEnd w:id="275"/>
          <w:p w14:paraId="3A45ECA0" w14:textId="77777777" w:rsidR="00AF4259" w:rsidRDefault="00AF4259">
            <w:pPr>
              <w:contextualSpacing/>
              <w:rPr>
                <w:rFonts w:eastAsia="SimSun"/>
                <w:i/>
                <w:sz w:val="22"/>
                <w:szCs w:val="20"/>
                <w:highlight w:val="green"/>
              </w:rPr>
            </w:pPr>
          </w:p>
          <w:p w14:paraId="27939510" w14:textId="77777777" w:rsidR="00AF4259" w:rsidRDefault="008A3D71">
            <w:pPr>
              <w:contextualSpacing/>
              <w:rPr>
                <w:rFonts w:eastAsia="SimSun"/>
                <w:i/>
                <w:sz w:val="22"/>
                <w:szCs w:val="20"/>
              </w:rPr>
            </w:pPr>
            <w:r>
              <w:rPr>
                <w:rFonts w:eastAsia="SimSun"/>
                <w:i/>
                <w:sz w:val="22"/>
                <w:szCs w:val="20"/>
                <w:highlight w:val="green"/>
              </w:rPr>
              <w:t>Agreement:</w:t>
            </w:r>
          </w:p>
          <w:p w14:paraId="63CA3F9B" w14:textId="77777777" w:rsidR="00AF4259" w:rsidRDefault="008A3D71">
            <w:pPr>
              <w:contextualSpacing/>
              <w:rPr>
                <w:i/>
                <w:sz w:val="22"/>
                <w:szCs w:val="20"/>
              </w:rPr>
            </w:pPr>
            <w:r>
              <w:rPr>
                <w:i/>
                <w:sz w:val="22"/>
                <w:szCs w:val="20"/>
              </w:rPr>
              <w:t xml:space="preserve">When UE supports and is configured with more than one G-RNTI, </w:t>
            </w:r>
          </w:p>
          <w:p w14:paraId="60F7115F" w14:textId="77777777" w:rsidR="00AF4259" w:rsidRDefault="008A3D71">
            <w:pPr>
              <w:numPr>
                <w:ilvl w:val="1"/>
                <w:numId w:val="24"/>
              </w:numPr>
              <w:overflowPunct w:val="0"/>
              <w:snapToGrid w:val="0"/>
              <w:contextualSpacing/>
              <w:textAlignment w:val="baseline"/>
              <w:rPr>
                <w:i/>
                <w:sz w:val="22"/>
                <w:szCs w:val="20"/>
              </w:rPr>
            </w:pPr>
            <w:r>
              <w:rPr>
                <w:i/>
                <w:sz w:val="22"/>
                <w:szCs w:val="20"/>
              </w:rPr>
              <w:t xml:space="preserve">for Type-2 codebook construction, DAI is separately counted per G-RNTI. </w:t>
            </w:r>
          </w:p>
          <w:p w14:paraId="01625137" w14:textId="77777777" w:rsidR="00AF4259" w:rsidRDefault="008A3D71">
            <w:pPr>
              <w:numPr>
                <w:ilvl w:val="1"/>
                <w:numId w:val="24"/>
              </w:numPr>
              <w:overflowPunct w:val="0"/>
              <w:snapToGrid w:val="0"/>
              <w:contextualSpacing/>
              <w:textAlignment w:val="baseline"/>
              <w:rPr>
                <w:i/>
                <w:sz w:val="22"/>
                <w:szCs w:val="20"/>
              </w:rPr>
            </w:pPr>
            <w:r>
              <w:rPr>
                <w:i/>
                <w:sz w:val="22"/>
                <w:szCs w:val="20"/>
              </w:rPr>
              <w:t xml:space="preserve">Type-2 codebook is constructed by concatenating Type-2 sub-codebook of each RNTI following the ascending order of the G-RNTI value. </w:t>
            </w:r>
          </w:p>
          <w:p w14:paraId="33D26D71" w14:textId="77777777" w:rsidR="00AF4259" w:rsidRDefault="00AF4259">
            <w:pPr>
              <w:contextualSpacing/>
              <w:rPr>
                <w:rFonts w:ascii="Times" w:eastAsia="MS Mincho" w:hAnsi="Times"/>
                <w:b/>
                <w:i/>
                <w:sz w:val="22"/>
                <w:highlight w:val="green"/>
                <w:lang w:eastAsia="en-US"/>
              </w:rPr>
            </w:pPr>
          </w:p>
          <w:p w14:paraId="2ABD6650" w14:textId="77777777" w:rsidR="00AF4259" w:rsidRDefault="008A3D71">
            <w:pPr>
              <w:contextualSpacing/>
              <w:rPr>
                <w:rFonts w:ascii="Times" w:eastAsia="MS Mincho" w:hAnsi="Times"/>
                <w:b/>
                <w:i/>
                <w:sz w:val="22"/>
                <w:lang w:eastAsia="en-US"/>
              </w:rPr>
            </w:pPr>
            <w:r>
              <w:rPr>
                <w:rFonts w:ascii="Times" w:eastAsia="MS Mincho" w:hAnsi="Times"/>
                <w:b/>
                <w:i/>
                <w:sz w:val="22"/>
                <w:highlight w:val="green"/>
                <w:lang w:eastAsia="en-US"/>
              </w:rPr>
              <w:t>Agreement</w:t>
            </w:r>
          </w:p>
          <w:p w14:paraId="3F0ADD5F" w14:textId="77777777" w:rsidR="00AF4259" w:rsidRDefault="008A3D71">
            <w:pPr>
              <w:contextualSpacing/>
              <w:rPr>
                <w:rFonts w:ascii="Times" w:eastAsia="SimSun" w:hAnsi="Times"/>
                <w:i/>
                <w:sz w:val="22"/>
                <w:lang w:eastAsia="en-US"/>
              </w:rPr>
            </w:pPr>
            <w:r>
              <w:rPr>
                <w:rFonts w:ascii="Times" w:eastAsia="Batang" w:hAnsi="Times"/>
                <w:i/>
                <w:sz w:val="22"/>
                <w:lang w:eastAsia="en-US"/>
              </w:rPr>
              <w:t>When UE supports and is configured with more than one G-CS-RNTI, for TB retransmissions that are scheduled by G-CS-RNTI,</w:t>
            </w:r>
          </w:p>
          <w:p w14:paraId="1EDB6097" w14:textId="77777777" w:rsidR="00AF4259" w:rsidRDefault="008A3D71">
            <w:pPr>
              <w:numPr>
                <w:ilvl w:val="1"/>
                <w:numId w:val="24"/>
              </w:numPr>
              <w:overflowPunct w:val="0"/>
              <w:snapToGrid w:val="0"/>
              <w:contextualSpacing/>
              <w:textAlignment w:val="baseline"/>
              <w:rPr>
                <w:rFonts w:ascii="Times" w:hAnsi="Times"/>
                <w:i/>
                <w:sz w:val="22"/>
                <w:szCs w:val="20"/>
              </w:rPr>
            </w:pPr>
            <w:r>
              <w:rPr>
                <w:rFonts w:ascii="Times" w:hAnsi="Times"/>
                <w:i/>
                <w:sz w:val="22"/>
                <w:szCs w:val="20"/>
              </w:rPr>
              <w:t xml:space="preserve">for Type-2 codebook construction, DL-DAI is separately counted per G-CS-RNTI, </w:t>
            </w:r>
          </w:p>
          <w:p w14:paraId="61153F32" w14:textId="77777777" w:rsidR="00AF4259" w:rsidRDefault="008A3D71">
            <w:pPr>
              <w:numPr>
                <w:ilvl w:val="1"/>
                <w:numId w:val="24"/>
              </w:numPr>
              <w:overflowPunct w:val="0"/>
              <w:snapToGrid w:val="0"/>
              <w:contextualSpacing/>
              <w:textAlignment w:val="baseline"/>
              <w:rPr>
                <w:rFonts w:ascii="Times" w:hAnsi="Times"/>
                <w:i/>
                <w:sz w:val="22"/>
                <w:szCs w:val="20"/>
              </w:rPr>
            </w:pPr>
            <w:r>
              <w:rPr>
                <w:rFonts w:ascii="Times" w:hAnsi="Times"/>
                <w:i/>
                <w:sz w:val="22"/>
                <w:szCs w:val="20"/>
              </w:rPr>
              <w:t>Type-2 codebook is constructed by concatenating Type-2 sub-codebook of each G-CS-RNTI following the ascending order of the G-CS-RNTI value.</w:t>
            </w:r>
          </w:p>
          <w:p w14:paraId="07263FCD" w14:textId="77777777" w:rsidR="00AF4259" w:rsidRDefault="008A3D71">
            <w:pPr>
              <w:numPr>
                <w:ilvl w:val="1"/>
                <w:numId w:val="24"/>
              </w:numPr>
              <w:overflowPunct w:val="0"/>
              <w:snapToGrid w:val="0"/>
              <w:contextualSpacing/>
              <w:textAlignment w:val="baseline"/>
              <w:rPr>
                <w:rFonts w:ascii="Times" w:hAnsi="Times"/>
                <w:i/>
                <w:sz w:val="22"/>
                <w:szCs w:val="20"/>
              </w:rPr>
            </w:pPr>
            <w:r>
              <w:rPr>
                <w:rFonts w:ascii="Times" w:eastAsia="Batang" w:hAnsi="Times"/>
                <w:i/>
                <w:sz w:val="22"/>
                <w:szCs w:val="20"/>
              </w:rPr>
              <w:t xml:space="preserve">Type-2 HARQ-ACK sub-codebook for G-CS-RNTIs is appended to the one for G-RNTI. </w:t>
            </w:r>
          </w:p>
        </w:tc>
      </w:tr>
    </w:tbl>
    <w:p w14:paraId="48C216A9" w14:textId="77777777" w:rsidR="00AF4259" w:rsidRDefault="00AF4259">
      <w:pPr>
        <w:autoSpaceDE w:val="0"/>
        <w:autoSpaceDN w:val="0"/>
        <w:adjustRightInd w:val="0"/>
        <w:snapToGrid w:val="0"/>
        <w:spacing w:after="120"/>
        <w:jc w:val="both"/>
        <w:rPr>
          <w:rFonts w:eastAsia="SimSun"/>
          <w:szCs w:val="22"/>
        </w:rPr>
      </w:pPr>
    </w:p>
    <w:p w14:paraId="58EC3798" w14:textId="77777777" w:rsidR="00AF4259" w:rsidRDefault="008A3D71">
      <w:pPr>
        <w:autoSpaceDE w:val="0"/>
        <w:autoSpaceDN w:val="0"/>
        <w:adjustRightInd w:val="0"/>
        <w:snapToGrid w:val="0"/>
        <w:spacing w:after="120"/>
        <w:jc w:val="both"/>
        <w:rPr>
          <w:rFonts w:eastAsia="SimSun"/>
          <w:szCs w:val="22"/>
        </w:rPr>
      </w:pPr>
      <w:r>
        <w:rPr>
          <w:rFonts w:eastAsia="SimSun"/>
          <w:szCs w:val="22"/>
        </w:rPr>
        <w:t xml:space="preserve">For legacy with unicast only, the Type-2 codebook is HARQ-ACK for DCI formats appended by HARQ-ACK for SPS PDSCH. </w:t>
      </w:r>
    </w:p>
    <w:p w14:paraId="791DB920" w14:textId="77777777" w:rsidR="00AF4259" w:rsidRDefault="008A3D71">
      <w:pPr>
        <w:autoSpaceDE w:val="0"/>
        <w:autoSpaceDN w:val="0"/>
        <w:adjustRightInd w:val="0"/>
        <w:snapToGrid w:val="0"/>
        <w:spacing w:after="120"/>
        <w:jc w:val="both"/>
        <w:rPr>
          <w:rFonts w:eastAsia="SimSun"/>
          <w:szCs w:val="22"/>
        </w:rPr>
      </w:pPr>
      <w:r>
        <w:rPr>
          <w:rFonts w:eastAsia="SimSun"/>
          <w:szCs w:val="22"/>
        </w:rPr>
        <w:t xml:space="preserve">However, with all above agreements, it still might not be clear whether the Type-2 HARQ-ACK sub-codebook for G-CS-RNTIs only includes HARQ-ACK for DCI formats or also includes the HARQ-ACK for SPS PDSCH. </w:t>
      </w:r>
    </w:p>
    <w:p w14:paraId="04540AF2" w14:textId="77777777" w:rsidR="00AF4259" w:rsidRDefault="008A3D71">
      <w:pPr>
        <w:autoSpaceDE w:val="0"/>
        <w:autoSpaceDN w:val="0"/>
        <w:adjustRightInd w:val="0"/>
        <w:snapToGrid w:val="0"/>
        <w:spacing w:after="120"/>
        <w:jc w:val="both"/>
        <w:rPr>
          <w:rFonts w:eastAsia="SimSun"/>
          <w:szCs w:val="22"/>
        </w:rPr>
      </w:pPr>
      <w:r>
        <w:rPr>
          <w:rFonts w:eastAsia="SimSun" w:hint="eastAsia"/>
          <w:szCs w:val="22"/>
        </w:rPr>
        <w:t>T</w:t>
      </w:r>
      <w:r>
        <w:rPr>
          <w:rFonts w:eastAsia="SimSun"/>
          <w:szCs w:val="22"/>
        </w:rPr>
        <w:t>he current specification stating ‘</w:t>
      </w:r>
      <w:r>
        <w:rPr>
          <w:rFonts w:eastAsia="SimSun"/>
          <w:i/>
          <w:szCs w:val="22"/>
        </w:rPr>
        <w:t>If a UE is configured to monitor PDCCH for multicast DCI formats with CRC scrambled by one or more G-RNTIs or G-CS-RNTIs that the UE generates a Type-2 HARQ-ACK codebook, the UE separately applies the procedures in this clause per G-RNTI or per G-CS-RNTI</w:t>
      </w:r>
      <w:r>
        <w:rPr>
          <w:rFonts w:eastAsia="SimSun"/>
          <w:szCs w:val="22"/>
        </w:rPr>
        <w:t xml:space="preserve">’ </w:t>
      </w:r>
      <w:r>
        <w:rPr>
          <w:rFonts w:eastAsia="SimSun"/>
          <w:b/>
          <w:szCs w:val="22"/>
        </w:rPr>
        <w:t xml:space="preserve">will imply </w:t>
      </w:r>
      <w:r>
        <w:rPr>
          <w:rFonts w:eastAsia="SimSun"/>
          <w:b/>
          <w:szCs w:val="22"/>
          <w:highlight w:val="cyan"/>
        </w:rPr>
        <w:t>1</w:t>
      </w:r>
      <w:r>
        <w:rPr>
          <w:rFonts w:eastAsia="SimSun"/>
          <w:b/>
          <w:szCs w:val="22"/>
        </w:rPr>
        <w:t>)</w:t>
      </w:r>
      <w:r>
        <w:rPr>
          <w:rFonts w:eastAsia="SimSun"/>
          <w:szCs w:val="22"/>
        </w:rPr>
        <w:t xml:space="preserve"> and stating ‘</w:t>
      </w:r>
      <w:r>
        <w:rPr>
          <w:rFonts w:eastAsia="SimSun"/>
          <w:i/>
          <w:szCs w:val="22"/>
        </w:rPr>
        <w:t>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r>
        <w:rPr>
          <w:rFonts w:eastAsia="SimSun"/>
          <w:szCs w:val="22"/>
        </w:rPr>
        <w:t xml:space="preserve">’ </w:t>
      </w:r>
      <w:r>
        <w:rPr>
          <w:rFonts w:eastAsia="SimSun"/>
          <w:b/>
          <w:szCs w:val="22"/>
        </w:rPr>
        <w:t xml:space="preserve">will imply </w:t>
      </w:r>
      <w:r>
        <w:rPr>
          <w:rFonts w:eastAsia="SimSun"/>
          <w:b/>
          <w:szCs w:val="22"/>
          <w:highlight w:val="green"/>
        </w:rPr>
        <w:t>2</w:t>
      </w:r>
      <w:r>
        <w:rPr>
          <w:rFonts w:eastAsia="SimSun"/>
          <w:szCs w:val="22"/>
        </w:rPr>
        <w:t xml:space="preserve">) as summarized in the following table. </w:t>
      </w:r>
    </w:p>
    <w:p w14:paraId="2734A561" w14:textId="77777777" w:rsidR="00AF4259" w:rsidRDefault="008A3D71">
      <w:pPr>
        <w:pStyle w:val="Caption"/>
        <w:keepNext/>
        <w:rPr>
          <w:sz w:val="22"/>
        </w:rPr>
      </w:pPr>
      <w:bookmarkStart w:id="276" w:name="_Ref118991283"/>
      <w:r>
        <w:rPr>
          <w:sz w:val="22"/>
        </w:rPr>
        <w:lastRenderedPageBreak/>
        <w:t xml:space="preserve">Table </w:t>
      </w:r>
      <w:r>
        <w:rPr>
          <w:sz w:val="22"/>
        </w:rPr>
        <w:fldChar w:fldCharType="begin"/>
      </w:r>
      <w:r>
        <w:rPr>
          <w:sz w:val="22"/>
        </w:rPr>
        <w:instrText xml:space="preserve"> SEQ Table \* ARABIC </w:instrText>
      </w:r>
      <w:r>
        <w:rPr>
          <w:sz w:val="22"/>
        </w:rPr>
        <w:fldChar w:fldCharType="separate"/>
      </w:r>
      <w:r>
        <w:rPr>
          <w:sz w:val="22"/>
        </w:rPr>
        <w:t>2</w:t>
      </w:r>
      <w:r>
        <w:rPr>
          <w:sz w:val="22"/>
        </w:rPr>
        <w:fldChar w:fldCharType="end"/>
      </w:r>
      <w:bookmarkEnd w:id="276"/>
      <w:r>
        <w:rPr>
          <w:sz w:val="22"/>
        </w:rPr>
        <w:t>: Type-2 HARQ-ACK codebook for DG/SPS unicast and multicast</w:t>
      </w:r>
    </w:p>
    <w:tbl>
      <w:tblPr>
        <w:tblStyle w:val="TableGrid8"/>
        <w:tblW w:w="0" w:type="auto"/>
        <w:tblLook w:val="04A0" w:firstRow="1" w:lastRow="0" w:firstColumn="1" w:lastColumn="0" w:noHBand="0" w:noVBand="1"/>
      </w:tblPr>
      <w:tblGrid>
        <w:gridCol w:w="1555"/>
        <w:gridCol w:w="4200"/>
        <w:gridCol w:w="3780"/>
        <w:gridCol w:w="4500"/>
      </w:tblGrid>
      <w:tr w:rsidR="00AF4259" w14:paraId="2F95379D" w14:textId="77777777">
        <w:tc>
          <w:tcPr>
            <w:tcW w:w="1555" w:type="dxa"/>
          </w:tcPr>
          <w:p w14:paraId="29B94E4F" w14:textId="77777777" w:rsidR="00AF4259" w:rsidRDefault="008A3D71">
            <w:pPr>
              <w:snapToGrid w:val="0"/>
              <w:rPr>
                <w:rFonts w:eastAsia="SimSun"/>
                <w:sz w:val="20"/>
                <w:szCs w:val="22"/>
              </w:rPr>
            </w:pPr>
            <w:r>
              <w:rPr>
                <w:rFonts w:eastAsia="SimSun"/>
                <w:sz w:val="20"/>
                <w:szCs w:val="22"/>
              </w:rPr>
              <w:t>Unicast only (legacy)</w:t>
            </w:r>
          </w:p>
        </w:tc>
        <w:tc>
          <w:tcPr>
            <w:tcW w:w="4200" w:type="dxa"/>
          </w:tcPr>
          <w:p w14:paraId="44FDFEE5" w14:textId="77777777" w:rsidR="00AF4259" w:rsidRDefault="008A3D71">
            <w:pPr>
              <w:snapToGrid w:val="0"/>
              <w:rPr>
                <w:rFonts w:eastAsia="SimSun"/>
                <w:sz w:val="20"/>
                <w:szCs w:val="22"/>
              </w:rPr>
            </w:pPr>
            <w:r>
              <w:rPr>
                <w:rFonts w:eastAsia="SimSun"/>
                <w:sz w:val="20"/>
                <w:szCs w:val="22"/>
              </w:rPr>
              <w:t>Agreements for DG/SPS ucast/mcast</w:t>
            </w:r>
          </w:p>
        </w:tc>
        <w:tc>
          <w:tcPr>
            <w:tcW w:w="3780" w:type="dxa"/>
          </w:tcPr>
          <w:p w14:paraId="5F287AFF" w14:textId="77777777" w:rsidR="00AF4259" w:rsidRDefault="008A3D71">
            <w:pPr>
              <w:snapToGrid w:val="0"/>
              <w:rPr>
                <w:rFonts w:eastAsia="SimSun"/>
                <w:sz w:val="20"/>
                <w:szCs w:val="22"/>
              </w:rPr>
            </w:pPr>
            <w:r>
              <w:rPr>
                <w:rFonts w:eastAsia="SimSun"/>
                <w:sz w:val="20"/>
                <w:szCs w:val="22"/>
              </w:rPr>
              <w:t xml:space="preserve">The current spec </w:t>
            </w:r>
          </w:p>
        </w:tc>
        <w:tc>
          <w:tcPr>
            <w:tcW w:w="4500" w:type="dxa"/>
          </w:tcPr>
          <w:p w14:paraId="2F036061" w14:textId="77777777" w:rsidR="00AF4259" w:rsidRDefault="008A3D71">
            <w:pPr>
              <w:snapToGrid w:val="0"/>
              <w:rPr>
                <w:rFonts w:eastAsia="SimSun"/>
                <w:sz w:val="20"/>
                <w:szCs w:val="22"/>
              </w:rPr>
            </w:pPr>
            <w:r>
              <w:rPr>
                <w:rFonts w:eastAsia="SimSun"/>
                <w:sz w:val="20"/>
                <w:szCs w:val="22"/>
              </w:rPr>
              <w:t>After applying the CR</w:t>
            </w:r>
          </w:p>
        </w:tc>
      </w:tr>
      <w:tr w:rsidR="00AF4259" w14:paraId="5F60E22F" w14:textId="77777777">
        <w:tc>
          <w:tcPr>
            <w:tcW w:w="1555" w:type="dxa"/>
          </w:tcPr>
          <w:p w14:paraId="0A835BBA" w14:textId="77777777" w:rsidR="00AF4259" w:rsidRDefault="008A3D71">
            <w:pPr>
              <w:snapToGrid w:val="0"/>
              <w:rPr>
                <w:rFonts w:eastAsia="SimSun"/>
                <w:sz w:val="20"/>
                <w:szCs w:val="22"/>
              </w:rPr>
            </w:pPr>
            <w:r>
              <w:rPr>
                <w:rFonts w:eastAsia="SimSun" w:hint="eastAsia"/>
                <w:sz w:val="20"/>
                <w:szCs w:val="22"/>
              </w:rPr>
              <w:t>D</w:t>
            </w:r>
            <w:r>
              <w:rPr>
                <w:rFonts w:eastAsia="SimSun"/>
                <w:sz w:val="20"/>
                <w:szCs w:val="22"/>
              </w:rPr>
              <w:t>CI+SPS PDSCH</w:t>
            </w:r>
          </w:p>
        </w:tc>
        <w:tc>
          <w:tcPr>
            <w:tcW w:w="4200" w:type="dxa"/>
          </w:tcPr>
          <w:p w14:paraId="6C62B24E" w14:textId="77777777" w:rsidR="00AF4259" w:rsidRDefault="008A3D71">
            <w:pPr>
              <w:contextualSpacing/>
              <w:rPr>
                <w:rFonts w:eastAsia="SimSun"/>
                <w:sz w:val="20"/>
                <w:szCs w:val="22"/>
              </w:rPr>
            </w:pPr>
            <w:r>
              <w:rPr>
                <w:rFonts w:eastAsia="SimSun" w:hint="eastAsia"/>
                <w:sz w:val="20"/>
                <w:szCs w:val="22"/>
              </w:rPr>
              <w:t>D</w:t>
            </w:r>
            <w:r>
              <w:rPr>
                <w:rFonts w:eastAsia="SimSun"/>
                <w:sz w:val="20"/>
                <w:szCs w:val="22"/>
              </w:rPr>
              <w:t>CI-ucast+DCI-mcast,</w:t>
            </w:r>
          </w:p>
          <w:p w14:paraId="215F3BF8" w14:textId="77777777" w:rsidR="00AF4259" w:rsidRDefault="00AF4259">
            <w:pPr>
              <w:contextualSpacing/>
              <w:rPr>
                <w:rFonts w:eastAsia="SimSun"/>
                <w:sz w:val="20"/>
                <w:szCs w:val="22"/>
              </w:rPr>
            </w:pPr>
          </w:p>
          <w:p w14:paraId="5D8C66A5" w14:textId="77777777" w:rsidR="00AF4259" w:rsidRDefault="008A3D71">
            <w:pPr>
              <w:contextualSpacing/>
              <w:rPr>
                <w:rFonts w:eastAsia="SimSun"/>
                <w:sz w:val="20"/>
                <w:szCs w:val="22"/>
              </w:rPr>
            </w:pPr>
            <w:r>
              <w:rPr>
                <w:rFonts w:eastAsia="SimSun" w:hint="eastAsia"/>
                <w:sz w:val="20"/>
                <w:szCs w:val="22"/>
              </w:rPr>
              <w:t>D</w:t>
            </w:r>
            <w:r>
              <w:rPr>
                <w:rFonts w:eastAsia="SimSun"/>
                <w:sz w:val="20"/>
                <w:szCs w:val="22"/>
              </w:rPr>
              <w:t>CI-mcast+DCI-mcast,</w:t>
            </w:r>
          </w:p>
          <w:p w14:paraId="6E4AA1B4" w14:textId="77777777" w:rsidR="00AF4259" w:rsidRDefault="00AF4259">
            <w:pPr>
              <w:contextualSpacing/>
              <w:rPr>
                <w:rFonts w:eastAsia="SimSun"/>
                <w:sz w:val="20"/>
                <w:szCs w:val="22"/>
              </w:rPr>
            </w:pPr>
          </w:p>
          <w:p w14:paraId="402A6775" w14:textId="77777777" w:rsidR="00AF4259" w:rsidRDefault="008A3D71">
            <w:pPr>
              <w:contextualSpacing/>
              <w:rPr>
                <w:rFonts w:eastAsia="SimSun"/>
                <w:sz w:val="20"/>
                <w:szCs w:val="22"/>
              </w:rPr>
            </w:pPr>
            <w:r>
              <w:rPr>
                <w:rFonts w:eastAsia="SimSun" w:hint="eastAsia"/>
                <w:sz w:val="20"/>
                <w:szCs w:val="22"/>
              </w:rPr>
              <w:t>D</w:t>
            </w:r>
            <w:r>
              <w:rPr>
                <w:rFonts w:eastAsia="SimSun"/>
                <w:sz w:val="20"/>
                <w:szCs w:val="22"/>
              </w:rPr>
              <w:t>CI-mcast+ SPS-DCI_ac/deac-mcast+ SPS-mcast</w:t>
            </w:r>
          </w:p>
          <w:p w14:paraId="35CFD117" w14:textId="77777777" w:rsidR="00AF4259" w:rsidRDefault="00AF4259">
            <w:pPr>
              <w:contextualSpacing/>
              <w:rPr>
                <w:rFonts w:eastAsia="SimSun"/>
                <w:sz w:val="20"/>
                <w:szCs w:val="22"/>
              </w:rPr>
            </w:pPr>
          </w:p>
          <w:p w14:paraId="0095342E" w14:textId="77777777" w:rsidR="00AF4259" w:rsidRDefault="00AF4259">
            <w:pPr>
              <w:snapToGrid w:val="0"/>
              <w:rPr>
                <w:rFonts w:eastAsia="SimSun"/>
                <w:sz w:val="20"/>
                <w:szCs w:val="22"/>
              </w:rPr>
            </w:pPr>
          </w:p>
        </w:tc>
        <w:tc>
          <w:tcPr>
            <w:tcW w:w="3780" w:type="dxa"/>
          </w:tcPr>
          <w:p w14:paraId="76FF6D7F" w14:textId="77777777" w:rsidR="00AF4259" w:rsidRDefault="008A3D71">
            <w:pPr>
              <w:rPr>
                <w:rFonts w:eastAsia="SimSun"/>
                <w:lang w:eastAsia="en-US"/>
              </w:rPr>
            </w:pPr>
            <w:r>
              <w:rPr>
                <w:rFonts w:eastAsia="SimSun"/>
                <w:sz w:val="20"/>
                <w:szCs w:val="20"/>
                <w:highlight w:val="cyan"/>
                <w:lang w:eastAsia="en-US"/>
              </w:rPr>
              <w:t>1.</w:t>
            </w:r>
            <w:r>
              <w:rPr>
                <w:rFonts w:eastAsia="SimSun"/>
                <w:lang w:eastAsia="en-US"/>
              </w:rPr>
              <w:t xml:space="preserve">  </w:t>
            </w:r>
            <w:r>
              <w:rPr>
                <w:rFonts w:eastAsia="SimSun"/>
                <w:sz w:val="20"/>
                <w:szCs w:val="20"/>
              </w:rPr>
              <w:t>DCI-ucast +</w:t>
            </w:r>
          </w:p>
          <w:p w14:paraId="4018A875" w14:textId="77777777" w:rsidR="00AF4259" w:rsidRDefault="008A3D71">
            <w:pPr>
              <w:overflowPunct w:val="0"/>
              <w:ind w:left="360"/>
              <w:contextualSpacing/>
              <w:textAlignment w:val="baseline"/>
              <w:rPr>
                <w:rFonts w:eastAsia="SimSun"/>
                <w:sz w:val="20"/>
                <w:szCs w:val="20"/>
              </w:rPr>
            </w:pPr>
            <w:r>
              <w:rPr>
                <w:rFonts w:eastAsia="SimSun"/>
                <w:sz w:val="20"/>
                <w:szCs w:val="20"/>
              </w:rPr>
              <w:t>SPS-ucast +</w:t>
            </w:r>
          </w:p>
          <w:p w14:paraId="0D037789" w14:textId="77777777" w:rsidR="00AF4259" w:rsidRDefault="008A3D71">
            <w:pPr>
              <w:overflowPunct w:val="0"/>
              <w:ind w:left="360"/>
              <w:contextualSpacing/>
              <w:textAlignment w:val="baseline"/>
              <w:rPr>
                <w:rFonts w:eastAsia="SimSun"/>
                <w:sz w:val="20"/>
                <w:szCs w:val="20"/>
              </w:rPr>
            </w:pPr>
            <w:r>
              <w:rPr>
                <w:rFonts w:eastAsia="SimSun" w:hint="eastAsia"/>
                <w:sz w:val="20"/>
                <w:szCs w:val="20"/>
              </w:rPr>
              <w:t>D</w:t>
            </w:r>
            <w:r>
              <w:rPr>
                <w:rFonts w:eastAsia="SimSun"/>
                <w:sz w:val="20"/>
                <w:szCs w:val="20"/>
              </w:rPr>
              <w:t xml:space="preserve">CI-mcast+ </w:t>
            </w:r>
          </w:p>
          <w:p w14:paraId="590D6CE1" w14:textId="77777777" w:rsidR="00AF4259" w:rsidRDefault="008A3D71">
            <w:pPr>
              <w:overflowPunct w:val="0"/>
              <w:ind w:left="360"/>
              <w:contextualSpacing/>
              <w:textAlignment w:val="baseline"/>
              <w:rPr>
                <w:rFonts w:eastAsia="SimSun"/>
                <w:sz w:val="20"/>
                <w:szCs w:val="20"/>
              </w:rPr>
            </w:pPr>
            <w:r>
              <w:rPr>
                <w:rFonts w:eastAsia="SimSun"/>
                <w:sz w:val="20"/>
                <w:szCs w:val="20"/>
              </w:rPr>
              <w:t>SPS-mcast+</w:t>
            </w:r>
          </w:p>
          <w:p w14:paraId="7316D0B9" w14:textId="77777777" w:rsidR="00AF4259" w:rsidRDefault="008A3D71">
            <w:pPr>
              <w:overflowPunct w:val="0"/>
              <w:ind w:left="360"/>
              <w:contextualSpacing/>
              <w:textAlignment w:val="baseline"/>
              <w:rPr>
                <w:rFonts w:eastAsia="SimSun"/>
                <w:sz w:val="20"/>
                <w:szCs w:val="20"/>
              </w:rPr>
            </w:pPr>
            <w:r>
              <w:rPr>
                <w:rFonts w:eastAsia="SimSun"/>
                <w:sz w:val="20"/>
                <w:szCs w:val="20"/>
              </w:rPr>
              <w:t>SPS-DCI_ac/deac-mcast+SPS-mcast</w:t>
            </w:r>
          </w:p>
          <w:p w14:paraId="4D523301" w14:textId="77777777" w:rsidR="00AF4259" w:rsidRDefault="00AF4259">
            <w:pPr>
              <w:overflowPunct w:val="0"/>
              <w:ind w:left="360"/>
              <w:contextualSpacing/>
              <w:textAlignment w:val="baseline"/>
              <w:rPr>
                <w:rFonts w:eastAsia="SimSun"/>
                <w:sz w:val="20"/>
                <w:szCs w:val="20"/>
              </w:rPr>
            </w:pPr>
          </w:p>
          <w:p w14:paraId="657B997C" w14:textId="77777777" w:rsidR="00AF4259" w:rsidRDefault="008A3D71">
            <w:pPr>
              <w:overflowPunct w:val="0"/>
              <w:contextualSpacing/>
              <w:textAlignment w:val="baseline"/>
              <w:rPr>
                <w:rFonts w:eastAsia="SimSun"/>
                <w:lang w:eastAsia="en-US"/>
              </w:rPr>
            </w:pPr>
            <w:r>
              <w:rPr>
                <w:rFonts w:eastAsia="SimSun"/>
                <w:sz w:val="20"/>
                <w:szCs w:val="20"/>
                <w:highlight w:val="green"/>
              </w:rPr>
              <w:t>2.</w:t>
            </w:r>
            <w:r>
              <w:rPr>
                <w:rFonts w:eastAsia="SimSun"/>
                <w:sz w:val="20"/>
                <w:szCs w:val="20"/>
              </w:rPr>
              <w:t xml:space="preserve">  DCI-ucast+DCI-mcast+SPS-DCI-ac/dea</w:t>
            </w:r>
          </w:p>
        </w:tc>
        <w:tc>
          <w:tcPr>
            <w:tcW w:w="4500" w:type="dxa"/>
          </w:tcPr>
          <w:p w14:paraId="51BC0802" w14:textId="15885F70" w:rsidR="00AF4259" w:rsidRDefault="008A3D71">
            <w:pPr>
              <w:snapToGrid w:val="0"/>
              <w:rPr>
                <w:rFonts w:eastAsia="SimSun"/>
                <w:sz w:val="20"/>
                <w:szCs w:val="22"/>
              </w:rPr>
            </w:pPr>
            <w:r>
              <w:rPr>
                <w:rFonts w:eastAsia="SimSun" w:hint="eastAsia"/>
                <w:sz w:val="20"/>
                <w:szCs w:val="22"/>
              </w:rPr>
              <w:t>D</w:t>
            </w:r>
            <w:r>
              <w:rPr>
                <w:rFonts w:eastAsia="SimSun"/>
                <w:sz w:val="20"/>
                <w:szCs w:val="22"/>
              </w:rPr>
              <w:t>CI-ucast +</w:t>
            </w:r>
            <w:r w:rsidR="003F7DC4">
              <w:rPr>
                <w:rFonts w:eastAsia="SimSun"/>
                <w:sz w:val="20"/>
                <w:szCs w:val="22"/>
              </w:rPr>
              <w:t>SPS release+</w:t>
            </w:r>
          </w:p>
          <w:p w14:paraId="5D75F2D6" w14:textId="77777777" w:rsidR="003B0D98" w:rsidRDefault="008A3D71" w:rsidP="003F7DC4">
            <w:pPr>
              <w:snapToGrid w:val="0"/>
              <w:rPr>
                <w:rFonts w:eastAsia="SimSun"/>
                <w:sz w:val="20"/>
                <w:szCs w:val="22"/>
              </w:rPr>
            </w:pPr>
            <w:r>
              <w:rPr>
                <w:rFonts w:eastAsia="SimSun"/>
                <w:sz w:val="20"/>
                <w:szCs w:val="22"/>
              </w:rPr>
              <w:t>DCI-mcast+</w:t>
            </w:r>
            <w:r w:rsidR="003F7DC4">
              <w:rPr>
                <w:rFonts w:eastAsia="SimSun"/>
                <w:sz w:val="20"/>
                <w:szCs w:val="22"/>
              </w:rPr>
              <w:t>Mcast SPS release+</w:t>
            </w:r>
          </w:p>
          <w:p w14:paraId="57CFF117" w14:textId="3E5EFF53" w:rsidR="00AF4259" w:rsidRDefault="003F7DC4" w:rsidP="003F7DC4">
            <w:pPr>
              <w:snapToGrid w:val="0"/>
              <w:rPr>
                <w:rFonts w:eastAsia="SimSun"/>
                <w:sz w:val="20"/>
                <w:szCs w:val="22"/>
              </w:rPr>
            </w:pPr>
            <w:r>
              <w:rPr>
                <w:rFonts w:eastAsia="SimSun"/>
                <w:sz w:val="20"/>
                <w:szCs w:val="22"/>
              </w:rPr>
              <w:t>SPS PDSCH (including PDSCH after activation)</w:t>
            </w:r>
          </w:p>
        </w:tc>
      </w:tr>
    </w:tbl>
    <w:p w14:paraId="22D21552" w14:textId="77777777" w:rsidR="00AF4259" w:rsidRDefault="008A3D71">
      <w:pPr>
        <w:autoSpaceDE w:val="0"/>
        <w:autoSpaceDN w:val="0"/>
        <w:adjustRightInd w:val="0"/>
        <w:snapToGrid w:val="0"/>
        <w:spacing w:after="120"/>
        <w:jc w:val="both"/>
        <w:rPr>
          <w:rFonts w:eastAsia="SimSun"/>
          <w:szCs w:val="22"/>
        </w:rPr>
      </w:pPr>
      <w:r>
        <w:rPr>
          <w:rFonts w:eastAsia="SimSun"/>
          <w:szCs w:val="22"/>
        </w:rPr>
        <w:t xml:space="preserve">The CR as follows as discussed in the last meeting is to correct or clarify the codebook for multiplexing dynamic or SPS unicast and multicast. </w:t>
      </w:r>
    </w:p>
    <w:tbl>
      <w:tblPr>
        <w:tblStyle w:val="TableGrid8"/>
        <w:tblW w:w="0" w:type="auto"/>
        <w:tblLook w:val="04A0" w:firstRow="1" w:lastRow="0" w:firstColumn="1" w:lastColumn="0" w:noHBand="0" w:noVBand="1"/>
      </w:tblPr>
      <w:tblGrid>
        <w:gridCol w:w="14035"/>
      </w:tblGrid>
      <w:tr w:rsidR="00AF4259" w14:paraId="44BC21E9" w14:textId="77777777">
        <w:tc>
          <w:tcPr>
            <w:tcW w:w="14035" w:type="dxa"/>
          </w:tcPr>
          <w:p w14:paraId="7088A202" w14:textId="77777777" w:rsidR="00AF4259" w:rsidRDefault="008A3D71">
            <w:pPr>
              <w:snapToGrid w:val="0"/>
              <w:rPr>
                <w:rFonts w:ascii="Arial" w:eastAsia="SimSun" w:hAnsi="Arial" w:cs="Arial"/>
                <w:i/>
                <w:color w:val="FF0000"/>
                <w:sz w:val="32"/>
                <w:szCs w:val="28"/>
              </w:rPr>
            </w:pPr>
            <w:r>
              <w:rPr>
                <w:rFonts w:eastAsia="SimSun"/>
                <w:i/>
                <w:szCs w:val="22"/>
              </w:rP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277" w:author="Moderator (Huawei)" w:date="2022-10-09T19:21:00Z">
              <w:r>
                <w:rPr>
                  <w:rFonts w:eastAsia="SimSun"/>
                  <w:i/>
                  <w:szCs w:val="22"/>
                </w:rPr>
                <w:t xml:space="preserve">except the procedures for SPS PDSCHs </w:t>
              </w:r>
            </w:ins>
            <w:r>
              <w:rPr>
                <w:rFonts w:eastAsia="SimSun"/>
                <w:i/>
                <w:szCs w:val="22"/>
              </w:rPr>
              <w:t>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278" w:author="Moderator (Huawei)" w:date="2022-10-09T19:23:00Z">
              <w:r>
                <w:rPr>
                  <w:rFonts w:eastAsia="SimSun"/>
                  <w:i/>
                  <w:szCs w:val="22"/>
                </w:rPr>
                <w:t>, followed by the HARQ-ACK codebook for SPS PDSCHs</w:t>
              </w:r>
            </w:ins>
            <w:r>
              <w:rPr>
                <w:rFonts w:eastAsia="SimSun"/>
                <w:i/>
                <w:szCs w:val="22"/>
              </w:rPr>
              <w:t xml:space="preserve">. </w:t>
            </w:r>
          </w:p>
        </w:tc>
      </w:tr>
    </w:tbl>
    <w:p w14:paraId="006DB2CD" w14:textId="77777777" w:rsidR="00AF4259" w:rsidRDefault="008A3D71">
      <w:pPr>
        <w:autoSpaceDE w:val="0"/>
        <w:autoSpaceDN w:val="0"/>
        <w:adjustRightInd w:val="0"/>
        <w:snapToGrid w:val="0"/>
        <w:spacing w:after="120"/>
        <w:jc w:val="both"/>
        <w:rPr>
          <w:rFonts w:eastAsia="SimSun"/>
          <w:szCs w:val="22"/>
        </w:rPr>
      </w:pPr>
      <w:r>
        <w:rPr>
          <w:rFonts w:eastAsia="SimSun"/>
          <w:szCs w:val="22"/>
        </w:rPr>
        <w:t xml:space="preserve">The intended Type-2 HARQ-ACK codebook generation after applying the CR is listed in the last column of </w:t>
      </w:r>
      <w:r>
        <w:rPr>
          <w:rFonts w:eastAsia="SimSun"/>
          <w:szCs w:val="22"/>
        </w:rPr>
        <w:fldChar w:fldCharType="begin"/>
      </w:r>
      <w:r>
        <w:rPr>
          <w:rFonts w:eastAsia="SimSun"/>
          <w:szCs w:val="22"/>
        </w:rPr>
        <w:instrText xml:space="preserve"> REF _Ref118991283 \h </w:instrText>
      </w:r>
      <w:r>
        <w:rPr>
          <w:rFonts w:eastAsia="SimSun"/>
          <w:szCs w:val="22"/>
        </w:rPr>
      </w:r>
      <w:r>
        <w:rPr>
          <w:rFonts w:eastAsia="SimSun"/>
          <w:szCs w:val="22"/>
        </w:rPr>
        <w:fldChar w:fldCharType="separate"/>
      </w:r>
      <w:r>
        <w:rPr>
          <w:sz w:val="22"/>
        </w:rPr>
        <w:t>Table 2</w:t>
      </w:r>
      <w:r>
        <w:rPr>
          <w:rFonts w:eastAsia="SimSun"/>
          <w:szCs w:val="22"/>
        </w:rPr>
        <w:fldChar w:fldCharType="end"/>
      </w:r>
      <w:r>
        <w:rPr>
          <w:rFonts w:eastAsia="SimSun"/>
          <w:szCs w:val="22"/>
        </w:rPr>
        <w:t xml:space="preserve">. </w:t>
      </w:r>
    </w:p>
    <w:p w14:paraId="0B711D12" w14:textId="77777777" w:rsidR="00AF4259" w:rsidRDefault="00AF4259">
      <w:pPr>
        <w:autoSpaceDE w:val="0"/>
        <w:autoSpaceDN w:val="0"/>
        <w:adjustRightInd w:val="0"/>
        <w:snapToGrid w:val="0"/>
        <w:spacing w:after="120"/>
        <w:jc w:val="both"/>
        <w:rPr>
          <w:rFonts w:eastAsia="SimSun"/>
          <w:szCs w:val="22"/>
        </w:rPr>
      </w:pPr>
    </w:p>
    <w:p w14:paraId="0D74F0AB" w14:textId="77777777" w:rsidR="00AF4259" w:rsidRDefault="008A3D71">
      <w:pPr>
        <w:spacing w:after="120"/>
        <w:rPr>
          <w:rFonts w:eastAsiaTheme="minorEastAsia"/>
          <w:b/>
        </w:rPr>
      </w:pPr>
      <w:r>
        <w:rPr>
          <w:rFonts w:eastAsiaTheme="minorEastAsia"/>
          <w:b/>
        </w:rPr>
        <w:t>However, Qualcomm has different understanding with the following reasoning:</w:t>
      </w:r>
    </w:p>
    <w:p w14:paraId="5A4186C8" w14:textId="77777777" w:rsidR="00AF4259" w:rsidRDefault="008A3D71">
      <w:pPr>
        <w:spacing w:after="120"/>
        <w:ind w:left="100"/>
        <w:rPr>
          <w:lang w:val="en-GB" w:eastAsia="ja-JP"/>
        </w:rPr>
      </w:pPr>
      <w:r>
        <w:rPr>
          <w:lang w:val="en-GB"/>
        </w:rPr>
        <w:t>RAN1 has following agreements related with HARQ-ACK feedback for multicast SPS:</w:t>
      </w:r>
    </w:p>
    <w:p w14:paraId="1EDC80C3" w14:textId="77777777" w:rsidR="00AF4259" w:rsidRDefault="00AF4259">
      <w:pPr>
        <w:ind w:left="100"/>
        <w:rPr>
          <w:rFonts w:ascii="Arial" w:hAnsi="Arial"/>
          <w:sz w:val="20"/>
          <w:szCs w:val="20"/>
          <w:lang w:val="en-GB" w:eastAsia="ja-JP"/>
        </w:rPr>
      </w:pPr>
    </w:p>
    <w:p w14:paraId="0C446966" w14:textId="77777777" w:rsidR="00AF4259" w:rsidRDefault="008A3D71">
      <w:pPr>
        <w:spacing w:after="180"/>
        <w:ind w:left="284"/>
        <w:rPr>
          <w:b/>
          <w:bCs/>
          <w:sz w:val="20"/>
          <w:szCs w:val="20"/>
          <w:lang w:val="en-GB"/>
        </w:rPr>
      </w:pPr>
      <w:r>
        <w:rPr>
          <w:b/>
          <w:bCs/>
          <w:sz w:val="20"/>
          <w:szCs w:val="20"/>
          <w:highlight w:val="green"/>
          <w:lang w:val="en-GB"/>
        </w:rPr>
        <w:t>Agreement</w:t>
      </w:r>
    </w:p>
    <w:p w14:paraId="378C1624" w14:textId="77777777" w:rsidR="00AF4259" w:rsidRDefault="008A3D71">
      <w:pPr>
        <w:spacing w:after="180"/>
        <w:ind w:left="308"/>
        <w:contextualSpacing/>
        <w:rPr>
          <w:rFonts w:eastAsia="SimSun"/>
          <w:i/>
          <w:sz w:val="20"/>
          <w:szCs w:val="20"/>
          <w:lang w:val="en-GB" w:eastAsia="en-US"/>
        </w:rPr>
      </w:pPr>
      <w:r>
        <w:rPr>
          <w:rFonts w:eastAsia="SimSun"/>
          <w:i/>
          <w:sz w:val="20"/>
          <w:szCs w:val="20"/>
          <w:lang w:val="en-GB" w:eastAsia="en-US"/>
        </w:rPr>
        <w:t xml:space="preserve">When UE is configured with unicast SPS and multicast SPS with ACK/NACK based feedback for multiplexing on the same PUCCH for the same priority case, </w:t>
      </w:r>
      <w:r>
        <w:rPr>
          <w:rFonts w:eastAsia="SimSun"/>
          <w:b/>
          <w:i/>
          <w:sz w:val="20"/>
          <w:szCs w:val="20"/>
          <w:lang w:val="en-GB" w:eastAsia="en-US"/>
        </w:rPr>
        <w:t>the HARQ-ACK codebook is constructed as for multiple SPS PDSCHs regardless of unicast SPS PDSCH or multicast SPS PDSCH</w:t>
      </w:r>
      <w:r>
        <w:rPr>
          <w:rFonts w:eastAsia="SimSun"/>
          <w:i/>
          <w:sz w:val="20"/>
          <w:szCs w:val="20"/>
          <w:lang w:val="en-GB" w:eastAsia="en-US"/>
        </w:rPr>
        <w:t xml:space="preserve">. </w:t>
      </w:r>
    </w:p>
    <w:p w14:paraId="143A43BD" w14:textId="77777777" w:rsidR="00AF4259" w:rsidRDefault="00AF4259">
      <w:pPr>
        <w:spacing w:after="180"/>
        <w:ind w:left="308"/>
        <w:contextualSpacing/>
        <w:rPr>
          <w:rFonts w:eastAsia="SimSun"/>
          <w:i/>
          <w:sz w:val="20"/>
          <w:szCs w:val="20"/>
          <w:lang w:val="en-GB" w:eastAsia="en-US"/>
        </w:rPr>
      </w:pPr>
    </w:p>
    <w:p w14:paraId="1A456947" w14:textId="77777777" w:rsidR="00AF4259" w:rsidRDefault="008A3D71">
      <w:pPr>
        <w:spacing w:after="180"/>
        <w:ind w:left="284"/>
        <w:rPr>
          <w:b/>
          <w:bCs/>
          <w:sz w:val="20"/>
          <w:szCs w:val="20"/>
          <w:lang w:val="en-GB"/>
        </w:rPr>
      </w:pPr>
      <w:r>
        <w:rPr>
          <w:b/>
          <w:bCs/>
          <w:sz w:val="20"/>
          <w:szCs w:val="20"/>
          <w:highlight w:val="green"/>
          <w:lang w:val="en-GB"/>
        </w:rPr>
        <w:t>Agreement</w:t>
      </w:r>
    </w:p>
    <w:p w14:paraId="73E4846F" w14:textId="77777777" w:rsidR="00AF4259" w:rsidRDefault="008A3D71">
      <w:pPr>
        <w:spacing w:after="180"/>
        <w:ind w:left="284"/>
        <w:contextualSpacing/>
        <w:rPr>
          <w:i/>
          <w:iCs/>
          <w:sz w:val="20"/>
          <w:szCs w:val="20"/>
          <w:lang w:val="en-GB" w:eastAsia="en-US"/>
        </w:rPr>
      </w:pPr>
      <w:r>
        <w:rPr>
          <w:b/>
          <w:bCs/>
          <w:i/>
          <w:iCs/>
          <w:sz w:val="20"/>
          <w:szCs w:val="20"/>
          <w:lang w:val="en-GB" w:eastAsia="en-US"/>
        </w:rPr>
        <w:t>For multicast SPS PDSCH without PDCCH scheduling</w:t>
      </w:r>
      <w:r>
        <w:rPr>
          <w:i/>
          <w:iCs/>
          <w:sz w:val="20"/>
          <w:szCs w:val="20"/>
          <w:lang w:val="en-GB" w:eastAsia="en-US"/>
        </w:rPr>
        <w:t>, support the following:</w:t>
      </w:r>
    </w:p>
    <w:p w14:paraId="20B986A5" w14:textId="77777777" w:rsidR="00AF4259" w:rsidRDefault="008A3D71">
      <w:pPr>
        <w:numPr>
          <w:ilvl w:val="0"/>
          <w:numId w:val="25"/>
        </w:numPr>
        <w:overflowPunct w:val="0"/>
        <w:spacing w:after="180"/>
        <w:ind w:left="988"/>
        <w:contextualSpacing/>
        <w:textAlignment w:val="baseline"/>
        <w:rPr>
          <w:rFonts w:eastAsia="SimSun"/>
          <w:i/>
          <w:iCs/>
          <w:sz w:val="20"/>
          <w:szCs w:val="20"/>
          <w:lang w:val="en-GB"/>
        </w:rPr>
      </w:pPr>
      <w:r>
        <w:rPr>
          <w:rFonts w:eastAsia="SimSun"/>
          <w:i/>
          <w:iCs/>
          <w:sz w:val="20"/>
          <w:szCs w:val="20"/>
          <w:lang w:val="en-GB"/>
        </w:rPr>
        <w:t xml:space="preserve">RRC signalling configures the presence of the field </w:t>
      </w:r>
      <w:r>
        <w:rPr>
          <w:rFonts w:eastAsia="SimSun"/>
          <w:i/>
          <w:iCs/>
          <w:sz w:val="20"/>
          <w:szCs w:val="22"/>
          <w:lang w:val="en-GB"/>
        </w:rPr>
        <w:t>“enabling</w:t>
      </w:r>
      <w:r>
        <w:rPr>
          <w:rFonts w:eastAsia="SimSun"/>
          <w:i/>
          <w:iCs/>
          <w:sz w:val="20"/>
          <w:szCs w:val="20"/>
          <w:lang w:val="en-GB"/>
        </w:rPr>
        <w:t xml:space="preserve">/disabling HARQ-ACK feedback indication” in the group-common DCI for multicast SPS activation. </w:t>
      </w:r>
    </w:p>
    <w:p w14:paraId="086F2636" w14:textId="77777777" w:rsidR="00AF4259" w:rsidRDefault="008A3D71">
      <w:pPr>
        <w:numPr>
          <w:ilvl w:val="1"/>
          <w:numId w:val="25"/>
        </w:numPr>
        <w:overflowPunct w:val="0"/>
        <w:spacing w:after="180"/>
        <w:ind w:left="1408"/>
        <w:contextualSpacing/>
        <w:textAlignment w:val="baseline"/>
        <w:rPr>
          <w:rFonts w:eastAsia="SimSun"/>
          <w:i/>
          <w:iCs/>
          <w:sz w:val="20"/>
          <w:szCs w:val="20"/>
          <w:lang w:val="en-GB"/>
        </w:rPr>
      </w:pPr>
      <w:r>
        <w:rPr>
          <w:rFonts w:eastAsia="SimSun"/>
          <w:i/>
          <w:iCs/>
          <w:sz w:val="20"/>
          <w:szCs w:val="20"/>
          <w:lang w:val="en-GB"/>
        </w:rPr>
        <w:t>The configuration is per G-CS-RNTI.</w:t>
      </w:r>
    </w:p>
    <w:p w14:paraId="2B1996EC" w14:textId="77777777" w:rsidR="00AF4259" w:rsidRDefault="008A3D71">
      <w:pPr>
        <w:numPr>
          <w:ilvl w:val="1"/>
          <w:numId w:val="25"/>
        </w:numPr>
        <w:overflowPunct w:val="0"/>
        <w:spacing w:after="180"/>
        <w:ind w:left="1408"/>
        <w:contextualSpacing/>
        <w:textAlignment w:val="baseline"/>
        <w:rPr>
          <w:rFonts w:eastAsia="SimSun"/>
          <w:i/>
          <w:iCs/>
          <w:sz w:val="20"/>
          <w:szCs w:val="20"/>
          <w:lang w:val="en-GB"/>
        </w:rPr>
      </w:pPr>
      <w:r>
        <w:rPr>
          <w:rFonts w:eastAsia="SimSun"/>
          <w:i/>
          <w:iCs/>
          <w:sz w:val="20"/>
          <w:szCs w:val="20"/>
          <w:lang w:val="en-GB"/>
        </w:rPr>
        <w:t xml:space="preserve">Separate UE capability is needed from that for dynamic scheduling for multicast. </w:t>
      </w:r>
    </w:p>
    <w:p w14:paraId="0FBFA325" w14:textId="77777777" w:rsidR="00AF4259" w:rsidRDefault="008A3D71">
      <w:pPr>
        <w:numPr>
          <w:ilvl w:val="0"/>
          <w:numId w:val="25"/>
        </w:numPr>
        <w:overflowPunct w:val="0"/>
        <w:spacing w:after="180"/>
        <w:ind w:left="988"/>
        <w:contextualSpacing/>
        <w:textAlignment w:val="baseline"/>
        <w:rPr>
          <w:rFonts w:eastAsia="SimSun"/>
          <w:i/>
          <w:iCs/>
          <w:sz w:val="20"/>
          <w:szCs w:val="20"/>
          <w:lang w:val="en-GB"/>
        </w:rPr>
      </w:pPr>
      <w:r>
        <w:rPr>
          <w:rFonts w:eastAsia="SimSun"/>
          <w:i/>
          <w:iCs/>
          <w:sz w:val="20"/>
          <w:szCs w:val="20"/>
          <w:lang w:val="en-GB"/>
        </w:rPr>
        <w:t xml:space="preserve">RRC signalling configures directly whether the HARQ-ACK feedback is enabled or disabled. </w:t>
      </w:r>
    </w:p>
    <w:p w14:paraId="45E279E3" w14:textId="77777777" w:rsidR="00AF4259" w:rsidRDefault="008A3D71">
      <w:pPr>
        <w:numPr>
          <w:ilvl w:val="1"/>
          <w:numId w:val="25"/>
        </w:numPr>
        <w:overflowPunct w:val="0"/>
        <w:spacing w:after="180"/>
        <w:ind w:left="1408"/>
        <w:contextualSpacing/>
        <w:textAlignment w:val="baseline"/>
        <w:rPr>
          <w:rFonts w:eastAsia="SimSun"/>
          <w:i/>
          <w:iCs/>
          <w:sz w:val="20"/>
          <w:szCs w:val="20"/>
          <w:lang w:val="en-GB"/>
        </w:rPr>
      </w:pPr>
      <w:r>
        <w:rPr>
          <w:rFonts w:eastAsia="SimSun"/>
          <w:i/>
          <w:iCs/>
          <w:sz w:val="20"/>
          <w:szCs w:val="20"/>
          <w:lang w:val="en-GB"/>
        </w:rPr>
        <w:t xml:space="preserve">The configuration is per G-CS-RNTI. </w:t>
      </w:r>
    </w:p>
    <w:p w14:paraId="1C6AE331" w14:textId="77777777" w:rsidR="00AF4259" w:rsidRDefault="00AF4259">
      <w:pPr>
        <w:overflowPunct w:val="0"/>
        <w:ind w:left="1124"/>
        <w:contextualSpacing/>
        <w:textAlignment w:val="baseline"/>
        <w:rPr>
          <w:rFonts w:eastAsia="SimSun"/>
          <w:i/>
          <w:iCs/>
          <w:sz w:val="20"/>
          <w:szCs w:val="20"/>
          <w:lang w:val="en-GB"/>
        </w:rPr>
      </w:pPr>
    </w:p>
    <w:p w14:paraId="4B9A8D97" w14:textId="77777777" w:rsidR="00AF4259" w:rsidRDefault="008A3D71">
      <w:pPr>
        <w:ind w:left="100"/>
        <w:rPr>
          <w:rFonts w:ascii="Arial" w:hAnsi="Arial"/>
          <w:szCs w:val="20"/>
          <w:lang w:val="en-GB" w:eastAsia="ja-JP"/>
        </w:rPr>
      </w:pPr>
      <w:r>
        <w:rPr>
          <w:rFonts w:ascii="Arial" w:hAnsi="Arial"/>
          <w:szCs w:val="20"/>
          <w:lang w:val="en-GB" w:eastAsia="ja-JP"/>
        </w:rPr>
        <w:t>The current specifications on Type-2 codebook have several issues:</w:t>
      </w:r>
    </w:p>
    <w:p w14:paraId="0336BBF1" w14:textId="77777777" w:rsidR="00AF4259" w:rsidRDefault="008A3D71">
      <w:pPr>
        <w:pStyle w:val="ListParagraph"/>
        <w:numPr>
          <w:ilvl w:val="0"/>
          <w:numId w:val="22"/>
        </w:numPr>
        <w:rPr>
          <w:rFonts w:ascii="Arial" w:hAnsi="Arial"/>
        </w:rPr>
      </w:pPr>
      <w:r>
        <w:rPr>
          <w:rFonts w:ascii="Arial" w:hAnsi="Arial"/>
        </w:rPr>
        <w:t xml:space="preserve">How to jointly generate the HARQ-ACK sub-codebook for both unicast and multicast SPS PDSCHs is specified in Sect. 9.1.3.1 of TS38.213, </w:t>
      </w:r>
      <w:r>
        <w:rPr>
          <w:rFonts w:ascii="Arial" w:hAnsi="Arial"/>
          <w:u w:val="single"/>
        </w:rPr>
        <w:t>where the HARQ-ACK feedback for the corresponding activation DCI is included for both unicast and multicast SPS</w:t>
      </w:r>
      <w:r>
        <w:rPr>
          <w:rFonts w:ascii="Arial" w:hAnsi="Arial"/>
        </w:rPr>
        <w:t>. However, i</w:t>
      </w:r>
      <w:r>
        <w:rPr>
          <w:rFonts w:ascii="Arial" w:hAnsi="Arial"/>
          <w:u w:val="single"/>
        </w:rPr>
        <w:t>t doesn’t clarify the Type-2 sub-codebook for SPS does not include the disabled HARQ-ACK feedback of G-CS-RNTI(s) for multicast SPS PDSCH without PDCCH scheduling.</w:t>
      </w:r>
    </w:p>
    <w:p w14:paraId="65D4B71C" w14:textId="77777777" w:rsidR="00AF4259" w:rsidRDefault="008A3D71">
      <w:pPr>
        <w:pStyle w:val="ListParagraph"/>
        <w:numPr>
          <w:ilvl w:val="0"/>
          <w:numId w:val="22"/>
        </w:numPr>
        <w:rPr>
          <w:rFonts w:ascii="Arial" w:hAnsi="Arial"/>
        </w:rPr>
      </w:pPr>
      <w:r>
        <w:rPr>
          <w:rFonts w:ascii="Arial" w:hAnsi="Arial"/>
        </w:rPr>
        <w:t xml:space="preserve">The order of concatenating the subcodebooks is not aligned with the RAN1 agreement. For unicast SPS PDSCH, the SPS release is treated as the DG PDSCH. In the similar way, the multicast SPS release is also treated as multicast DG PDSCH. It should be revised as to concatenate the sub-codebooks in the order of </w:t>
      </w:r>
    </w:p>
    <w:p w14:paraId="2C818D9C" w14:textId="77777777" w:rsidR="00AF4259" w:rsidRDefault="008A3D71">
      <w:pPr>
        <w:numPr>
          <w:ilvl w:val="1"/>
          <w:numId w:val="22"/>
        </w:numPr>
        <w:spacing w:after="180"/>
        <w:rPr>
          <w:rFonts w:ascii="Arial" w:hAnsi="Arial"/>
          <w:szCs w:val="20"/>
          <w:lang w:val="en-GB" w:eastAsia="ja-JP"/>
        </w:rPr>
      </w:pPr>
      <w:r>
        <w:rPr>
          <w:rFonts w:ascii="Arial" w:hAnsi="Arial"/>
          <w:szCs w:val="20"/>
          <w:lang w:val="en-GB" w:eastAsia="ja-JP"/>
        </w:rPr>
        <w:t>HARQ-ACK codebook for unicast DCI excluding unicast SPS activation DCI</w:t>
      </w:r>
    </w:p>
    <w:p w14:paraId="01225B63" w14:textId="77777777" w:rsidR="00AF4259" w:rsidRDefault="008A3D71">
      <w:pPr>
        <w:numPr>
          <w:ilvl w:val="1"/>
          <w:numId w:val="22"/>
        </w:numPr>
        <w:spacing w:after="180"/>
        <w:rPr>
          <w:rFonts w:ascii="Arial" w:hAnsi="Arial"/>
          <w:szCs w:val="20"/>
          <w:lang w:val="en-GB" w:eastAsia="ja-JP"/>
        </w:rPr>
      </w:pPr>
      <w:r>
        <w:rPr>
          <w:rFonts w:ascii="Arial" w:hAnsi="Arial"/>
          <w:szCs w:val="20"/>
          <w:lang w:val="en-GB" w:eastAsia="ja-JP"/>
        </w:rPr>
        <w:t>followed by HARQ-ACK codebooks for multicast DCI for G-RNTIs</w:t>
      </w:r>
    </w:p>
    <w:p w14:paraId="1E18A3E8" w14:textId="77777777" w:rsidR="00AF4259" w:rsidRDefault="008A3D71">
      <w:pPr>
        <w:numPr>
          <w:ilvl w:val="1"/>
          <w:numId w:val="22"/>
        </w:numPr>
        <w:spacing w:after="180"/>
        <w:rPr>
          <w:rFonts w:ascii="Arial" w:hAnsi="Arial"/>
          <w:szCs w:val="20"/>
          <w:lang w:val="en-GB" w:eastAsia="ja-JP"/>
        </w:rPr>
      </w:pPr>
      <w:r>
        <w:rPr>
          <w:rFonts w:ascii="Arial" w:hAnsi="Arial"/>
          <w:szCs w:val="20"/>
          <w:lang w:val="en-GB" w:eastAsia="ja-JP"/>
        </w:rPr>
        <w:t>followed by HARQ-ACK codebooks for multicast DCI for G-CS-RNTIs excluding multicast SPS activation DCI</w:t>
      </w:r>
    </w:p>
    <w:p w14:paraId="3254C4F0" w14:textId="77777777" w:rsidR="00AF4259" w:rsidRDefault="008A3D71">
      <w:pPr>
        <w:numPr>
          <w:ilvl w:val="1"/>
          <w:numId w:val="22"/>
        </w:numPr>
        <w:spacing w:after="180"/>
        <w:rPr>
          <w:rFonts w:ascii="Arial" w:hAnsi="Arial"/>
          <w:szCs w:val="20"/>
          <w:lang w:val="en-GB" w:eastAsia="ja-JP"/>
        </w:rPr>
      </w:pPr>
      <w:r>
        <w:rPr>
          <w:rFonts w:ascii="Arial" w:hAnsi="Arial"/>
          <w:szCs w:val="20"/>
          <w:lang w:val="en-GB" w:eastAsia="ja-JP"/>
        </w:rPr>
        <w:t>followed by HARQ-ACK codebooks for SPS for unicast and multicast including the ones associated with the corresponding activation DCI</w:t>
      </w:r>
    </w:p>
    <w:p w14:paraId="7913FF5E" w14:textId="77777777" w:rsidR="00AF4259" w:rsidRDefault="008A3D71">
      <w:pPr>
        <w:pStyle w:val="ListParagraph"/>
        <w:numPr>
          <w:ilvl w:val="0"/>
          <w:numId w:val="22"/>
        </w:numPr>
        <w:rPr>
          <w:rFonts w:ascii="Arial" w:hAnsi="Arial"/>
        </w:rPr>
      </w:pPr>
      <w:r>
        <w:rPr>
          <w:rFonts w:ascii="Arial" w:hAnsi="Arial"/>
        </w:rPr>
        <w:t xml:space="preserve">The DAI counting is not correct for multicast feedback. The related CR </w:t>
      </w:r>
      <w:r>
        <w:rPr>
          <w:rFonts w:ascii="Arial" w:hAnsi="Arial"/>
          <w:sz w:val="22"/>
          <w:szCs w:val="14"/>
          <w:lang w:eastAsia="en-US"/>
        </w:rPr>
        <w:t xml:space="preserve">R1-2210702 </w:t>
      </w:r>
      <w:r>
        <w:rPr>
          <w:rFonts w:ascii="Arial" w:hAnsi="Arial"/>
          <w:szCs w:val="22"/>
        </w:rPr>
        <w:t xml:space="preserve">(38.213, v17.3.0, </w:t>
      </w:r>
      <w:r>
        <w:rPr>
          <w:rFonts w:ascii="Arial" w:hAnsi="Arial"/>
        </w:rPr>
        <w:t xml:space="preserve">Rel-17, CR#0390, Cat. F), which was agreed in RAN1#110bis-e meeting, is still not correct since the DAI still does not count the multicast PDCCH for a G-RNTI/G-CS-RNTI </w:t>
      </w:r>
      <w:r>
        <w:rPr>
          <w:rFonts w:ascii="Arial" w:eastAsia="Batang" w:hAnsi="Arial"/>
        </w:rPr>
        <w:t>with</w:t>
      </w:r>
      <w:r>
        <w:rPr>
          <w:rFonts w:ascii="Arial" w:hAnsi="Arial"/>
        </w:rPr>
        <w:t xml:space="preserve"> RRC-enabled feedback.</w:t>
      </w:r>
    </w:p>
    <w:p w14:paraId="0F38A8FB" w14:textId="77777777" w:rsidR="00AF4259" w:rsidRDefault="008A3D71">
      <w:pPr>
        <w:spacing w:after="180"/>
        <w:ind w:left="460"/>
        <w:rPr>
          <w:rFonts w:ascii="Arial" w:hAnsi="Arial"/>
          <w:szCs w:val="20"/>
          <w:lang w:val="en-GB"/>
        </w:rPr>
      </w:pPr>
      <m:oMath>
        <m:r>
          <w:rPr>
            <w:rFonts w:ascii="Cambria Math" w:eastAsia="SimSun" w:hAnsi="Cambria Math"/>
            <w:szCs w:val="20"/>
            <w:lang w:val="en-GB"/>
          </w:rPr>
          <m:t xml:space="preserve">- </m:t>
        </m:r>
        <m:sSub>
          <m:sSubPr>
            <m:ctrlPr>
              <w:rPr>
                <w:rFonts w:ascii="Cambria Math" w:hAnsi="Cambria Math"/>
                <w:szCs w:val="20"/>
                <w:lang w:val="en-GB"/>
              </w:rPr>
            </m:ctrlPr>
          </m:sSubPr>
          <m:e>
            <m:r>
              <w:rPr>
                <w:rFonts w:ascii="Cambria Math" w:hAnsi="Arial"/>
                <w:szCs w:val="20"/>
                <w:lang w:val="en-GB"/>
              </w:rPr>
              <m:t>N</m:t>
            </m:r>
          </m:e>
          <m:sub>
            <m:r>
              <m:rPr>
                <m:nor/>
              </m:rPr>
              <w:rPr>
                <w:rFonts w:ascii="Arial" w:hAnsi="Arial"/>
                <w:szCs w:val="20"/>
                <w:lang w:val="en-GB"/>
              </w:rPr>
              <m:t>SPS</m:t>
            </m:r>
            <m:r>
              <m:rPr>
                <m:sty m:val="p"/>
              </m:rPr>
              <w:rPr>
                <w:rFonts w:ascii="Cambria Math" w:hAnsi="Arial"/>
                <w:szCs w:val="20"/>
                <w:lang w:val="en-GB"/>
              </w:rPr>
              <m:t>,</m:t>
            </m:r>
            <m:r>
              <w:rPr>
                <w:rFonts w:ascii="Cambria Math" w:hAnsi="Arial"/>
                <w:szCs w:val="20"/>
                <w:lang w:val="en-GB"/>
              </w:rPr>
              <m:t>c</m:t>
            </m:r>
            <m:r>
              <m:rPr>
                <m:sty m:val="p"/>
              </m:rPr>
              <w:rPr>
                <w:rFonts w:ascii="Cambria Math" w:hAnsi="Arial"/>
                <w:szCs w:val="20"/>
                <w:lang w:val="en-GB"/>
              </w:rPr>
              <m:t>,</m:t>
            </m:r>
            <m:r>
              <w:rPr>
                <w:rFonts w:ascii="Cambria Math" w:hAnsi="Arial"/>
                <w:szCs w:val="20"/>
                <w:lang w:val="en-GB"/>
              </w:rPr>
              <m:t>g</m:t>
            </m:r>
          </m:sub>
        </m:sSub>
      </m:oMath>
      <w:r>
        <w:rPr>
          <w:rFonts w:ascii="Arial" w:hAnsi="Arial"/>
          <w:szCs w:val="20"/>
          <w:lang w:val="en-GB"/>
        </w:rPr>
        <w:t xml:space="preserve"> is not correct. Type-2 codebook construction for SPS multicast is only related with G-CS-RNTI, not related with G-RNTI.</w:t>
      </w:r>
    </w:p>
    <w:p w14:paraId="0BB76FBE" w14:textId="77777777" w:rsidR="00AF4259" w:rsidRDefault="008A3D71">
      <w:pPr>
        <w:spacing w:after="120"/>
        <w:rPr>
          <w:rFonts w:eastAsiaTheme="minorEastAsia"/>
          <w:b/>
          <w:lang w:val="en-GB"/>
        </w:rPr>
      </w:pPr>
      <w:r>
        <w:rPr>
          <w:rFonts w:eastAsiaTheme="minorEastAsia"/>
          <w:b/>
          <w:lang w:val="en-GB"/>
        </w:rPr>
        <w:t xml:space="preserve">The essential difference between what Qualcomm suggests and the one as other proponent commonly proposed is whether the DCI activation/deactivation for unicast SPS should be together with unicast DCI for DG. Introducing SPS for multicast should not change the UE legacy behaviour for generating the Type2 CB for unicast including DG and SPS for unicast </w:t>
      </w:r>
      <w:r>
        <w:rPr>
          <w:rFonts w:eastAsiaTheme="minorEastAsia" w:hint="eastAsia"/>
          <w:b/>
          <w:lang w:val="en-GB"/>
        </w:rPr>
        <w:t>in</w:t>
      </w:r>
      <w:r>
        <w:rPr>
          <w:rFonts w:eastAsiaTheme="minorEastAsia"/>
          <w:b/>
          <w:lang w:val="en-GB"/>
        </w:rPr>
        <w:t xml:space="preserve"> general. </w:t>
      </w:r>
      <w:r>
        <w:rPr>
          <w:rFonts w:eastAsiaTheme="minorEastAsia" w:hint="eastAsia"/>
          <w:b/>
          <w:lang w:val="en-GB"/>
        </w:rPr>
        <w:t>F</w:t>
      </w:r>
      <w:r>
        <w:rPr>
          <w:rFonts w:eastAsiaTheme="minorEastAsia"/>
          <w:b/>
          <w:lang w:val="en-GB"/>
        </w:rPr>
        <w:t xml:space="preserve">ollowing this principle, the change as Qualcomm suggested seems not agreeable. For other changes from Qualcomm can be discussed later after this CB generation issue is fixed. </w:t>
      </w:r>
    </w:p>
    <w:p w14:paraId="1746753D" w14:textId="77777777" w:rsidR="00AF4259" w:rsidRDefault="00AF4259">
      <w:pPr>
        <w:rPr>
          <w:rFonts w:eastAsiaTheme="minorEastAsia"/>
          <w:color w:val="C4BC96" w:themeColor="background2" w:themeShade="BF"/>
          <w:lang w:val="en-GB"/>
        </w:rPr>
      </w:pPr>
    </w:p>
    <w:p w14:paraId="050C54E5" w14:textId="77777777" w:rsidR="00AF4259" w:rsidRDefault="008A3D71">
      <w:pPr>
        <w:rPr>
          <w:rFonts w:eastAsiaTheme="minorEastAsia"/>
          <w:lang w:val="en-GB"/>
        </w:rPr>
      </w:pPr>
      <w:r>
        <w:rPr>
          <w:rFonts w:eastAsiaTheme="minorEastAsia"/>
          <w:lang w:val="en-GB"/>
        </w:rPr>
        <w:t xml:space="preserve">All other proponents proposed the same CR which is the same version as discussed in the last meeting as well. </w:t>
      </w:r>
    </w:p>
    <w:p w14:paraId="45217D5A" w14:textId="77777777" w:rsidR="00AF4259" w:rsidRDefault="00AF4259">
      <w:pPr>
        <w:rPr>
          <w:rFonts w:eastAsiaTheme="minorEastAsia"/>
          <w:color w:val="C4BC96" w:themeColor="background2" w:themeShade="BF"/>
          <w:lang w:val="en-GB"/>
        </w:rPr>
      </w:pPr>
    </w:p>
    <w:p w14:paraId="30D2CD53" w14:textId="77777777" w:rsidR="00AF4259" w:rsidRDefault="008A3D71">
      <w:pPr>
        <w:pStyle w:val="Heading4"/>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3.5.1</w:t>
      </w:r>
      <w:r>
        <w:rPr>
          <w:szCs w:val="20"/>
          <w:lang w:val="en-GB" w:eastAsia="zh-CN"/>
        </w:rPr>
        <w:fldChar w:fldCharType="end"/>
      </w:r>
    </w:p>
    <w:p w14:paraId="221BA4A6" w14:textId="77777777" w:rsidR="00AF4259" w:rsidRDefault="008A3D71">
      <w:pPr>
        <w:rPr>
          <w:rFonts w:eastAsiaTheme="minorEastAsia"/>
          <w:b/>
        </w:rPr>
      </w:pPr>
      <w:r>
        <w:rPr>
          <w:rFonts w:eastAsiaTheme="minorEastAsia"/>
          <w:b/>
        </w:rPr>
        <w:t xml:space="preserve">The draft CR in </w:t>
      </w:r>
      <w:hyperlink r:id="rId23" w:history="1">
        <w:r>
          <w:rPr>
            <w:rStyle w:val="Hyperlink"/>
            <w:rFonts w:eastAsiaTheme="minorEastAsia"/>
            <w:b/>
            <w:i/>
          </w:rPr>
          <w:t>Moderator draft CR on issue 1-5_v000_Mod</w:t>
        </w:r>
      </w:hyperlink>
      <w:r>
        <w:rPr>
          <w:rFonts w:eastAsiaTheme="minorEastAsia"/>
          <w:b/>
        </w:rPr>
        <w:t xml:space="preserve"> (to be replaced by the link to the draft CR in the inbox) is endorsed.</w:t>
      </w:r>
    </w:p>
    <w:p w14:paraId="19883053" w14:textId="77777777" w:rsidR="00AF4259" w:rsidRDefault="00AF4259">
      <w:pPr>
        <w:rPr>
          <w:rFonts w:eastAsiaTheme="minorEastAsia"/>
        </w:rPr>
      </w:pPr>
    </w:p>
    <w:p w14:paraId="18B2A696"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511E290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8AD9872"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6BDF99F" w14:textId="77777777" w:rsidR="00AF4259" w:rsidRDefault="008A3D71">
            <w:pPr>
              <w:rPr>
                <w:rFonts w:eastAsiaTheme="minorEastAsia"/>
              </w:rPr>
            </w:pPr>
            <w:r>
              <w:rPr>
                <w:rFonts w:eastAsiaTheme="minorEastAsia"/>
              </w:rPr>
              <w:t>Comments</w:t>
            </w:r>
          </w:p>
        </w:tc>
      </w:tr>
      <w:tr w:rsidR="00AF4259" w14:paraId="082A9CD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D197480"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496FC63" w14:textId="77777777" w:rsidR="00AF4259" w:rsidRDefault="008A3D71">
            <w:pPr>
              <w:rPr>
                <w:rFonts w:eastAsiaTheme="minorEastAsia"/>
              </w:rPr>
            </w:pPr>
            <w:r>
              <w:rPr>
                <w:rFonts w:eastAsiaTheme="minorEastAsia"/>
              </w:rPr>
              <w:t xml:space="preserve">Not agree. </w:t>
            </w:r>
          </w:p>
          <w:p w14:paraId="4F5D2A0C" w14:textId="77777777" w:rsidR="00AF4259" w:rsidRDefault="008A3D71">
            <w:pPr>
              <w:rPr>
                <w:rFonts w:eastAsiaTheme="minorEastAsia"/>
              </w:rPr>
            </w:pPr>
            <w:r>
              <w:rPr>
                <w:rFonts w:eastAsiaTheme="minorEastAsia"/>
              </w:rPr>
              <w:t>FL’s understanding of legacy unicast SPS codebook generation is not correct. For SPS, the sub-codebook includes the HARQ-ACK bits for activation DCI (</w:t>
            </w:r>
            <w:r>
              <w:rPr>
                <w:rFonts w:eastAsiaTheme="minorEastAsia"/>
                <w:highlight w:val="yellow"/>
              </w:rPr>
              <w:t>as highlighted</w:t>
            </w:r>
            <w:r>
              <w:rPr>
                <w:rFonts w:eastAsiaTheme="minorEastAsia"/>
              </w:rPr>
              <w:t>). The SPS release and SPS DG retx are treated in a similar way as other unicast DG.</w:t>
            </w:r>
          </w:p>
          <w:p w14:paraId="4422DE28" w14:textId="77777777" w:rsidR="00AF4259" w:rsidRDefault="008A3D71">
            <w:pPr>
              <w:ind w:left="720"/>
            </w:pPr>
            <w:r>
              <w:rPr>
                <w:rFonts w:eastAsiaTheme="minorEastAsia"/>
                <w:sz w:val="22"/>
              </w:rPr>
              <w:lastRenderedPageBreak/>
              <w:t>“</w:t>
            </w:r>
            <w:r>
              <w:t xml:space="preserve">If a UE is configured to receive SPS PDSCH and </w:t>
            </w:r>
            <w:r>
              <w:rPr>
                <w:rFonts w:hint="eastAsia"/>
              </w:rPr>
              <w:t xml:space="preserve">the UE multiplexes </w:t>
            </w:r>
            <w:r>
              <w:t xml:space="preserve">HARQ-ACK information for one activated SPS PDSCH reception based on </w:t>
            </w:r>
            <w:r>
              <w:rPr>
                <w:i/>
              </w:rPr>
              <w:t>donwlinkHARQ-FeedbackDisabled</w:t>
            </w:r>
            <w:r>
              <w:t xml:space="preserve"> if provided [12, TS 38.331], </w:t>
            </w:r>
            <w:r>
              <w:rPr>
                <w:highlight w:val="yellow"/>
              </w:rPr>
              <w:t>including the ones associated with the corresponding activation DCI,</w:t>
            </w:r>
            <w:r>
              <w:t xml:space="preserve"> </w:t>
            </w:r>
            <w:r>
              <w:rPr>
                <w:rFonts w:hint="eastAsia"/>
              </w:rPr>
              <w:t>in</w:t>
            </w:r>
            <w:r>
              <w:t xml:space="preserve"> the PUCCH in slot </w:t>
            </w:r>
            <m:oMath>
              <m:r>
                <w:rPr>
                  <w:rFonts w:ascii="Cambria Math" w:hAnsi="Cambria Math" w:cs="Arial"/>
                </w:rPr>
                <m:t>n</m:t>
              </m:r>
            </m:oMath>
            <w:r>
              <w:t xml:space="preserve">, the UE generates one HARQ-ACK information bit associated with the SPS PDSCH reception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p>
          <w:p w14:paraId="08B18F88" w14:textId="77777777" w:rsidR="00AF4259" w:rsidRDefault="00AF4259">
            <w:pPr>
              <w:ind w:left="720"/>
            </w:pPr>
          </w:p>
          <w:p w14:paraId="1EDC1692" w14:textId="77777777" w:rsidR="00AF4259" w:rsidRDefault="008A3D71">
            <w:pPr>
              <w:rPr>
                <w:rFonts w:eastAsiaTheme="minorEastAsia"/>
              </w:rPr>
            </w:pPr>
            <w:r>
              <w:rPr>
                <w:rFonts w:eastAsiaTheme="minorEastAsia"/>
              </w:rPr>
              <w:t>For multicast SPS, it should follow the similar way as unicast SPS. If we want to generate the CB for joint unicast SPS and multicast SPS, the feedback for unicast SPS activation DCI and multicast activation DCI should be both included. The SPS release and SPS DG retx for multicast associated with G-CS-RNTI are treated in a similar way as other multicast DG associated with G-RNTI. So the CR should be revised as:</w:t>
            </w:r>
          </w:p>
          <w:p w14:paraId="7C5AA16C" w14:textId="1E27EEAF" w:rsidR="00AF4259" w:rsidRDefault="008A3D71">
            <w:pPr>
              <w:ind w:left="425"/>
              <w:rPr>
                <w:rFonts w:eastAsiaTheme="minorEastAsia"/>
                <w:sz w:val="22"/>
              </w:rPr>
            </w:pPr>
            <w:r>
              <w:rPr>
                <w:rFonts w:eastAsiaTheme="minorEastAsia"/>
                <w:sz w:val="22"/>
              </w:rPr>
              <w:t>“</w:t>
            </w:r>
            <w: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279" w:author="Moderator (Huawei)" w:date="2022-11-16T14:14:00Z">
              <w:r w:rsidR="006709D4">
                <w:rPr>
                  <w:rFonts w:eastAsia="SimSun"/>
                </w:rPr>
                <w:t xml:space="preserve">except the procedures for SPS PDSCHs </w:t>
              </w:r>
            </w:ins>
            <w:r>
              <w:t>and determines the Type-2 HARQ-ACK codebook by concatenating the Type-2 HARQ-ACK codebook for unicast DCI formats</w:t>
            </w:r>
            <w:ins w:id="280" w:author="Le Liu" w:date="2022-11-04T10:15:00Z">
              <w:r>
                <w:t xml:space="preserve"> </w:t>
              </w:r>
            </w:ins>
            <w:bookmarkStart w:id="281" w:name="_Hlk119506293"/>
            <w:ins w:id="282" w:author="Le Liu" w:date="2022-11-04T10:17:00Z">
              <w:r>
                <w:t>excluding the</w:t>
              </w:r>
            </w:ins>
            <w:ins w:id="283" w:author="Le Liu" w:date="2022-11-04T10:24:00Z">
              <w:r>
                <w:t xml:space="preserve"> unicast</w:t>
              </w:r>
            </w:ins>
            <w:ins w:id="284" w:author="Le Liu" w:date="2022-11-04T10:17:00Z">
              <w:r>
                <w:t xml:space="preserve"> SPS activation DCI</w:t>
              </w:r>
            </w:ins>
            <w:bookmarkEnd w:id="281"/>
            <w:r>
              <w:t>, followed by the HARQ-ACK codebooks for the multicast DCI formats in ascending order of the corresponding G-RNTI values, followed by the HARQ-ACK codebooks for the multicast DCI formats in ascending order of the corresponding G-CS-RNTI values</w:t>
            </w:r>
            <w:ins w:id="285" w:author="Le Liu" w:date="2022-11-04T10:16:00Z">
              <w:r>
                <w:t xml:space="preserve"> </w:t>
              </w:r>
              <w:bookmarkStart w:id="286" w:name="_Hlk119506324"/>
              <w:r>
                <w:t xml:space="preserve">excluding the </w:t>
              </w:r>
            </w:ins>
            <w:ins w:id="287" w:author="Le Liu" w:date="2022-11-04T10:24:00Z">
              <w:r>
                <w:t xml:space="preserve">multicast </w:t>
              </w:r>
            </w:ins>
            <w:ins w:id="288" w:author="Le Liu" w:date="2022-11-04T10:16:00Z">
              <w:r>
                <w:t>SPS activation DCI</w:t>
              </w:r>
            </w:ins>
            <w:ins w:id="289" w:author="Le Liu" w:date="2022-11-04T10:15:00Z">
              <w:r>
                <w:t xml:space="preserve">, followed by </w:t>
              </w:r>
            </w:ins>
            <w:ins w:id="290" w:author="Le Liu" w:date="2022-11-04T10:25:00Z">
              <w:r>
                <w:t xml:space="preserve">the HARQ-ACK codebooks for </w:t>
              </w:r>
            </w:ins>
            <w:ins w:id="291" w:author="Le Liu" w:date="2022-11-04T10:15:00Z">
              <w:r>
                <w:t>SPS</w:t>
              </w:r>
            </w:ins>
            <w:ins w:id="292" w:author="Le Liu" w:date="2022-11-04T10:16:00Z">
              <w:r>
                <w:t xml:space="preserve"> for unicast and multicast</w:t>
              </w:r>
            </w:ins>
            <w:ins w:id="293" w:author="Le Liu" w:date="2022-11-04T10:25:00Z">
              <w:del w:id="294" w:author="Moderator (Huawei)" w:date="2022-11-16T13:57:00Z">
                <w:r w:rsidDel="00F04ADE">
                  <w:delText xml:space="preserve"> </w:delText>
                </w:r>
                <w:bookmarkEnd w:id="286"/>
                <w:r w:rsidDel="00F04ADE">
                  <w:delText xml:space="preserve">including the </w:delText>
                </w:r>
              </w:del>
            </w:ins>
            <w:ins w:id="295" w:author="Le Liu" w:date="2022-11-04T11:33:00Z">
              <w:del w:id="296" w:author="Moderator (Huawei)" w:date="2022-11-16T13:57:00Z">
                <w:r w:rsidDel="00F04ADE">
                  <w:delText xml:space="preserve">ones </w:delText>
                </w:r>
              </w:del>
            </w:ins>
            <w:ins w:id="297" w:author="Le Liu" w:date="2022-11-04T11:34:00Z">
              <w:del w:id="298" w:author="Moderator (Huawei)" w:date="2022-11-16T13:57:00Z">
                <w:r w:rsidDel="00F04ADE">
                  <w:delText xml:space="preserve">associated with the </w:delText>
                </w:r>
              </w:del>
            </w:ins>
            <w:ins w:id="299" w:author="Le Liu" w:date="2022-11-04T10:25:00Z">
              <w:del w:id="300" w:author="Moderator (Huawei)" w:date="2022-11-16T13:57:00Z">
                <w:r w:rsidDel="00F04ADE">
                  <w:delText>corresponding SPS activation DCI</w:delText>
                </w:r>
              </w:del>
            </w:ins>
            <w:r>
              <w:t xml:space="preserve">. </w:t>
            </w:r>
            <w:r>
              <w:rPr>
                <w:rFonts w:eastAsiaTheme="minorEastAsia"/>
                <w:sz w:val="22"/>
              </w:rPr>
              <w:t>”</w:t>
            </w:r>
          </w:p>
          <w:p w14:paraId="3BEFA9E4" w14:textId="77777777" w:rsidR="00AF4259" w:rsidRDefault="00AF4259">
            <w:pPr>
              <w:ind w:left="425"/>
              <w:rPr>
                <w:rFonts w:eastAsiaTheme="minorEastAsia"/>
                <w:sz w:val="22"/>
              </w:rPr>
            </w:pPr>
          </w:p>
          <w:p w14:paraId="74555AD4" w14:textId="77777777" w:rsidR="00AF4259" w:rsidRDefault="008A3D71">
            <w:pPr>
              <w:rPr>
                <w:rFonts w:eastAsiaTheme="minorEastAsia"/>
                <w:sz w:val="22"/>
              </w:rPr>
            </w:pPr>
            <w:r>
              <w:rPr>
                <w:rFonts w:eastAsiaTheme="minorEastAsia"/>
                <w:sz w:val="22"/>
              </w:rPr>
              <w:t>In addition, based on RAN1 agreement on SPS enabling/disabling feedback, it is only applied to SPS PDSCH without PDCCH, not to SPS activation/release or SPS DG retx. We should also reflect it in the spec for the SPS sub-codebook generation as:</w:t>
            </w:r>
          </w:p>
          <w:p w14:paraId="098A7067" w14:textId="77777777" w:rsidR="00AF4259" w:rsidRDefault="008A3D71">
            <w:pPr>
              <w:ind w:left="720"/>
            </w:pPr>
            <w:r>
              <w:rPr>
                <w:rFonts w:eastAsiaTheme="minorEastAsia"/>
                <w:sz w:val="22"/>
              </w:rPr>
              <w:t>“</w:t>
            </w:r>
            <w:r>
              <w:t xml:space="preserve">If a UE is configured to receive SPS PDSCH and </w:t>
            </w:r>
            <w:r>
              <w:rPr>
                <w:rFonts w:hint="eastAsia"/>
              </w:rPr>
              <w:t xml:space="preserve">the UE multiplexes </w:t>
            </w:r>
            <w:r>
              <w:t xml:space="preserve">HARQ-ACK information for one activated SPS PDSCH reception based on </w:t>
            </w:r>
            <w:r>
              <w:rPr>
                <w:i/>
              </w:rPr>
              <w:t>donwlinkHARQ-FeedbackDisabled</w:t>
            </w:r>
            <w:r>
              <w:t xml:space="preserve"> if provided [12, TS 38.331], including the ones associated with the corresponding activation DCI, </w:t>
            </w:r>
            <w:r>
              <w:rPr>
                <w:rFonts w:hint="eastAsia"/>
              </w:rPr>
              <w:t>in</w:t>
            </w:r>
            <w:r>
              <w:t xml:space="preserve"> the PUCCH in slot </w:t>
            </w:r>
            <m:oMath>
              <m:r>
                <w:rPr>
                  <w:rFonts w:ascii="Cambria Math" w:hAnsi="Cambria Math" w:cs="Arial"/>
                </w:rPr>
                <m:t>n</m:t>
              </m:r>
            </m:oMath>
            <w:r>
              <w:t xml:space="preserve">, the UE generates one HARQ-ACK information bit associated with </w:t>
            </w:r>
            <w:del w:id="301" w:author="Le Liu" w:date="2022-11-03T19:35:00Z">
              <w:r>
                <w:delText xml:space="preserve">the </w:delText>
              </w:r>
            </w:del>
            <w:del w:id="302" w:author="Le Liu" w:date="2022-11-03T19:44:00Z">
              <w:r>
                <w:delText xml:space="preserve">SPS PDSCH reception </w:delText>
              </w:r>
            </w:del>
            <w:ins w:id="303" w:author="Le Liu" w:date="2022-11-04T11:04:00Z">
              <w:r>
                <w:t xml:space="preserve">a unicast SPS PDSCH reception or a multicast SPS PDSCH reception associated with the corresponding activation DCI, or a multicast SPS PDSCH reception without PDCCH scheduling for G-CS-RNTI(s) with enabled HARQ-ACK feedback </w:t>
              </w:r>
            </w:ins>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p>
          <w:p w14:paraId="1F06DCC9" w14:textId="77777777" w:rsidR="00AF4259" w:rsidRDefault="008A3D71">
            <w:pPr>
              <w:ind w:left="720"/>
              <w:rPr>
                <w:rFonts w:eastAsiaTheme="minorEastAsia"/>
                <w:sz w:val="22"/>
              </w:rPr>
            </w:pPr>
            <w:r>
              <w:t xml:space="preserve">If a UE is configured to receive SPS PDSCH and the UE multiplexes HARQ-ACK information for multiple activated SPS PDSCH receptions, including the ones associated with the corresponding activation DCI and excluding the ones that provide only transport blocks for HARQ processes associated with disabled HARQ-ACK information if </w:t>
            </w:r>
            <w:r>
              <w:rPr>
                <w:i/>
              </w:rPr>
              <w:t>donwlinkHARQ-FeedbackDisabled</w:t>
            </w:r>
            <w:r>
              <w:t xml:space="preserve"> is provided, in the PUCCH in slot </w:t>
            </w:r>
            <m:oMath>
              <m:r>
                <w:rPr>
                  <w:rFonts w:ascii="Cambria Math" w:hAnsi="Cambria Math" w:cs="Arial"/>
                </w:rPr>
                <m:t>n</m:t>
              </m:r>
            </m:oMath>
            <w:r>
              <w:t xml:space="preserve">, the UE generates the HARQ-ACK information </w:t>
            </w:r>
            <w:ins w:id="304" w:author="Le Liu" w:date="2022-11-02T16:46:00Z">
              <w:r>
                <w:t xml:space="preserve">associated with </w:t>
              </w:r>
            </w:ins>
            <w:ins w:id="305" w:author="Le Liu" w:date="2022-11-04T11:04:00Z">
              <w:r>
                <w:t>a unicast SPS PDSCH reception or a multicast SPS PDSCH reception associated with the corresponding activation DCI, or a multicast SPS PDSCH reception without PDCCH scheduling for G-CS-RNTI(s) with enabled HARQ-ACK feedback</w:t>
              </w:r>
            </w:ins>
            <w:ins w:id="306" w:author="Le Liu" w:date="2022-11-03T19:38:00Z">
              <w:r>
                <w:t xml:space="preserve"> </w:t>
              </w:r>
            </w:ins>
            <w:r>
              <w:t xml:space="preserve">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r>
              <w:rPr>
                <w:rFonts w:eastAsiaTheme="minorEastAsia"/>
                <w:sz w:val="22"/>
              </w:rPr>
              <w:t>”</w:t>
            </w:r>
          </w:p>
          <w:p w14:paraId="6550DBCA" w14:textId="77777777" w:rsidR="00AF4259" w:rsidRDefault="00AF4259">
            <w:pPr>
              <w:ind w:left="720"/>
              <w:rPr>
                <w:rFonts w:eastAsiaTheme="minorEastAsia"/>
                <w:sz w:val="22"/>
              </w:rPr>
            </w:pPr>
          </w:p>
          <w:p w14:paraId="6A0CCD3D" w14:textId="77777777" w:rsidR="00AF4259" w:rsidRDefault="008A3D71">
            <w:pPr>
              <w:rPr>
                <w:rFonts w:eastAsiaTheme="minorEastAsia"/>
              </w:rPr>
            </w:pPr>
            <w:r>
              <w:rPr>
                <w:rFonts w:eastAsiaTheme="minorEastAsia"/>
              </w:rPr>
              <w:t xml:space="preserve">Lastly, </w:t>
            </w:r>
            <m:oMath>
              <m:sSub>
                <m:sSubPr>
                  <m:ctrlPr>
                    <w:rPr>
                      <w:rFonts w:ascii="Cambria Math" w:hAnsi="Cambria Math"/>
                      <w:i/>
                    </w:rPr>
                  </m:ctrlPr>
                </m:sSubPr>
                <m:e>
                  <m:r>
                    <w:rPr>
                      <w:rFonts w:ascii="Cambria Math"/>
                    </w:rPr>
                    <m:t>N</m:t>
                  </m:r>
                </m:e>
                <m:sub>
                  <m:r>
                    <m:rPr>
                      <m:nor/>
                    </m:rPr>
                    <w:rPr>
                      <w:rFonts w:ascii="Cambria Math"/>
                    </w:rPr>
                    <m:t>SPS</m:t>
                  </m:r>
                  <m:r>
                    <m:rPr>
                      <m:sty m:val="p"/>
                    </m:rPr>
                    <w:rPr>
                      <w:rFonts w:ascii="Cambria Math"/>
                    </w:rPr>
                    <m:t>,</m:t>
                  </m:r>
                  <m:r>
                    <w:rPr>
                      <w:rFonts w:ascii="Cambria Math"/>
                    </w:rPr>
                    <m:t>c,g</m:t>
                  </m:r>
                  <m:ctrlPr>
                    <w:rPr>
                      <w:rFonts w:ascii="Cambria Math" w:hAnsi="Cambria Math"/>
                    </w:rPr>
                  </m:ctrlPr>
                </m:sub>
              </m:sSub>
            </m:oMath>
            <w:r>
              <w:rPr>
                <w:lang w:eastAsia="ja-JP"/>
              </w:rPr>
              <w:t xml:space="preserve"> is not correct. Type-2 codebook construction for SPS multicast is only related with G-CS-RNTI, not related with G-RNTI.</w:t>
            </w:r>
          </w:p>
        </w:tc>
      </w:tr>
      <w:tr w:rsidR="00AD103A" w14:paraId="779B792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602E75A" w14:textId="041FD80B" w:rsidR="00AD103A" w:rsidRDefault="00AD103A" w:rsidP="00AD103A">
            <w:pPr>
              <w:rPr>
                <w:rFonts w:eastAsiaTheme="minorEastAsia"/>
              </w:rPr>
            </w:pPr>
            <w:r>
              <w:rPr>
                <w:rFonts w:eastAsiaTheme="minorEastAsia" w:hint="eastAsia"/>
              </w:rPr>
              <w:lastRenderedPageBreak/>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872650E" w14:textId="54AFD990" w:rsidR="00AD103A" w:rsidRDefault="00AD103A" w:rsidP="00AD103A">
            <w:pPr>
              <w:rPr>
                <w:rFonts w:eastAsiaTheme="minorEastAsia"/>
              </w:rPr>
            </w:pPr>
            <w:r>
              <w:rPr>
                <w:rFonts w:eastAsiaTheme="minorEastAsia"/>
              </w:rPr>
              <w:t xml:space="preserve">Support. For the issue raised by QC. We think it is another issue. We agree that the HARQ-ACK for SPS activation should be included in the sub-codebook for SPS PDSCHs. We think the current spec does not change this rule. With this CR, we think </w:t>
            </w:r>
            <w:r w:rsidRPr="00B06CC2">
              <w:t>Type-2 HARQ-ACK codebook for unicast DCI formats</w:t>
            </w:r>
            <w:r>
              <w:t xml:space="preserve"> or multicast DCI formats does not include the HARQ-ACK for unicast/multicast SPS activation DCI.</w:t>
            </w:r>
          </w:p>
        </w:tc>
      </w:tr>
      <w:tr w:rsidR="00DB616C" w14:paraId="2E674A0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D883245" w14:textId="73A9666D" w:rsidR="00DB616C" w:rsidRDefault="00DB616C" w:rsidP="00DB616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44CB6BAB" w14:textId="77777777" w:rsidR="00DB616C" w:rsidRPr="0068220F" w:rsidRDefault="00DB616C" w:rsidP="00DB616C">
            <w:pPr>
              <w:rPr>
                <w:rFonts w:eastAsiaTheme="minorEastAsia"/>
              </w:rPr>
            </w:pPr>
            <w:r w:rsidRPr="0068220F">
              <w:rPr>
                <w:rFonts w:eastAsiaTheme="minorEastAsia"/>
              </w:rPr>
              <w:t>We don’t support.</w:t>
            </w:r>
          </w:p>
          <w:p w14:paraId="4AEE5391" w14:textId="77777777" w:rsidR="00DB616C" w:rsidRPr="0068220F" w:rsidRDefault="00DB616C" w:rsidP="00DB616C">
            <w:pPr>
              <w:rPr>
                <w:rFonts w:eastAsiaTheme="minorEastAsia"/>
              </w:rPr>
            </w:pPr>
            <w:r w:rsidRPr="0068220F">
              <w:rPr>
                <w:rFonts w:eastAsiaTheme="minorEastAsia"/>
              </w:rPr>
              <w:t xml:space="preserve">In our understanding the order of the type-2 HARQ-ACK codebook is </w:t>
            </w:r>
          </w:p>
          <w:p w14:paraId="3408B05A" w14:textId="77777777" w:rsidR="00DB616C" w:rsidRPr="001E10B0" w:rsidRDefault="00DB616C" w:rsidP="00DB616C">
            <w:pPr>
              <w:pStyle w:val="ListParagraph"/>
              <w:numPr>
                <w:ilvl w:val="0"/>
                <w:numId w:val="29"/>
              </w:numPr>
              <w:rPr>
                <w:rFonts w:eastAsiaTheme="minorEastAsia"/>
                <w:sz w:val="24"/>
                <w:szCs w:val="24"/>
              </w:rPr>
            </w:pPr>
            <w:r w:rsidRPr="001E10B0">
              <w:rPr>
                <w:rFonts w:eastAsia="MS Mincho"/>
                <w:sz w:val="24"/>
                <w:szCs w:val="24"/>
              </w:rPr>
              <w:t>Unicast sub-codebook, including the codebook for DG and SPS for unicast (</w:t>
            </w:r>
            <w:r>
              <w:rPr>
                <w:rFonts w:eastAsia="MS Mincho"/>
                <w:sz w:val="24"/>
                <w:szCs w:val="24"/>
              </w:rPr>
              <w:t>scheduled by CS-RNTI)</w:t>
            </w:r>
            <w:r w:rsidRPr="001E10B0">
              <w:rPr>
                <w:rFonts w:eastAsia="MS Mincho"/>
                <w:sz w:val="24"/>
                <w:szCs w:val="24"/>
              </w:rPr>
              <w:t>,</w:t>
            </w:r>
          </w:p>
          <w:p w14:paraId="4C623BE5" w14:textId="77777777" w:rsidR="00DB616C" w:rsidRPr="001E10B0" w:rsidRDefault="00DB616C" w:rsidP="00DB616C">
            <w:pPr>
              <w:pStyle w:val="ListParagraph"/>
              <w:numPr>
                <w:ilvl w:val="0"/>
                <w:numId w:val="29"/>
              </w:numPr>
              <w:rPr>
                <w:rFonts w:eastAsiaTheme="minorEastAsia"/>
                <w:sz w:val="24"/>
                <w:szCs w:val="24"/>
              </w:rPr>
            </w:pPr>
            <w:r w:rsidRPr="001E10B0">
              <w:rPr>
                <w:rFonts w:eastAsia="MS Mincho"/>
                <w:sz w:val="24"/>
                <w:szCs w:val="24"/>
              </w:rPr>
              <w:t>G-RNTI codebook, including the codebook for DG</w:t>
            </w:r>
          </w:p>
          <w:p w14:paraId="6FA099CE" w14:textId="77777777" w:rsidR="00DB616C" w:rsidRPr="001E10B0" w:rsidRDefault="00DB616C" w:rsidP="00DB616C">
            <w:pPr>
              <w:pStyle w:val="ListParagraph"/>
              <w:numPr>
                <w:ilvl w:val="0"/>
                <w:numId w:val="29"/>
              </w:numPr>
              <w:rPr>
                <w:rFonts w:eastAsiaTheme="minorEastAsia"/>
                <w:sz w:val="24"/>
                <w:szCs w:val="24"/>
              </w:rPr>
            </w:pPr>
            <w:r w:rsidRPr="001E10B0">
              <w:rPr>
                <w:rFonts w:eastAsia="MS Mincho"/>
                <w:sz w:val="24"/>
                <w:szCs w:val="24"/>
              </w:rPr>
              <w:t xml:space="preserve">G-CS-RNTI codebook, including the codebook for DG and SPS for </w:t>
            </w:r>
            <w:r>
              <w:rPr>
                <w:rFonts w:eastAsia="MS Mincho"/>
                <w:sz w:val="24"/>
                <w:szCs w:val="24"/>
              </w:rPr>
              <w:t>MBS (scheduled by G-CS-RNTI)</w:t>
            </w:r>
            <w:r w:rsidRPr="001E10B0">
              <w:rPr>
                <w:rFonts w:eastAsia="MS Mincho"/>
                <w:sz w:val="24"/>
                <w:szCs w:val="24"/>
              </w:rPr>
              <w:t>.</w:t>
            </w:r>
          </w:p>
          <w:p w14:paraId="7F3956F6" w14:textId="77777777" w:rsidR="00DB616C" w:rsidRPr="0068220F" w:rsidRDefault="00DB616C" w:rsidP="00DB616C">
            <w:pPr>
              <w:rPr>
                <w:rFonts w:eastAsiaTheme="minorEastAsia"/>
              </w:rPr>
            </w:pPr>
            <w:r w:rsidRPr="0068220F">
              <w:rPr>
                <w:rFonts w:eastAsiaTheme="minorEastAsia" w:hint="eastAsia"/>
              </w:rPr>
              <w:t>T</w:t>
            </w:r>
            <w:r w:rsidRPr="0068220F">
              <w:rPr>
                <w:rFonts w:eastAsiaTheme="minorEastAsia"/>
              </w:rPr>
              <w:t>he spec change is not needed.</w:t>
            </w:r>
          </w:p>
          <w:p w14:paraId="55CA278F" w14:textId="77777777" w:rsidR="00DB616C" w:rsidRPr="0068220F" w:rsidRDefault="00DB616C" w:rsidP="00DB616C">
            <w:pPr>
              <w:rPr>
                <w:rFonts w:eastAsiaTheme="minorEastAsia"/>
              </w:rPr>
            </w:pPr>
            <w:r w:rsidRPr="0068220F">
              <w:rPr>
                <w:rFonts w:eastAsiaTheme="minorEastAsia"/>
              </w:rPr>
              <w:t>For the SPS activated by the DCI indicating disabled HARQ feedback, the SPS should be excluded from the Type-2 codebook.</w:t>
            </w:r>
          </w:p>
          <w:p w14:paraId="4CFD59B5" w14:textId="77777777" w:rsidR="00DB616C" w:rsidRDefault="00DB616C" w:rsidP="00DB616C">
            <w:pPr>
              <w:rPr>
                <w:rFonts w:eastAsiaTheme="minorEastAsia"/>
              </w:rPr>
            </w:pPr>
          </w:p>
        </w:tc>
      </w:tr>
    </w:tbl>
    <w:p w14:paraId="65CFAB5C" w14:textId="77777777" w:rsidR="00AF4259" w:rsidRDefault="00AF4259">
      <w:pPr>
        <w:rPr>
          <w:rFonts w:eastAsiaTheme="minorEastAsia"/>
        </w:rPr>
      </w:pPr>
    </w:p>
    <w:p w14:paraId="01C90E4C" w14:textId="5D3C9406" w:rsidR="00FE0CBE" w:rsidRDefault="00CD33F5" w:rsidP="00FE0CBE">
      <w:pPr>
        <w:pStyle w:val="Heading3"/>
      </w:pPr>
      <w:bookmarkStart w:id="307" w:name="_Ref119505865"/>
      <w:r>
        <w:t>(CLOSED)</w:t>
      </w:r>
      <w:r w:rsidR="00FE0CBE">
        <w:rPr>
          <w:rFonts w:hint="eastAsia"/>
        </w:rPr>
        <w:t>R</w:t>
      </w:r>
      <w:r w:rsidR="00FE0CBE">
        <w:t>ound-2(CR)</w:t>
      </w:r>
      <w:bookmarkEnd w:id="307"/>
    </w:p>
    <w:p w14:paraId="151B4C55" w14:textId="391AD7B8" w:rsidR="004741B5" w:rsidRDefault="004741B5" w:rsidP="004741B5">
      <w:pPr>
        <w:pStyle w:val="Heading4"/>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_Ref119505865 \n \h </w:instrText>
      </w:r>
      <w:r>
        <w:rPr>
          <w:szCs w:val="20"/>
          <w:lang w:val="en-GB" w:eastAsia="zh-CN"/>
        </w:rPr>
      </w:r>
      <w:r>
        <w:rPr>
          <w:szCs w:val="20"/>
          <w:lang w:val="en-GB" w:eastAsia="zh-CN"/>
        </w:rPr>
        <w:fldChar w:fldCharType="separate"/>
      </w:r>
      <w:r>
        <w:rPr>
          <w:szCs w:val="20"/>
          <w:lang w:val="en-GB" w:eastAsia="zh-CN"/>
        </w:rPr>
        <w:t>3.5.2</w:t>
      </w:r>
      <w:r>
        <w:rPr>
          <w:szCs w:val="20"/>
          <w:lang w:val="en-GB" w:eastAsia="zh-CN"/>
        </w:rPr>
        <w:fldChar w:fldCharType="end"/>
      </w:r>
    </w:p>
    <w:p w14:paraId="534C254E" w14:textId="05DC609E" w:rsidR="004741B5" w:rsidRDefault="004741B5" w:rsidP="004741B5">
      <w:pPr>
        <w:rPr>
          <w:rFonts w:eastAsiaTheme="minorEastAsia"/>
          <w:b/>
        </w:rPr>
      </w:pPr>
      <w:r>
        <w:rPr>
          <w:rFonts w:eastAsiaTheme="minorEastAsia"/>
          <w:b/>
        </w:rPr>
        <w:t xml:space="preserve">The draft CR in </w:t>
      </w:r>
      <w:hyperlink r:id="rId24" w:history="1">
        <w:r w:rsidR="001B5172" w:rsidRPr="007D44CE">
          <w:rPr>
            <w:rStyle w:val="Hyperlink"/>
            <w:rFonts w:eastAsiaTheme="minorEastAsia"/>
            <w:b/>
            <w:i/>
          </w:rPr>
          <w:t>Moderator draft CR on issue 1-5_v001_Mod_offline</w:t>
        </w:r>
      </w:hyperlink>
      <w:r w:rsidR="003512DB" w:rsidRPr="003512DB">
        <w:rPr>
          <w:rFonts w:eastAsiaTheme="minorEastAsia"/>
          <w:b/>
        </w:rPr>
        <w:t xml:space="preserve"> </w:t>
      </w:r>
      <w:r>
        <w:rPr>
          <w:rFonts w:eastAsiaTheme="minorEastAsia"/>
          <w:b/>
        </w:rPr>
        <w:t>(to be replaced by the link to the draft CR in the inbox) is endorsed.</w:t>
      </w:r>
    </w:p>
    <w:p w14:paraId="6AEDDEA8" w14:textId="53B69AD9" w:rsidR="00AF4259" w:rsidRDefault="00AF4259">
      <w:pPr>
        <w:rPr>
          <w:rFonts w:eastAsiaTheme="minorEastAsia"/>
        </w:rPr>
      </w:pPr>
    </w:p>
    <w:p w14:paraId="7DE8F8C4" w14:textId="77777777" w:rsidR="00B9355D" w:rsidRDefault="00B9355D" w:rsidP="00B9355D">
      <w:pPr>
        <w:rPr>
          <w:rFonts w:eastAsiaTheme="minorEastAsia"/>
        </w:rPr>
      </w:pPr>
    </w:p>
    <w:p w14:paraId="6D9C7B60" w14:textId="77777777" w:rsidR="00B9355D" w:rsidRDefault="00B9355D" w:rsidP="00B9355D">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9355D" w14:paraId="310C4B40" w14:textId="77777777" w:rsidTr="001A6A2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735FB9A" w14:textId="77777777" w:rsidR="00B9355D" w:rsidRDefault="00B9355D" w:rsidP="00B9355D">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D0201CF" w14:textId="77777777" w:rsidR="00B9355D" w:rsidRDefault="00B9355D" w:rsidP="001A6A2A">
            <w:pPr>
              <w:ind w:left="1440" w:hanging="480"/>
              <w:rPr>
                <w:rFonts w:eastAsiaTheme="minorEastAsia"/>
              </w:rPr>
            </w:pPr>
            <w:r>
              <w:rPr>
                <w:rFonts w:eastAsiaTheme="minorEastAsia"/>
              </w:rPr>
              <w:t>Comments</w:t>
            </w:r>
          </w:p>
        </w:tc>
      </w:tr>
      <w:tr w:rsidR="00B9355D" w14:paraId="6C13D0F4"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3FAFA30D" w14:textId="1E2AE062" w:rsidR="00B9355D" w:rsidRDefault="00945691" w:rsidP="00945691">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C0B5A02" w14:textId="2D5FB86A" w:rsidR="00B9355D" w:rsidRDefault="00945691" w:rsidP="00945691">
            <w:pPr>
              <w:rPr>
                <w:rFonts w:eastAsiaTheme="minorEastAsia"/>
              </w:rPr>
            </w:pPr>
            <w:r>
              <w:rPr>
                <w:rFonts w:eastAsiaTheme="minorEastAsia"/>
              </w:rPr>
              <w:t xml:space="preserve">OK in principle </w:t>
            </w:r>
            <w:r w:rsidR="000E7F1D">
              <w:rPr>
                <w:rFonts w:eastAsiaTheme="minorEastAsia"/>
              </w:rPr>
              <w:t>- would like to suggest the following</w:t>
            </w:r>
            <w:r>
              <w:rPr>
                <w:rFonts w:eastAsiaTheme="minorEastAsia"/>
              </w:rPr>
              <w:t xml:space="preserve"> </w:t>
            </w:r>
            <w:r w:rsidR="000E7F1D">
              <w:rPr>
                <w:rFonts w:eastAsiaTheme="minorEastAsia"/>
              </w:rPr>
              <w:t>editorial changes for consistency of terminology</w:t>
            </w:r>
            <w:r>
              <w:rPr>
                <w:rFonts w:eastAsiaTheme="minorEastAsia"/>
              </w:rPr>
              <w:t>.</w:t>
            </w:r>
          </w:p>
          <w:p w14:paraId="696B6396" w14:textId="77777777" w:rsidR="00945691" w:rsidRDefault="00945691" w:rsidP="00945691">
            <w:pPr>
              <w:rPr>
                <w:rFonts w:eastAsiaTheme="minorEastAsia"/>
              </w:rPr>
            </w:pPr>
          </w:p>
          <w:p w14:paraId="70DA7A87" w14:textId="55A9DFC3" w:rsidR="00945691" w:rsidRPr="00802635" w:rsidRDefault="00945691" w:rsidP="00945691">
            <w:pPr>
              <w:rPr>
                <w:rFonts w:ascii="Arial" w:hAnsi="Arial" w:cs="Arial"/>
                <w:color w:val="FF0000"/>
                <w:sz w:val="28"/>
                <w:szCs w:val="28"/>
              </w:rPr>
            </w:pPr>
            <w:r w:rsidRPr="00802635">
              <w:rPr>
                <w:rFonts w:eastAsia="SimSun"/>
              </w:rP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308" w:author="Moderator (Huawei)" w:date="2022-11-10T18:26:00Z">
              <w:r w:rsidRPr="00B86DFE">
                <w:rPr>
                  <w:rFonts w:eastAsia="SimSun"/>
                </w:rPr>
                <w:t xml:space="preserve">except the procedures for SPS PDSCHs </w:t>
              </w:r>
            </w:ins>
            <w:r w:rsidRPr="00802635">
              <w:rPr>
                <w:rFonts w:eastAsia="SimSun"/>
              </w:rPr>
              <w:t>and determines the Type-2 HARQ-ACK codebook by concatenating the Type-2 HARQ-ACK codebook for unicast DCI formats</w:t>
            </w:r>
            <w:ins w:id="309" w:author="Moderator (Huawei)2" w:date="2022-11-16T15:51:00Z">
              <w:r w:rsidRPr="00E265F6">
                <w:t xml:space="preserve"> </w:t>
              </w:r>
              <w:r>
                <w:t xml:space="preserve">excluding the unicast </w:t>
              </w:r>
            </w:ins>
            <w:ins w:id="310" w:author="Samsung" w:date="2022-11-16T12:57:00Z">
              <w:r>
                <w:t xml:space="preserve">DCI format activating </w:t>
              </w:r>
            </w:ins>
            <w:ins w:id="311" w:author="Moderator (Huawei)2" w:date="2022-11-16T15:51:00Z">
              <w:r>
                <w:t xml:space="preserve">SPS </w:t>
              </w:r>
            </w:ins>
            <w:ins w:id="312" w:author="Samsung" w:date="2022-11-16T12:57:00Z">
              <w:r>
                <w:t>PDSCH receptions</w:t>
              </w:r>
            </w:ins>
            <w:ins w:id="313" w:author="Moderator (Huawei)2" w:date="2022-11-16T15:51:00Z">
              <w:del w:id="314" w:author="Samsung" w:date="2022-11-16T12:57:00Z">
                <w:r w:rsidDel="00945691">
                  <w:delText>activation DCI</w:delText>
                </w:r>
              </w:del>
            </w:ins>
            <w:r w:rsidRPr="00802635">
              <w:rPr>
                <w:rFonts w:eastAsia="SimSun"/>
              </w:rPr>
              <w:t>, followed by the HARQ-ACK codebooks for the multicast DCI formats in ascending order of the corresponding G-RNTI values, followed by the HARQ-ACK codebooks for the multicast DCI formats in ascending order of the corresponding G-CS-RNTI values</w:t>
            </w:r>
            <w:ins w:id="315" w:author="Moderator (Huawei)2" w:date="2022-11-16T15:52:00Z">
              <w:r>
                <w:rPr>
                  <w:rFonts w:eastAsia="SimSun"/>
                </w:rPr>
                <w:t xml:space="preserve"> </w:t>
              </w:r>
              <w:r>
                <w:t xml:space="preserve">excluding the multicast </w:t>
              </w:r>
            </w:ins>
            <w:ins w:id="316" w:author="Samsung" w:date="2022-11-16T12:58:00Z">
              <w:r>
                <w:t xml:space="preserve">DCI format activating </w:t>
              </w:r>
            </w:ins>
            <w:ins w:id="317" w:author="Moderator (Huawei)2" w:date="2022-11-16T15:52:00Z">
              <w:r>
                <w:t xml:space="preserve">SPS </w:t>
              </w:r>
            </w:ins>
            <w:ins w:id="318" w:author="Samsung" w:date="2022-11-16T12:58:00Z">
              <w:r>
                <w:t>PDSCH receptions</w:t>
              </w:r>
            </w:ins>
            <w:ins w:id="319" w:author="Moderator (Huawei)2" w:date="2022-11-16T15:52:00Z">
              <w:del w:id="320" w:author="Samsung" w:date="2022-11-16T12:58:00Z">
                <w:r w:rsidDel="00945691">
                  <w:delText>activation DCI</w:delText>
                </w:r>
              </w:del>
              <w:r>
                <w:t xml:space="preserve">, followed by the HARQ-ACK codebooks for </w:t>
              </w:r>
              <w:del w:id="321" w:author="Samsung" w:date="2022-11-16T12:58:00Z">
                <w:r w:rsidDel="00945691">
                  <w:delText xml:space="preserve">SPS for </w:delText>
                </w:r>
              </w:del>
              <w:r>
                <w:t>unicast and multicast</w:t>
              </w:r>
            </w:ins>
            <w:ins w:id="322" w:author="Samsung" w:date="2022-11-16T12:58:00Z">
              <w:r>
                <w:t xml:space="preserve"> SPS PDSCH receptions</w:t>
              </w:r>
            </w:ins>
            <w:r w:rsidRPr="00802635">
              <w:rPr>
                <w:rFonts w:eastAsia="SimSun"/>
              </w:rPr>
              <w:t xml:space="preserve">. </w:t>
            </w:r>
          </w:p>
          <w:p w14:paraId="500F0A88" w14:textId="7A88B3EC" w:rsidR="00945691" w:rsidRDefault="00945691" w:rsidP="00945691">
            <w:pPr>
              <w:rPr>
                <w:rFonts w:eastAsiaTheme="minorEastAsia"/>
              </w:rPr>
            </w:pPr>
          </w:p>
        </w:tc>
      </w:tr>
      <w:tr w:rsidR="00DA3870" w14:paraId="14258E56"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0D905775" w14:textId="42DCB52A" w:rsidR="00DA3870" w:rsidRDefault="00DA3870" w:rsidP="00945691">
            <w:pPr>
              <w:rPr>
                <w:rFonts w:eastAsiaTheme="minorEastAsia"/>
              </w:rPr>
            </w:pPr>
            <w:r>
              <w:rPr>
                <w:rFonts w:eastAsiaTheme="minorEastAsia"/>
              </w:rPr>
              <w:lastRenderedPageBreak/>
              <w:t>Qualcomm</w:t>
            </w:r>
          </w:p>
        </w:tc>
        <w:tc>
          <w:tcPr>
            <w:tcW w:w="12048" w:type="dxa"/>
            <w:tcBorders>
              <w:top w:val="single" w:sz="4" w:space="0" w:color="auto"/>
              <w:left w:val="single" w:sz="4" w:space="0" w:color="auto"/>
              <w:bottom w:val="single" w:sz="4" w:space="0" w:color="auto"/>
              <w:right w:val="single" w:sz="4" w:space="0" w:color="auto"/>
            </w:tcBorders>
          </w:tcPr>
          <w:p w14:paraId="7577E8A9" w14:textId="520ABF42" w:rsidR="00DA3870" w:rsidRDefault="00DA3870" w:rsidP="00945691">
            <w:pPr>
              <w:rPr>
                <w:rFonts w:eastAsiaTheme="minorEastAsia"/>
              </w:rPr>
            </w:pPr>
            <w:r>
              <w:rPr>
                <w:rFonts w:eastAsiaTheme="minorEastAsia"/>
              </w:rPr>
              <w:t>Ok with the CR and the editorial changes suggested by Samsung.</w:t>
            </w:r>
          </w:p>
        </w:tc>
      </w:tr>
      <w:tr w:rsidR="00AF57EC" w14:paraId="2F01BB40"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245ADBAB" w14:textId="39F2D03A" w:rsidR="00AF57EC" w:rsidRDefault="00AF57EC" w:rsidP="00945691">
            <w:pPr>
              <w:rPr>
                <w:rFonts w:eastAsiaTheme="minorEastAsia"/>
              </w:rPr>
            </w:pPr>
            <w:r>
              <w:rPr>
                <w:rFonts w:eastAsiaTheme="minorEastAsia"/>
              </w:rPr>
              <w:t>vivo</w:t>
            </w:r>
          </w:p>
        </w:tc>
        <w:tc>
          <w:tcPr>
            <w:tcW w:w="12048" w:type="dxa"/>
            <w:tcBorders>
              <w:top w:val="single" w:sz="4" w:space="0" w:color="auto"/>
              <w:left w:val="single" w:sz="4" w:space="0" w:color="auto"/>
              <w:bottom w:val="single" w:sz="4" w:space="0" w:color="auto"/>
              <w:right w:val="single" w:sz="4" w:space="0" w:color="auto"/>
            </w:tcBorders>
          </w:tcPr>
          <w:p w14:paraId="4CA9F3FB" w14:textId="14EE2E43" w:rsidR="00AF57EC" w:rsidRDefault="00AF57EC" w:rsidP="00945691">
            <w:pPr>
              <w:rPr>
                <w:rFonts w:eastAsiaTheme="minorEastAsia"/>
              </w:rPr>
            </w:pPr>
            <w:r>
              <w:rPr>
                <w:rFonts w:eastAsiaTheme="minorEastAsia"/>
              </w:rPr>
              <w:t>Ok with the CR and the editorial changes suggested by Samsung.</w:t>
            </w:r>
          </w:p>
        </w:tc>
      </w:tr>
      <w:tr w:rsidR="009D0AFA" w14:paraId="38CECBE8"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71CFA2D8" w14:textId="48F71575" w:rsidR="009D0AFA" w:rsidRPr="009D0AFA" w:rsidRDefault="009D0AFA" w:rsidP="00945691">
            <w:pPr>
              <w:rPr>
                <w:rFonts w:eastAsiaTheme="minorEastAsia"/>
                <w:highlight w:val="cyan"/>
              </w:rPr>
            </w:pPr>
            <w:r w:rsidRPr="009D0AFA">
              <w:rPr>
                <w:rFonts w:eastAsiaTheme="minorEastAsia"/>
                <w:highlight w:val="cyan"/>
              </w:rPr>
              <w:t>FL</w:t>
            </w:r>
          </w:p>
        </w:tc>
        <w:tc>
          <w:tcPr>
            <w:tcW w:w="12048" w:type="dxa"/>
            <w:tcBorders>
              <w:top w:val="single" w:sz="4" w:space="0" w:color="auto"/>
              <w:left w:val="single" w:sz="4" w:space="0" w:color="auto"/>
              <w:bottom w:val="single" w:sz="4" w:space="0" w:color="auto"/>
              <w:right w:val="single" w:sz="4" w:space="0" w:color="auto"/>
            </w:tcBorders>
          </w:tcPr>
          <w:p w14:paraId="45A728A3" w14:textId="634D8F29" w:rsidR="009D0AFA" w:rsidRPr="009D0AFA" w:rsidRDefault="009D0AFA" w:rsidP="00945691">
            <w:pPr>
              <w:rPr>
                <w:rFonts w:eastAsiaTheme="minorEastAsia"/>
                <w:highlight w:val="cyan"/>
              </w:rPr>
            </w:pPr>
            <w:r w:rsidRPr="009D0AFA">
              <w:rPr>
                <w:rFonts w:eastAsiaTheme="minorEastAsia"/>
                <w:highlight w:val="cyan"/>
              </w:rPr>
              <w:t xml:space="preserve">Ok, the version will be updated to include the changes from Samsung. </w:t>
            </w:r>
          </w:p>
        </w:tc>
      </w:tr>
    </w:tbl>
    <w:p w14:paraId="7485B03E" w14:textId="2F485F29" w:rsidR="003B0D98" w:rsidRDefault="003B0D98">
      <w:pPr>
        <w:rPr>
          <w:rFonts w:eastAsia="SimSun"/>
          <w:sz w:val="20"/>
          <w:szCs w:val="22"/>
        </w:rPr>
      </w:pPr>
    </w:p>
    <w:p w14:paraId="2D970A90" w14:textId="740CF27A" w:rsidR="00CD33F5" w:rsidRDefault="00CD33F5" w:rsidP="00CD33F5">
      <w:pPr>
        <w:pStyle w:val="Heading3"/>
      </w:pPr>
      <w:bookmarkStart w:id="323" w:name="_Ref119592288"/>
      <w:r>
        <w:rPr>
          <w:rFonts w:hint="eastAsia"/>
        </w:rPr>
        <w:t>R</w:t>
      </w:r>
      <w:r>
        <w:t>ound-3(CR)</w:t>
      </w:r>
      <w:bookmarkEnd w:id="323"/>
    </w:p>
    <w:p w14:paraId="167CFDB9" w14:textId="557B0562" w:rsidR="00CD33F5" w:rsidRDefault="00CD33F5" w:rsidP="00CD33F5">
      <w:pPr>
        <w:pStyle w:val="Heading4"/>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_Ref119592288 \n \h </w:instrText>
      </w:r>
      <w:r>
        <w:rPr>
          <w:szCs w:val="20"/>
          <w:lang w:val="en-GB" w:eastAsia="zh-CN"/>
        </w:rPr>
      </w:r>
      <w:r>
        <w:rPr>
          <w:szCs w:val="20"/>
          <w:lang w:val="en-GB" w:eastAsia="zh-CN"/>
        </w:rPr>
        <w:fldChar w:fldCharType="separate"/>
      </w:r>
      <w:r>
        <w:rPr>
          <w:szCs w:val="20"/>
          <w:lang w:val="en-GB" w:eastAsia="zh-CN"/>
        </w:rPr>
        <w:t>3.5.3</w:t>
      </w:r>
      <w:r>
        <w:rPr>
          <w:szCs w:val="20"/>
          <w:lang w:val="en-GB" w:eastAsia="zh-CN"/>
        </w:rPr>
        <w:fldChar w:fldCharType="end"/>
      </w:r>
    </w:p>
    <w:p w14:paraId="541E59A7" w14:textId="29ADF4B7" w:rsidR="00CD33F5" w:rsidRDefault="00CD33F5" w:rsidP="00CD33F5">
      <w:pPr>
        <w:rPr>
          <w:rFonts w:eastAsiaTheme="minorEastAsia"/>
          <w:b/>
        </w:rPr>
      </w:pPr>
      <w:r>
        <w:rPr>
          <w:rFonts w:eastAsiaTheme="minorEastAsia"/>
          <w:b/>
        </w:rPr>
        <w:t xml:space="preserve">The draft CR in </w:t>
      </w:r>
      <w:hyperlink r:id="rId25" w:history="1">
        <w:r w:rsidR="002E1919" w:rsidRPr="001C1694">
          <w:rPr>
            <w:rStyle w:val="Hyperlink"/>
            <w:b/>
          </w:rPr>
          <w:t>Moderator draft CR on issue 1-5_v002_Mod_to be online</w:t>
        </w:r>
      </w:hyperlink>
      <w:r w:rsidRPr="003512DB">
        <w:rPr>
          <w:rFonts w:eastAsiaTheme="minorEastAsia"/>
          <w:b/>
        </w:rPr>
        <w:t xml:space="preserve"> </w:t>
      </w:r>
      <w:r>
        <w:rPr>
          <w:rFonts w:eastAsiaTheme="minorEastAsia"/>
          <w:b/>
        </w:rPr>
        <w:t>(to be replaced by the link to the draft CR in the inbox) is endorsed.</w:t>
      </w:r>
    </w:p>
    <w:p w14:paraId="0677662A" w14:textId="77777777" w:rsidR="00CD33F5" w:rsidRDefault="00CD33F5">
      <w:pPr>
        <w:rPr>
          <w:rFonts w:eastAsia="SimSun"/>
          <w:sz w:val="20"/>
          <w:szCs w:val="22"/>
        </w:rPr>
      </w:pPr>
    </w:p>
    <w:p w14:paraId="642C7675" w14:textId="77777777" w:rsidR="005B7A2A" w:rsidRDefault="005B7A2A" w:rsidP="005B7A2A">
      <w:pPr>
        <w:rPr>
          <w:rFonts w:eastAsiaTheme="minorEastAsia"/>
        </w:rPr>
      </w:pPr>
    </w:p>
    <w:p w14:paraId="18C95DCB" w14:textId="77777777" w:rsidR="005B7A2A" w:rsidRDefault="005B7A2A" w:rsidP="005B7A2A">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B7A2A" w14:paraId="450F5D02" w14:textId="77777777" w:rsidTr="007C45B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01FEED2" w14:textId="77777777" w:rsidR="005B7A2A" w:rsidRDefault="005B7A2A" w:rsidP="007C45B4">
            <w:pPr>
              <w:ind w:left="1440" w:hanging="480"/>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41998FF" w14:textId="77777777" w:rsidR="005B7A2A" w:rsidRDefault="005B7A2A" w:rsidP="007C45B4">
            <w:pPr>
              <w:ind w:left="1440" w:hanging="480"/>
              <w:rPr>
                <w:rFonts w:eastAsiaTheme="minorEastAsia"/>
              </w:rPr>
            </w:pPr>
            <w:r>
              <w:rPr>
                <w:rFonts w:eastAsiaTheme="minorEastAsia"/>
              </w:rPr>
              <w:t>Comments</w:t>
            </w:r>
          </w:p>
        </w:tc>
      </w:tr>
      <w:tr w:rsidR="005B7A2A" w14:paraId="5124389F" w14:textId="77777777" w:rsidTr="007C45B4">
        <w:trPr>
          <w:trHeight w:val="414"/>
        </w:trPr>
        <w:tc>
          <w:tcPr>
            <w:tcW w:w="2127" w:type="dxa"/>
            <w:tcBorders>
              <w:top w:val="single" w:sz="4" w:space="0" w:color="auto"/>
              <w:left w:val="single" w:sz="4" w:space="0" w:color="auto"/>
              <w:bottom w:val="single" w:sz="4" w:space="0" w:color="auto"/>
              <w:right w:val="single" w:sz="4" w:space="0" w:color="auto"/>
            </w:tcBorders>
          </w:tcPr>
          <w:p w14:paraId="796FECF1" w14:textId="77777777" w:rsidR="005B7A2A" w:rsidRDefault="005B7A2A" w:rsidP="007C45B4">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5E1C3DF" w14:textId="77777777" w:rsidR="005B7A2A" w:rsidRDefault="005B7A2A" w:rsidP="007C45B4">
            <w:pPr>
              <w:ind w:left="1440" w:hanging="480"/>
              <w:rPr>
                <w:rFonts w:eastAsiaTheme="minorEastAsia"/>
              </w:rPr>
            </w:pPr>
          </w:p>
        </w:tc>
      </w:tr>
    </w:tbl>
    <w:p w14:paraId="759D1A34" w14:textId="77777777" w:rsidR="005B7A2A" w:rsidRDefault="005B7A2A" w:rsidP="005B7A2A">
      <w:pPr>
        <w:rPr>
          <w:rFonts w:eastAsia="SimSun"/>
          <w:sz w:val="20"/>
          <w:szCs w:val="22"/>
        </w:rPr>
      </w:pPr>
    </w:p>
    <w:p w14:paraId="0A4CB9B5" w14:textId="77777777" w:rsidR="004741B5" w:rsidRDefault="004741B5">
      <w:pPr>
        <w:rPr>
          <w:rFonts w:eastAsiaTheme="minorEastAsia"/>
        </w:rPr>
      </w:pPr>
    </w:p>
    <w:p w14:paraId="4283C4FF" w14:textId="77777777" w:rsidR="00AF4259" w:rsidRDefault="008A3D71">
      <w:pPr>
        <w:pStyle w:val="Heading2"/>
        <w:rPr>
          <w:lang w:eastAsia="zh-CN"/>
        </w:rPr>
      </w:pPr>
      <w:r>
        <w:rPr>
          <w:lang w:eastAsia="zh-CN"/>
        </w:rPr>
        <w:t>(1-6)Not reporting for disabled HARQ-ACK applies to Type2 CB</w:t>
      </w:r>
    </w:p>
    <w:tbl>
      <w:tblPr>
        <w:tblStyle w:val="TableGrid"/>
        <w:tblW w:w="0" w:type="auto"/>
        <w:tblLook w:val="04A0" w:firstRow="1" w:lastRow="0" w:firstColumn="1" w:lastColumn="0" w:noHBand="0" w:noVBand="1"/>
      </w:tblPr>
      <w:tblGrid>
        <w:gridCol w:w="2263"/>
        <w:gridCol w:w="11974"/>
      </w:tblGrid>
      <w:tr w:rsidR="00AF4259" w14:paraId="5A09C2B2" w14:textId="77777777">
        <w:tc>
          <w:tcPr>
            <w:tcW w:w="2263" w:type="dxa"/>
          </w:tcPr>
          <w:p w14:paraId="54294F1D" w14:textId="77777777" w:rsidR="00AF4259" w:rsidRDefault="008A3D71">
            <w:pPr>
              <w:rPr>
                <w:rFonts w:eastAsiaTheme="minorEastAsia"/>
                <w:color w:val="C4BC96" w:themeColor="background2" w:themeShade="BF"/>
                <w:sz w:val="18"/>
                <w:szCs w:val="18"/>
              </w:rPr>
            </w:pPr>
            <w:r>
              <w:rPr>
                <w:rFonts w:eastAsiaTheme="minorEastAsia"/>
                <w:sz w:val="18"/>
                <w:lang w:val="fr-FR"/>
              </w:rPr>
              <w:t>Samsung-TP-x2023,</w:t>
            </w:r>
          </w:p>
        </w:tc>
        <w:tc>
          <w:tcPr>
            <w:tcW w:w="11974" w:type="dxa"/>
          </w:tcPr>
          <w:p w14:paraId="4FCCFBA1" w14:textId="77777777" w:rsidR="00AF4259" w:rsidRDefault="008A3D71">
            <w:r>
              <w:t xml:space="preserve">A UE can be configured per G-RNTI or per G-CS-RNTI, by </w:t>
            </w:r>
            <w:r>
              <w:rPr>
                <w:i/>
                <w:iCs/>
              </w:rPr>
              <w:t>harq-FeedbackEnablerMulticast</w:t>
            </w:r>
            <w:r>
              <w:t xml:space="preserve"> with value set to 'enabled', to provide HARQ-ACK information for PDSCH receptions. When the UE is not provided </w:t>
            </w:r>
            <w:r>
              <w:rPr>
                <w:i/>
                <w:iCs/>
              </w:rPr>
              <w:t>harq-FeedbackEnablerMulticast</w:t>
            </w:r>
            <w:r>
              <w:t xml:space="preserve"> for a G-RNTI or G-CS-RNTI </w:t>
            </w:r>
            <w:bookmarkStart w:id="324" w:name="OLE_LINK1"/>
            <w:ins w:id="325" w:author="Moderator (Huawei)" w:date="2022-10-09T10:08:00Z">
              <w:r>
                <w:t xml:space="preserve">and </w:t>
              </w:r>
              <w:r>
                <w:rPr>
                  <w:i/>
                </w:rPr>
                <w:t>pdsch-HARQ-ACK-Codebook = dynamic</w:t>
              </w:r>
              <w:r>
                <w:t xml:space="preserve"> for multicast HARQ-ACK information</w:t>
              </w:r>
            </w:ins>
            <w:bookmarkEnd w:id="324"/>
            <w:r>
              <w:t xml:space="preserve">, the UE does not provide HARQ-ACK information for respective PDSCH receptions. </w:t>
            </w:r>
          </w:p>
          <w:p w14:paraId="05DE1F24" w14:textId="77777777" w:rsidR="00AF4259" w:rsidRDefault="00AF4259"/>
          <w:p w14:paraId="355D5EC7" w14:textId="77777777" w:rsidR="00AF4259" w:rsidRDefault="008A3D71">
            <w:del w:id="326" w:author="Samsung" w:date="2022-10-27T18:57:00Z">
              <w:r>
                <w:delText>If a UE reports HARQ-ACK information associated with a G-RNTI or a G-CS-RNTI with disabled HARQ-ACK information, as described in clause 18, a value of the HARQ-ACK information is a UE implementation choice.</w:delText>
              </w:r>
            </w:del>
          </w:p>
        </w:tc>
      </w:tr>
      <w:tr w:rsidR="00AF4259" w14:paraId="67265C7E" w14:textId="77777777">
        <w:tc>
          <w:tcPr>
            <w:tcW w:w="2263" w:type="dxa"/>
          </w:tcPr>
          <w:p w14:paraId="437F0EAA" w14:textId="77777777" w:rsidR="00AF4259" w:rsidRDefault="008A3D71">
            <w:pPr>
              <w:rPr>
                <w:rFonts w:eastAsiaTheme="minorEastAsia"/>
                <w:color w:val="C4BC96" w:themeColor="background2" w:themeShade="BF"/>
                <w:sz w:val="18"/>
                <w:szCs w:val="18"/>
              </w:rPr>
            </w:pPr>
            <w:r>
              <w:rPr>
                <w:rFonts w:eastAsiaTheme="minorEastAsia"/>
                <w:sz w:val="18"/>
                <w:lang w:val="fr-FR"/>
              </w:rPr>
              <w:t>MediaTek-CR-x2406,</w:t>
            </w:r>
          </w:p>
        </w:tc>
        <w:tc>
          <w:tcPr>
            <w:tcW w:w="11974" w:type="dxa"/>
          </w:tcPr>
          <w:p w14:paraId="7C626E17" w14:textId="77777777" w:rsidR="00AF4259" w:rsidRDefault="008A3D71">
            <w:r>
              <w:t xml:space="preserve">A UE can be configured per G-RNTI or per G-CS-RNTI, by </w:t>
            </w:r>
            <w:r>
              <w:rPr>
                <w:i/>
                <w:iCs/>
              </w:rPr>
              <w:t>harq-FeedbackEnablerMulticast</w:t>
            </w:r>
            <w:r>
              <w:t xml:space="preserve"> with value set to 'enabled', to provide HARQ-ACK information for PDSCH receptions. When the UE is not provided </w:t>
            </w:r>
            <w:r>
              <w:rPr>
                <w:i/>
                <w:iCs/>
              </w:rPr>
              <w:t>harq-FeedbackEnablerMulticast</w:t>
            </w:r>
            <w:r>
              <w:t xml:space="preserve"> for a G-RNTI or G-CS-RNTI </w:t>
            </w:r>
            <w:ins w:id="327" w:author="MTK-RAN1#111" w:date="2022-11-06T20:29:00Z">
              <w:r>
                <w:t xml:space="preserve">and </w:t>
              </w:r>
            </w:ins>
            <w:ins w:id="328" w:author="MTK-RAN1#111" w:date="2022-11-06T21:17:00Z">
              <w:r>
                <w:t xml:space="preserve">is </w:t>
              </w:r>
            </w:ins>
            <w:ins w:id="329" w:author="MTK-RAN1#111" w:date="2022-11-06T20:30:00Z">
              <w:r>
                <w:t>provided</w:t>
              </w:r>
            </w:ins>
            <w:ins w:id="330" w:author="MTK-RAN1#111" w:date="2022-11-06T20:29:00Z">
              <w:r>
                <w:t xml:space="preserve"> </w:t>
              </w:r>
              <w:r>
                <w:rPr>
                  <w:i/>
                  <w:iCs/>
                </w:rPr>
                <w:t>pdsch-HARQ-ACK-Codebook</w:t>
              </w:r>
              <w:r>
                <w:t xml:space="preserve"> = </w:t>
              </w:r>
            </w:ins>
            <w:ins w:id="331" w:author="MTK-RAN1#111" w:date="2022-11-06T21:15:00Z">
              <w:r>
                <w:rPr>
                  <w:rFonts w:ascii="Times-Italic" w:hAnsi="Times-Italic"/>
                  <w:i/>
                  <w:iCs/>
                  <w:color w:val="000000"/>
                </w:rPr>
                <w:t>dynamic</w:t>
              </w:r>
              <w:r>
                <w:t xml:space="preserve"> </w:t>
              </w:r>
            </w:ins>
            <w:ins w:id="332" w:author="MTK-RAN1#111" w:date="2022-11-06T20:29:00Z">
              <w:r>
                <w:t xml:space="preserve">for multicast HARQ-ACK </w:t>
              </w:r>
            </w:ins>
            <w:ins w:id="333" w:author="MTK-RAN1#111" w:date="2022-11-06T21:23:00Z">
              <w:r>
                <w:t>information</w:t>
              </w:r>
            </w:ins>
            <w:ins w:id="334" w:author="MTK-RAN1#111" w:date="2022-11-06T21:29:00Z">
              <w:r>
                <w:t>,</w:t>
              </w:r>
            </w:ins>
            <w:r>
              <w:t xml:space="preserve"> </w:t>
            </w:r>
            <w:ins w:id="335" w:author="MTK-RAN1#111" w:date="2022-11-06T21:23:00Z">
              <w:r>
                <w:t>or</w:t>
              </w:r>
            </w:ins>
            <w:ins w:id="336" w:author="MTK-RAN1#111" w:date="2022-11-06T21:14:00Z">
              <w:r>
                <w:t xml:space="preserve"> </w:t>
              </w:r>
            </w:ins>
            <w:ins w:id="337" w:author="MTK-RAN1#111" w:date="2022-11-06T21:17:00Z">
              <w:r>
                <w:t xml:space="preserve">is </w:t>
              </w:r>
            </w:ins>
            <w:ins w:id="338" w:author="MTK-RAN1#111" w:date="2022-11-06T21:15:00Z">
              <w:r>
                <w:t xml:space="preserve">provided </w:t>
              </w:r>
              <w:r>
                <w:rPr>
                  <w:i/>
                  <w:iCs/>
                </w:rPr>
                <w:t>pdsch-HARQ-ACK-Codebook</w:t>
              </w:r>
              <w:r>
                <w:t xml:space="preserve"> = </w:t>
              </w:r>
              <w:r>
                <w:rPr>
                  <w:rFonts w:ascii="Times-Italic" w:hAnsi="Times-Italic"/>
                  <w:i/>
                  <w:iCs/>
                  <w:color w:val="000000"/>
                </w:rPr>
                <w:t>semi-static</w:t>
              </w:r>
              <w:r>
                <w:t xml:space="preserve"> for multicast HARQ-ACK information and</w:t>
              </w:r>
            </w:ins>
            <w:ins w:id="339" w:author="MTK-RAN1#111" w:date="2022-11-06T21:16:00Z">
              <w:r>
                <w:t xml:space="preserve"> does not detect any DCI for </w:t>
              </w:r>
            </w:ins>
            <w:ins w:id="340" w:author="MTK-RAN1#111" w:date="2022-11-06T21:19:00Z">
              <w:r>
                <w:t xml:space="preserve">other </w:t>
              </w:r>
            </w:ins>
            <w:ins w:id="341" w:author="MTK-RAN1#111" w:date="2022-11-06T21:16:00Z">
              <w:r>
                <w:t xml:space="preserve">G-RNTI(s) with </w:t>
              </w:r>
            </w:ins>
            <w:ins w:id="342" w:author="MTK-RAN1#111" w:date="2022-11-07T19:57:00Z">
              <w:r>
                <w:t xml:space="preserve">enabled </w:t>
              </w:r>
            </w:ins>
            <w:ins w:id="343" w:author="MTK-RAN1#111" w:date="2022-11-06T21:16:00Z">
              <w:r>
                <w:t>HARQ-ACK</w:t>
              </w:r>
            </w:ins>
            <w:r>
              <w:t xml:space="preserve">, the UE does not provide HARQ-ACK information for respective PDSCH receptions. If a UE is provided </w:t>
            </w:r>
            <w:r>
              <w:rPr>
                <w:i/>
                <w:iCs/>
              </w:rPr>
              <w:t>harq-FeedbackEnablerMulticast</w:t>
            </w:r>
            <w:r>
              <w:t xml:space="preserve"> with value set to 'dci-enabler' for a G-RNTI or a G-CS-RNTI, the UE determines whether or not to provide the HARQ-ACK information for PDSCH receptions based on an indication by the multicast DCI format associated with the G-RNTI or the G-CS-RNTI [4, TS 38.212].</w:t>
            </w:r>
          </w:p>
        </w:tc>
      </w:tr>
      <w:tr w:rsidR="00AF4259" w14:paraId="07086188" w14:textId="77777777">
        <w:tc>
          <w:tcPr>
            <w:tcW w:w="2263" w:type="dxa"/>
          </w:tcPr>
          <w:p w14:paraId="45B73C98" w14:textId="77777777" w:rsidR="00AF4259" w:rsidRDefault="008A3D71">
            <w:pPr>
              <w:rPr>
                <w:rFonts w:eastAsiaTheme="minorEastAsia"/>
                <w:color w:val="C4BC96" w:themeColor="background2" w:themeShade="BF"/>
                <w:sz w:val="18"/>
                <w:szCs w:val="18"/>
              </w:rPr>
            </w:pPr>
            <w:r>
              <w:rPr>
                <w:rFonts w:eastAsiaTheme="minorEastAsia"/>
                <w:sz w:val="18"/>
                <w:lang w:val="fr-FR"/>
              </w:rPr>
              <w:t>Lenovo-CR-x2389</w:t>
            </w:r>
          </w:p>
        </w:tc>
        <w:tc>
          <w:tcPr>
            <w:tcW w:w="11974" w:type="dxa"/>
          </w:tcPr>
          <w:p w14:paraId="219C5F7F" w14:textId="77777777" w:rsidR="00AF4259" w:rsidRDefault="008A3D71">
            <w:r>
              <w:t xml:space="preserve">A UE can be configured per G-RNTI or per G-CS-RNTI, by </w:t>
            </w:r>
            <w:r>
              <w:rPr>
                <w:i/>
                <w:iCs/>
              </w:rPr>
              <w:t>harq-FeedbackEnablerMulticast</w:t>
            </w:r>
            <w:r>
              <w:t xml:space="preserve"> with value set to 'enabled', to provide HARQ-ACK information for PDSCH receptions. When the UE is </w:t>
            </w:r>
            <w:ins w:id="344" w:author="Haipeng HP1 Lei" w:date="2022-11-04T15:29:00Z">
              <w:r>
                <w:rPr>
                  <w:highlight w:val="yellow"/>
                </w:rPr>
                <w:t xml:space="preserve">provided </w:t>
              </w:r>
              <w:r>
                <w:rPr>
                  <w:i/>
                  <w:highlight w:val="yellow"/>
                </w:rPr>
                <w:t>pdsch-HARQ-ACK-Codebook = dynamic</w:t>
              </w:r>
              <w:r>
                <w:rPr>
                  <w:highlight w:val="yellow"/>
                </w:rPr>
                <w:t xml:space="preserve"> for multicast HARQ-ACK information while</w:t>
              </w:r>
              <w:r>
                <w:t xml:space="preserve"> </w:t>
              </w:r>
            </w:ins>
            <w:r>
              <w:t xml:space="preserve">not provided </w:t>
            </w:r>
            <w:r>
              <w:rPr>
                <w:i/>
                <w:iCs/>
              </w:rPr>
              <w:t>harq-FeedbackEnablerMulticast</w:t>
            </w:r>
            <w:r>
              <w:t xml:space="preserve"> for a G-RNTI or G-CS-RNTI, the UE does not provide HARQ-ACK information for respective PDSCH receptions. If a UE is provided </w:t>
            </w:r>
            <w:r>
              <w:rPr>
                <w:i/>
                <w:iCs/>
              </w:rPr>
              <w:t>harq-FeedbackEnablerMulticast</w:t>
            </w:r>
            <w:r>
              <w:t xml:space="preserve"> with value set to 'dci-enabler' for a G-RNTI or a G-CS-RNTI, the UE determines whether or not to provide the HARQ-ACK information for PDSCH receptions based on an indication by the multicast DCI format associated with the G-RNTI or the G-CS-RNTI [4, TS 38.212]. </w:t>
            </w:r>
            <w:ins w:id="345" w:author="Haipeng HP1 Lei" w:date="2022-11-04T15:29:00Z">
              <w:r>
                <w:t>If a UE is provided</w:t>
              </w:r>
              <w:r>
                <w:rPr>
                  <w:i/>
                </w:rPr>
                <w:t xml:space="preserve"> pdsch-HARQ-ACK-Codebook = semi-static</w:t>
              </w:r>
              <w:r>
                <w:t xml:space="preserve"> for multicast HARQ-ACK information, the UE does not expect to be provided </w:t>
              </w:r>
              <w:r>
                <w:rPr>
                  <w:i/>
                  <w:iCs/>
                </w:rPr>
                <w:t>harq-FeedbackEnablerMulticast</w:t>
              </w:r>
              <w:r>
                <w:t xml:space="preserve"> with value set to 'dci-enabler' for a G-RNTI or a G-CS-RNTI.</w:t>
              </w:r>
            </w:ins>
          </w:p>
        </w:tc>
      </w:tr>
    </w:tbl>
    <w:p w14:paraId="67926270" w14:textId="77777777" w:rsidR="00AF4259" w:rsidRDefault="00AF4259">
      <w:pPr>
        <w:rPr>
          <w:rFonts w:eastAsiaTheme="minorEastAsia"/>
          <w:color w:val="C4BC96" w:themeColor="background2" w:themeShade="BF"/>
          <w:lang w:val="en-GB"/>
        </w:rPr>
      </w:pPr>
    </w:p>
    <w:p w14:paraId="75D76030" w14:textId="4589F4D7" w:rsidR="00AF4259" w:rsidRDefault="00EE3A0E">
      <w:pPr>
        <w:pStyle w:val="Heading3"/>
      </w:pPr>
      <w:bookmarkStart w:id="346" w:name="_Ref116166183"/>
      <w:r>
        <w:t>(CLOSED)</w:t>
      </w:r>
      <w:r w:rsidR="008A3D71">
        <w:rPr>
          <w:rFonts w:hint="eastAsia"/>
        </w:rPr>
        <w:t>R</w:t>
      </w:r>
      <w:r w:rsidR="008A3D71">
        <w:t>ound-1</w:t>
      </w:r>
      <w:bookmarkEnd w:id="346"/>
      <w:r w:rsidR="008A3D71">
        <w:t>(CR)</w:t>
      </w:r>
    </w:p>
    <w:p w14:paraId="62921B27"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A28A1FA" w14:textId="77777777" w:rsidR="00AF4259" w:rsidRDefault="008A3D71">
      <w:pPr>
        <w:spacing w:after="120"/>
        <w:rPr>
          <w:rFonts w:eastAsiaTheme="minorEastAsia"/>
        </w:rPr>
      </w:pPr>
      <w:r>
        <w:rPr>
          <w:rFonts w:eastAsiaTheme="minorEastAsia"/>
        </w:rPr>
        <w:t xml:space="preserve">This CR was discussed in the last meeting but was not concluded. The reason was due to controversy whether the HARQ-ACK codebook type should be generalized to include both Type-1 and Type-2 or should be limited to Type-2 codebook for this CR. </w:t>
      </w:r>
    </w:p>
    <w:p w14:paraId="23DAC27F" w14:textId="77777777" w:rsidR="00AF4259" w:rsidRDefault="008A3D71">
      <w:pPr>
        <w:spacing w:after="120"/>
        <w:rPr>
          <w:rFonts w:eastAsiaTheme="minorEastAsia"/>
        </w:rPr>
      </w:pPr>
      <w:r>
        <w:rPr>
          <w:rFonts w:eastAsiaTheme="minorEastAsia"/>
        </w:rPr>
        <w:t xml:space="preserve">As discussed in the last meeting and also is stressed again in some papers that this CR should limit the change to include just Type-2 HARQ-ACK codebook because the whether HARQ-ACK should be provided in Type-1 codebook is stated in other places in TS38.213 including the case of fallback mode and the case of at least with one G-RNTI configured with HARQ-ACK enabled when configured with multiple G-RNTIs. </w:t>
      </w:r>
    </w:p>
    <w:p w14:paraId="1A645157" w14:textId="77777777" w:rsidR="00AF4259" w:rsidRDefault="008A3D71">
      <w:pPr>
        <w:spacing w:after="120"/>
        <w:rPr>
          <w:rFonts w:eastAsiaTheme="minorEastAsia"/>
        </w:rPr>
      </w:pPr>
      <w:r>
        <w:rPr>
          <w:rFonts w:eastAsiaTheme="minorEastAsia"/>
        </w:rPr>
        <w:t>Samsunng’s TP also suggests one change to delete the following from Clause 18:</w:t>
      </w:r>
    </w:p>
    <w:p w14:paraId="159129DC" w14:textId="77777777" w:rsidR="00AF4259" w:rsidRDefault="008A3D71">
      <w:pPr>
        <w:spacing w:after="120"/>
        <w:rPr>
          <w:del w:id="347" w:author="Samsung" w:date="2022-10-27T18:57:00Z"/>
        </w:rPr>
      </w:pPr>
      <w:del w:id="348" w:author="Samsung" w:date="2022-10-27T18:57:00Z">
        <w:r>
          <w:delText>If a UE reports HARQ-ACK information associated with a G-RNTI or a G-CS-RNTI with disabled HARQ-ACK information, as described in clause 18, a value of the HARQ-ACK information is a UE implementation choice.</w:delText>
        </w:r>
      </w:del>
    </w:p>
    <w:p w14:paraId="7CFF99AF" w14:textId="77777777" w:rsidR="00AF4259" w:rsidRDefault="008A3D71">
      <w:pPr>
        <w:spacing w:after="120"/>
        <w:rPr>
          <w:rFonts w:eastAsiaTheme="minorEastAsia"/>
        </w:rPr>
      </w:pPr>
      <w:r>
        <w:rPr>
          <w:rFonts w:eastAsiaTheme="minorEastAsia"/>
        </w:rPr>
        <w:t xml:space="preserve">The reason given is otherwise it contradicts the CR agreed in the last meeting as follows: </w:t>
      </w:r>
    </w:p>
    <w:p w14:paraId="74B7DAB0" w14:textId="77777777" w:rsidR="00AF4259" w:rsidRDefault="008A3D71">
      <w:pPr>
        <w:spacing w:after="120"/>
        <w:rPr>
          <w:rFonts w:eastAsiaTheme="minorEastAsia"/>
        </w:rPr>
      </w:pPr>
      <w:r>
        <w:rPr>
          <w:rFonts w:eastAsiaTheme="minorEastAsia"/>
        </w:rPr>
        <w:t xml:space="preserve"> ‘</w:t>
      </w:r>
      <w:r>
        <w:t xml:space="preserve">If a UE is provided </w:t>
      </w:r>
      <w:r>
        <w:rPr>
          <w:i/>
        </w:rPr>
        <w:t>pdsch-HARQ-ACK-Codebook = semi-static</w:t>
      </w:r>
      <w:r>
        <w:t xml:space="preserve"> for multicast HARQ-ACK information, the UE does not expect to be provided </w:t>
      </w:r>
      <w:r>
        <w:rPr>
          <w:i/>
          <w:iCs/>
        </w:rPr>
        <w:t>harq-FeedbackEnablerMulticast</w:t>
      </w:r>
      <w:r>
        <w:t xml:space="preserve"> with value set to 'dci-enabler' for a G-RNTI or a G-CS-RNTI”</w:t>
      </w:r>
      <w:r>
        <w:rPr>
          <w:rFonts w:eastAsiaTheme="minorEastAsia"/>
        </w:rPr>
        <w:t>’.</w:t>
      </w:r>
    </w:p>
    <w:p w14:paraId="4C4D858D" w14:textId="77777777" w:rsidR="00AF4259" w:rsidRDefault="008A3D71">
      <w:pPr>
        <w:spacing w:after="120"/>
        <w:rPr>
          <w:rFonts w:eastAsiaTheme="minorEastAsia"/>
        </w:rPr>
      </w:pPr>
      <w:r>
        <w:rPr>
          <w:rFonts w:eastAsiaTheme="minorEastAsia"/>
        </w:rPr>
        <w:t xml:space="preserve">However, to FL’s understanding, the agreed CR in the last meeting is about ‘dci-enabler’ indicating disabled HARQ, so it is not going to happen for UE to report HARQ-ACK for Type-1 CB. The </w:t>
      </w:r>
      <w:r>
        <w:rPr>
          <w:rFonts w:eastAsiaTheme="minorEastAsia"/>
          <w:highlight w:val="yellow"/>
        </w:rPr>
        <w:t>following statement</w:t>
      </w:r>
      <w:r>
        <w:rPr>
          <w:rFonts w:eastAsiaTheme="minorEastAsia"/>
        </w:rPr>
        <w:t xml:space="preserve"> is still needed because it is about UE behavior when UE </w:t>
      </w:r>
      <w:r>
        <w:rPr>
          <w:rFonts w:eastAsiaTheme="minorEastAsia"/>
          <w:b/>
        </w:rPr>
        <w:t>needs</w:t>
      </w:r>
      <w:r>
        <w:rPr>
          <w:rFonts w:eastAsiaTheme="minorEastAsia"/>
        </w:rPr>
        <w:t xml:space="preserve"> to report HARQ-ACK for Type-1 CB for example when the CB includes RRC enabled HARQ-ACK for at least on G-RNTI, while </w:t>
      </w:r>
      <w:r>
        <w:rPr>
          <w:rFonts w:eastAsiaTheme="minorEastAsia"/>
          <w:highlight w:val="cyan"/>
        </w:rPr>
        <w:t>this</w:t>
      </w:r>
      <w:r>
        <w:rPr>
          <w:rFonts w:eastAsiaTheme="minorEastAsia"/>
        </w:rPr>
        <w:t xml:space="preserve"> is only about the case when Type1-1 CB would not </w:t>
      </w:r>
      <w:r>
        <w:t xml:space="preserve">include any HARQ-ACK information for transport blocks with enabled HARQ-ACK information. </w:t>
      </w:r>
    </w:p>
    <w:p w14:paraId="5509568D" w14:textId="77777777" w:rsidR="00AF4259" w:rsidRDefault="008A3D71">
      <w:pPr>
        <w:spacing w:after="120"/>
        <w:rPr>
          <w:highlight w:val="yellow"/>
        </w:rPr>
      </w:pPr>
      <w:r>
        <w:rPr>
          <w:highlight w:val="yellow"/>
        </w:rPr>
        <w:t>If a UE reports HARQ-ACK information associated with a G-RNTI or a G-CS-RNTI with disabled HARQ-ACK information, as described in clause 18, a value of the HARQ-ACK information is a UE implementation choice.</w:t>
      </w:r>
    </w:p>
    <w:p w14:paraId="624A4160" w14:textId="77777777" w:rsidR="00AF4259" w:rsidRDefault="008A3D71">
      <w:pPr>
        <w:spacing w:after="120"/>
      </w:pPr>
      <w:r>
        <w:rPr>
          <w:highlight w:val="cyan"/>
        </w:rPr>
        <w:t>If a Type-1 HARQ-ACK codebook would not include any HARQ-ACK information for transport blocks with enabled HARQ-ACK information, the UE does not provide the Type-1 HARQ-ACK codebook and does not transmit a corresponding PUCCH.</w:t>
      </w:r>
    </w:p>
    <w:p w14:paraId="55BAFE21" w14:textId="77777777" w:rsidR="00AF4259" w:rsidRDefault="008A3D71">
      <w:pPr>
        <w:spacing w:after="120"/>
        <w:rPr>
          <w:rFonts w:eastAsiaTheme="minorEastAsia"/>
        </w:rPr>
      </w:pPr>
      <w:r>
        <w:rPr>
          <w:rFonts w:eastAsiaTheme="minorEastAsia"/>
        </w:rPr>
        <w:t xml:space="preserve">The moderator draft CR takes Samsung’s TP of the first change for the starting point of this discussion.  </w:t>
      </w:r>
    </w:p>
    <w:p w14:paraId="01B4144E" w14:textId="77777777" w:rsidR="00AF4259" w:rsidRDefault="00AF4259">
      <w:pPr>
        <w:rPr>
          <w:rFonts w:eastAsiaTheme="minorEastAsia"/>
          <w:color w:val="C4BC96" w:themeColor="background2" w:themeShade="BF"/>
        </w:rPr>
      </w:pPr>
    </w:p>
    <w:p w14:paraId="747B9F6B"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Pr>
          <w:szCs w:val="20"/>
          <w:lang w:val="en-GB" w:eastAsia="zh-CN"/>
        </w:rPr>
        <w:t>3.6.1</w:t>
      </w:r>
      <w:r>
        <w:rPr>
          <w:szCs w:val="20"/>
          <w:lang w:val="en-GB" w:eastAsia="zh-CN"/>
        </w:rPr>
        <w:fldChar w:fldCharType="end"/>
      </w:r>
    </w:p>
    <w:p w14:paraId="459FB6B9" w14:textId="77777777" w:rsidR="00AF4259" w:rsidRDefault="008A3D71">
      <w:pPr>
        <w:rPr>
          <w:rFonts w:eastAsiaTheme="minorEastAsia"/>
          <w:b/>
        </w:rPr>
      </w:pPr>
      <w:r>
        <w:rPr>
          <w:rFonts w:eastAsiaTheme="minorEastAsia"/>
          <w:b/>
        </w:rPr>
        <w:t xml:space="preserve">The draft CR in </w:t>
      </w:r>
      <w:hyperlink r:id="rId26" w:history="1">
        <w:r>
          <w:rPr>
            <w:rStyle w:val="Hyperlink"/>
            <w:rFonts w:eastAsiaTheme="minorEastAsia"/>
            <w:b/>
            <w:i/>
          </w:rPr>
          <w:t>Moderator draft CR on issue 1-6_v000_Mod</w:t>
        </w:r>
      </w:hyperlink>
      <w:r>
        <w:rPr>
          <w:rFonts w:eastAsiaTheme="minorEastAsia"/>
          <w:b/>
        </w:rPr>
        <w:t xml:space="preserve"> (to be replaced by the link to the draft CR in the inbox) is endorsed.</w:t>
      </w:r>
    </w:p>
    <w:p w14:paraId="1B31A283" w14:textId="77777777" w:rsidR="00AF4259" w:rsidRDefault="00AF4259">
      <w:pPr>
        <w:rPr>
          <w:rFonts w:eastAsiaTheme="minorEastAsia"/>
          <w:color w:val="C4BC96" w:themeColor="background2" w:themeShade="BF"/>
        </w:rPr>
      </w:pPr>
    </w:p>
    <w:p w14:paraId="5A34441F" w14:textId="77777777" w:rsidR="00AF4259" w:rsidRDefault="00AF4259">
      <w:pPr>
        <w:rPr>
          <w:rFonts w:eastAsiaTheme="minorEastAsia"/>
        </w:rPr>
      </w:pPr>
    </w:p>
    <w:p w14:paraId="22262C82"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0D0AF945"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D864980"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3BE77EA" w14:textId="77777777" w:rsidR="00AF4259" w:rsidRDefault="008A3D71">
            <w:pPr>
              <w:rPr>
                <w:rFonts w:eastAsiaTheme="minorEastAsia"/>
              </w:rPr>
            </w:pPr>
            <w:r>
              <w:rPr>
                <w:rFonts w:eastAsiaTheme="minorEastAsia"/>
              </w:rPr>
              <w:t>Comments</w:t>
            </w:r>
          </w:p>
        </w:tc>
      </w:tr>
      <w:tr w:rsidR="00AF4259" w14:paraId="0073185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9097473"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AC55C4E" w14:textId="77777777" w:rsidR="00AF4259" w:rsidRDefault="008A3D71">
            <w:pPr>
              <w:rPr>
                <w:rFonts w:eastAsiaTheme="minorEastAsia"/>
              </w:rPr>
            </w:pPr>
            <w:r>
              <w:rPr>
                <w:rFonts w:eastAsiaTheme="minorEastAsia"/>
              </w:rPr>
              <w:t>ok</w:t>
            </w:r>
          </w:p>
        </w:tc>
      </w:tr>
      <w:tr w:rsidR="00D00C75" w14:paraId="7D2390F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D22A8B" w14:textId="141A9248" w:rsidR="00D00C75" w:rsidRDefault="00D00C75" w:rsidP="00D00C75">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DB6E95E" w14:textId="5A6A9C9C" w:rsidR="00D00C75" w:rsidRDefault="00D00C75" w:rsidP="00D00C75">
            <w:pPr>
              <w:rPr>
                <w:rFonts w:eastAsiaTheme="minorEastAsia"/>
              </w:rPr>
            </w:pPr>
            <w:r>
              <w:rPr>
                <w:rFonts w:eastAsiaTheme="minorEastAsia"/>
              </w:rPr>
              <w:t>Ok.</w:t>
            </w:r>
          </w:p>
        </w:tc>
      </w:tr>
      <w:tr w:rsidR="00AD103A" w14:paraId="4142873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506545A" w14:textId="36DFFF45"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A50C778" w14:textId="77777777" w:rsidR="00AD103A" w:rsidRPr="002C259C" w:rsidRDefault="00AD103A" w:rsidP="00AD103A">
            <w:pPr>
              <w:rPr>
                <w:rFonts w:eastAsiaTheme="minorEastAsia"/>
              </w:rPr>
            </w:pPr>
            <w:r>
              <w:rPr>
                <w:rFonts w:eastAsiaTheme="minorEastAsia"/>
              </w:rPr>
              <w:t>With this CR, UE behavior for type 2 CB is specified in Clause 18, but for type 1 CB, it is specified in Clause 9.1.2. It is not easy to understand the specification correctly for people not involved in this discussion. We have the following suggestion to make the specification easier to understand.</w:t>
            </w:r>
          </w:p>
          <w:p w14:paraId="1801126D" w14:textId="77777777" w:rsidR="00AD103A" w:rsidRDefault="00AD103A" w:rsidP="00AD103A">
            <w:r>
              <w:t xml:space="preserve">A UE can be configured per G-RNTI or per G-CS-RNTI, by </w:t>
            </w:r>
            <w:r>
              <w:rPr>
                <w:i/>
                <w:iCs/>
              </w:rPr>
              <w:t>harq-FeedbackEnablerMulticast</w:t>
            </w:r>
            <w:r>
              <w:t xml:space="preserve"> with value set to 'enabled', to provide HARQ-ACK information for PDSCH receptions. When the UE is not provided </w:t>
            </w:r>
            <w:r>
              <w:rPr>
                <w:i/>
                <w:iCs/>
              </w:rPr>
              <w:t>harq-FeedbackEnablerMulticast</w:t>
            </w:r>
            <w:r>
              <w:t xml:space="preserve"> for a G-RNTI or G-CS-RNTI</w:t>
            </w:r>
            <w:r w:rsidRPr="00F36A4C">
              <w:t xml:space="preserve"> </w:t>
            </w:r>
            <w:ins w:id="349" w:author="Moderator (Huawei)" w:date="2022-10-09T10:08:00Z">
              <w:r w:rsidRPr="00F36A4C">
                <w:t xml:space="preserve">and </w:t>
              </w:r>
              <w:r w:rsidRPr="00F36A4C">
                <w:rPr>
                  <w:i/>
                </w:rPr>
                <w:t>pdsch-HARQ-ACK-Codebook</w:t>
              </w:r>
              <w:r w:rsidRPr="00F36A4C" w:rsidDel="00011FE0">
                <w:rPr>
                  <w:i/>
                </w:rPr>
                <w:t xml:space="preserve"> </w:t>
              </w:r>
              <w:r w:rsidRPr="00F36A4C">
                <w:rPr>
                  <w:i/>
                </w:rPr>
                <w:t>= dynamic</w:t>
              </w:r>
              <w:r w:rsidRPr="00F36A4C">
                <w:t xml:space="preserve"> for multicast HARQ-ACK information</w:t>
              </w:r>
            </w:ins>
            <w:r>
              <w:t>, the UE does not provide HARQ-ACK information for respective PDSCH receptions.</w:t>
            </w:r>
            <w:ins w:id="350" w:author="Na Li" w:date="2022-11-15T00:48:00Z">
              <w:r>
                <w:t xml:space="preserve"> </w:t>
              </w:r>
              <w:r w:rsidRPr="0081715D">
                <w:rPr>
                  <w:highlight w:val="yellow"/>
                </w:rPr>
                <w:t xml:space="preserve">When the UE is not provided </w:t>
              </w:r>
              <w:r w:rsidRPr="0081715D">
                <w:rPr>
                  <w:i/>
                  <w:iCs/>
                  <w:highlight w:val="yellow"/>
                </w:rPr>
                <w:t>harq-FeedbackEnablerMulticast</w:t>
              </w:r>
              <w:r w:rsidRPr="0081715D">
                <w:rPr>
                  <w:highlight w:val="yellow"/>
                </w:rPr>
                <w:t xml:space="preserve"> for a G-RNTI or G-CS-RNTI and </w:t>
              </w:r>
              <w:r w:rsidRPr="0081715D">
                <w:rPr>
                  <w:i/>
                  <w:highlight w:val="yellow"/>
                </w:rPr>
                <w:t>pdsch-HARQ-ACK-Codebook</w:t>
              </w:r>
              <w:r w:rsidRPr="0081715D" w:rsidDel="00011FE0">
                <w:rPr>
                  <w:i/>
                  <w:highlight w:val="yellow"/>
                </w:rPr>
                <w:t xml:space="preserve"> </w:t>
              </w:r>
              <w:r w:rsidRPr="0081715D">
                <w:rPr>
                  <w:i/>
                  <w:highlight w:val="yellow"/>
                </w:rPr>
                <w:t>= semic</w:t>
              </w:r>
              <w:r w:rsidRPr="0081715D">
                <w:rPr>
                  <w:highlight w:val="yellow"/>
                </w:rPr>
                <w:t xml:space="preserve"> for multicast HARQ-ACK information, </w:t>
              </w:r>
            </w:ins>
            <w:ins w:id="351" w:author="Na Li" w:date="2022-11-15T00:49:00Z">
              <w:r w:rsidRPr="0081715D">
                <w:rPr>
                  <w:highlight w:val="yellow"/>
                </w:rPr>
                <w:t>the UE</w:t>
              </w:r>
            </w:ins>
            <w:ins w:id="352" w:author="Na Li" w:date="2022-11-15T00:48:00Z">
              <w:r w:rsidRPr="0081715D">
                <w:rPr>
                  <w:highlight w:val="yellow"/>
                </w:rPr>
                <w:t xml:space="preserve"> provide</w:t>
              </w:r>
            </w:ins>
            <w:ins w:id="353" w:author="Na Li" w:date="2022-11-15T00:49:00Z">
              <w:r w:rsidRPr="0081715D">
                <w:rPr>
                  <w:highlight w:val="yellow"/>
                </w:rPr>
                <w:t>s</w:t>
              </w:r>
            </w:ins>
            <w:ins w:id="354" w:author="Na Li" w:date="2022-11-15T00:48:00Z">
              <w:r w:rsidRPr="0081715D">
                <w:rPr>
                  <w:highlight w:val="yellow"/>
                </w:rPr>
                <w:t xml:space="preserve"> HARQ-ACK information for respective PDSCH receptions</w:t>
              </w:r>
            </w:ins>
            <w:ins w:id="355" w:author="Na Li" w:date="2022-11-15T00:49:00Z">
              <w:r w:rsidRPr="0081715D">
                <w:rPr>
                  <w:highlight w:val="yellow"/>
                </w:rPr>
                <w:t xml:space="preserve"> </w:t>
              </w:r>
            </w:ins>
            <w:ins w:id="356" w:author="Na Li" w:date="2022-11-15T00:50:00Z">
              <w:r w:rsidRPr="0081715D">
                <w:rPr>
                  <w:rFonts w:cs="Arial"/>
                  <w:highlight w:val="yellow"/>
                </w:rPr>
                <w:t xml:space="preserve">as described in clause </w:t>
              </w:r>
            </w:ins>
            <w:ins w:id="357" w:author="Na Li" w:date="2022-11-15T00:51:00Z">
              <w:r w:rsidRPr="0081715D">
                <w:rPr>
                  <w:highlight w:val="yellow"/>
                </w:rPr>
                <w:t>9.1.2</w:t>
              </w:r>
            </w:ins>
            <w:ins w:id="358" w:author="Na Li" w:date="2022-11-15T00:48:00Z">
              <w:r w:rsidRPr="0081715D">
                <w:rPr>
                  <w:highlight w:val="yellow"/>
                </w:rPr>
                <w:t>.</w:t>
              </w:r>
            </w:ins>
          </w:p>
          <w:p w14:paraId="7C2C8C2D" w14:textId="77777777" w:rsidR="00AD103A" w:rsidRDefault="00AD103A" w:rsidP="00AD103A">
            <w:pPr>
              <w:rPr>
                <w:rFonts w:eastAsiaTheme="minorEastAsia"/>
              </w:rPr>
            </w:pPr>
          </w:p>
          <w:p w14:paraId="7EDEB7EA" w14:textId="540A9D79" w:rsidR="00AD103A" w:rsidRDefault="00AD103A" w:rsidP="00AD103A">
            <w:pPr>
              <w:rPr>
                <w:rFonts w:eastAsiaTheme="minorEastAsia"/>
              </w:rPr>
            </w:pPr>
            <w:r>
              <w:rPr>
                <w:rFonts w:eastAsiaTheme="minorEastAsia"/>
              </w:rPr>
              <w:t>For the sentence which Samsung suggested to delete. We think it is for the RRC disabled HARQ-ACK case, so it should be kept.</w:t>
            </w:r>
          </w:p>
        </w:tc>
      </w:tr>
      <w:tr w:rsidR="001A12AC" w14:paraId="2F81858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01C67C1" w14:textId="1AC781A6" w:rsidR="001A12AC" w:rsidRDefault="001A12AC" w:rsidP="001A12AC">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2C585C2" w14:textId="77777777" w:rsidR="001A12AC" w:rsidRDefault="001A12AC" w:rsidP="001A12AC">
            <w:r>
              <w:rPr>
                <w:rFonts w:eastAsiaTheme="minorEastAsia" w:hint="eastAsia"/>
              </w:rPr>
              <w:t>W</w:t>
            </w:r>
            <w:r>
              <w:rPr>
                <w:rFonts w:eastAsiaTheme="minorEastAsia"/>
              </w:rPr>
              <w:t xml:space="preserve">e prefer to generalize the description to include both Type-1 and Type-2 codebook. This description is applied to case where only the MBS with G-RNTI configured with disabled HARQ feedback. The current CR means the UE should still transmit HARQ-ACK for the G-RNTI when the UE is not provided </w:t>
            </w:r>
            <w:r>
              <w:rPr>
                <w:i/>
                <w:iCs/>
              </w:rPr>
              <w:t>harq-FeedbackEnablerMulticast</w:t>
            </w:r>
            <w:r>
              <w:t xml:space="preserve"> for a G-RNTI and the UE only receives the PDSCH for the G-RNTI.</w:t>
            </w:r>
          </w:p>
          <w:p w14:paraId="7CC51347" w14:textId="1EA9561F" w:rsidR="001A12AC" w:rsidRDefault="001A12AC" w:rsidP="001A12AC">
            <w:pPr>
              <w:rPr>
                <w:rFonts w:eastAsiaTheme="minorEastAsia"/>
              </w:rPr>
            </w:pPr>
            <w:r>
              <w:rPr>
                <w:rFonts w:eastAsiaTheme="minorEastAsia" w:hint="eastAsia"/>
              </w:rPr>
              <w:t>R</w:t>
            </w:r>
            <w:r>
              <w:rPr>
                <w:rFonts w:eastAsiaTheme="minorEastAsia"/>
              </w:rPr>
              <w:t>egarding the statement mentioned by the other companies, it is applied to the case when the UE would transmit Type-1 codebook triggered by DCI for unicast or other G-RNTI with enabled HARQ. They are different scenairos.</w:t>
            </w:r>
          </w:p>
        </w:tc>
      </w:tr>
    </w:tbl>
    <w:p w14:paraId="5A79B31F" w14:textId="77777777" w:rsidR="00AF4259" w:rsidRDefault="00AF4259">
      <w:pPr>
        <w:rPr>
          <w:rFonts w:eastAsiaTheme="minorEastAsia"/>
        </w:rPr>
      </w:pPr>
    </w:p>
    <w:p w14:paraId="09D98D39" w14:textId="77777777" w:rsidR="00AF4259" w:rsidRDefault="00AF4259">
      <w:pPr>
        <w:rPr>
          <w:rFonts w:eastAsiaTheme="minorEastAsia"/>
        </w:rPr>
      </w:pPr>
    </w:p>
    <w:p w14:paraId="368B7843" w14:textId="4CB0363B" w:rsidR="00EE3A0E" w:rsidRDefault="004B2017" w:rsidP="00EE3A0E">
      <w:pPr>
        <w:pStyle w:val="Heading3"/>
      </w:pPr>
      <w:bookmarkStart w:id="359" w:name="_Ref119506614"/>
      <w:r>
        <w:t>(CLOSED)</w:t>
      </w:r>
      <w:r w:rsidR="00EE3A0E">
        <w:rPr>
          <w:rFonts w:hint="eastAsia"/>
        </w:rPr>
        <w:t>R</w:t>
      </w:r>
      <w:r w:rsidR="00EE3A0E">
        <w:t>ound-2(CR)</w:t>
      </w:r>
      <w:bookmarkEnd w:id="359"/>
    </w:p>
    <w:p w14:paraId="386904F4" w14:textId="0940D9CB" w:rsidR="00EE3A0E" w:rsidRDefault="00EE3A0E" w:rsidP="00EE3A0E">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_Ref119506614 \n \h </w:instrText>
      </w:r>
      <w:r>
        <w:rPr>
          <w:szCs w:val="20"/>
          <w:lang w:val="en-GB" w:eastAsia="zh-CN"/>
        </w:rPr>
      </w:r>
      <w:r>
        <w:rPr>
          <w:szCs w:val="20"/>
          <w:lang w:val="en-GB" w:eastAsia="zh-CN"/>
        </w:rPr>
        <w:fldChar w:fldCharType="separate"/>
      </w:r>
      <w:r>
        <w:rPr>
          <w:szCs w:val="20"/>
          <w:lang w:val="en-GB" w:eastAsia="zh-CN"/>
        </w:rPr>
        <w:t>3.6.2</w:t>
      </w:r>
      <w:r>
        <w:rPr>
          <w:szCs w:val="20"/>
          <w:lang w:val="en-GB" w:eastAsia="zh-CN"/>
        </w:rPr>
        <w:fldChar w:fldCharType="end"/>
      </w:r>
    </w:p>
    <w:p w14:paraId="2FEFC72E" w14:textId="2F3261BC" w:rsidR="00EE3A0E" w:rsidRDefault="00EE3A0E" w:rsidP="00EE3A0E">
      <w:pPr>
        <w:rPr>
          <w:rFonts w:eastAsiaTheme="minorEastAsia"/>
          <w:b/>
        </w:rPr>
      </w:pPr>
      <w:r>
        <w:rPr>
          <w:rFonts w:eastAsiaTheme="minorEastAsia"/>
          <w:b/>
        </w:rPr>
        <w:t xml:space="preserve">The draft CR in </w:t>
      </w:r>
      <w:hyperlink r:id="rId27" w:history="1">
        <w:r w:rsidRPr="00E41C65">
          <w:rPr>
            <w:rStyle w:val="Hyperlink"/>
            <w:rFonts w:eastAsiaTheme="minorEastAsia"/>
            <w:b/>
            <w:i/>
          </w:rPr>
          <w:t>Moderator draft CR on issue 1-6_v003_Mod_offline</w:t>
        </w:r>
      </w:hyperlink>
      <w:r w:rsidRPr="00EE3A0E">
        <w:rPr>
          <w:rFonts w:eastAsiaTheme="minorEastAsia"/>
          <w:b/>
        </w:rPr>
        <w:t xml:space="preserve"> </w:t>
      </w:r>
      <w:r>
        <w:rPr>
          <w:rFonts w:eastAsiaTheme="minorEastAsia"/>
          <w:b/>
        </w:rPr>
        <w:t>(to be replaced by the link to the draft CR in the inbox) is endorsed.</w:t>
      </w:r>
    </w:p>
    <w:p w14:paraId="7A0B844B" w14:textId="186F3B44" w:rsidR="00AF4259" w:rsidRDefault="00AF4259">
      <w:pPr>
        <w:rPr>
          <w:rFonts w:eastAsiaTheme="minorEastAsia"/>
        </w:rPr>
      </w:pPr>
    </w:p>
    <w:p w14:paraId="2F230F37" w14:textId="77777777" w:rsidR="00B9355D" w:rsidRDefault="00B9355D" w:rsidP="00B9355D">
      <w:pPr>
        <w:rPr>
          <w:rFonts w:eastAsiaTheme="minorEastAsia"/>
        </w:rPr>
      </w:pPr>
    </w:p>
    <w:p w14:paraId="6F0B7D08" w14:textId="77777777" w:rsidR="00B9355D" w:rsidRDefault="00B9355D" w:rsidP="00B9355D">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9355D" w14:paraId="6A1D1C22" w14:textId="77777777" w:rsidTr="001A6A2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6C883C2" w14:textId="77777777" w:rsidR="00B9355D" w:rsidRDefault="00B9355D" w:rsidP="001A6A2A">
            <w:pPr>
              <w:ind w:left="1440" w:hanging="480"/>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5737A06" w14:textId="77777777" w:rsidR="00B9355D" w:rsidRDefault="00B9355D" w:rsidP="001A6A2A">
            <w:pPr>
              <w:ind w:left="1440" w:hanging="480"/>
              <w:rPr>
                <w:rFonts w:eastAsiaTheme="minorEastAsia"/>
              </w:rPr>
            </w:pPr>
            <w:r>
              <w:rPr>
                <w:rFonts w:eastAsiaTheme="minorEastAsia"/>
              </w:rPr>
              <w:t>Comments</w:t>
            </w:r>
          </w:p>
        </w:tc>
      </w:tr>
      <w:tr w:rsidR="00B9355D" w14:paraId="4EBC9D00"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79CD2A2D" w14:textId="015DEE38" w:rsidR="00B9355D" w:rsidRDefault="000E7F1D" w:rsidP="000E7F1D">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ED7FAC8" w14:textId="0E87DC0E" w:rsidR="00B9355D" w:rsidRDefault="000E7F1D" w:rsidP="000E7F1D">
            <w:pPr>
              <w:rPr>
                <w:rFonts w:eastAsiaTheme="minorEastAsia"/>
              </w:rPr>
            </w:pPr>
            <w:r>
              <w:rPr>
                <w:rFonts w:eastAsiaTheme="minorEastAsia"/>
              </w:rPr>
              <w:t>OK</w:t>
            </w:r>
          </w:p>
        </w:tc>
      </w:tr>
      <w:tr w:rsidR="00C9135E" w14:paraId="548E65C1"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43ADC730" w14:textId="55E1CD8D" w:rsidR="00C9135E" w:rsidRDefault="00C9135E" w:rsidP="000E7F1D">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CBF5E37" w14:textId="1660A618" w:rsidR="00C9135E" w:rsidRDefault="00C9135E" w:rsidP="000E7F1D">
            <w:pPr>
              <w:rPr>
                <w:rFonts w:eastAsiaTheme="minorEastAsia"/>
              </w:rPr>
            </w:pPr>
            <w:r>
              <w:rPr>
                <w:rFonts w:eastAsiaTheme="minorEastAsia"/>
              </w:rPr>
              <w:t>ok</w:t>
            </w:r>
          </w:p>
        </w:tc>
      </w:tr>
      <w:tr w:rsidR="000B48B5" w14:paraId="3F761E69"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31B989A4" w14:textId="3CA0F0C7" w:rsidR="000B48B5" w:rsidRDefault="000B48B5" w:rsidP="000E7F1D">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5E2236F" w14:textId="4753FC4E" w:rsidR="000B48B5" w:rsidRDefault="000B48B5" w:rsidP="000E7F1D">
            <w:pPr>
              <w:rPr>
                <w:rFonts w:eastAsiaTheme="minorEastAsia"/>
              </w:rPr>
            </w:pPr>
            <w:r>
              <w:rPr>
                <w:rFonts w:eastAsiaTheme="minorEastAsia" w:hint="eastAsia"/>
              </w:rPr>
              <w:t>o</w:t>
            </w:r>
            <w:r>
              <w:rPr>
                <w:rFonts w:eastAsiaTheme="minorEastAsia"/>
              </w:rPr>
              <w:t>k</w:t>
            </w:r>
          </w:p>
        </w:tc>
      </w:tr>
    </w:tbl>
    <w:p w14:paraId="34DFFABE" w14:textId="77777777" w:rsidR="00B9355D" w:rsidRDefault="00B9355D" w:rsidP="00B9355D">
      <w:pPr>
        <w:rPr>
          <w:rFonts w:eastAsia="SimSun"/>
          <w:sz w:val="20"/>
          <w:szCs w:val="22"/>
        </w:rPr>
      </w:pPr>
    </w:p>
    <w:p w14:paraId="2CB842D1" w14:textId="21EED4D6" w:rsidR="004B2017" w:rsidRDefault="004B2017" w:rsidP="004B2017">
      <w:pPr>
        <w:pStyle w:val="Heading3"/>
      </w:pPr>
      <w:bookmarkStart w:id="360" w:name="_Ref119592391"/>
      <w:r>
        <w:rPr>
          <w:rFonts w:hint="eastAsia"/>
        </w:rPr>
        <w:t>R</w:t>
      </w:r>
      <w:r>
        <w:t>ound-3(CR)</w:t>
      </w:r>
      <w:bookmarkEnd w:id="360"/>
    </w:p>
    <w:p w14:paraId="3737B182" w14:textId="77777777" w:rsidR="004B2017" w:rsidRPr="004B2017" w:rsidRDefault="004B2017" w:rsidP="004B2017">
      <w:pPr>
        <w:rPr>
          <w:lang w:eastAsia="en-US"/>
        </w:rPr>
      </w:pPr>
    </w:p>
    <w:p w14:paraId="33E826D1" w14:textId="7D00F867" w:rsidR="004B2017" w:rsidRDefault="004B2017" w:rsidP="004B2017">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_Ref119592391 \n \h </w:instrText>
      </w:r>
      <w:r>
        <w:rPr>
          <w:szCs w:val="20"/>
          <w:lang w:val="en-GB" w:eastAsia="zh-CN"/>
        </w:rPr>
      </w:r>
      <w:r>
        <w:rPr>
          <w:szCs w:val="20"/>
          <w:lang w:val="en-GB" w:eastAsia="zh-CN"/>
        </w:rPr>
        <w:fldChar w:fldCharType="separate"/>
      </w:r>
      <w:r>
        <w:rPr>
          <w:szCs w:val="20"/>
          <w:lang w:val="en-GB" w:eastAsia="zh-CN"/>
        </w:rPr>
        <w:t>3.6.3</w:t>
      </w:r>
      <w:r>
        <w:rPr>
          <w:szCs w:val="20"/>
          <w:lang w:val="en-GB" w:eastAsia="zh-CN"/>
        </w:rPr>
        <w:fldChar w:fldCharType="end"/>
      </w:r>
    </w:p>
    <w:p w14:paraId="6C25E010" w14:textId="6AD8F3BD" w:rsidR="004B2017" w:rsidRDefault="004B2017" w:rsidP="004B2017">
      <w:pPr>
        <w:rPr>
          <w:rFonts w:eastAsiaTheme="minorEastAsia"/>
          <w:b/>
        </w:rPr>
      </w:pPr>
      <w:r>
        <w:rPr>
          <w:rFonts w:eastAsiaTheme="minorEastAsia"/>
          <w:b/>
        </w:rPr>
        <w:t xml:space="preserve">The draft CR in </w:t>
      </w:r>
      <w:hyperlink r:id="rId28" w:history="1">
        <w:r w:rsidRPr="001C1694">
          <w:rPr>
            <w:rStyle w:val="Hyperlink"/>
            <w:b/>
          </w:rPr>
          <w:t>Moderator draft CR on issue 1-6_v003_Mod_to be online</w:t>
        </w:r>
      </w:hyperlink>
      <w:r w:rsidRPr="00EE3A0E">
        <w:rPr>
          <w:rFonts w:eastAsiaTheme="minorEastAsia"/>
          <w:b/>
        </w:rPr>
        <w:t xml:space="preserve"> </w:t>
      </w:r>
      <w:r>
        <w:rPr>
          <w:rFonts w:eastAsiaTheme="minorEastAsia"/>
          <w:b/>
        </w:rPr>
        <w:t>(to be replaced by the link to the draft CR in the inbox) is endorsed.</w:t>
      </w:r>
    </w:p>
    <w:p w14:paraId="0411B23D" w14:textId="77777777" w:rsidR="004B2017" w:rsidRDefault="004B2017" w:rsidP="004B2017">
      <w:pPr>
        <w:rPr>
          <w:rFonts w:eastAsiaTheme="minorEastAsia"/>
        </w:rPr>
      </w:pPr>
    </w:p>
    <w:p w14:paraId="35EF7B58" w14:textId="77777777" w:rsidR="004B2017" w:rsidRDefault="004B2017" w:rsidP="004B2017">
      <w:pPr>
        <w:rPr>
          <w:rFonts w:eastAsiaTheme="minorEastAsia"/>
        </w:rPr>
      </w:pPr>
    </w:p>
    <w:p w14:paraId="3F5BA6C0" w14:textId="77777777" w:rsidR="004B2017" w:rsidRDefault="004B2017" w:rsidP="004B2017">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B2017" w14:paraId="271F0EC7" w14:textId="77777777" w:rsidTr="009B4D2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A18EE0A" w14:textId="77777777" w:rsidR="004B2017" w:rsidRDefault="004B2017" w:rsidP="009B4D27">
            <w:pPr>
              <w:ind w:left="1440" w:hanging="480"/>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970CAC0" w14:textId="77777777" w:rsidR="004B2017" w:rsidRDefault="004B2017" w:rsidP="009B4D27">
            <w:pPr>
              <w:ind w:left="1440" w:hanging="480"/>
              <w:rPr>
                <w:rFonts w:eastAsiaTheme="minorEastAsia"/>
              </w:rPr>
            </w:pPr>
            <w:r>
              <w:rPr>
                <w:rFonts w:eastAsiaTheme="minorEastAsia"/>
              </w:rPr>
              <w:t>Comments</w:t>
            </w:r>
          </w:p>
        </w:tc>
      </w:tr>
      <w:tr w:rsidR="004B2017" w14:paraId="7AF25F4F" w14:textId="77777777" w:rsidTr="009B4D27">
        <w:trPr>
          <w:trHeight w:val="414"/>
        </w:trPr>
        <w:tc>
          <w:tcPr>
            <w:tcW w:w="2127" w:type="dxa"/>
            <w:tcBorders>
              <w:top w:val="single" w:sz="4" w:space="0" w:color="auto"/>
              <w:left w:val="single" w:sz="4" w:space="0" w:color="auto"/>
              <w:bottom w:val="single" w:sz="4" w:space="0" w:color="auto"/>
              <w:right w:val="single" w:sz="4" w:space="0" w:color="auto"/>
            </w:tcBorders>
          </w:tcPr>
          <w:p w14:paraId="6D86B8C3" w14:textId="4AD30C56" w:rsidR="004B2017" w:rsidRDefault="004B2017" w:rsidP="009B4D27">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646B1430" w14:textId="6EA1A8BB" w:rsidR="004B2017" w:rsidRDefault="004B2017" w:rsidP="009B4D27">
            <w:pPr>
              <w:rPr>
                <w:rFonts w:eastAsiaTheme="minorEastAsia"/>
              </w:rPr>
            </w:pPr>
          </w:p>
        </w:tc>
      </w:tr>
    </w:tbl>
    <w:p w14:paraId="6CC12F11" w14:textId="77777777" w:rsidR="004B2017" w:rsidRDefault="004B2017" w:rsidP="004B2017">
      <w:pPr>
        <w:rPr>
          <w:rFonts w:eastAsia="SimSun"/>
          <w:sz w:val="20"/>
          <w:szCs w:val="22"/>
        </w:rPr>
      </w:pPr>
    </w:p>
    <w:p w14:paraId="7E416DED" w14:textId="77777777" w:rsidR="00B9355D" w:rsidRDefault="00B9355D">
      <w:pPr>
        <w:rPr>
          <w:rFonts w:eastAsiaTheme="minorEastAsia"/>
        </w:rPr>
      </w:pPr>
    </w:p>
    <w:p w14:paraId="26DF211E" w14:textId="77777777" w:rsidR="00AF4259" w:rsidRDefault="008A3D71">
      <w:pPr>
        <w:pStyle w:val="Heading2"/>
        <w:rPr>
          <w:lang w:eastAsia="zh-CN"/>
        </w:rPr>
      </w:pPr>
      <w:r>
        <w:rPr>
          <w:lang w:eastAsia="zh-CN"/>
        </w:rPr>
        <w:t xml:space="preserve">(1-7)Disabled HARQ-ACK not applied to SPS ac/dea </w:t>
      </w:r>
    </w:p>
    <w:tbl>
      <w:tblPr>
        <w:tblStyle w:val="TableGrid"/>
        <w:tblW w:w="0" w:type="auto"/>
        <w:tblLook w:val="04A0" w:firstRow="1" w:lastRow="0" w:firstColumn="1" w:lastColumn="0" w:noHBand="0" w:noVBand="1"/>
      </w:tblPr>
      <w:tblGrid>
        <w:gridCol w:w="2263"/>
        <w:gridCol w:w="11974"/>
      </w:tblGrid>
      <w:tr w:rsidR="00AF4259" w14:paraId="37A5DC59" w14:textId="77777777">
        <w:tc>
          <w:tcPr>
            <w:tcW w:w="2263" w:type="dxa"/>
          </w:tcPr>
          <w:p w14:paraId="590636B7" w14:textId="77777777" w:rsidR="00AF4259" w:rsidRDefault="008A3D71">
            <w:pPr>
              <w:rPr>
                <w:rFonts w:eastAsiaTheme="minorEastAsia"/>
                <w:color w:val="C4BC96" w:themeColor="background2" w:themeShade="BF"/>
                <w:sz w:val="18"/>
                <w:szCs w:val="18"/>
              </w:rPr>
            </w:pPr>
            <w:r>
              <w:rPr>
                <w:rFonts w:eastAsiaTheme="minorEastAsia"/>
                <w:sz w:val="18"/>
              </w:rPr>
              <w:t>Qualcomm-CR-x2093,</w:t>
            </w:r>
          </w:p>
        </w:tc>
        <w:tc>
          <w:tcPr>
            <w:tcW w:w="11974" w:type="dxa"/>
          </w:tcPr>
          <w:p w14:paraId="5E6DFADF" w14:textId="77777777" w:rsidR="00AF4259" w:rsidRDefault="008A3D71">
            <w:r>
              <w:t xml:space="preserve">A UE can be configured per G-RNTI or per G-CS-RNTI, by </w:t>
            </w:r>
            <w:r>
              <w:rPr>
                <w:i/>
                <w:iCs/>
              </w:rPr>
              <w:t>harq-FeedbackEnablerMulticast</w:t>
            </w:r>
            <w:r>
              <w:t xml:space="preserve"> with value set to 'enabled', to provide HARQ-ACK information for PDSCH receptions. </w:t>
            </w:r>
            <w:bookmarkStart w:id="361" w:name="_Hlk118459589"/>
            <w:r>
              <w:rPr>
                <w:rFonts w:ascii="Times" w:eastAsiaTheme="minorEastAsia" w:hAnsi="Times"/>
              </w:rPr>
              <w:t xml:space="preserve">When the UE is not provided </w:t>
            </w:r>
            <w:r>
              <w:rPr>
                <w:rFonts w:ascii="Times" w:eastAsiaTheme="minorEastAsia" w:hAnsi="Times"/>
                <w:i/>
                <w:iCs/>
              </w:rPr>
              <w:t>harq-FeedbackEnablerMulticast</w:t>
            </w:r>
            <w:r>
              <w:rPr>
                <w:rFonts w:ascii="Times" w:eastAsiaTheme="minorEastAsia" w:hAnsi="Times"/>
              </w:rPr>
              <w:t xml:space="preserve"> for a G-RNTI or </w:t>
            </w:r>
            <w:ins w:id="362" w:author="Le Liu" w:date="2022-11-04T13:03:00Z">
              <w:r>
                <w:rPr>
                  <w:rFonts w:eastAsiaTheme="minorEastAsia"/>
                </w:rPr>
                <w:t xml:space="preserve">for a </w:t>
              </w:r>
            </w:ins>
            <w:r>
              <w:rPr>
                <w:rFonts w:ascii="Times" w:eastAsiaTheme="minorEastAsia" w:hAnsi="Times"/>
              </w:rPr>
              <w:t>G-CS-RNTI</w:t>
            </w:r>
            <w:ins w:id="363" w:author="Le Liu" w:date="2022-11-04T13:01:00Z">
              <w:r>
                <w:rPr>
                  <w:rFonts w:eastAsiaTheme="minorEastAsia"/>
                </w:rPr>
                <w:t xml:space="preserve"> </w:t>
              </w:r>
            </w:ins>
            <w:ins w:id="364" w:author="Le Liu" w:date="2022-11-04T13:03:00Z">
              <w:r>
                <w:rPr>
                  <w:rFonts w:eastAsiaTheme="minorEastAsia"/>
                </w:rPr>
                <w:t>associated with the</w:t>
              </w:r>
            </w:ins>
            <w:ins w:id="365" w:author="Le Liu" w:date="2022-11-04T13:01:00Z">
              <w:r>
                <w:rPr>
                  <w:rFonts w:eastAsiaTheme="minorEastAsia"/>
                </w:rPr>
                <w:t xml:space="preserve"> multicast SPS </w:t>
              </w:r>
            </w:ins>
            <w:ins w:id="366" w:author="Le Liu" w:date="2022-11-04T13:03:00Z">
              <w:r>
                <w:rPr>
                  <w:rFonts w:eastAsiaTheme="minorEastAsia"/>
                </w:rPr>
                <w:t xml:space="preserve">PDSCH </w:t>
              </w:r>
            </w:ins>
            <w:ins w:id="367" w:author="Le Liu" w:date="2022-11-04T13:01:00Z">
              <w:r>
                <w:rPr>
                  <w:rFonts w:eastAsiaTheme="minorEastAsia"/>
                </w:rPr>
                <w:t>without PDCCH scheduling</w:t>
              </w:r>
            </w:ins>
            <w:r>
              <w:rPr>
                <w:rFonts w:ascii="Times" w:eastAsiaTheme="minorEastAsia" w:hAnsi="Times"/>
              </w:rPr>
              <w:t>, the UE does not provide HARQ-ACK information for respective PDSCH receptions</w:t>
            </w:r>
            <w:ins w:id="368" w:author="Le Liu" w:date="2022-11-04T13:04:00Z">
              <w:r>
                <w:t xml:space="preserve"> in the Type-2 HARQ-ACK codebook</w:t>
              </w:r>
            </w:ins>
            <w:bookmarkEnd w:id="361"/>
            <w:ins w:id="369" w:author="Le Liu" w:date="2022-11-04T13:17:00Z">
              <w:r>
                <w:t xml:space="preserve">, or </w:t>
              </w:r>
              <w:r>
                <w:rPr>
                  <w:rFonts w:eastAsiaTheme="minorEastAsia"/>
                </w:rPr>
                <w:t xml:space="preserve">provide </w:t>
              </w:r>
              <w:r>
                <w:rPr>
                  <w:rFonts w:ascii="Times" w:eastAsiaTheme="minorEastAsia" w:hAnsi="Times"/>
                </w:rPr>
                <w:t xml:space="preserve">a value of the HARQ-ACK information </w:t>
              </w:r>
              <w:r>
                <w:rPr>
                  <w:rFonts w:eastAsiaTheme="minorEastAsia"/>
                </w:rPr>
                <w:t>up to</w:t>
              </w:r>
              <w:r>
                <w:rPr>
                  <w:rFonts w:ascii="Times" w:eastAsiaTheme="minorEastAsia" w:hAnsi="Times"/>
                </w:rPr>
                <w:t xml:space="preserve"> UE implementation choice</w:t>
              </w:r>
              <w:r>
                <w:t xml:space="preserve"> in the Type-1 HARQ-ACK codebook</w:t>
              </w:r>
            </w:ins>
            <w:r>
              <w:t xml:space="preserve">. If a UE is provided </w:t>
            </w:r>
            <w:r>
              <w:rPr>
                <w:i/>
                <w:iCs/>
              </w:rPr>
              <w:t>harq-FeedbackEnablerMulticast</w:t>
            </w:r>
            <w:r>
              <w:t xml:space="preserve"> with value set to 'dci-enabler' for a G-RNTI or </w:t>
            </w:r>
            <w:ins w:id="370" w:author="Le Liu" w:date="2022-11-04T13:03:00Z">
              <w:r>
                <w:rPr>
                  <w:rFonts w:eastAsiaTheme="minorEastAsia"/>
                </w:rPr>
                <w:t>for</w:t>
              </w:r>
            </w:ins>
            <w:r>
              <w:t xml:space="preserve"> a G-CS-RNTI</w:t>
            </w:r>
            <w:r>
              <w:rPr>
                <w:rFonts w:eastAsiaTheme="minorEastAsia"/>
              </w:rPr>
              <w:t xml:space="preserve"> </w:t>
            </w:r>
            <w:ins w:id="371" w:author="Le Liu" w:date="2022-11-04T13:03:00Z">
              <w:r>
                <w:rPr>
                  <w:rFonts w:eastAsiaTheme="minorEastAsia"/>
                </w:rPr>
                <w:t>associated with the</w:t>
              </w:r>
            </w:ins>
            <w:ins w:id="372" w:author="Le Liu" w:date="2022-11-04T13:01:00Z">
              <w:r>
                <w:rPr>
                  <w:rFonts w:eastAsiaTheme="minorEastAsia"/>
                </w:rPr>
                <w:t xml:space="preserve"> multicast SPS </w:t>
              </w:r>
            </w:ins>
            <w:ins w:id="373" w:author="Le Liu" w:date="2022-11-04T13:03:00Z">
              <w:r>
                <w:rPr>
                  <w:rFonts w:eastAsiaTheme="minorEastAsia"/>
                </w:rPr>
                <w:t xml:space="preserve">PDSCH </w:t>
              </w:r>
            </w:ins>
            <w:ins w:id="374" w:author="Le Liu" w:date="2022-11-04T13:01:00Z">
              <w:r>
                <w:rPr>
                  <w:rFonts w:eastAsiaTheme="minorEastAsia"/>
                </w:rPr>
                <w:t>without PDCCH scheduling</w:t>
              </w:r>
            </w:ins>
            <w:r>
              <w:t xml:space="preserve">, the UE determines whether or not to provide the HARQ-ACK information for PDSCH receptions based on an indication by the multicast DCI format associated with the G-RNTI or the G-CS-RNTI [4, TS 38.212]. </w:t>
            </w:r>
          </w:p>
          <w:p w14:paraId="3C3E2889" w14:textId="77777777" w:rsidR="00AF4259" w:rsidRDefault="00AF4259">
            <w:pPr>
              <w:rPr>
                <w:rFonts w:eastAsiaTheme="minorEastAsia"/>
                <w:color w:val="C4BC96" w:themeColor="background2" w:themeShade="BF"/>
                <w:sz w:val="18"/>
                <w:szCs w:val="18"/>
              </w:rPr>
            </w:pPr>
          </w:p>
        </w:tc>
      </w:tr>
      <w:tr w:rsidR="00AF4259" w14:paraId="5C10E2BE" w14:textId="77777777">
        <w:tc>
          <w:tcPr>
            <w:tcW w:w="2263" w:type="dxa"/>
          </w:tcPr>
          <w:p w14:paraId="71030E3B" w14:textId="77777777" w:rsidR="00AF4259" w:rsidRDefault="008A3D71">
            <w:pPr>
              <w:rPr>
                <w:rFonts w:eastAsiaTheme="minorEastAsia"/>
                <w:color w:val="C4BC96" w:themeColor="background2" w:themeShade="BF"/>
                <w:sz w:val="18"/>
                <w:szCs w:val="18"/>
              </w:rPr>
            </w:pPr>
            <w:r>
              <w:rPr>
                <w:rFonts w:eastAsiaTheme="minorEastAsia"/>
                <w:sz w:val="18"/>
              </w:rPr>
              <w:t>ASUSTeK-CR-x2324</w:t>
            </w:r>
          </w:p>
        </w:tc>
        <w:tc>
          <w:tcPr>
            <w:tcW w:w="11974" w:type="dxa"/>
          </w:tcPr>
          <w:p w14:paraId="1D45EDB7" w14:textId="77777777" w:rsidR="00AF4259" w:rsidRDefault="008A3D71">
            <w:pPr>
              <w:rPr>
                <w:rFonts w:eastAsia="SimSun"/>
              </w:rPr>
            </w:pPr>
            <w:r>
              <w:rPr>
                <w:rFonts w:eastAsia="SimSun"/>
              </w:rPr>
              <w:t xml:space="preserve">A UE can be configured per G-RNTI or per G-CS-RNTI, by </w:t>
            </w:r>
            <w:r>
              <w:rPr>
                <w:rFonts w:eastAsia="SimSun"/>
                <w:i/>
                <w:iCs/>
              </w:rPr>
              <w:t>harq-FeedbackEnablerMulticast</w:t>
            </w:r>
            <w:r>
              <w:rPr>
                <w:rFonts w:eastAsia="SimSun"/>
              </w:rPr>
              <w:t xml:space="preserve"> with value set to 'enabled', to provide HARQ-ACK information for PDSCH receptions. When the UE is not provided </w:t>
            </w:r>
            <w:r>
              <w:rPr>
                <w:rFonts w:eastAsia="SimSun"/>
                <w:i/>
                <w:iCs/>
              </w:rPr>
              <w:t>harq-</w:t>
            </w:r>
            <w:r>
              <w:rPr>
                <w:rFonts w:eastAsia="SimSun"/>
                <w:i/>
                <w:iCs/>
              </w:rPr>
              <w:lastRenderedPageBreak/>
              <w:t>FeedbackEnablerMulticast</w:t>
            </w:r>
            <w:r>
              <w:rPr>
                <w:rFonts w:eastAsia="SimSun"/>
              </w:rPr>
              <w:t xml:space="preserve"> for a G-RNTI or G-CS-RNTI, the UE does not provide HARQ-ACK information for respective PDSCH receptions</w:t>
            </w:r>
            <w:ins w:id="375" w:author="ASUSTeK" w:date="2022-11-02T09:53:00Z">
              <w:r>
                <w:rPr>
                  <w:rFonts w:eastAsia="SimSun"/>
                </w:rPr>
                <w:t xml:space="preserve"> except for the first SPS PDSCH reception after activation of SPS PDSCH receptions for a SPS configuration</w:t>
              </w:r>
            </w:ins>
            <w:r>
              <w:rPr>
                <w:rFonts w:eastAsia="SimSun"/>
              </w:rPr>
              <w:t xml:space="preserve">. If a UE is provided </w:t>
            </w:r>
            <w:r>
              <w:rPr>
                <w:rFonts w:eastAsia="SimSun"/>
                <w:i/>
                <w:iCs/>
              </w:rPr>
              <w:t>harq-FeedbackEnablerMulticast</w:t>
            </w:r>
            <w:r>
              <w:rPr>
                <w:rFonts w:eastAsia="SimSun"/>
              </w:rPr>
              <w:t xml:space="preserve"> with value set to 'dci-enabler' for a G-RNTI or a G-CS-RNTI, the UE determines whether or not to provide the HARQ-ACK information for PDSCH receptions </w:t>
            </w:r>
            <w:ins w:id="376" w:author="ASUSTeK" w:date="2022-11-02T09:53:00Z">
              <w:r>
                <w:rPr>
                  <w:rFonts w:eastAsia="SimSun"/>
                </w:rPr>
                <w:t xml:space="preserve"> except for the first SPS PDSCH reception after activation of SPS PDSCH receptions for a SPS configuration </w:t>
              </w:r>
            </w:ins>
            <w:r>
              <w:rPr>
                <w:rFonts w:eastAsia="SimSun"/>
              </w:rPr>
              <w:t>based on an indication by the multicast DCI format associated with the G-RNTI or the G-CS-RNTI [4, TS 38.212].</w:t>
            </w:r>
            <w:ins w:id="377" w:author="ASUSTeK" w:date="2022-11-02T11:55:00Z">
              <w:r>
                <w:t xml:space="preserve"> </w:t>
              </w:r>
              <w:r>
                <w:rPr>
                  <w:rFonts w:eastAsia="SimSun"/>
                </w:rPr>
                <w:t xml:space="preserve">When the UE is not provided </w:t>
              </w:r>
              <w:r>
                <w:rPr>
                  <w:rFonts w:eastAsia="SimSun"/>
                  <w:i/>
                </w:rPr>
                <w:t>harq-FeedbackEnablerMulticast</w:t>
              </w:r>
              <w:r>
                <w:rPr>
                  <w:rFonts w:eastAsia="SimSun"/>
                </w:rPr>
                <w:t xml:space="preserve"> for G-CS-RNTI or</w:t>
              </w:r>
            </w:ins>
            <w:ins w:id="378" w:author="ASUSTeK" w:date="2022-11-02T11:56:00Z">
              <w:r>
                <w:rPr>
                  <w:rFonts w:eastAsia="SimSun"/>
                </w:rPr>
                <w:t xml:space="preserve"> is</w:t>
              </w:r>
            </w:ins>
            <w:ins w:id="379" w:author="ASUSTeK" w:date="2022-11-02T11:55:00Z">
              <w:r>
                <w:rPr>
                  <w:rFonts w:eastAsia="SimSun"/>
                </w:rPr>
                <w:t xml:space="preserve"> indicated disabled by the multicast DCI format associated with the G-CS-RNTI, the UE always provide HARQ-ACK information for the first SPS PDSCH reception after activation of SPS PDSCH receptions for a SPS configuration.</w:t>
              </w:r>
            </w:ins>
          </w:p>
          <w:p w14:paraId="1EBD37C2" w14:textId="77777777" w:rsidR="00AF4259" w:rsidRDefault="00AF4259">
            <w:pPr>
              <w:spacing w:after="180"/>
              <w:rPr>
                <w:rFonts w:eastAsia="SimSun"/>
                <w:color w:val="C4BC96" w:themeColor="background2" w:themeShade="BF"/>
                <w:sz w:val="18"/>
                <w:szCs w:val="18"/>
              </w:rPr>
            </w:pPr>
          </w:p>
        </w:tc>
      </w:tr>
    </w:tbl>
    <w:p w14:paraId="0ED787FD" w14:textId="77777777" w:rsidR="00AF4259" w:rsidRDefault="00AF4259">
      <w:pPr>
        <w:rPr>
          <w:rFonts w:eastAsiaTheme="minorEastAsia"/>
          <w:color w:val="C4BC96" w:themeColor="background2" w:themeShade="BF"/>
          <w:lang w:val="en-GB"/>
        </w:rPr>
      </w:pPr>
    </w:p>
    <w:p w14:paraId="7D88BD23" w14:textId="5D77B31A" w:rsidR="00AF4259" w:rsidRDefault="00207F89">
      <w:pPr>
        <w:pStyle w:val="Heading3"/>
      </w:pPr>
      <w:bookmarkStart w:id="380" w:name="_Ref119045514"/>
      <w:r>
        <w:t>(CLOSED)</w:t>
      </w:r>
      <w:r w:rsidR="008A3D71">
        <w:rPr>
          <w:rFonts w:hint="eastAsia"/>
        </w:rPr>
        <w:t>R</w:t>
      </w:r>
      <w:r w:rsidR="008A3D71">
        <w:t>ound-1(CR)</w:t>
      </w:r>
      <w:bookmarkEnd w:id="380"/>
    </w:p>
    <w:p w14:paraId="01CCEBD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D7F6D65" w14:textId="77777777" w:rsidR="00AF4259" w:rsidRDefault="008A3D71">
      <w:pPr>
        <w:spacing w:after="120"/>
        <w:jc w:val="both"/>
        <w:rPr>
          <w:rFonts w:eastAsiaTheme="minorEastAsia"/>
        </w:rPr>
      </w:pPr>
      <w:r>
        <w:rPr>
          <w:rFonts w:eastAsiaTheme="minorEastAsia"/>
        </w:rPr>
        <w:t>It is a new issue raised in this meeting. The current TS38.213 regarding codebook generation for the disabled HARQ-ACK implies the HARQ-ACK for a G-CS-RNTI associated with the multicast SPS PDSCH without PDCCH scheduling can be disabled. However, when discussing whether NACK-only is applied to the multicast SPS PDSCH without PDCCH scheduling, it was concluded not applied because NW needs to be aware whether an SPS is activated or deactivated.</w:t>
      </w:r>
    </w:p>
    <w:p w14:paraId="0C948594" w14:textId="77777777" w:rsidR="00AF4259" w:rsidRDefault="008A3D71">
      <w:pPr>
        <w:spacing w:after="120"/>
        <w:jc w:val="both"/>
        <w:rPr>
          <w:rFonts w:eastAsiaTheme="minorEastAsia"/>
        </w:rPr>
      </w:pPr>
      <w:r>
        <w:rPr>
          <w:rFonts w:eastAsiaTheme="minorEastAsia"/>
        </w:rPr>
        <w:t xml:space="preserve">In spirit of not applying NACK-only to the SPS PDSCH activation, this CR is to correct the disabled HARQ-ACK is NOT applied to the multicast SPS PDSCH without PDCCH scheduling. </w:t>
      </w:r>
    </w:p>
    <w:p w14:paraId="38D526A1" w14:textId="77777777" w:rsidR="00AF4259" w:rsidRDefault="008A3D71">
      <w:pPr>
        <w:spacing w:after="120"/>
        <w:jc w:val="both"/>
        <w:rPr>
          <w:rFonts w:eastAsiaTheme="minorEastAsia"/>
        </w:rPr>
      </w:pPr>
      <w:r>
        <w:rPr>
          <w:rFonts w:eastAsiaTheme="minorEastAsia"/>
        </w:rPr>
        <w:t xml:space="preserve">The moderator draft CR is based on the version provided by Qualcomm, which seems closer to the similar formulation in the current TS38.213. However, </w:t>
      </w:r>
      <w:r>
        <w:rPr>
          <w:rFonts w:eastAsiaTheme="minorEastAsia"/>
          <w:highlight w:val="yellow"/>
        </w:rPr>
        <w:t>this part</w:t>
      </w:r>
      <w:r>
        <w:rPr>
          <w:rFonts w:eastAsiaTheme="minorEastAsia"/>
        </w:rPr>
        <w:t xml:space="preserve"> of changes is not taken because with the moderator draft CR on issue 1-6 with ‘</w:t>
      </w:r>
      <w:ins w:id="381" w:author="Moderator (Huawei)" w:date="2022-10-09T10:08:00Z">
        <w:r>
          <w:t xml:space="preserve">and </w:t>
        </w:r>
        <w:r>
          <w:rPr>
            <w:i/>
          </w:rPr>
          <w:t>pdsch-HARQ-ACK-Codebook = dynamic</w:t>
        </w:r>
        <w:r>
          <w:t xml:space="preserve"> for multicast HARQ-ACK information</w:t>
        </w:r>
      </w:ins>
      <w:r>
        <w:rPr>
          <w:rFonts w:eastAsiaTheme="minorEastAsia"/>
        </w:rPr>
        <w:t xml:space="preserve">’ added, the issue can be addressed. </w:t>
      </w:r>
    </w:p>
    <w:p w14:paraId="6437BA3D" w14:textId="77777777" w:rsidR="00AF4259" w:rsidRDefault="008A3D71">
      <w:pPr>
        <w:spacing w:after="120"/>
        <w:jc w:val="both"/>
        <w:rPr>
          <w:rFonts w:eastAsiaTheme="minorEastAsia"/>
        </w:rPr>
      </w:pPr>
      <w:ins w:id="382" w:author="Le Liu" w:date="2022-11-04T13:04:00Z">
        <w:r>
          <w:rPr>
            <w:highlight w:val="yellow"/>
          </w:rPr>
          <w:t>in the Type-2 HARQ-ACK codebook</w:t>
        </w:r>
      </w:ins>
      <w:ins w:id="383" w:author="Le Liu" w:date="2022-11-04T13:17:00Z">
        <w:r>
          <w:rPr>
            <w:highlight w:val="yellow"/>
          </w:rPr>
          <w:t xml:space="preserve">, or </w:t>
        </w:r>
        <w:r>
          <w:rPr>
            <w:rFonts w:eastAsiaTheme="minorEastAsia"/>
            <w:highlight w:val="yellow"/>
          </w:rPr>
          <w:t xml:space="preserve">provide </w:t>
        </w:r>
        <w:r>
          <w:rPr>
            <w:rFonts w:ascii="Times" w:eastAsiaTheme="minorEastAsia" w:hAnsi="Times"/>
            <w:highlight w:val="yellow"/>
          </w:rPr>
          <w:t xml:space="preserve">a value of the HARQ-ACK information </w:t>
        </w:r>
        <w:r>
          <w:rPr>
            <w:rFonts w:eastAsiaTheme="minorEastAsia"/>
            <w:highlight w:val="yellow"/>
          </w:rPr>
          <w:t>up to</w:t>
        </w:r>
        <w:r>
          <w:rPr>
            <w:rFonts w:ascii="Times" w:eastAsiaTheme="minorEastAsia" w:hAnsi="Times"/>
            <w:highlight w:val="yellow"/>
          </w:rPr>
          <w:t xml:space="preserve"> UE implementation choice</w:t>
        </w:r>
        <w:r>
          <w:rPr>
            <w:highlight w:val="yellow"/>
          </w:rPr>
          <w:t xml:space="preserve"> in the Type-1 HARQ-ACK codebook</w:t>
        </w:r>
      </w:ins>
      <w:r>
        <w:rPr>
          <w:highlight w:val="yellow"/>
        </w:rPr>
        <w:t>.</w:t>
      </w:r>
    </w:p>
    <w:p w14:paraId="48F0A880" w14:textId="77777777" w:rsidR="00AF4259" w:rsidRDefault="00AF4259">
      <w:pPr>
        <w:spacing w:after="120"/>
        <w:jc w:val="both"/>
        <w:rPr>
          <w:rFonts w:eastAsiaTheme="minorEastAsia"/>
        </w:rPr>
      </w:pPr>
    </w:p>
    <w:p w14:paraId="537D1762"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_Ref119045514 \n \h </w:instrText>
      </w:r>
      <w:r>
        <w:rPr>
          <w:szCs w:val="20"/>
          <w:lang w:val="en-GB" w:eastAsia="zh-CN"/>
        </w:rPr>
      </w:r>
      <w:r>
        <w:rPr>
          <w:szCs w:val="20"/>
          <w:lang w:val="en-GB" w:eastAsia="zh-CN"/>
        </w:rPr>
        <w:fldChar w:fldCharType="separate"/>
      </w:r>
      <w:r>
        <w:rPr>
          <w:szCs w:val="20"/>
          <w:lang w:val="en-GB" w:eastAsia="zh-CN"/>
        </w:rPr>
        <w:t>3.7.1</w:t>
      </w:r>
      <w:r>
        <w:rPr>
          <w:szCs w:val="20"/>
          <w:lang w:val="en-GB" w:eastAsia="zh-CN"/>
        </w:rPr>
        <w:fldChar w:fldCharType="end"/>
      </w:r>
    </w:p>
    <w:p w14:paraId="00F6DF20" w14:textId="77777777" w:rsidR="00AF4259" w:rsidRDefault="008A3D71">
      <w:pPr>
        <w:rPr>
          <w:rFonts w:eastAsiaTheme="minorEastAsia"/>
          <w:b/>
        </w:rPr>
      </w:pPr>
      <w:r>
        <w:rPr>
          <w:rFonts w:eastAsiaTheme="minorEastAsia"/>
          <w:b/>
        </w:rPr>
        <w:t xml:space="preserve">The draft CR in </w:t>
      </w:r>
      <w:hyperlink r:id="rId29" w:history="1">
        <w:r>
          <w:rPr>
            <w:rStyle w:val="Hyperlink"/>
            <w:rFonts w:eastAsiaTheme="minorEastAsia"/>
            <w:b/>
            <w:i/>
          </w:rPr>
          <w:t>Moderator draft CR on issue 1-7_v000_Mod</w:t>
        </w:r>
      </w:hyperlink>
      <w:r>
        <w:rPr>
          <w:rFonts w:eastAsiaTheme="minorEastAsia"/>
          <w:b/>
        </w:rPr>
        <w:t xml:space="preserve"> (to be replaced by the link to the draft CR in the inbox) is endorsed.</w:t>
      </w:r>
    </w:p>
    <w:p w14:paraId="19DA7DE8" w14:textId="77777777" w:rsidR="00AF4259" w:rsidRDefault="00AF4259">
      <w:pPr>
        <w:rPr>
          <w:rFonts w:eastAsiaTheme="minorEastAsia"/>
          <w:color w:val="C4BC96" w:themeColor="background2" w:themeShade="BF"/>
        </w:rPr>
      </w:pPr>
    </w:p>
    <w:p w14:paraId="6E1CF85C" w14:textId="77777777" w:rsidR="00AF4259" w:rsidRDefault="00AF4259">
      <w:pPr>
        <w:rPr>
          <w:rFonts w:eastAsiaTheme="minorEastAsia"/>
        </w:rPr>
      </w:pPr>
    </w:p>
    <w:p w14:paraId="6870C6E9"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552A9246"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98BC703"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25EAD49" w14:textId="77777777" w:rsidR="00AF4259" w:rsidRDefault="008A3D71">
            <w:pPr>
              <w:rPr>
                <w:rFonts w:eastAsiaTheme="minorEastAsia"/>
              </w:rPr>
            </w:pPr>
            <w:r>
              <w:rPr>
                <w:rFonts w:eastAsiaTheme="minorEastAsia"/>
              </w:rPr>
              <w:t>Comments</w:t>
            </w:r>
          </w:p>
        </w:tc>
      </w:tr>
      <w:tr w:rsidR="00AF4259" w14:paraId="547EDE2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D3A6F94"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5D76D0A" w14:textId="77777777" w:rsidR="00AF4259" w:rsidRDefault="008A3D71">
            <w:pPr>
              <w:rPr>
                <w:rFonts w:eastAsiaTheme="minorEastAsia"/>
              </w:rPr>
            </w:pPr>
            <w:r>
              <w:rPr>
                <w:rFonts w:eastAsiaTheme="minorEastAsia"/>
              </w:rPr>
              <w:t>Support</w:t>
            </w:r>
          </w:p>
        </w:tc>
      </w:tr>
      <w:tr w:rsidR="00AF4259" w14:paraId="3208990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21DE0AE" w14:textId="77777777" w:rsidR="00AF4259" w:rsidRDefault="008A3D71">
            <w:pPr>
              <w:rPr>
                <w:rFonts w:eastAsia="PMingLiU"/>
                <w:lang w:eastAsia="zh-TW"/>
              </w:rPr>
            </w:pPr>
            <w:r>
              <w:rPr>
                <w:rFonts w:eastAsia="PMingLiU" w:hint="eastAsia"/>
                <w:lang w:eastAsia="zh-TW"/>
              </w:rPr>
              <w:t>A</w:t>
            </w:r>
            <w:r>
              <w:rPr>
                <w:rFonts w:eastAsia="PMingLiU"/>
                <w:lang w:eastAsia="zh-TW"/>
              </w:rPr>
              <w:t>SUSTeK</w:t>
            </w:r>
          </w:p>
        </w:tc>
        <w:tc>
          <w:tcPr>
            <w:tcW w:w="12048" w:type="dxa"/>
            <w:tcBorders>
              <w:top w:val="single" w:sz="4" w:space="0" w:color="auto"/>
              <w:left w:val="single" w:sz="4" w:space="0" w:color="auto"/>
              <w:bottom w:val="single" w:sz="4" w:space="0" w:color="auto"/>
              <w:right w:val="single" w:sz="4" w:space="0" w:color="auto"/>
            </w:tcBorders>
          </w:tcPr>
          <w:p w14:paraId="6F412A81" w14:textId="77777777" w:rsidR="00AF4259" w:rsidRDefault="008A3D71">
            <w:pPr>
              <w:rPr>
                <w:rFonts w:eastAsia="PMingLiU"/>
                <w:lang w:eastAsia="zh-TW"/>
              </w:rPr>
            </w:pPr>
            <w:r>
              <w:rPr>
                <w:rFonts w:eastAsia="PMingLiU" w:hint="eastAsia"/>
                <w:lang w:eastAsia="zh-TW"/>
              </w:rPr>
              <w:t>S</w:t>
            </w:r>
            <w:r>
              <w:rPr>
                <w:rFonts w:eastAsia="PMingLiU"/>
                <w:lang w:eastAsia="zh-TW"/>
              </w:rPr>
              <w:t>upport</w:t>
            </w:r>
          </w:p>
        </w:tc>
      </w:tr>
      <w:tr w:rsidR="00C608C0" w14:paraId="1ADC56F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18A6733" w14:textId="7D2C0C86" w:rsidR="00C608C0" w:rsidRDefault="00C608C0" w:rsidP="00C608C0">
            <w:pPr>
              <w:rPr>
                <w:rFonts w:eastAsia="PMingLiU"/>
                <w:lang w:eastAsia="zh-TW"/>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5A5F608" w14:textId="1DE97C20" w:rsidR="00C608C0" w:rsidRDefault="00C608C0" w:rsidP="00C608C0">
            <w:pPr>
              <w:rPr>
                <w:rFonts w:eastAsia="PMingLiU"/>
                <w:lang w:eastAsia="zh-TW"/>
              </w:rPr>
            </w:pPr>
            <w:r>
              <w:rPr>
                <w:rFonts w:eastAsiaTheme="minorEastAsia"/>
              </w:rPr>
              <w:t>Ok.</w:t>
            </w:r>
          </w:p>
        </w:tc>
      </w:tr>
      <w:tr w:rsidR="00AD103A" w14:paraId="0FF6BBF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3FE32B8" w14:textId="638392A8"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9EC7950" w14:textId="499E2ACC" w:rsidR="00AD103A" w:rsidRDefault="00AD103A" w:rsidP="00AD103A">
            <w:pPr>
              <w:rPr>
                <w:rFonts w:eastAsiaTheme="minorEastAsia"/>
              </w:rPr>
            </w:pPr>
            <w:r>
              <w:rPr>
                <w:rFonts w:eastAsiaTheme="minorEastAsia"/>
              </w:rPr>
              <w:t>Ok in principle.</w:t>
            </w:r>
          </w:p>
        </w:tc>
      </w:tr>
      <w:tr w:rsidR="001A12AC" w14:paraId="35DC5DF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CAC4A0F" w14:textId="0A2FC49A"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38A1E509" w14:textId="65960250" w:rsidR="001A12AC" w:rsidRDefault="001A12AC" w:rsidP="001A12AC">
            <w:pPr>
              <w:rPr>
                <w:rFonts w:eastAsiaTheme="minorEastAsia"/>
              </w:rPr>
            </w:pPr>
            <w:r>
              <w:rPr>
                <w:rFonts w:eastAsiaTheme="minorEastAsia"/>
              </w:rPr>
              <w:t>The current CR seems to exclude the case that G-CS-RNTI schedules a retransmission. In our understanding, the UE should not provide HARQ-ACK for the PDSCH for retransmission scheduled by G-CS-RNTI. This can be covered by the original description. Therefore, we prefer to keep the current description.</w:t>
            </w:r>
          </w:p>
        </w:tc>
      </w:tr>
    </w:tbl>
    <w:p w14:paraId="0EE2F590" w14:textId="51114F77" w:rsidR="00AF4259" w:rsidRDefault="00AF4259">
      <w:pPr>
        <w:rPr>
          <w:rFonts w:eastAsiaTheme="minorEastAsia"/>
        </w:rPr>
      </w:pPr>
    </w:p>
    <w:p w14:paraId="0826462D" w14:textId="3EA5F4AA" w:rsidR="00BB5863" w:rsidRDefault="00DF00DE" w:rsidP="00BB5863">
      <w:pPr>
        <w:pStyle w:val="Heading3"/>
      </w:pPr>
      <w:bookmarkStart w:id="384" w:name="_Ref119510050"/>
      <w:r>
        <w:t>(CLOSED)</w:t>
      </w:r>
      <w:r w:rsidR="00BB5863">
        <w:rPr>
          <w:rFonts w:hint="eastAsia"/>
        </w:rPr>
        <w:t>R</w:t>
      </w:r>
      <w:r w:rsidR="00BB5863">
        <w:t>ound-2(CR)</w:t>
      </w:r>
      <w:bookmarkEnd w:id="384"/>
    </w:p>
    <w:p w14:paraId="34E77435" w14:textId="2ADEE3F7" w:rsidR="00B94999" w:rsidRDefault="00B94999" w:rsidP="00B94999">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_Ref119510050 \n \h </w:instrText>
      </w:r>
      <w:r>
        <w:rPr>
          <w:szCs w:val="20"/>
          <w:lang w:val="en-GB" w:eastAsia="zh-CN"/>
        </w:rPr>
      </w:r>
      <w:r>
        <w:rPr>
          <w:szCs w:val="20"/>
          <w:lang w:val="en-GB" w:eastAsia="zh-CN"/>
        </w:rPr>
        <w:fldChar w:fldCharType="separate"/>
      </w:r>
      <w:r>
        <w:rPr>
          <w:szCs w:val="20"/>
          <w:lang w:val="en-GB" w:eastAsia="zh-CN"/>
        </w:rPr>
        <w:t>3.7.2</w:t>
      </w:r>
      <w:r>
        <w:rPr>
          <w:szCs w:val="20"/>
          <w:lang w:val="en-GB" w:eastAsia="zh-CN"/>
        </w:rPr>
        <w:fldChar w:fldCharType="end"/>
      </w:r>
    </w:p>
    <w:p w14:paraId="2E61E7C0" w14:textId="014314E3" w:rsidR="00B94999" w:rsidRDefault="00B94999" w:rsidP="00B94999">
      <w:pPr>
        <w:rPr>
          <w:rFonts w:eastAsiaTheme="minorEastAsia"/>
          <w:b/>
        </w:rPr>
      </w:pPr>
      <w:r>
        <w:rPr>
          <w:rFonts w:eastAsiaTheme="minorEastAsia"/>
          <w:b/>
        </w:rPr>
        <w:t xml:space="preserve">The draft CR in </w:t>
      </w:r>
      <w:hyperlink r:id="rId30" w:history="1">
        <w:r w:rsidRPr="00E41C65">
          <w:rPr>
            <w:rStyle w:val="Hyperlink"/>
            <w:rFonts w:eastAsiaTheme="minorEastAsia"/>
            <w:b/>
            <w:i/>
          </w:rPr>
          <w:t>Moderator draft CR on issue 1-7_v003_Mod_offline</w:t>
        </w:r>
      </w:hyperlink>
      <w:r>
        <w:rPr>
          <w:rFonts w:eastAsiaTheme="minorEastAsia"/>
          <w:b/>
        </w:rPr>
        <w:t xml:space="preserve"> (to be replaced by the link to the draft CR in the inbox) is endorsed.</w:t>
      </w:r>
    </w:p>
    <w:p w14:paraId="0FA31A87" w14:textId="77777777" w:rsidR="00B9355D" w:rsidRDefault="00B9355D" w:rsidP="00B9355D">
      <w:pPr>
        <w:rPr>
          <w:rFonts w:eastAsiaTheme="minorEastAsia"/>
        </w:rPr>
      </w:pPr>
    </w:p>
    <w:p w14:paraId="7F3D55CD" w14:textId="77777777" w:rsidR="00B9355D" w:rsidRDefault="00B9355D" w:rsidP="00B9355D">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9355D" w14:paraId="37C91926" w14:textId="77777777" w:rsidTr="001A6A2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F11927B" w14:textId="77777777" w:rsidR="00B9355D" w:rsidRDefault="00B9355D" w:rsidP="001A6A2A">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02D6003" w14:textId="77777777" w:rsidR="00B9355D" w:rsidRDefault="00B9355D" w:rsidP="001A6A2A">
            <w:pPr>
              <w:ind w:left="1440" w:hanging="480"/>
              <w:rPr>
                <w:rFonts w:eastAsiaTheme="minorEastAsia"/>
              </w:rPr>
            </w:pPr>
            <w:r>
              <w:rPr>
                <w:rFonts w:eastAsiaTheme="minorEastAsia"/>
              </w:rPr>
              <w:t>Comments</w:t>
            </w:r>
          </w:p>
        </w:tc>
      </w:tr>
      <w:tr w:rsidR="00B9355D" w14:paraId="61AC56B7"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38D69A47" w14:textId="6265FF0C" w:rsidR="00B9355D" w:rsidRPr="001A6A2A" w:rsidRDefault="001A6A2A" w:rsidP="001A6A2A">
            <w:pPr>
              <w:rPr>
                <w:rFonts w:eastAsia="PMingLiU"/>
                <w:lang w:eastAsia="zh-TW"/>
              </w:rPr>
            </w:pPr>
            <w:r>
              <w:rPr>
                <w:rFonts w:eastAsia="PMingLiU"/>
                <w:lang w:eastAsia="zh-TW"/>
              </w:rPr>
              <w:t>ASUSTeK</w:t>
            </w:r>
          </w:p>
        </w:tc>
        <w:tc>
          <w:tcPr>
            <w:tcW w:w="12048" w:type="dxa"/>
            <w:tcBorders>
              <w:top w:val="single" w:sz="4" w:space="0" w:color="auto"/>
              <w:left w:val="single" w:sz="4" w:space="0" w:color="auto"/>
              <w:bottom w:val="single" w:sz="4" w:space="0" w:color="auto"/>
              <w:right w:val="single" w:sz="4" w:space="0" w:color="auto"/>
            </w:tcBorders>
          </w:tcPr>
          <w:p w14:paraId="5BE71506" w14:textId="78074BA3" w:rsidR="001A6A2A" w:rsidRDefault="001A6A2A" w:rsidP="001A6A2A">
            <w:pPr>
              <w:rPr>
                <w:rFonts w:eastAsia="PMingLiU"/>
                <w:lang w:eastAsia="zh-TW"/>
              </w:rPr>
            </w:pPr>
            <w:r>
              <w:rPr>
                <w:rFonts w:eastAsia="PMingLiU" w:hint="eastAsia"/>
                <w:lang w:eastAsia="zh-TW"/>
              </w:rPr>
              <w:t>S</w:t>
            </w:r>
            <w:r>
              <w:rPr>
                <w:rFonts w:eastAsia="PMingLiU"/>
                <w:lang w:eastAsia="zh-TW"/>
              </w:rPr>
              <w:t>upport in principle</w:t>
            </w:r>
            <w:r w:rsidR="00A17CB3">
              <w:rPr>
                <w:rFonts w:eastAsia="PMingLiU"/>
                <w:lang w:eastAsia="zh-TW"/>
              </w:rPr>
              <w:t xml:space="preserve">. If possible, </w:t>
            </w:r>
            <w:r w:rsidR="007C3115">
              <w:rPr>
                <w:rFonts w:eastAsia="PMingLiU"/>
                <w:lang w:eastAsia="zh-TW"/>
              </w:rPr>
              <w:t>could we co-source</w:t>
            </w:r>
            <w:r w:rsidR="00E21917">
              <w:rPr>
                <w:rFonts w:eastAsia="PMingLiU"/>
                <w:lang w:eastAsia="zh-TW"/>
              </w:rPr>
              <w:t xml:space="preserve"> the CR</w:t>
            </w:r>
          </w:p>
          <w:p w14:paraId="2EFBD4C5" w14:textId="575876B8" w:rsidR="001A6A2A" w:rsidRDefault="001A6A2A" w:rsidP="001A6A2A">
            <w:pPr>
              <w:rPr>
                <w:rFonts w:eastAsia="PMingLiU"/>
                <w:lang w:eastAsia="zh-TW"/>
              </w:rPr>
            </w:pPr>
          </w:p>
          <w:p w14:paraId="6548C2DC" w14:textId="2E6B4570" w:rsidR="001A6A2A" w:rsidRDefault="00D546DE" w:rsidP="001A6A2A">
            <w:pPr>
              <w:rPr>
                <w:rFonts w:eastAsia="PMingLiU"/>
                <w:lang w:eastAsia="zh-TW"/>
              </w:rPr>
            </w:pPr>
            <w:r>
              <w:rPr>
                <w:rFonts w:eastAsia="PMingLiU"/>
                <w:lang w:eastAsia="zh-TW"/>
              </w:rPr>
              <w:t xml:space="preserve">(1) </w:t>
            </w:r>
            <w:r w:rsidR="001A6A2A">
              <w:rPr>
                <w:rFonts w:eastAsia="PMingLiU"/>
                <w:lang w:eastAsia="zh-TW"/>
              </w:rPr>
              <w:t xml:space="preserve">As for latter part, our view is current spec below (with underline) seems </w:t>
            </w:r>
            <w:r w:rsidR="00A17CB3">
              <w:rPr>
                <w:rFonts w:eastAsia="PMingLiU"/>
                <w:lang w:eastAsia="zh-TW"/>
              </w:rPr>
              <w:t xml:space="preserve">to have already </w:t>
            </w:r>
            <w:r w:rsidR="001A6A2A">
              <w:rPr>
                <w:rFonts w:eastAsia="PMingLiU"/>
                <w:lang w:eastAsia="zh-TW"/>
              </w:rPr>
              <w:t>cover</w:t>
            </w:r>
            <w:r w:rsidR="00A17CB3">
              <w:rPr>
                <w:rFonts w:eastAsia="PMingLiU"/>
                <w:lang w:eastAsia="zh-TW"/>
              </w:rPr>
              <w:t>ed</w:t>
            </w:r>
            <w:r w:rsidR="001A6A2A">
              <w:rPr>
                <w:rFonts w:eastAsia="PMingLiU"/>
                <w:lang w:eastAsia="zh-TW"/>
              </w:rPr>
              <w:t xml:space="preserve"> “for DCI formats having associated HARQ-ACK information without scheduling PDSCH reception”</w:t>
            </w:r>
            <w:r w:rsidR="00E21917">
              <w:rPr>
                <w:rFonts w:eastAsia="PMingLiU"/>
                <w:lang w:eastAsia="zh-TW"/>
              </w:rPr>
              <w:t xml:space="preserve">. We slightly prefer to remove it. </w:t>
            </w:r>
          </w:p>
          <w:p w14:paraId="3CFB1E6E" w14:textId="77777777" w:rsidR="001A6A2A" w:rsidRPr="001A6A2A" w:rsidRDefault="001A6A2A" w:rsidP="001A6A2A">
            <w:pPr>
              <w:rPr>
                <w:rFonts w:eastAsia="PMingLiU"/>
                <w:lang w:eastAsia="zh-TW"/>
              </w:rPr>
            </w:pPr>
          </w:p>
          <w:p w14:paraId="25BB4265" w14:textId="77777777" w:rsidR="001A6A2A" w:rsidRDefault="001A6A2A" w:rsidP="001A6A2A">
            <w:r w:rsidRPr="001A6A2A">
              <w:rPr>
                <w:u w:val="single"/>
              </w:rPr>
              <w:t>For the first HARQ-ACK reporting mode</w:t>
            </w:r>
            <w:r w:rsidRPr="00892459">
              <w:t xml:space="preserve">, the UE </w:t>
            </w:r>
            <w:r w:rsidRPr="001A6A2A">
              <w:rPr>
                <w:u w:val="single"/>
              </w:rPr>
              <w:t>generates HARQ-ACK information</w:t>
            </w:r>
            <w:r w:rsidRPr="00892459">
              <w:t xml:space="preserve"> with ACK value when a UE correctly decodes a transport block </w:t>
            </w:r>
            <w:r w:rsidRPr="001A6A2A">
              <w:rPr>
                <w:u w:val="single"/>
              </w:rPr>
              <w:t>or detects a DCI format indicating an SPS PDSCH release</w:t>
            </w:r>
            <w:r w:rsidRPr="00892459">
              <w:t xml:space="preserve">; otherwise, the UE </w:t>
            </w:r>
            <w:r w:rsidRPr="001A6A2A">
              <w:rPr>
                <w:u w:val="single"/>
              </w:rPr>
              <w:t>generates HARQ-ACK information</w:t>
            </w:r>
            <w:r w:rsidRPr="00892459">
              <w:t xml:space="preserve"> with NACK value, as described in clauses 9 and 9.1 through 9.3.</w:t>
            </w:r>
          </w:p>
          <w:p w14:paraId="36A4D49B" w14:textId="77777777" w:rsidR="001A6A2A" w:rsidRDefault="001A6A2A" w:rsidP="001A6A2A">
            <w:r w:rsidRPr="00892459">
              <w:t xml:space="preserve">For the second HARQ-ACK reporting mode, the UE does not transmit a PUCCH that would include only HARQ-ACK information with ACK values. The second HARQ-ACK reporting mode is not applicable for the first SPS PDSCH reception after activation of SPS PDSCH receptions for a SPS configuration, or for DCI formats </w:t>
            </w:r>
            <w:r w:rsidRPr="00892459">
              <w:rPr>
                <w:lang w:eastAsia="x-none"/>
              </w:rPr>
              <w:t>having associated HARQ-ACK information without scheduling a PDSCH reception</w:t>
            </w:r>
            <w:r w:rsidRPr="00892459">
              <w:t>.</w:t>
            </w:r>
            <w:r>
              <w:t xml:space="preserve"> </w:t>
            </w:r>
            <w:ins w:id="385" w:author="Moderator (Huawei)" w:date="2022-11-16T16:56:00Z">
              <w:r>
                <w:t xml:space="preserve">The first HARQ-ACK </w:t>
              </w:r>
            </w:ins>
            <w:ins w:id="386" w:author="Moderator (Huawei)" w:date="2022-11-16T16:57:00Z">
              <w:r>
                <w:t>re</w:t>
              </w:r>
            </w:ins>
            <w:ins w:id="387" w:author="Moderator (Huawei)" w:date="2022-11-16T16:56:00Z">
              <w:r>
                <w:t xml:space="preserve">porting mode is applied to the first SPS </w:t>
              </w:r>
            </w:ins>
            <w:ins w:id="388" w:author="Moderator (Huawei)" w:date="2022-11-16T16:57:00Z">
              <w:r>
                <w:t>PD</w:t>
              </w:r>
            </w:ins>
            <w:ins w:id="389" w:author="Moderator (Huawei)" w:date="2022-11-16T16:56:00Z">
              <w:r>
                <w:t xml:space="preserve">SCH </w:t>
              </w:r>
            </w:ins>
            <w:ins w:id="390" w:author="Moderator (Huawei)" w:date="2022-11-16T16:57:00Z">
              <w:r>
                <w:t>r</w:t>
              </w:r>
            </w:ins>
            <w:ins w:id="391" w:author="Moderator (Huawei)" w:date="2022-11-16T16:56:00Z">
              <w:r>
                <w:t xml:space="preserve">eception after </w:t>
              </w:r>
            </w:ins>
            <w:ins w:id="392" w:author="Moderator (Huawei)" w:date="2022-11-16T16:57:00Z">
              <w:r>
                <w:t>activation of SPS PDSCH reception</w:t>
              </w:r>
            </w:ins>
            <w:ins w:id="393" w:author="Moderator (Huawei)" w:date="2022-11-16T16:58:00Z">
              <w:r>
                <w:t>s for a SPS configuration</w:t>
              </w:r>
              <w:r w:rsidRPr="00A17CB3">
                <w:rPr>
                  <w:highlight w:val="yellow"/>
                </w:rPr>
                <w:t xml:space="preserve">, or </w:t>
              </w:r>
              <w:r w:rsidRPr="001A6A2A">
                <w:rPr>
                  <w:highlight w:val="yellow"/>
                </w:rPr>
                <w:t>for DCI formats having associated HARQ-ACK information without scheduling a PDSCH reception</w:t>
              </w:r>
              <w:r>
                <w:t>.</w:t>
              </w:r>
            </w:ins>
          </w:p>
          <w:p w14:paraId="13905873" w14:textId="77777777" w:rsidR="00D546DE" w:rsidRDefault="00D546DE" w:rsidP="001A6A2A"/>
          <w:p w14:paraId="18DA3664" w14:textId="77777777" w:rsidR="00D546DE" w:rsidRDefault="00D546DE" w:rsidP="00D546DE">
            <w:r>
              <w:t>(2) There’s a typo in title in cover sheet “</w:t>
            </w:r>
            <w:r w:rsidRPr="007A0346">
              <w:t>Draft CR on</w:t>
            </w:r>
            <w:r>
              <w:t xml:space="preserve"> not applying</w:t>
            </w:r>
            <w:r w:rsidRPr="007A0346">
              <w:t xml:space="preserve"> </w:t>
            </w:r>
            <w:r>
              <w:t>disabled HARQ-ACK to multicast SPS PDSCH without PDCCH sc</w:t>
            </w:r>
            <w:r w:rsidRPr="00D546DE">
              <w:rPr>
                <w:u w:val="single"/>
              </w:rPr>
              <w:t>h</w:t>
            </w:r>
            <w:r>
              <w:t>eduling”</w:t>
            </w:r>
          </w:p>
          <w:p w14:paraId="7BA258C0" w14:textId="77777777" w:rsidR="00E21917" w:rsidRDefault="00E21917" w:rsidP="00D546DE"/>
          <w:p w14:paraId="1BE9569C" w14:textId="21D70235" w:rsidR="00E21917" w:rsidRPr="001A6A2A" w:rsidRDefault="00E21917" w:rsidP="00D546DE">
            <w:pPr>
              <w:rPr>
                <w:rFonts w:eastAsia="PMingLiU"/>
                <w:lang w:eastAsia="zh-TW"/>
              </w:rPr>
            </w:pPr>
          </w:p>
        </w:tc>
      </w:tr>
      <w:tr w:rsidR="000E7F1D" w14:paraId="54002DA6"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10292230" w14:textId="4270CB3A" w:rsidR="000E7F1D" w:rsidRDefault="000E7F1D" w:rsidP="001A6A2A">
            <w:pPr>
              <w:rPr>
                <w:rFonts w:eastAsia="PMingLiU"/>
                <w:lang w:eastAsia="zh-TW"/>
              </w:rPr>
            </w:pPr>
            <w:r>
              <w:rPr>
                <w:rFonts w:eastAsia="PMingLiU"/>
                <w:lang w:eastAsia="zh-TW"/>
              </w:rPr>
              <w:t>Samsung</w:t>
            </w:r>
          </w:p>
        </w:tc>
        <w:tc>
          <w:tcPr>
            <w:tcW w:w="12048" w:type="dxa"/>
            <w:tcBorders>
              <w:top w:val="single" w:sz="4" w:space="0" w:color="auto"/>
              <w:left w:val="single" w:sz="4" w:space="0" w:color="auto"/>
              <w:bottom w:val="single" w:sz="4" w:space="0" w:color="auto"/>
              <w:right w:val="single" w:sz="4" w:space="0" w:color="auto"/>
            </w:tcBorders>
          </w:tcPr>
          <w:p w14:paraId="077E3585" w14:textId="4A71EA74" w:rsidR="00770CD9" w:rsidRDefault="00770CD9" w:rsidP="00770CD9">
            <w:r>
              <w:t xml:space="preserve">We have a different understanding of the agreement – there is no identification of the first SPS PDSCH after activation from the agreement. </w:t>
            </w:r>
          </w:p>
          <w:p w14:paraId="65ABF3DE" w14:textId="77777777" w:rsidR="000E7F1D" w:rsidRDefault="00770CD9" w:rsidP="00770CD9">
            <w:r>
              <w:lastRenderedPageBreak/>
              <w:t xml:space="preserve">Another concern is that the proposed CR would mandate to a NW to have PUCCH resources for HARQ-ACK reporting in a slot for all UEs receiving the activated multicast SPS PDSCH which may not be possible and then SPS may not be supported.  </w:t>
            </w:r>
          </w:p>
          <w:p w14:paraId="15114E94" w14:textId="7AA9FEEC" w:rsidR="00770CD9" w:rsidRDefault="00770CD9" w:rsidP="00770CD9">
            <w:pPr>
              <w:rPr>
                <w:rFonts w:eastAsia="PMingLiU"/>
                <w:lang w:eastAsia="zh-TW"/>
              </w:rPr>
            </w:pPr>
            <w:r>
              <w:t xml:space="preserve">We cannot support the CR at this moment and can be further discussed. </w:t>
            </w:r>
          </w:p>
        </w:tc>
      </w:tr>
      <w:tr w:rsidR="00C9135E" w14:paraId="6A94D124"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68278380" w14:textId="51E68C13" w:rsidR="00C9135E" w:rsidRDefault="00C9135E" w:rsidP="001A6A2A">
            <w:pPr>
              <w:rPr>
                <w:rFonts w:eastAsia="PMingLiU"/>
                <w:lang w:eastAsia="zh-TW"/>
              </w:rPr>
            </w:pPr>
            <w:r>
              <w:rPr>
                <w:rFonts w:eastAsia="PMingLiU"/>
                <w:lang w:eastAsia="zh-TW"/>
              </w:rPr>
              <w:lastRenderedPageBreak/>
              <w:t>Qualcomm</w:t>
            </w:r>
          </w:p>
        </w:tc>
        <w:tc>
          <w:tcPr>
            <w:tcW w:w="12048" w:type="dxa"/>
            <w:tcBorders>
              <w:top w:val="single" w:sz="4" w:space="0" w:color="auto"/>
              <w:left w:val="single" w:sz="4" w:space="0" w:color="auto"/>
              <w:bottom w:val="single" w:sz="4" w:space="0" w:color="auto"/>
              <w:right w:val="single" w:sz="4" w:space="0" w:color="auto"/>
            </w:tcBorders>
          </w:tcPr>
          <w:p w14:paraId="51DF2FE6" w14:textId="46FD5744" w:rsidR="00C9135E" w:rsidRDefault="00B525DA" w:rsidP="00770CD9">
            <w:r>
              <w:t xml:space="preserve">Support the CR in </w:t>
            </w:r>
            <w:r w:rsidR="006439B1">
              <w:t>principle</w:t>
            </w:r>
            <w:r>
              <w:t xml:space="preserve">. </w:t>
            </w:r>
          </w:p>
          <w:p w14:paraId="5C05D78D" w14:textId="46F8C9D2" w:rsidR="006439B1" w:rsidRDefault="006439B1" w:rsidP="00770CD9">
            <w:r>
              <w:t xml:space="preserve">As </w:t>
            </w:r>
            <w:proofErr w:type="spellStart"/>
            <w:r>
              <w:t>ASUSTeK</w:t>
            </w:r>
            <w:proofErr w:type="spellEnd"/>
            <w:r>
              <w:t xml:space="preserve"> commented, the SPS release is clarified in spec already. </w:t>
            </w:r>
            <w:r w:rsidR="002F2860">
              <w:t xml:space="preserve">Maybe we can </w:t>
            </w:r>
            <w:r w:rsidR="00E23C15">
              <w:t>simply put SPS activation with release together for the same purpose.</w:t>
            </w:r>
          </w:p>
          <w:p w14:paraId="78C592FD" w14:textId="77777777" w:rsidR="006439B1" w:rsidRDefault="006439B1" w:rsidP="00770CD9"/>
          <w:p w14:paraId="797EC98F" w14:textId="535C1923" w:rsidR="006439B1" w:rsidRPr="006439B1" w:rsidRDefault="006439B1" w:rsidP="006439B1">
            <w:r w:rsidRPr="006439B1">
              <w:t xml:space="preserve">For the first HARQ-ACK reporting mode, the UE generates HARQ-ACK information with ACK value when a UE correctly decodes a transport block or detects a DCI format indicating an SPS PDSCH </w:t>
            </w:r>
            <w:ins w:id="394" w:author="Le Liu" w:date="2022-11-16T23:51:00Z">
              <w:r>
                <w:t>activation/</w:t>
              </w:r>
            </w:ins>
            <w:r w:rsidRPr="006439B1">
              <w:t>release; otherwise, the UE generates HARQ-ACK information with NACK value, as described in clauses 9 and 9.1 through 9.3.</w:t>
            </w:r>
          </w:p>
          <w:p w14:paraId="068CE053" w14:textId="057B1D29" w:rsidR="006439B1" w:rsidRDefault="006439B1" w:rsidP="006439B1">
            <w:pPr>
              <w:rPr>
                <w:sz w:val="20"/>
                <w:szCs w:val="20"/>
              </w:rPr>
            </w:pPr>
            <w:r>
              <w:t xml:space="preserve">For the second HARQ-ACK reporting mode, the UE does not transmit a PUCCH that would include only HARQ-ACK information with ACK values. The second HARQ-ACK reporting mode is not applicable for </w:t>
            </w:r>
            <w:r w:rsidRPr="007B7843">
              <w:t>the first SPS PDSCH reception after activation of SPS PDSCH receptions for a SPS configuration</w:t>
            </w:r>
            <w:r>
              <w:t xml:space="preserve">, or for DCI formats </w:t>
            </w:r>
            <w:r>
              <w:rPr>
                <w:lang w:eastAsia="x-none"/>
              </w:rPr>
              <w:t>having associated HARQ-ACK information without scheduling a PDSCH reception</w:t>
            </w:r>
            <w:r>
              <w:t xml:space="preserve">. </w:t>
            </w:r>
            <w:ins w:id="395" w:author="Moderator (Huawei)" w:date="2022-11-16T16:56:00Z">
              <w:del w:id="396" w:author="Le Liu" w:date="2022-11-16T23:51:00Z">
                <w:r w:rsidDel="006439B1">
                  <w:delText xml:space="preserve">The first HARQ-ACK </w:delText>
                </w:r>
              </w:del>
            </w:ins>
            <w:ins w:id="397" w:author="Moderator (Huawei)" w:date="2022-11-16T16:57:00Z">
              <w:del w:id="398" w:author="Le Liu" w:date="2022-11-16T23:51:00Z">
                <w:r w:rsidDel="006439B1">
                  <w:delText>re</w:delText>
                </w:r>
              </w:del>
            </w:ins>
            <w:ins w:id="399" w:author="Moderator (Huawei)" w:date="2022-11-16T16:56:00Z">
              <w:del w:id="400" w:author="Le Liu" w:date="2022-11-16T23:51:00Z">
                <w:r w:rsidDel="006439B1">
                  <w:delText xml:space="preserve">porting mode is applied to the first SPS </w:delText>
                </w:r>
              </w:del>
            </w:ins>
            <w:ins w:id="401" w:author="Moderator (Huawei)" w:date="2022-11-16T16:57:00Z">
              <w:del w:id="402" w:author="Le Liu" w:date="2022-11-16T23:51:00Z">
                <w:r w:rsidDel="006439B1">
                  <w:delText>PD</w:delText>
                </w:r>
              </w:del>
            </w:ins>
            <w:ins w:id="403" w:author="Moderator (Huawei)" w:date="2022-11-16T16:56:00Z">
              <w:del w:id="404" w:author="Le Liu" w:date="2022-11-16T23:51:00Z">
                <w:r w:rsidDel="006439B1">
                  <w:delText xml:space="preserve">SCH </w:delText>
                </w:r>
              </w:del>
            </w:ins>
            <w:ins w:id="405" w:author="Moderator (Huawei)" w:date="2022-11-16T16:57:00Z">
              <w:del w:id="406" w:author="Le Liu" w:date="2022-11-16T23:51:00Z">
                <w:r w:rsidDel="006439B1">
                  <w:delText>r</w:delText>
                </w:r>
              </w:del>
            </w:ins>
            <w:ins w:id="407" w:author="Moderator (Huawei)" w:date="2022-11-16T16:56:00Z">
              <w:del w:id="408" w:author="Le Liu" w:date="2022-11-16T23:51:00Z">
                <w:r w:rsidDel="006439B1">
                  <w:delText xml:space="preserve">eception after </w:delText>
                </w:r>
              </w:del>
            </w:ins>
            <w:ins w:id="409" w:author="Moderator (Huawei)" w:date="2022-11-16T16:57:00Z">
              <w:del w:id="410" w:author="Le Liu" w:date="2022-11-16T23:51:00Z">
                <w:r w:rsidDel="006439B1">
                  <w:delText>activation of SPS PDSCH reception</w:delText>
                </w:r>
              </w:del>
            </w:ins>
            <w:ins w:id="411" w:author="Moderator (Huawei)" w:date="2022-11-16T16:58:00Z">
              <w:del w:id="412" w:author="Le Liu" w:date="2022-11-16T23:51:00Z">
                <w:r w:rsidDel="006439B1">
                  <w:delText xml:space="preserve">s for a SPS configuration, or for DCI formats having associated HARQ-ACK information without scheduling a PDSCH reception. </w:delText>
                </w:r>
              </w:del>
            </w:ins>
          </w:p>
          <w:p w14:paraId="63E64962" w14:textId="77777777" w:rsidR="00B525DA" w:rsidRDefault="00B525DA" w:rsidP="00770CD9"/>
          <w:p w14:paraId="6F4F8282" w14:textId="77777777" w:rsidR="00E23C15" w:rsidRDefault="00E23C15" w:rsidP="00770CD9"/>
          <w:p w14:paraId="7FB38F8B" w14:textId="77777777" w:rsidR="0093115B" w:rsidRDefault="00E23C15" w:rsidP="00770CD9">
            <w:r>
              <w:t xml:space="preserve">To reply to Samsung’s comment, </w:t>
            </w:r>
          </w:p>
          <w:p w14:paraId="39A03C8C" w14:textId="3B8B5579" w:rsidR="00E23C15" w:rsidRDefault="0093115B" w:rsidP="00770CD9">
            <w:r>
              <w:t>W</w:t>
            </w:r>
            <w:r w:rsidR="00D136F3">
              <w:t>hen we achieved the agreement, the enabling/disabling feedback for ‘SPS PDSCH without PDCCH’ is to exclude the case of the first SPS PDSCH after activation and SPS release. Now, only the ACK/NACK for SPS release is clarified in spec but the first SPS PDSCH after activation is still missing.</w:t>
            </w:r>
          </w:p>
          <w:p w14:paraId="1999F666" w14:textId="6B342138" w:rsidR="00D136F3" w:rsidRDefault="0093115B" w:rsidP="00770CD9">
            <w:r>
              <w:t>If t</w:t>
            </w:r>
            <w:r w:rsidR="00BF6C43">
              <w:t>he ACK/NACK for SPS activation/release</w:t>
            </w:r>
            <w:r>
              <w:t xml:space="preserve"> cannot be supported, the UE cannot support SPS multicast.</w:t>
            </w:r>
          </w:p>
          <w:p w14:paraId="4EECB97D" w14:textId="4D89C6E6" w:rsidR="00D136F3" w:rsidRDefault="00D136F3" w:rsidP="00770CD9"/>
        </w:tc>
      </w:tr>
      <w:tr w:rsidR="004012AD" w14:paraId="5D4938D8"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44DCAD6E" w14:textId="43ADE9A9" w:rsidR="004012AD" w:rsidRPr="004012AD" w:rsidRDefault="004012AD" w:rsidP="001A6A2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B50B7F8" w14:textId="77777777" w:rsidR="004012AD" w:rsidRDefault="004012AD" w:rsidP="004012AD">
            <w:r>
              <w:t xml:space="preserve">Support the CR in principle. </w:t>
            </w:r>
          </w:p>
          <w:p w14:paraId="33568DD7" w14:textId="0E80084D" w:rsidR="004012AD" w:rsidRDefault="004012AD" w:rsidP="00770CD9">
            <w:r>
              <w:rPr>
                <w:rFonts w:eastAsiaTheme="minorEastAsia"/>
              </w:rPr>
              <w:t xml:space="preserve">We agree with QC that when we discussed about </w:t>
            </w:r>
            <w:r>
              <w:t xml:space="preserve">the enabling/disabling feedback for SPS PDSCH, we had a debate whether HARQ-ACK for SPS activation/release can be disabled. We made the agreement to exclude the case of disabling HARQ-ACK for the first SPS PDSCH after activation and SPS release. </w:t>
            </w:r>
          </w:p>
          <w:p w14:paraId="60CB2825" w14:textId="4ADF6DBE" w:rsidR="00A761BB" w:rsidRPr="00A761BB" w:rsidRDefault="00A761BB" w:rsidP="00770CD9">
            <w:pPr>
              <w:rPr>
                <w:rFonts w:eastAsiaTheme="minorEastAsia"/>
              </w:rPr>
            </w:pPr>
            <w:r>
              <w:rPr>
                <w:rFonts w:eastAsiaTheme="minorEastAsia"/>
              </w:rPr>
              <w:t xml:space="preserve">Regarding </w:t>
            </w:r>
            <w:proofErr w:type="spellStart"/>
            <w:r>
              <w:rPr>
                <w:rFonts w:eastAsia="PMingLiU"/>
                <w:lang w:eastAsia="zh-TW"/>
              </w:rPr>
              <w:t>ASUSTeK</w:t>
            </w:r>
            <w:proofErr w:type="spellEnd"/>
            <w:r>
              <w:rPr>
                <w:rFonts w:eastAsiaTheme="minorEastAsia"/>
              </w:rPr>
              <w:t xml:space="preserve"> view that </w:t>
            </w:r>
            <w:r>
              <w:rPr>
                <w:rFonts w:eastAsia="PMingLiU"/>
                <w:lang w:eastAsia="zh-TW"/>
              </w:rPr>
              <w:t xml:space="preserve">current spec below (with underline) seems to have already covered “for DCI formats having associated HARQ-ACK information without scheduling PDSCH reception”. We have different understanding. the current spec says ‘for the first HARQ-ACK reporting mode, ….’, but now our intension is, no matter which HARQ-ACK reporting mode is configured/HARQ-ACK is disabled or not, UE will always </w:t>
            </w:r>
            <w:proofErr w:type="spellStart"/>
            <w:r>
              <w:rPr>
                <w:rFonts w:eastAsia="PMingLiU"/>
                <w:lang w:eastAsia="zh-TW"/>
              </w:rPr>
              <w:t>feed back</w:t>
            </w:r>
            <w:proofErr w:type="spellEnd"/>
            <w:r>
              <w:rPr>
                <w:rFonts w:eastAsia="PMingLiU"/>
                <w:lang w:eastAsia="zh-TW"/>
              </w:rPr>
              <w:t xml:space="preserve"> HARQ-ACK information according the first HARQ-ACK reporting mode. This is not captured in the specification.</w:t>
            </w:r>
          </w:p>
          <w:p w14:paraId="63E8EEB0" w14:textId="05849CB6" w:rsidR="004012AD" w:rsidRPr="000460FB" w:rsidRDefault="004012AD" w:rsidP="004012AD">
            <w:pPr>
              <w:rPr>
                <w:rFonts w:eastAsiaTheme="minorEastAsia"/>
              </w:rPr>
            </w:pPr>
            <w:r>
              <w:rPr>
                <w:rFonts w:eastAsiaTheme="minorEastAsia"/>
              </w:rPr>
              <w:t xml:space="preserve">Regarding QC’s suggestion to </w:t>
            </w:r>
            <w:r>
              <w:t>simply put SPS activation with release together for the same purpose. We think th</w:t>
            </w:r>
            <w:r w:rsidR="000460FB">
              <w:t>e</w:t>
            </w:r>
            <w:r>
              <w:t xml:space="preserve"> change is not correct.</w:t>
            </w:r>
            <w:r w:rsidR="000460FB">
              <w:t xml:space="preserve"> For </w:t>
            </w:r>
            <w:r w:rsidR="000460FB" w:rsidRPr="006439B1">
              <w:t xml:space="preserve">SPS PDSCH </w:t>
            </w:r>
            <w:r w:rsidR="000460FB">
              <w:t xml:space="preserve">activation, UE provides ACK only when the UE </w:t>
            </w:r>
            <w:r w:rsidR="000460FB" w:rsidRPr="006439B1">
              <w:t xml:space="preserve">detects </w:t>
            </w:r>
            <w:r w:rsidR="000460FB">
              <w:t>the</w:t>
            </w:r>
            <w:r w:rsidR="000460FB" w:rsidRPr="006439B1">
              <w:t xml:space="preserve"> DCI format</w:t>
            </w:r>
            <w:r w:rsidR="000460FB" w:rsidRPr="000460FB">
              <w:rPr>
                <w:b/>
              </w:rPr>
              <w:t xml:space="preserve"> and </w:t>
            </w:r>
            <w:r w:rsidR="000460FB">
              <w:t>the TB is decoded correctly. If the TB is not decoded correctly, UE provides NACK. That’s different with SPS release.</w:t>
            </w:r>
          </w:p>
          <w:p w14:paraId="60F6207D" w14:textId="019B5D0F" w:rsidR="004012AD" w:rsidRPr="004012AD" w:rsidRDefault="004012AD" w:rsidP="00770CD9">
            <w:pPr>
              <w:rPr>
                <w:rFonts w:eastAsiaTheme="minorEastAsia"/>
              </w:rPr>
            </w:pPr>
          </w:p>
        </w:tc>
      </w:tr>
      <w:tr w:rsidR="00A84BE6" w14:paraId="26B7F3FB"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6E557887" w14:textId="3C3742D8" w:rsidR="00A84BE6" w:rsidRPr="00A84BE6" w:rsidRDefault="00A84BE6" w:rsidP="001A6A2A">
            <w:pPr>
              <w:rPr>
                <w:rFonts w:eastAsiaTheme="minorEastAsia"/>
                <w:highlight w:val="cyan"/>
              </w:rPr>
            </w:pPr>
            <w:r w:rsidRPr="00A84BE6">
              <w:rPr>
                <w:rFonts w:eastAsiaTheme="minorEastAsia"/>
                <w:highlight w:val="cyan"/>
              </w:rPr>
              <w:t>FL</w:t>
            </w:r>
          </w:p>
        </w:tc>
        <w:tc>
          <w:tcPr>
            <w:tcW w:w="12048" w:type="dxa"/>
            <w:tcBorders>
              <w:top w:val="single" w:sz="4" w:space="0" w:color="auto"/>
              <w:left w:val="single" w:sz="4" w:space="0" w:color="auto"/>
              <w:bottom w:val="single" w:sz="4" w:space="0" w:color="auto"/>
              <w:right w:val="single" w:sz="4" w:space="0" w:color="auto"/>
            </w:tcBorders>
          </w:tcPr>
          <w:p w14:paraId="5FFDCD40" w14:textId="02171C85" w:rsidR="00A84BE6" w:rsidRPr="00A84BE6" w:rsidRDefault="00A84BE6" w:rsidP="004012AD">
            <w:pPr>
              <w:rPr>
                <w:highlight w:val="cyan"/>
              </w:rPr>
            </w:pPr>
            <w:r w:rsidRPr="00A84BE6">
              <w:rPr>
                <w:highlight w:val="cyan"/>
              </w:rPr>
              <w:t xml:space="preserve">Need more discussion. Will comeback to the next meeting. </w:t>
            </w:r>
          </w:p>
        </w:tc>
      </w:tr>
    </w:tbl>
    <w:p w14:paraId="2B87A597" w14:textId="77777777" w:rsidR="00B9355D" w:rsidRDefault="00B9355D" w:rsidP="00B9355D">
      <w:pPr>
        <w:rPr>
          <w:rFonts w:eastAsia="SimSun"/>
          <w:sz w:val="20"/>
          <w:szCs w:val="22"/>
        </w:rPr>
      </w:pPr>
    </w:p>
    <w:p w14:paraId="20226811" w14:textId="77777777" w:rsidR="00BB5863" w:rsidRDefault="00BB5863">
      <w:pPr>
        <w:rPr>
          <w:rFonts w:eastAsiaTheme="minorEastAsia"/>
        </w:rPr>
      </w:pPr>
    </w:p>
    <w:p w14:paraId="33F35740" w14:textId="77777777" w:rsidR="00AF4259" w:rsidRDefault="008A3D71">
      <w:pPr>
        <w:pStyle w:val="Heading2"/>
      </w:pPr>
      <w:r>
        <w:t>(1-8)Mux NACK-only mode2?</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59BE5FD4" w14:textId="77777777">
        <w:tc>
          <w:tcPr>
            <w:tcW w:w="2155" w:type="dxa"/>
          </w:tcPr>
          <w:p w14:paraId="19670619" w14:textId="77777777" w:rsidR="00AF4259" w:rsidRDefault="008A3D71">
            <w:pPr>
              <w:rPr>
                <w:rFonts w:eastAsiaTheme="minorEastAsia"/>
                <w:color w:val="C4BC96" w:themeColor="background2" w:themeShade="BF"/>
                <w:sz w:val="18"/>
                <w:szCs w:val="18"/>
              </w:rPr>
            </w:pPr>
            <w:r>
              <w:rPr>
                <w:rFonts w:eastAsiaTheme="minorEastAsia"/>
                <w:sz w:val="18"/>
              </w:rPr>
              <w:t>Qualcomm-CR-x2095</w:t>
            </w:r>
          </w:p>
        </w:tc>
        <w:tc>
          <w:tcPr>
            <w:tcW w:w="12082" w:type="dxa"/>
          </w:tcPr>
          <w:p w14:paraId="2061AA60" w14:textId="77777777" w:rsidR="00AF4259" w:rsidRDefault="008A3D71">
            <w:r>
              <w:t xml:space="preserve">A UE that is indicated the second HARQ-ACK reporting mode for only one G-RNTI can be indicated by </w:t>
            </w:r>
            <w:r>
              <w:rPr>
                <w:i/>
                <w:iCs/>
              </w:rPr>
              <w:t>moreThanOneNackOnlyMode</w:t>
            </w:r>
            <w:r>
              <w:t xml:space="preserve"> </w:t>
            </w:r>
            <w:ins w:id="413" w:author="Le Liu" w:date="2022-11-02T21:48:00Z">
              <w:r>
                <w:t xml:space="preserve">as ‘mode2’ </w:t>
              </w:r>
            </w:ins>
            <w:r>
              <w:t>to provide associated HARQ-ACK information bits in a PUCCH</w:t>
            </w:r>
            <w:del w:id="414" w:author="Le Liu" w:date="2022-11-02T20:52:00Z">
              <w:r>
                <w:delText xml:space="preserve"> either according to the first HARQ-ACK reporting mode or </w:delText>
              </w:r>
            </w:del>
            <w:r>
              <w:t>by selecting a PUCCH resource from a set of PUCCH resources for the PUCCH transmission based on the values of the HARQ-ACK information bits as described in Table 18-1</w:t>
            </w:r>
            <w:r>
              <w:rPr>
                <w:rStyle w:val="CommentReference"/>
              </w:rPr>
              <w:t xml:space="preserve">. </w:t>
            </w:r>
            <w: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5DD1EEAE" w14:textId="77777777" w:rsidR="00AF4259" w:rsidRDefault="008A3D71">
            <w:pPr>
              <w:rPr>
                <w:sz w:val="20"/>
                <w:szCs w:val="21"/>
              </w:rPr>
            </w:pPr>
            <w:r>
              <w:t xml:space="preserve">For a UE that is indicated the second HARQ-ACK reporting mode and </w:t>
            </w:r>
            <w:r>
              <w:rPr>
                <w:i/>
                <w:iCs/>
              </w:rPr>
              <w:t>moreThanOneNackOnlyMode</w:t>
            </w:r>
            <w:r>
              <w:t>, all PUCCH resources associated with the second HARQ-ACK reporting mode have same starting symbol and same number of symbols</w:t>
            </w:r>
            <w:ins w:id="415" w:author="Le Liu" w:date="2022-11-02T21:24:00Z">
              <w:r>
                <w:t xml:space="preserve"> and </w:t>
              </w:r>
              <w:r>
                <w:rPr>
                  <w:rStyle w:val="CommentReference"/>
                </w:rPr>
                <w:t>t</w:t>
              </w:r>
              <w:r>
                <w:rPr>
                  <w:rStyle w:val="CommentReference"/>
                  <w:sz w:val="20"/>
                </w:rPr>
                <w:t>he UE is not expected to multiplex more than 4 HARQ-ACK information bits in the PUCCH associated with the second HARQ-ACK reporting mode</w:t>
              </w:r>
            </w:ins>
            <w:r>
              <w:rPr>
                <w:rStyle w:val="CommentReference"/>
                <w:sz w:val="20"/>
              </w:rPr>
              <w:t>.</w:t>
            </w:r>
          </w:p>
        </w:tc>
      </w:tr>
    </w:tbl>
    <w:p w14:paraId="776F20F4" w14:textId="77777777" w:rsidR="00AF4259" w:rsidRDefault="00AF4259">
      <w:pPr>
        <w:rPr>
          <w:lang w:eastAsia="en-US"/>
        </w:rPr>
      </w:pPr>
    </w:p>
    <w:p w14:paraId="7D5021C7" w14:textId="3492F0DB" w:rsidR="00AF4259" w:rsidRDefault="00200E94">
      <w:pPr>
        <w:pStyle w:val="Heading3"/>
      </w:pPr>
      <w:bookmarkStart w:id="416" w:name="_Ref118990070"/>
      <w:r>
        <w:t>(CLOSED)</w:t>
      </w:r>
      <w:r w:rsidR="008A3D71">
        <w:rPr>
          <w:rFonts w:hint="eastAsia"/>
        </w:rPr>
        <w:t>R</w:t>
      </w:r>
      <w:r w:rsidR="008A3D71">
        <w:t>ound-1(CR+Que)</w:t>
      </w:r>
      <w:bookmarkEnd w:id="416"/>
    </w:p>
    <w:p w14:paraId="062CDA4A"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1BEFA44" w14:textId="77777777" w:rsidR="00AF4259" w:rsidRDefault="008A3D71">
      <w:pPr>
        <w:spacing w:after="120"/>
        <w:jc w:val="both"/>
        <w:rPr>
          <w:rFonts w:eastAsiaTheme="minorEastAsia"/>
          <w:b/>
          <w:i/>
          <w:u w:val="single"/>
        </w:rPr>
      </w:pPr>
      <w:r>
        <w:t>Qualcomm proposed a CR to add ‘</w:t>
      </w:r>
      <w:r>
        <w:rPr>
          <w:rStyle w:val="CommentReference"/>
          <w:sz w:val="24"/>
          <w:szCs w:val="24"/>
        </w:rPr>
        <w:t>the UE is not expected to multiplex more than 4 HARQ-ACK information bits in the PUCCH associated with the second HARQ-ACK reporting mode</w:t>
      </w:r>
      <w:r>
        <w:t xml:space="preserve">’. Moderator CR is given and companies can provide views whether such CR is acceptable. Note that the change of adding ‘as mode2’ is not taken because the related issue is discussed in section </w:t>
      </w:r>
      <w:r>
        <w:fldChar w:fldCharType="begin"/>
      </w:r>
      <w:r>
        <w:instrText xml:space="preserve"> REF _Ref116202374 \n \h  \* MERGEFORMAT </w:instrText>
      </w:r>
      <w:r>
        <w:fldChar w:fldCharType="separate"/>
      </w:r>
      <w:r>
        <w:t>3.1</w:t>
      </w:r>
      <w:r>
        <w:fldChar w:fldCharType="end"/>
      </w:r>
      <w:r>
        <w:t xml:space="preserve">. </w:t>
      </w:r>
    </w:p>
    <w:p w14:paraId="1693AAB8" w14:textId="77777777" w:rsidR="00AF4259" w:rsidRDefault="008A3D71">
      <w:pPr>
        <w:spacing w:after="120"/>
        <w:jc w:val="both"/>
        <w:rPr>
          <w:rFonts w:eastAsiaTheme="minorEastAsia"/>
        </w:rPr>
      </w:pPr>
      <w:r>
        <w:t>In addition, a</w:t>
      </w:r>
      <w:r>
        <w:rPr>
          <w:rFonts w:eastAsiaTheme="minorEastAsia"/>
        </w:rPr>
        <w:t xml:space="preserve">s pointed out that the generic question is whether multiplexing NACK-only mode2 with other UCI or PUSCH is supported. </w:t>
      </w:r>
    </w:p>
    <w:p w14:paraId="3A09082C" w14:textId="77777777" w:rsidR="00AF4259" w:rsidRDefault="008A3D71">
      <w:pPr>
        <w:spacing w:after="120"/>
        <w:jc w:val="both"/>
      </w:pPr>
      <w:r>
        <w:t>When agreeing converting NACK-only into ACK/NACK to multiplex with other UCI or PUSCH, the discussion/agreement does not differentiate it is NACK-only mode 1 or mode 2 or both mode 1 and mode 2 should be covered. However, some company may be worried about multiplexing NACK-only mode 2 with others because UE behavior may change from generating a sequence into constructing a HARQ-ACK codebook. Hence, it is worthwhile to set common understanding in RAN1 regarding this issue. If the conclusion is to preclude support of multiplexing NACK-only mode 2 with others</w:t>
      </w:r>
      <w:r>
        <w:rPr>
          <w:highlight w:val="yellow"/>
        </w:rPr>
        <w:t>, the following spec</w:t>
      </w:r>
      <w:r>
        <w:t xml:space="preserve"> also needs revision, s</w:t>
      </w:r>
      <w:r>
        <w:rPr>
          <w:rFonts w:eastAsiaTheme="minorEastAsia"/>
        </w:rPr>
        <w:t xml:space="preserve">ince </w:t>
      </w:r>
      <w:r>
        <w:t xml:space="preserve">converting NACK-only into ACK/NACK has been reflected by the following statement in TS38.213 without differentiating NACK-only mode 1 or mode 2. </w:t>
      </w:r>
    </w:p>
    <w:p w14:paraId="078B5ABA" w14:textId="77777777" w:rsidR="00AF4259" w:rsidRDefault="008A3D71">
      <w:pPr>
        <w:spacing w:after="120"/>
        <w:jc w:val="both"/>
      </w:pPr>
      <w:r>
        <w:lastRenderedPageBreak/>
        <w:t>“</w:t>
      </w:r>
      <w:r>
        <w:rPr>
          <w:i/>
          <w:highlight w:val="yellow"/>
        </w:rP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w:t>
      </w:r>
      <w:r>
        <w:t>.”</w:t>
      </w:r>
    </w:p>
    <w:p w14:paraId="082443C7" w14:textId="77777777" w:rsidR="00AF4259" w:rsidRDefault="00AF4259">
      <w:pPr>
        <w:rPr>
          <w:rFonts w:eastAsiaTheme="minorEastAsia"/>
          <w:color w:val="C4BC96" w:themeColor="background2" w:themeShade="BF"/>
        </w:rPr>
      </w:pPr>
    </w:p>
    <w:p w14:paraId="7248D13A" w14:textId="77777777" w:rsidR="00AF4259" w:rsidRDefault="00AF4259">
      <w:pPr>
        <w:rPr>
          <w:rFonts w:eastAsiaTheme="minorEastAsia"/>
        </w:rPr>
      </w:pPr>
    </w:p>
    <w:p w14:paraId="6E8F9727" w14:textId="77777777" w:rsidR="00AF4259" w:rsidRDefault="008A3D71">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_Ref118990070 \n \h </w:instrText>
      </w:r>
      <w:r>
        <w:rPr>
          <w:sz w:val="24"/>
          <w:szCs w:val="20"/>
          <w:lang w:val="en-GB" w:eastAsia="zh-CN"/>
        </w:rPr>
      </w:r>
      <w:r>
        <w:rPr>
          <w:sz w:val="24"/>
          <w:szCs w:val="20"/>
          <w:lang w:val="en-GB" w:eastAsia="zh-CN"/>
        </w:rPr>
        <w:fldChar w:fldCharType="separate"/>
      </w:r>
      <w:r>
        <w:rPr>
          <w:sz w:val="24"/>
          <w:szCs w:val="20"/>
          <w:lang w:val="en-GB" w:eastAsia="zh-CN"/>
        </w:rPr>
        <w:t>3.8.1</w:t>
      </w:r>
      <w:r>
        <w:rPr>
          <w:sz w:val="24"/>
          <w:szCs w:val="20"/>
          <w:lang w:val="en-GB" w:eastAsia="zh-CN"/>
        </w:rPr>
        <w:fldChar w:fldCharType="end"/>
      </w:r>
    </w:p>
    <w:p w14:paraId="15A6A164" w14:textId="77777777" w:rsidR="00AF4259" w:rsidRDefault="008A3D71">
      <w:pPr>
        <w:rPr>
          <w:rFonts w:eastAsiaTheme="minorEastAsia"/>
          <w:b/>
        </w:rPr>
      </w:pPr>
      <w:r>
        <w:rPr>
          <w:rFonts w:eastAsiaTheme="minorEastAsia"/>
          <w:b/>
        </w:rPr>
        <w:t xml:space="preserve">The draft CR in </w:t>
      </w:r>
      <w:hyperlink r:id="rId31" w:history="1">
        <w:r>
          <w:rPr>
            <w:rStyle w:val="Hyperlink"/>
            <w:rFonts w:eastAsiaTheme="minorEastAsia"/>
            <w:b/>
            <w:i/>
          </w:rPr>
          <w:t>Moderator draft CR on issue 1-8_v000_Mod</w:t>
        </w:r>
      </w:hyperlink>
      <w:r>
        <w:rPr>
          <w:rFonts w:eastAsiaTheme="minorEastAsia"/>
          <w:b/>
        </w:rPr>
        <w:t xml:space="preserve"> (to be replaced by the link to the draft CR in the inbox) is endorsed.</w:t>
      </w:r>
    </w:p>
    <w:p w14:paraId="348A344C" w14:textId="77777777" w:rsidR="00AF4259" w:rsidRDefault="00AF4259">
      <w:pPr>
        <w:rPr>
          <w:rFonts w:eastAsiaTheme="minorEastAsia"/>
          <w:color w:val="C4BC96" w:themeColor="background2" w:themeShade="BF"/>
        </w:rPr>
      </w:pPr>
    </w:p>
    <w:p w14:paraId="35051F94" w14:textId="77777777" w:rsidR="00AF4259" w:rsidRDefault="00AF4259">
      <w:pPr>
        <w:rPr>
          <w:rFonts w:eastAsiaTheme="minorEastAsia"/>
        </w:rPr>
      </w:pPr>
    </w:p>
    <w:p w14:paraId="20992DAF"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0424DA5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F7A5FE7"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4BDE5C8" w14:textId="77777777" w:rsidR="00AF4259" w:rsidRDefault="008A3D71">
            <w:pPr>
              <w:rPr>
                <w:rFonts w:eastAsiaTheme="minorEastAsia"/>
              </w:rPr>
            </w:pPr>
            <w:r>
              <w:rPr>
                <w:rFonts w:eastAsiaTheme="minorEastAsia"/>
              </w:rPr>
              <w:t>Comments</w:t>
            </w:r>
          </w:p>
        </w:tc>
      </w:tr>
      <w:tr w:rsidR="00AF4259" w14:paraId="18A685C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4D9D7D0"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0438F89E" w14:textId="77777777" w:rsidR="00AF4259" w:rsidRDefault="008A3D71">
            <w:pPr>
              <w:rPr>
                <w:rFonts w:eastAsiaTheme="minorEastAsia"/>
              </w:rPr>
            </w:pPr>
            <w:r>
              <w:rPr>
                <w:rFonts w:eastAsiaTheme="minorEastAsia"/>
              </w:rPr>
              <w:t>Support the CR.</w:t>
            </w:r>
          </w:p>
        </w:tc>
      </w:tr>
      <w:tr w:rsidR="00E1582F" w14:paraId="3026972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BC747A4" w14:textId="46012F52" w:rsidR="00E1582F" w:rsidRDefault="00E1582F" w:rsidP="00E1582F">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714484E" w14:textId="36813A73" w:rsidR="00E1582F" w:rsidRDefault="00E1582F" w:rsidP="00E1582F">
            <w:pPr>
              <w:rPr>
                <w:rFonts w:eastAsiaTheme="minorEastAsia"/>
              </w:rPr>
            </w:pPr>
            <w:r>
              <w:rPr>
                <w:rFonts w:eastAsiaTheme="minorEastAsia"/>
              </w:rPr>
              <w:t xml:space="preserve">In our view, it is clear that for NACK-only mode 2, not more than 4 bits can be multiplexed. Therefore, we do not need the CR as such. </w:t>
            </w:r>
          </w:p>
        </w:tc>
      </w:tr>
      <w:tr w:rsidR="00AD103A" w14:paraId="7938560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CC1818" w14:textId="542A5428"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4C51EB8" w14:textId="76EB67E8" w:rsidR="00AD103A" w:rsidRDefault="00AD103A" w:rsidP="00AD103A">
            <w:pPr>
              <w:rPr>
                <w:rFonts w:eastAsiaTheme="minorEastAsia"/>
              </w:rPr>
            </w:pPr>
            <w:r>
              <w:rPr>
                <w:rFonts w:eastAsiaTheme="minorEastAsia"/>
              </w:rPr>
              <w:t>Based on our understanding, for the second HARQ-ACK reporting mode, no matter it is mode 1 or mode 2, multiplexing with other PUCCH/PUSCH is supported, since the prerequisite for NACK-only mode 2(FG#33-4a) is NACK-only mode 1(FG#33-4) which supports</w:t>
            </w:r>
            <w:r>
              <w:t xml:space="preserve"> </w:t>
            </w:r>
            <w:r w:rsidRPr="007D58D1">
              <w:rPr>
                <w:rFonts w:eastAsiaTheme="minorEastAsia"/>
              </w:rPr>
              <w:t>transforming into ACK/NACK bits</w:t>
            </w:r>
            <w:r>
              <w:rPr>
                <w:rFonts w:eastAsiaTheme="minorEastAsia"/>
              </w:rPr>
              <w:t xml:space="preserve">. If this CR is agreed, there is no need to have such prerequisite for NACK-only mode 2, </w:t>
            </w:r>
            <w:r>
              <w:rPr>
                <w:rFonts w:asciiTheme="majorHAnsi" w:hAnsiTheme="majorHAnsi" w:cstheme="majorHAnsi"/>
                <w:szCs w:val="18"/>
                <w:lang w:eastAsia="ja-JP"/>
              </w:rPr>
              <w:t>33-2 may be enough. Do we need to change the UE feature?</w:t>
            </w:r>
          </w:p>
        </w:tc>
      </w:tr>
      <w:tr w:rsidR="001A12AC" w14:paraId="29E48B8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1BCB014" w14:textId="14099D9B"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1EBBE8F4" w14:textId="4FEFF5E2" w:rsidR="001A12AC" w:rsidRDefault="001A12AC" w:rsidP="001A12AC">
            <w:pPr>
              <w:rPr>
                <w:rFonts w:eastAsiaTheme="minorEastAsia"/>
              </w:rPr>
            </w:pPr>
            <w:r>
              <w:rPr>
                <w:rFonts w:eastAsiaTheme="minorEastAsia"/>
              </w:rPr>
              <w:t>Don’t support. At most 4 HARQ-ACK information bits can be multiplexed for NACK-only mode 2. It has been reflected by the Table 18-1. We don’t need the redundant description.</w:t>
            </w:r>
          </w:p>
        </w:tc>
      </w:tr>
    </w:tbl>
    <w:p w14:paraId="476664CD" w14:textId="77777777" w:rsidR="00AF4259" w:rsidRDefault="00AF4259">
      <w:pPr>
        <w:rPr>
          <w:rFonts w:eastAsiaTheme="minorEastAsia"/>
        </w:rPr>
      </w:pPr>
    </w:p>
    <w:p w14:paraId="3E35F9F1" w14:textId="77777777" w:rsidR="00AF4259" w:rsidRDefault="008A3D71">
      <w:pPr>
        <w:pStyle w:val="Heading4"/>
        <w:numPr>
          <w:ilvl w:val="0"/>
          <w:numId w:val="0"/>
        </w:numPr>
        <w:ind w:left="720" w:hanging="720"/>
        <w:rPr>
          <w:szCs w:val="20"/>
          <w:lang w:val="en-GB" w:eastAsia="zh-CN"/>
        </w:rPr>
      </w:pPr>
      <w:r>
        <w:rPr>
          <w:sz w:val="24"/>
          <w:szCs w:val="20"/>
          <w:lang w:val="en-GB" w:eastAsia="zh-CN"/>
        </w:rPr>
        <w:t>Question</w:t>
      </w:r>
      <w:r>
        <w:rPr>
          <w:szCs w:val="20"/>
          <w:lang w:val="en-GB" w:eastAsia="zh-CN"/>
        </w:rPr>
        <w:t xml:space="preserve">:  </w:t>
      </w:r>
    </w:p>
    <w:p w14:paraId="37C27ADA" w14:textId="77777777" w:rsidR="00AF4259" w:rsidRDefault="008A3D71">
      <w:pPr>
        <w:rPr>
          <w:rFonts w:eastAsiaTheme="minorEastAsia"/>
          <w:b/>
        </w:rPr>
      </w:pPr>
      <w:r>
        <w:rPr>
          <w:rFonts w:eastAsiaTheme="minorEastAsia"/>
          <w:b/>
        </w:rPr>
        <w:t>Multiplexing NACK-only mode2 with other UCI or PUSCH is supported or is NOT supported?</w:t>
      </w:r>
    </w:p>
    <w:p w14:paraId="3AEFD10A" w14:textId="77777777" w:rsidR="00AF4259" w:rsidRDefault="00AF4259">
      <w:pPr>
        <w:rPr>
          <w:rFonts w:eastAsiaTheme="minorEastAsia"/>
          <w:color w:val="C4BC96" w:themeColor="background2" w:themeShade="BF"/>
        </w:rPr>
      </w:pPr>
    </w:p>
    <w:p w14:paraId="1D33504A" w14:textId="77777777" w:rsidR="00AF4259" w:rsidRDefault="008A3D71">
      <w:pPr>
        <w:rPr>
          <w:rFonts w:eastAsiaTheme="minorEastAsia"/>
          <w:i/>
        </w:rPr>
      </w:pPr>
      <w:r>
        <w:rPr>
          <w:rFonts w:eastAsiaTheme="minorEastAsia"/>
          <w:i/>
        </w:rPr>
        <w:t xml:space="preserve">Companies can firstly provide views to this question. </w:t>
      </w:r>
    </w:p>
    <w:p w14:paraId="549BF0B0"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6079BBE5"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D6D668D"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9042E86" w14:textId="77777777" w:rsidR="00AF4259" w:rsidRDefault="008A3D71">
            <w:pPr>
              <w:rPr>
                <w:rFonts w:eastAsiaTheme="minorEastAsia"/>
              </w:rPr>
            </w:pPr>
            <w:r>
              <w:rPr>
                <w:rFonts w:eastAsiaTheme="minorEastAsia"/>
              </w:rPr>
              <w:t>Comments</w:t>
            </w:r>
          </w:p>
        </w:tc>
      </w:tr>
      <w:tr w:rsidR="00AF4259" w14:paraId="33FB9D6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92A2BA4"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1D8F830" w14:textId="77777777" w:rsidR="00AF4259" w:rsidRDefault="008A3D71">
            <w:pPr>
              <w:rPr>
                <w:rFonts w:eastAsiaTheme="minorEastAsia"/>
              </w:rPr>
            </w:pPr>
            <w:r>
              <w:rPr>
                <w:rFonts w:eastAsiaTheme="minorEastAsia"/>
              </w:rPr>
              <w:t>We are fine that UE is not expected to multiplex mode2 with other UCI or PUSCH for sake of simplicity.</w:t>
            </w:r>
          </w:p>
          <w:p w14:paraId="1BB61977" w14:textId="77777777" w:rsidR="00AF4259" w:rsidRDefault="008A3D71">
            <w:pPr>
              <w:rPr>
                <w:rFonts w:eastAsiaTheme="minorEastAsia"/>
              </w:rPr>
            </w:pPr>
            <w:r>
              <w:rPr>
                <w:rFonts w:eastAsiaTheme="minorEastAsia"/>
              </w:rPr>
              <w:t>If the collision is allowed, mode2 should not be converted to mode1.</w:t>
            </w:r>
          </w:p>
        </w:tc>
      </w:tr>
      <w:tr w:rsidR="000E453E" w14:paraId="7329FABD" w14:textId="77777777" w:rsidTr="00D755BC">
        <w:trPr>
          <w:trHeight w:val="414"/>
        </w:trPr>
        <w:tc>
          <w:tcPr>
            <w:tcW w:w="2127" w:type="dxa"/>
            <w:tcBorders>
              <w:top w:val="single" w:sz="4" w:space="0" w:color="auto"/>
              <w:left w:val="single" w:sz="4" w:space="0" w:color="auto"/>
              <w:bottom w:val="single" w:sz="4" w:space="0" w:color="auto"/>
              <w:right w:val="single" w:sz="4" w:space="0" w:color="auto"/>
            </w:tcBorders>
          </w:tcPr>
          <w:p w14:paraId="289915B5" w14:textId="77777777" w:rsidR="000E453E" w:rsidRDefault="000E453E" w:rsidP="00D755BC">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3E27EDF" w14:textId="77777777" w:rsidR="000E453E" w:rsidRDefault="000E453E" w:rsidP="00D755BC">
            <w:pPr>
              <w:rPr>
                <w:rFonts w:eastAsiaTheme="minorEastAsia"/>
              </w:rPr>
            </w:pPr>
            <w:r>
              <w:rPr>
                <w:rFonts w:eastAsiaTheme="minorEastAsia"/>
              </w:rPr>
              <w:t>In our view, there is no reason not to multiplex NACK-only mode 2 with other UCI or PUSCH. The UE can simply follow the behavior of NACK-only mode 1. There is no agreement for such limitation, as well.</w:t>
            </w:r>
          </w:p>
        </w:tc>
      </w:tr>
      <w:tr w:rsidR="001A12AC" w14:paraId="2CE8CDB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74DE3F4" w14:textId="632D0101"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122EEA8D" w14:textId="508C7268" w:rsidR="001A12AC" w:rsidRDefault="001A12AC" w:rsidP="001A12AC">
            <w:pPr>
              <w:rPr>
                <w:rFonts w:eastAsiaTheme="minorEastAsia"/>
              </w:rPr>
            </w:pPr>
            <w:r>
              <w:rPr>
                <w:rFonts w:eastAsiaTheme="minorEastAsia"/>
              </w:rPr>
              <w:t>In our understanding, the discussion includes both NACK-only mode 1 and NACK-only mode 2. We have precluded the co-existence of Type-1 codebook and NACK-only. We don’t see any issue to support NACK-only PUCCH overlapping with other UCI or PUSCH.</w:t>
            </w:r>
          </w:p>
        </w:tc>
      </w:tr>
    </w:tbl>
    <w:p w14:paraId="56D27AF1" w14:textId="77777777" w:rsidR="00AF4259" w:rsidRDefault="00AF4259">
      <w:pPr>
        <w:rPr>
          <w:rFonts w:eastAsiaTheme="minorEastAsia"/>
        </w:rPr>
      </w:pPr>
    </w:p>
    <w:p w14:paraId="43C81CAF" w14:textId="7A635789" w:rsidR="00907DAA" w:rsidRDefault="00907DAA" w:rsidP="00907DAA">
      <w:pPr>
        <w:pStyle w:val="Heading3"/>
      </w:pPr>
      <w:bookmarkStart w:id="417" w:name="_Ref119592526"/>
      <w:r>
        <w:rPr>
          <w:rFonts w:hint="eastAsia"/>
        </w:rPr>
        <w:t>R</w:t>
      </w:r>
      <w:r>
        <w:t>ound-2(CR)</w:t>
      </w:r>
      <w:bookmarkEnd w:id="417"/>
    </w:p>
    <w:p w14:paraId="03575B1F" w14:textId="4F48C67D" w:rsidR="00AE5E57" w:rsidRDefault="00AE5E57" w:rsidP="00AE5E57">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_Ref119592526 \n \h </w:instrText>
      </w:r>
      <w:r>
        <w:rPr>
          <w:sz w:val="24"/>
          <w:szCs w:val="20"/>
          <w:lang w:val="en-GB" w:eastAsia="zh-CN"/>
        </w:rPr>
      </w:r>
      <w:r>
        <w:rPr>
          <w:sz w:val="24"/>
          <w:szCs w:val="20"/>
          <w:lang w:val="en-GB" w:eastAsia="zh-CN"/>
        </w:rPr>
        <w:fldChar w:fldCharType="separate"/>
      </w:r>
      <w:r>
        <w:rPr>
          <w:sz w:val="24"/>
          <w:szCs w:val="20"/>
          <w:lang w:val="en-GB" w:eastAsia="zh-CN"/>
        </w:rPr>
        <w:t>3.8.2</w:t>
      </w:r>
      <w:r>
        <w:rPr>
          <w:sz w:val="24"/>
          <w:szCs w:val="20"/>
          <w:lang w:val="en-GB" w:eastAsia="zh-CN"/>
        </w:rPr>
        <w:fldChar w:fldCharType="end"/>
      </w:r>
    </w:p>
    <w:p w14:paraId="494F57DA" w14:textId="2B836EE2" w:rsidR="00AE5E57" w:rsidRDefault="00AE5E57" w:rsidP="00AE5E57">
      <w:pPr>
        <w:rPr>
          <w:rFonts w:eastAsiaTheme="minorEastAsia"/>
          <w:b/>
        </w:rPr>
      </w:pPr>
      <w:r>
        <w:rPr>
          <w:rFonts w:eastAsiaTheme="minorEastAsia"/>
          <w:b/>
        </w:rPr>
        <w:t xml:space="preserve">The draft CR in </w:t>
      </w:r>
      <w:hyperlink r:id="rId32" w:history="1">
        <w:r w:rsidRPr="001C1694">
          <w:rPr>
            <w:rStyle w:val="Hyperlink"/>
            <w:b/>
          </w:rPr>
          <w:t>Moderator draft CR on issue 1-8_v005_Mod_to be online</w:t>
        </w:r>
      </w:hyperlink>
      <w:r>
        <w:rPr>
          <w:rFonts w:eastAsiaTheme="minorEastAsia"/>
          <w:b/>
        </w:rPr>
        <w:t xml:space="preserve"> (to be replaced by the link to the draft CR in the inbox) is endorsed.</w:t>
      </w:r>
    </w:p>
    <w:p w14:paraId="05F3A22F" w14:textId="77777777" w:rsidR="001B38F4" w:rsidRDefault="001B38F4">
      <w:pPr>
        <w:rPr>
          <w:rFonts w:eastAsiaTheme="minorEastAsia"/>
        </w:rPr>
      </w:pPr>
    </w:p>
    <w:p w14:paraId="6267D488" w14:textId="77777777" w:rsidR="005B7A2A" w:rsidRDefault="005B7A2A" w:rsidP="005B7A2A">
      <w:pPr>
        <w:rPr>
          <w:rFonts w:eastAsiaTheme="minorEastAsia"/>
        </w:rPr>
      </w:pPr>
    </w:p>
    <w:p w14:paraId="4451477D" w14:textId="77777777" w:rsidR="005B7A2A" w:rsidRDefault="005B7A2A" w:rsidP="005B7A2A">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B7A2A" w14:paraId="24E42636" w14:textId="77777777" w:rsidTr="007C45B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D305754" w14:textId="77777777" w:rsidR="005B7A2A" w:rsidRDefault="005B7A2A" w:rsidP="007C45B4">
            <w:pPr>
              <w:ind w:left="1440" w:hanging="480"/>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2933850" w14:textId="77777777" w:rsidR="005B7A2A" w:rsidRDefault="005B7A2A" w:rsidP="007C45B4">
            <w:pPr>
              <w:ind w:left="1440" w:hanging="480"/>
              <w:rPr>
                <w:rFonts w:eastAsiaTheme="minorEastAsia"/>
              </w:rPr>
            </w:pPr>
            <w:r>
              <w:rPr>
                <w:rFonts w:eastAsiaTheme="minorEastAsia"/>
              </w:rPr>
              <w:t>Comments</w:t>
            </w:r>
          </w:p>
        </w:tc>
      </w:tr>
      <w:tr w:rsidR="005B7A2A" w14:paraId="51174697" w14:textId="77777777" w:rsidTr="007C45B4">
        <w:trPr>
          <w:trHeight w:val="414"/>
        </w:trPr>
        <w:tc>
          <w:tcPr>
            <w:tcW w:w="2127" w:type="dxa"/>
            <w:tcBorders>
              <w:top w:val="single" w:sz="4" w:space="0" w:color="auto"/>
              <w:left w:val="single" w:sz="4" w:space="0" w:color="auto"/>
              <w:bottom w:val="single" w:sz="4" w:space="0" w:color="auto"/>
              <w:right w:val="single" w:sz="4" w:space="0" w:color="auto"/>
            </w:tcBorders>
          </w:tcPr>
          <w:p w14:paraId="5F9AB497" w14:textId="77777777" w:rsidR="005B7A2A" w:rsidRDefault="005B7A2A" w:rsidP="007C45B4">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4D0EEFED" w14:textId="77777777" w:rsidR="005B7A2A" w:rsidRDefault="005B7A2A" w:rsidP="007C45B4">
            <w:pPr>
              <w:ind w:left="1440" w:hanging="480"/>
              <w:rPr>
                <w:rFonts w:eastAsiaTheme="minorEastAsia"/>
              </w:rPr>
            </w:pPr>
          </w:p>
        </w:tc>
      </w:tr>
    </w:tbl>
    <w:p w14:paraId="04FBF37D" w14:textId="77777777" w:rsidR="005B7A2A" w:rsidRDefault="005B7A2A" w:rsidP="005B7A2A">
      <w:pPr>
        <w:rPr>
          <w:rFonts w:eastAsia="SimSun"/>
          <w:sz w:val="20"/>
          <w:szCs w:val="22"/>
        </w:rPr>
      </w:pPr>
    </w:p>
    <w:p w14:paraId="06BDC5F2" w14:textId="77777777" w:rsidR="00D91F89" w:rsidRDefault="00D91F89">
      <w:pPr>
        <w:rPr>
          <w:rFonts w:eastAsiaTheme="minorEastAsia"/>
        </w:rPr>
      </w:pPr>
    </w:p>
    <w:p w14:paraId="584A7753" w14:textId="77777777" w:rsidR="00AF4259" w:rsidRDefault="008A3D71">
      <w:pPr>
        <w:pStyle w:val="Heading2"/>
      </w:pPr>
      <w:r>
        <w:t>(1-9)NACK-only mode2 table used for SPS</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6E3E7E4D" w14:textId="77777777">
        <w:tc>
          <w:tcPr>
            <w:tcW w:w="2155" w:type="dxa"/>
          </w:tcPr>
          <w:p w14:paraId="3BD084FE" w14:textId="77777777" w:rsidR="00AF4259" w:rsidRDefault="008A3D71">
            <w:pPr>
              <w:rPr>
                <w:rFonts w:eastAsiaTheme="minorEastAsia"/>
                <w:color w:val="C4BC96" w:themeColor="background2" w:themeShade="BF"/>
                <w:sz w:val="18"/>
                <w:szCs w:val="18"/>
              </w:rPr>
            </w:pPr>
            <w:r>
              <w:rPr>
                <w:rFonts w:eastAsiaTheme="minorEastAsia"/>
                <w:sz w:val="18"/>
                <w:lang w:val="fr-FR"/>
              </w:rPr>
              <w:t>vivo-CR-x0984</w:t>
            </w:r>
          </w:p>
        </w:tc>
        <w:tc>
          <w:tcPr>
            <w:tcW w:w="12082" w:type="dxa"/>
          </w:tcPr>
          <w:p w14:paraId="498AD5F2" w14:textId="77777777" w:rsidR="00AF4259" w:rsidRDefault="008A3D71">
            <w:r>
              <w:t xml:space="preserve">A UE that is indicated the second HARQ-ACK reporting mode for only one G-RNTI 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rPr>
              <w:t>.</w:t>
            </w:r>
            <w:r>
              <w:t xml:space="preserve"> </w:t>
            </w:r>
            <w:ins w:id="418" w:author="Na Li" w:date="2022-11-01T11:40:00Z">
              <w:r>
                <w:t xml:space="preserve">If a UE would provide only </w:t>
              </w:r>
            </w:ins>
            <w:ins w:id="419" w:author="Na Li" w:date="2022-11-01T11:53:00Z">
              <w:r>
                <w:t xml:space="preserve">no more than two </w:t>
              </w:r>
            </w:ins>
            <w:ins w:id="420" w:author="Na Li" w:date="2022-11-01T11:40:00Z">
              <w:r>
                <w:t xml:space="preserve">HARQ-ACK information bits </w:t>
              </w:r>
            </w:ins>
            <w:ins w:id="421" w:author="Na Li" w:date="2022-11-01T16:03:00Z">
              <w:r>
                <w:t>associated with multicast SPS PDSCH receptions</w:t>
              </w:r>
            </w:ins>
            <w:ins w:id="422" w:author="Na Li" w:date="2022-11-01T11:40:00Z">
              <w:r>
                <w:t xml:space="preserve"> in a PUCCH according to the second HARQ-ACK reporting mode and </w:t>
              </w:r>
              <w:r>
                <w:rPr>
                  <w:i/>
                  <w:iCs/>
                </w:rPr>
                <w:t xml:space="preserve">moreThanOneNackOnlyMode </w:t>
              </w:r>
              <w:r>
                <w:rPr>
                  <w:iCs/>
                </w:rPr>
                <w:t>is provided,</w:t>
              </w:r>
              <w:r>
                <w:t xml:space="preserve"> the UE determines a PUCCH to provide the HARQ-ACK information as described in Table 18-1</w:t>
              </w:r>
              <w:r>
                <w:rPr>
                  <w:rStyle w:val="CommentReference"/>
                  <w:sz w:val="20"/>
                </w:rPr>
                <w:t xml:space="preserve"> where </w:t>
              </w:r>
              <w:r>
                <w:rPr>
                  <w:rFonts w:cs="Arial"/>
                  <w:i/>
                  <w:iCs/>
                </w:rPr>
                <w:t xml:space="preserve">resourceList </w:t>
              </w:r>
              <w:r>
                <w:rPr>
                  <w:rFonts w:cs="Arial"/>
                  <w:iCs/>
                </w:rPr>
                <w:t>is replaced by</w:t>
              </w:r>
              <w:r>
                <w:rPr>
                  <w:rFonts w:cs="Arial"/>
                  <w:i/>
                  <w:iCs/>
                </w:rPr>
                <w:t xml:space="preserve"> </w:t>
              </w:r>
              <w:r>
                <w:rPr>
                  <w:rFonts w:eastAsia="SimSun"/>
                  <w:i/>
                </w:rPr>
                <w:t xml:space="preserve">sps-PUCCH-AN-ListMulticast </w:t>
              </w:r>
              <w:r>
                <w:rPr>
                  <w:rFonts w:eastAsia="SimSun"/>
                </w:rPr>
                <w:t>in</w:t>
              </w:r>
              <w:r>
                <w:rPr>
                  <w:rFonts w:eastAsia="SimSun"/>
                  <w:i/>
                </w:rPr>
                <w:t xml:space="preserve"> </w:t>
              </w:r>
              <w:r>
                <w:rPr>
                  <w:i/>
                  <w:iCs/>
                </w:rPr>
                <w:t>pucch-ConfigurationListMulticast2</w:t>
              </w:r>
              <w:r>
                <w:rPr>
                  <w:iCs/>
                </w:rPr>
                <w:t>.</w:t>
              </w:r>
              <w:r>
                <w:rPr>
                  <w:rFonts w:hint="eastAsia"/>
                </w:rPr>
                <w:t xml:space="preserve"> </w:t>
              </w:r>
            </w:ins>
            <w:r>
              <w:t>The UE generates HARQ-ACK information bits for the second HARQ-ACK reporting mode according to a Type-2 HARQ-ACK codebook as described in clause 9.1.3.1</w:t>
            </w:r>
            <w:r>
              <w:rPr>
                <w:rStyle w:val="CommentReference"/>
              </w:rPr>
              <w:t>.</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bl>
    <w:p w14:paraId="6E80448F" w14:textId="77777777" w:rsidR="00AF4259" w:rsidRDefault="00AF4259">
      <w:pPr>
        <w:rPr>
          <w:lang w:eastAsia="en-US"/>
        </w:rPr>
      </w:pPr>
    </w:p>
    <w:p w14:paraId="49D31411" w14:textId="38DFA72F" w:rsidR="00AF4259" w:rsidRDefault="001317D0">
      <w:pPr>
        <w:pStyle w:val="Heading3"/>
      </w:pPr>
      <w:bookmarkStart w:id="423" w:name="_Ref119056486"/>
      <w:r>
        <w:t>(CLOSED)</w:t>
      </w:r>
      <w:r w:rsidR="008A3D71">
        <w:rPr>
          <w:rFonts w:hint="eastAsia"/>
        </w:rPr>
        <w:t>R</w:t>
      </w:r>
      <w:r w:rsidR="008A3D71">
        <w:t>ound-1(CR)</w:t>
      </w:r>
      <w:bookmarkEnd w:id="423"/>
    </w:p>
    <w:p w14:paraId="41B59C3A"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F3744EB" w14:textId="77777777" w:rsidR="00AF4259" w:rsidRDefault="008A3D71">
      <w:pPr>
        <w:spacing w:after="120"/>
        <w:jc w:val="both"/>
        <w:rPr>
          <w:rFonts w:eastAsiaTheme="minorEastAsia"/>
        </w:rPr>
      </w:pPr>
      <w:r>
        <w:rPr>
          <w:rFonts w:eastAsiaTheme="minorEastAsia"/>
        </w:rPr>
        <w:t xml:space="preserve">NACK-only mode2 Table is currently used for dynamic scheduling per TS38.213 and should be corrected to be applicable to SPS as well. </w:t>
      </w:r>
    </w:p>
    <w:p w14:paraId="365BE222" w14:textId="77777777" w:rsidR="00AF4259" w:rsidRDefault="008A3D71">
      <w:pPr>
        <w:spacing w:after="120"/>
        <w:jc w:val="both"/>
        <w:rPr>
          <w:rFonts w:eastAsiaTheme="minorEastAsia"/>
        </w:rPr>
      </w:pPr>
      <w:r>
        <w:rPr>
          <w:rFonts w:eastAsiaTheme="minorEastAsia"/>
        </w:rPr>
        <w:t xml:space="preserve">The moderator draft CR is provided based on the version from vivo. Companies can comment whether the change is agreeable. </w:t>
      </w:r>
    </w:p>
    <w:p w14:paraId="7DFF0871" w14:textId="77777777" w:rsidR="00AF4259" w:rsidRDefault="00AF4259">
      <w:pPr>
        <w:rPr>
          <w:rFonts w:eastAsiaTheme="minorEastAsia"/>
          <w:color w:val="C4BC96" w:themeColor="background2" w:themeShade="BF"/>
        </w:rPr>
      </w:pPr>
    </w:p>
    <w:p w14:paraId="3BF3CBF1" w14:textId="77777777" w:rsidR="00AF4259" w:rsidRDefault="008A3D71">
      <w:pPr>
        <w:pStyle w:val="Heading4"/>
        <w:numPr>
          <w:ilvl w:val="0"/>
          <w:numId w:val="0"/>
        </w:numPr>
        <w:ind w:left="720" w:hanging="720"/>
        <w:rPr>
          <w:sz w:val="24"/>
          <w:szCs w:val="20"/>
          <w:lang w:val="en-GB" w:eastAsia="zh-CN"/>
        </w:rPr>
      </w:pPr>
      <w:r>
        <w:rPr>
          <w:sz w:val="24"/>
          <w:szCs w:val="20"/>
          <w:lang w:val="en-GB" w:eastAsia="zh-CN"/>
        </w:rPr>
        <w:lastRenderedPageBreak/>
        <w:t xml:space="preserve">Draft CR </w:t>
      </w:r>
      <w:r>
        <w:rPr>
          <w:sz w:val="24"/>
          <w:szCs w:val="20"/>
          <w:lang w:val="en-GB" w:eastAsia="zh-CN"/>
        </w:rPr>
        <w:fldChar w:fldCharType="begin"/>
      </w:r>
      <w:r>
        <w:rPr>
          <w:sz w:val="24"/>
          <w:szCs w:val="20"/>
          <w:lang w:val="en-GB" w:eastAsia="zh-CN"/>
        </w:rPr>
        <w:instrText xml:space="preserve"> REF _Ref119056486 \n \h </w:instrText>
      </w:r>
      <w:r>
        <w:rPr>
          <w:sz w:val="24"/>
          <w:szCs w:val="20"/>
          <w:lang w:val="en-GB" w:eastAsia="zh-CN"/>
        </w:rPr>
      </w:r>
      <w:r>
        <w:rPr>
          <w:sz w:val="24"/>
          <w:szCs w:val="20"/>
          <w:lang w:val="en-GB" w:eastAsia="zh-CN"/>
        </w:rPr>
        <w:fldChar w:fldCharType="separate"/>
      </w:r>
      <w:r>
        <w:rPr>
          <w:sz w:val="24"/>
          <w:szCs w:val="20"/>
          <w:lang w:val="en-GB" w:eastAsia="zh-CN"/>
        </w:rPr>
        <w:t>3.9.1</w:t>
      </w:r>
      <w:r>
        <w:rPr>
          <w:sz w:val="24"/>
          <w:szCs w:val="20"/>
          <w:lang w:val="en-GB" w:eastAsia="zh-CN"/>
        </w:rPr>
        <w:fldChar w:fldCharType="end"/>
      </w:r>
    </w:p>
    <w:p w14:paraId="12E39DD1" w14:textId="77777777" w:rsidR="00AF4259" w:rsidRDefault="008A3D71">
      <w:pPr>
        <w:rPr>
          <w:rFonts w:eastAsiaTheme="minorEastAsia"/>
          <w:b/>
        </w:rPr>
      </w:pPr>
      <w:r>
        <w:rPr>
          <w:rFonts w:eastAsiaTheme="minorEastAsia"/>
          <w:b/>
        </w:rPr>
        <w:t xml:space="preserve">The draft CR in </w:t>
      </w:r>
      <w:hyperlink r:id="rId33" w:history="1">
        <w:r>
          <w:rPr>
            <w:rStyle w:val="Hyperlink"/>
            <w:rFonts w:eastAsiaTheme="minorEastAsia"/>
            <w:b/>
            <w:i/>
          </w:rPr>
          <w:t>Moderator draft CR on issue 1-9_v000_Mod</w:t>
        </w:r>
      </w:hyperlink>
      <w:r>
        <w:rPr>
          <w:rFonts w:eastAsiaTheme="minorEastAsia"/>
          <w:b/>
        </w:rPr>
        <w:t xml:space="preserve"> (to be replaced by the link to the draft CR in the inbox) is endorsed.</w:t>
      </w:r>
    </w:p>
    <w:p w14:paraId="412A166B" w14:textId="77777777" w:rsidR="00AF4259" w:rsidRDefault="00AF4259">
      <w:pPr>
        <w:rPr>
          <w:rFonts w:eastAsiaTheme="minorEastAsia"/>
          <w:color w:val="C4BC96" w:themeColor="background2" w:themeShade="BF"/>
        </w:rPr>
      </w:pPr>
    </w:p>
    <w:p w14:paraId="06AAE941" w14:textId="77777777" w:rsidR="00AF4259" w:rsidRDefault="00AF4259">
      <w:pPr>
        <w:rPr>
          <w:rFonts w:eastAsiaTheme="minorEastAsia"/>
        </w:rPr>
      </w:pPr>
    </w:p>
    <w:p w14:paraId="65C3290B"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479EE559"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B0A8150"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D0F8646" w14:textId="77777777" w:rsidR="00AF4259" w:rsidRDefault="008A3D71">
            <w:pPr>
              <w:rPr>
                <w:rFonts w:eastAsiaTheme="minorEastAsia"/>
              </w:rPr>
            </w:pPr>
            <w:r>
              <w:rPr>
                <w:rFonts w:eastAsiaTheme="minorEastAsia"/>
              </w:rPr>
              <w:t>Comments</w:t>
            </w:r>
          </w:p>
        </w:tc>
      </w:tr>
      <w:tr w:rsidR="00AF4259" w14:paraId="0F47C79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5D170D5"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EE26BA1" w14:textId="77777777" w:rsidR="00AF4259" w:rsidRDefault="008A3D71">
            <w:pPr>
              <w:rPr>
                <w:rFonts w:eastAsiaTheme="minorEastAsia"/>
              </w:rPr>
            </w:pPr>
            <w:r>
              <w:rPr>
                <w:rFonts w:eastAsiaTheme="minorEastAsia"/>
              </w:rPr>
              <w:t>We prefer deferring 3.9.1 after 3.1.1 after clarifying one TB case.</w:t>
            </w:r>
          </w:p>
        </w:tc>
      </w:tr>
      <w:tr w:rsidR="000252F5" w14:paraId="5B0B067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F1F13EB" w14:textId="40FBCE14" w:rsidR="000252F5" w:rsidRDefault="000252F5" w:rsidP="000252F5">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64BF536" w14:textId="171DB4BA" w:rsidR="000252F5" w:rsidRDefault="000252F5" w:rsidP="000252F5">
            <w:pPr>
              <w:rPr>
                <w:rFonts w:eastAsiaTheme="minorEastAsia"/>
              </w:rPr>
            </w:pPr>
            <w:r>
              <w:rPr>
                <w:rFonts w:eastAsiaTheme="minorEastAsia"/>
              </w:rPr>
              <w:t>Ok to wait for conclusion of 3.1.1.</w:t>
            </w:r>
          </w:p>
        </w:tc>
      </w:tr>
      <w:tr w:rsidR="00AD103A" w14:paraId="6225E5B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3E9410A" w14:textId="42F0C32F"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97CC73B" w14:textId="77777777" w:rsidR="00AD103A" w:rsidRDefault="00AD103A" w:rsidP="00AD103A">
            <w:pPr>
              <w:rPr>
                <w:rFonts w:eastAsiaTheme="minorEastAsia"/>
              </w:rPr>
            </w:pPr>
            <w:r>
              <w:rPr>
                <w:rFonts w:eastAsiaTheme="minorEastAsia"/>
              </w:rPr>
              <w:t xml:space="preserve">We support the CR in general. Since it is for the case when </w:t>
            </w:r>
            <w:r w:rsidRPr="0088027F">
              <w:rPr>
                <w:i/>
                <w:iCs/>
              </w:rPr>
              <w:t>moreThanOneNackOnlyMode</w:t>
            </w:r>
            <w:r>
              <w:rPr>
                <w:i/>
                <w:iCs/>
              </w:rPr>
              <w:t xml:space="preserve"> </w:t>
            </w:r>
            <w:r w:rsidRPr="000D054A">
              <w:rPr>
                <w:iCs/>
              </w:rPr>
              <w:t>is provided</w:t>
            </w:r>
            <w:r>
              <w:rPr>
                <w:iCs/>
              </w:rPr>
              <w:t xml:space="preserve">, we think there is no controversy for the one TB case that UE should determine the PUCCH as the first PUCCH configured by </w:t>
            </w:r>
            <w:r w:rsidRPr="000D054A">
              <w:rPr>
                <w:rFonts w:eastAsia="SimSun"/>
                <w:i/>
              </w:rPr>
              <w:t xml:space="preserve">sps-PUCCH-AN-ListMulticast </w:t>
            </w:r>
            <w:r w:rsidRPr="00682DA3">
              <w:rPr>
                <w:rFonts w:eastAsia="SimSun"/>
              </w:rPr>
              <w:t>in</w:t>
            </w:r>
            <w:r w:rsidRPr="000D054A">
              <w:rPr>
                <w:rFonts w:eastAsia="SimSun"/>
                <w:i/>
              </w:rPr>
              <w:t xml:space="preserve"> </w:t>
            </w:r>
            <w:r w:rsidRPr="000D054A">
              <w:rPr>
                <w:i/>
                <w:iCs/>
              </w:rPr>
              <w:t>pucch-ConfigurationListMulticast2</w:t>
            </w:r>
            <w:r>
              <w:rPr>
                <w:i/>
                <w:iCs/>
              </w:rPr>
              <w:t>.</w:t>
            </w:r>
          </w:p>
          <w:p w14:paraId="7670D846" w14:textId="77777777" w:rsidR="00AD103A" w:rsidRDefault="00AD103A" w:rsidP="00AD103A">
            <w:pPr>
              <w:rPr>
                <w:rFonts w:eastAsiaTheme="minorEastAsia"/>
              </w:rPr>
            </w:pPr>
          </w:p>
        </w:tc>
      </w:tr>
      <w:tr w:rsidR="001A12AC" w14:paraId="07777BD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B17DBB2" w14:textId="1D357906" w:rsidR="001A12AC" w:rsidRDefault="001A12AC" w:rsidP="001A12AC">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D53EB52" w14:textId="2770ABFE" w:rsidR="001A12AC" w:rsidRDefault="001A12AC" w:rsidP="001A12AC">
            <w:pPr>
              <w:rPr>
                <w:rFonts w:eastAsiaTheme="minorEastAsia"/>
              </w:rPr>
            </w:pPr>
            <w:r>
              <w:rPr>
                <w:rFonts w:eastAsiaTheme="minorEastAsia" w:hint="eastAsia"/>
              </w:rPr>
              <w:t>W</w:t>
            </w:r>
            <w:r>
              <w:rPr>
                <w:rFonts w:eastAsiaTheme="minorEastAsia"/>
              </w:rPr>
              <w:t xml:space="preserve">e think the PUCCH resource should be the same as that for dynamic scheduling. In addition, we don’t think the restriction of no more than two HARQ-ACK information bits is needed. </w:t>
            </w:r>
          </w:p>
        </w:tc>
      </w:tr>
      <w:tr w:rsidR="006476FC" w14:paraId="6A086CC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5DEA90B" w14:textId="2A9C225F" w:rsidR="006476FC" w:rsidRDefault="006476FC" w:rsidP="001A12A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A07D87A" w14:textId="47775DD2" w:rsidR="006476FC" w:rsidRDefault="006476FC" w:rsidP="001A12AC">
            <w:pPr>
              <w:rPr>
                <w:rFonts w:eastAsiaTheme="minorEastAsia"/>
              </w:rPr>
            </w:pPr>
            <w:r>
              <w:rPr>
                <w:rFonts w:eastAsiaTheme="minorEastAsia"/>
              </w:rPr>
              <w:t>Support the CR in principle, addresses a missed case, and should be further discussed.</w:t>
            </w:r>
          </w:p>
        </w:tc>
      </w:tr>
    </w:tbl>
    <w:p w14:paraId="4FBFFBD6" w14:textId="5B627D8E" w:rsidR="00AF4259" w:rsidRDefault="00AF4259">
      <w:pPr>
        <w:rPr>
          <w:rFonts w:eastAsiaTheme="minorEastAsia"/>
        </w:rPr>
      </w:pPr>
    </w:p>
    <w:p w14:paraId="41CCA059" w14:textId="7778EB5E" w:rsidR="009B4D27" w:rsidRDefault="009B4D27" w:rsidP="009B4D27">
      <w:pPr>
        <w:pStyle w:val="Heading3"/>
      </w:pPr>
      <w:bookmarkStart w:id="424" w:name="_Ref119592629"/>
      <w:r>
        <w:rPr>
          <w:rFonts w:hint="eastAsia"/>
        </w:rPr>
        <w:t>R</w:t>
      </w:r>
      <w:r>
        <w:t>ound-</w:t>
      </w:r>
      <w:r w:rsidR="00ED495B">
        <w:t>2</w:t>
      </w:r>
      <w:r>
        <w:t>(CR)</w:t>
      </w:r>
      <w:bookmarkEnd w:id="424"/>
    </w:p>
    <w:p w14:paraId="74EA661A" w14:textId="5F5BD9B9" w:rsidR="00ED495B" w:rsidRDefault="00ED495B" w:rsidP="00ED495B">
      <w:pPr>
        <w:rPr>
          <w:lang w:eastAsia="en-US"/>
        </w:rPr>
      </w:pPr>
    </w:p>
    <w:p w14:paraId="139A29EA" w14:textId="1D3C2124" w:rsidR="00ED495B" w:rsidRDefault="00ED495B" w:rsidP="00ED495B">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_Ref119592629 \n \h </w:instrText>
      </w:r>
      <w:r>
        <w:rPr>
          <w:sz w:val="24"/>
          <w:szCs w:val="20"/>
          <w:lang w:val="en-GB" w:eastAsia="zh-CN"/>
        </w:rPr>
      </w:r>
      <w:r>
        <w:rPr>
          <w:sz w:val="24"/>
          <w:szCs w:val="20"/>
          <w:lang w:val="en-GB" w:eastAsia="zh-CN"/>
        </w:rPr>
        <w:fldChar w:fldCharType="separate"/>
      </w:r>
      <w:r>
        <w:rPr>
          <w:sz w:val="24"/>
          <w:szCs w:val="20"/>
          <w:lang w:val="en-GB" w:eastAsia="zh-CN"/>
        </w:rPr>
        <w:t>3.9.2</w:t>
      </w:r>
      <w:r>
        <w:rPr>
          <w:sz w:val="24"/>
          <w:szCs w:val="20"/>
          <w:lang w:val="en-GB" w:eastAsia="zh-CN"/>
        </w:rPr>
        <w:fldChar w:fldCharType="end"/>
      </w:r>
    </w:p>
    <w:p w14:paraId="1C46B194" w14:textId="5D9AD381" w:rsidR="00ED495B" w:rsidRDefault="00ED495B" w:rsidP="00ED495B">
      <w:pPr>
        <w:rPr>
          <w:rFonts w:eastAsiaTheme="minorEastAsia"/>
          <w:b/>
        </w:rPr>
      </w:pPr>
      <w:r>
        <w:rPr>
          <w:rFonts w:eastAsiaTheme="minorEastAsia"/>
          <w:b/>
        </w:rPr>
        <w:t xml:space="preserve">The draft CR in </w:t>
      </w:r>
      <w:hyperlink r:id="rId34" w:history="1">
        <w:r w:rsidR="00746F1E" w:rsidRPr="001C1694">
          <w:rPr>
            <w:rStyle w:val="Hyperlink"/>
            <w:b/>
          </w:rPr>
          <w:t>Moderator draft CR on issue 1-9_v002_Mod_to be online</w:t>
        </w:r>
      </w:hyperlink>
      <w:r>
        <w:rPr>
          <w:rFonts w:eastAsiaTheme="minorEastAsia"/>
          <w:b/>
        </w:rPr>
        <w:t xml:space="preserve"> (to be replaced by the link to the draft CR in the inbox) is endorsed.</w:t>
      </w:r>
    </w:p>
    <w:p w14:paraId="61BC65CC" w14:textId="50B8B3B6" w:rsidR="00ED495B" w:rsidRDefault="00ED495B" w:rsidP="00ED495B">
      <w:pPr>
        <w:rPr>
          <w:lang w:eastAsia="en-US"/>
        </w:rPr>
      </w:pPr>
    </w:p>
    <w:p w14:paraId="3A86F447" w14:textId="77777777" w:rsidR="005B7A2A" w:rsidRDefault="005B7A2A" w:rsidP="005B7A2A">
      <w:pPr>
        <w:rPr>
          <w:rFonts w:eastAsiaTheme="minorEastAsia"/>
        </w:rPr>
      </w:pPr>
    </w:p>
    <w:p w14:paraId="66560B27" w14:textId="77777777" w:rsidR="005B7A2A" w:rsidRDefault="005B7A2A" w:rsidP="005B7A2A">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B7A2A" w14:paraId="133A76F0" w14:textId="77777777" w:rsidTr="007C45B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DF6BC53" w14:textId="77777777" w:rsidR="005B7A2A" w:rsidRDefault="005B7A2A" w:rsidP="007C45B4">
            <w:pPr>
              <w:ind w:left="1440" w:hanging="480"/>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DA377DF" w14:textId="77777777" w:rsidR="005B7A2A" w:rsidRDefault="005B7A2A" w:rsidP="007C45B4">
            <w:pPr>
              <w:ind w:left="1440" w:hanging="480"/>
              <w:rPr>
                <w:rFonts w:eastAsiaTheme="minorEastAsia"/>
              </w:rPr>
            </w:pPr>
            <w:r>
              <w:rPr>
                <w:rFonts w:eastAsiaTheme="minorEastAsia"/>
              </w:rPr>
              <w:t>Comments</w:t>
            </w:r>
          </w:p>
        </w:tc>
      </w:tr>
      <w:tr w:rsidR="005B7A2A" w14:paraId="7A68C2BA" w14:textId="77777777" w:rsidTr="007C45B4">
        <w:trPr>
          <w:trHeight w:val="414"/>
        </w:trPr>
        <w:tc>
          <w:tcPr>
            <w:tcW w:w="2127" w:type="dxa"/>
            <w:tcBorders>
              <w:top w:val="single" w:sz="4" w:space="0" w:color="auto"/>
              <w:left w:val="single" w:sz="4" w:space="0" w:color="auto"/>
              <w:bottom w:val="single" w:sz="4" w:space="0" w:color="auto"/>
              <w:right w:val="single" w:sz="4" w:space="0" w:color="auto"/>
            </w:tcBorders>
          </w:tcPr>
          <w:p w14:paraId="44F18F42" w14:textId="77777777" w:rsidR="005B7A2A" w:rsidRDefault="005B7A2A" w:rsidP="007C45B4">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0211A80E" w14:textId="77777777" w:rsidR="005B7A2A" w:rsidRDefault="005B7A2A" w:rsidP="007C45B4">
            <w:pPr>
              <w:ind w:left="1440" w:hanging="480"/>
              <w:rPr>
                <w:rFonts w:eastAsiaTheme="minorEastAsia"/>
              </w:rPr>
            </w:pPr>
          </w:p>
        </w:tc>
      </w:tr>
    </w:tbl>
    <w:p w14:paraId="200348C5" w14:textId="77777777" w:rsidR="005B7A2A" w:rsidRDefault="005B7A2A" w:rsidP="005B7A2A">
      <w:pPr>
        <w:rPr>
          <w:rFonts w:eastAsia="SimSun"/>
          <w:sz w:val="20"/>
          <w:szCs w:val="22"/>
        </w:rPr>
      </w:pPr>
    </w:p>
    <w:p w14:paraId="58D33AE3" w14:textId="77777777" w:rsidR="005B7A2A" w:rsidRPr="00ED495B" w:rsidRDefault="005B7A2A" w:rsidP="00ED495B">
      <w:pPr>
        <w:rPr>
          <w:lang w:eastAsia="en-US"/>
        </w:rPr>
      </w:pPr>
    </w:p>
    <w:p w14:paraId="6C778F98" w14:textId="77777777" w:rsidR="009B4D27" w:rsidRDefault="009B4D27">
      <w:pPr>
        <w:rPr>
          <w:rFonts w:eastAsiaTheme="minorEastAsia"/>
        </w:rPr>
      </w:pPr>
    </w:p>
    <w:p w14:paraId="132D2BBE" w14:textId="77777777" w:rsidR="00AF4259" w:rsidRDefault="008A3D71">
      <w:pPr>
        <w:pStyle w:val="Heading2"/>
      </w:pPr>
      <w:r>
        <w:t xml:space="preserve">(1-10)Align 331 regarding </w:t>
      </w:r>
      <w:r>
        <w:rPr>
          <w:rFonts w:eastAsiaTheme="minorEastAsia"/>
          <w:i/>
          <w:iCs/>
          <w:szCs w:val="18"/>
          <w:lang w:val="en-GB"/>
        </w:rPr>
        <w:t>moreThanOneNackOnlyMode</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4AE5E6F2" w14:textId="77777777">
        <w:tc>
          <w:tcPr>
            <w:tcW w:w="2155" w:type="dxa"/>
          </w:tcPr>
          <w:p w14:paraId="46F3DA2F" w14:textId="77777777" w:rsidR="00AF4259" w:rsidRDefault="008A3D71">
            <w:pPr>
              <w:rPr>
                <w:rFonts w:eastAsiaTheme="minorEastAsia"/>
                <w:color w:val="C4BC96" w:themeColor="background2" w:themeShade="BF"/>
                <w:sz w:val="18"/>
                <w:szCs w:val="18"/>
              </w:rPr>
            </w:pPr>
            <w:r>
              <w:rPr>
                <w:rFonts w:eastAsiaTheme="minorEastAsia"/>
                <w:sz w:val="18"/>
                <w:lang w:val="es-US"/>
              </w:rPr>
              <w:t>vivo-CR-x0981,</w:t>
            </w:r>
          </w:p>
        </w:tc>
        <w:tc>
          <w:tcPr>
            <w:tcW w:w="12082" w:type="dxa"/>
          </w:tcPr>
          <w:p w14:paraId="140625D4" w14:textId="77777777" w:rsidR="00AF4259" w:rsidRDefault="008A3D71">
            <w:pPr>
              <w:spacing w:before="180"/>
            </w:pP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or G-CS-RNTI that the UE provides associated HARQ-ACK information according to the first HARQ-ACK reporting mode or the second HARQ-ACK reporting mode, respectively. For HARQ-ACK information associated only with the second HARQ-ACK reporting mode, </w:t>
            </w:r>
            <w:r>
              <w:rPr>
                <w:rStyle w:val="CommentReference"/>
              </w:rPr>
              <w:t xml:space="preserve">when the </w:t>
            </w:r>
            <w:r>
              <w:t xml:space="preserve">UE is </w:t>
            </w:r>
            <w:ins w:id="425" w:author="Na Li" w:date="2022-10-31T14:34:00Z">
              <w:r>
                <w:rPr>
                  <w:rFonts w:hint="eastAsia"/>
                </w:rPr>
                <w:t>not</w:t>
              </w:r>
              <w:r>
                <w:t xml:space="preserve"> </w:t>
              </w:r>
            </w:ins>
            <w:r>
              <w:t xml:space="preserve">provided </w:t>
            </w:r>
            <w:r>
              <w:rPr>
                <w:i/>
                <w:iCs/>
              </w:rPr>
              <w:t>moreThanOneNackOnlyMode</w:t>
            </w:r>
            <w:r>
              <w:t xml:space="preserve"> and the UE provides the HARQ-ACK information according to the first HARQ-ACK reporting mode</w:t>
            </w:r>
            <w:del w:id="426" w:author="Na Li" w:date="2022-10-31T14:34:00Z">
              <w:r>
                <w:delText xml:space="preserve"> and in response to at least one DCI format detection</w:delText>
              </w:r>
            </w:del>
            <w:r>
              <w:t xml:space="preserve">, the UE determines a PUCCH resource from </w:t>
            </w:r>
            <w:r>
              <w:rPr>
                <w:i/>
                <w:iCs/>
              </w:rPr>
              <w:t>pucch-ConfigMulticast1/pucch-ConfigurationListMulticast1</w:t>
            </w:r>
            <w:r>
              <w:t xml:space="preserve">, if provided; otherwise, the UE determines a PUCCH resource from </w:t>
            </w:r>
            <w:r>
              <w:rPr>
                <w:i/>
              </w:rPr>
              <w:t>pucch-Config/</w:t>
            </w:r>
            <w:r>
              <w:rPr>
                <w:i/>
                <w:iCs/>
              </w:rPr>
              <w:t>pucch-ConfigurationList</w:t>
            </w:r>
            <w:r>
              <w:t>.</w:t>
            </w:r>
          </w:p>
        </w:tc>
      </w:tr>
      <w:tr w:rsidR="00AF4259" w14:paraId="55CC943E" w14:textId="77777777">
        <w:tc>
          <w:tcPr>
            <w:tcW w:w="2155" w:type="dxa"/>
          </w:tcPr>
          <w:p w14:paraId="70D99CD7" w14:textId="77777777" w:rsidR="00AF4259" w:rsidRDefault="008A3D71">
            <w:pPr>
              <w:rPr>
                <w:rFonts w:eastAsiaTheme="minorEastAsia"/>
                <w:sz w:val="18"/>
              </w:rPr>
            </w:pPr>
            <w:r>
              <w:rPr>
                <w:rFonts w:eastAsiaTheme="minorEastAsia"/>
                <w:sz w:val="18"/>
              </w:rPr>
              <w:t>ZTE-CR-x1645</w:t>
            </w:r>
          </w:p>
        </w:tc>
        <w:tc>
          <w:tcPr>
            <w:tcW w:w="12082" w:type="dxa"/>
          </w:tcPr>
          <w:p w14:paraId="6762D685" w14:textId="77777777" w:rsidR="00AF4259" w:rsidRDefault="008A3D71">
            <w:pPr>
              <w:jc w:val="both"/>
              <w:rPr>
                <w:rFonts w:ascii="Arial" w:eastAsia="SimSun" w:hAnsi="Arial" w:cs="Arial"/>
                <w:color w:val="FF0000"/>
                <w:sz w:val="22"/>
                <w:szCs w:val="28"/>
              </w:rPr>
            </w:pP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or G-CS-RNTI that the UE provides associated HARQ-ACK information according to the first HARQ-ACK reporting mode or the second HARQ-ACK reporting mode, respectively. For HARQ-ACK information associated only with the second HARQ-ACK reporting mode, </w:t>
            </w:r>
            <w:r>
              <w:rPr>
                <w:rStyle w:val="CommentReference"/>
                <w:sz w:val="20"/>
              </w:rPr>
              <w:t xml:space="preserve">when the </w:t>
            </w:r>
            <w:r>
              <w:t xml:space="preserve">UE is </w:t>
            </w:r>
            <w:r>
              <w:rPr>
                <w:rFonts w:hint="eastAsia"/>
                <w:color w:val="FF0000"/>
                <w:szCs w:val="21"/>
                <w:u w:val="single"/>
              </w:rPr>
              <w:t xml:space="preserve">not </w:t>
            </w:r>
            <w:r>
              <w:t xml:space="preserve">provided </w:t>
            </w:r>
            <w:r>
              <w:rPr>
                <w:i/>
                <w:iCs/>
              </w:rPr>
              <w:t>moreThanOneNackOnlyMode</w:t>
            </w:r>
            <w:r>
              <w:t xml:space="preserve"> and the </w:t>
            </w:r>
            <w:r>
              <w:rPr>
                <w:rStyle w:val="CommentReference"/>
                <w:sz w:val="20"/>
              </w:rPr>
              <w:t xml:space="preserve">UE </w:t>
            </w:r>
            <w:r>
              <w:t xml:space="preserve">provides the HARQ-ACK information according to the first HARQ-ACK reporting mode and in response to at least one DCI format detection, the UE determines a PUCCH resource from </w:t>
            </w:r>
            <w:r>
              <w:rPr>
                <w:i/>
                <w:iCs/>
              </w:rPr>
              <w:t>pucch-ConfigurationListMulticast1</w:t>
            </w:r>
            <w:r>
              <w:t xml:space="preserve">, if provided; otherwise, the UE determines a PUCCH resource from </w:t>
            </w:r>
            <w:r>
              <w:rPr>
                <w:i/>
              </w:rPr>
              <w:t>pucch-Config/</w:t>
            </w:r>
            <w:r>
              <w:rPr>
                <w:i/>
                <w:iCs/>
              </w:rPr>
              <w:t>pucch-ConfigurationList</w:t>
            </w:r>
            <w:r>
              <w:t>.</w:t>
            </w:r>
            <w:r>
              <w:rPr>
                <w:rFonts w:eastAsia="SimSun" w:hint="eastAsia"/>
              </w:rPr>
              <w:t xml:space="preserve"> </w:t>
            </w:r>
          </w:p>
        </w:tc>
      </w:tr>
      <w:tr w:rsidR="00AF4259" w14:paraId="6D6616B9" w14:textId="77777777">
        <w:tc>
          <w:tcPr>
            <w:tcW w:w="2155" w:type="dxa"/>
          </w:tcPr>
          <w:p w14:paraId="245FE5E4" w14:textId="77777777" w:rsidR="00AF4259" w:rsidRDefault="008A3D71">
            <w:pPr>
              <w:rPr>
                <w:rFonts w:eastAsiaTheme="minorEastAsia"/>
                <w:sz w:val="18"/>
              </w:rPr>
            </w:pPr>
            <w:r>
              <w:rPr>
                <w:rFonts w:eastAsiaTheme="minorEastAsia"/>
                <w:sz w:val="18"/>
                <w:lang w:val="es-US"/>
              </w:rPr>
              <w:t>Huawei-CR-x0866</w:t>
            </w:r>
          </w:p>
        </w:tc>
        <w:tc>
          <w:tcPr>
            <w:tcW w:w="12082" w:type="dxa"/>
          </w:tcPr>
          <w:p w14:paraId="0E032DBA" w14:textId="77777777" w:rsidR="00AF4259" w:rsidRDefault="008A3D71">
            <w:pPr>
              <w:spacing w:before="180"/>
            </w:pP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or G-CS-RNTI that the UE provides associated HARQ-ACK information according to the first HARQ-ACK reporting mode or the second HARQ-ACK reporting mode, respectively. For HARQ-ACK information associated only with the second HARQ-ACK reporting mode, </w:t>
            </w:r>
            <w:r>
              <w:rPr>
                <w:rStyle w:val="CommentReference"/>
                <w:sz w:val="20"/>
              </w:rPr>
              <w:t xml:space="preserve">when the </w:t>
            </w:r>
            <w:r>
              <w:t>UE is</w:t>
            </w:r>
            <w:ins w:id="427" w:author="Huawei" w:date="2022-10-26T10:39:00Z">
              <w:r>
                <w:t xml:space="preserve"> not</w:t>
              </w:r>
            </w:ins>
            <w:r>
              <w:t xml:space="preserve"> provided </w:t>
            </w:r>
            <w:del w:id="428" w:author="Huawei" w:date="2022-10-26T10:40:00Z">
              <w:r>
                <w:rPr>
                  <w:i/>
                  <w:iCs/>
                </w:rPr>
                <w:delText>moreThanOne</w:delText>
              </w:r>
            </w:del>
            <w:r>
              <w:rPr>
                <w:i/>
                <w:iCs/>
              </w:rPr>
              <w:t>NackOnlyMode</w:t>
            </w:r>
            <w:r>
              <w:t xml:space="preserve"> and the </w:t>
            </w:r>
            <w:r>
              <w:rPr>
                <w:rStyle w:val="CommentReference"/>
                <w:sz w:val="20"/>
              </w:rPr>
              <w:t xml:space="preserve">UE </w:t>
            </w:r>
            <w:r>
              <w:t xml:space="preserve">provides the HARQ-ACK information according to the first HARQ-ACK reporting mode and in response to at least one DCI format detection, the UE determines a PUCCH resource from </w:t>
            </w:r>
            <w:r>
              <w:rPr>
                <w:i/>
                <w:iCs/>
              </w:rPr>
              <w:t>pucch-ConfigurationListMulticast1</w:t>
            </w:r>
            <w:r>
              <w:t xml:space="preserve">, if provided; otherwise, the UE determines a PUCCH resource from </w:t>
            </w:r>
            <w:r>
              <w:rPr>
                <w:i/>
              </w:rPr>
              <w:t>pucch-Config/</w:t>
            </w:r>
            <w:r>
              <w:rPr>
                <w:i/>
                <w:iCs/>
              </w:rPr>
              <w:t>pucch-ConfigurationList</w:t>
            </w:r>
            <w:r>
              <w:t>.</w:t>
            </w:r>
          </w:p>
          <w:p w14:paraId="2AFE0081" w14:textId="77777777" w:rsidR="00AF4259" w:rsidRDefault="00AF4259">
            <w:pPr>
              <w:ind w:left="1320" w:hanging="360"/>
              <w:rPr>
                <w:rFonts w:eastAsiaTheme="minorEastAsia"/>
                <w:bCs/>
                <w:color w:val="C4BC96" w:themeColor="background2" w:themeShade="BF"/>
                <w:sz w:val="18"/>
                <w:szCs w:val="18"/>
              </w:rPr>
            </w:pPr>
          </w:p>
        </w:tc>
      </w:tr>
    </w:tbl>
    <w:p w14:paraId="0082AA73" w14:textId="77777777" w:rsidR="00AF4259" w:rsidRDefault="00AF4259">
      <w:pPr>
        <w:rPr>
          <w:lang w:eastAsia="en-US"/>
        </w:rPr>
      </w:pPr>
    </w:p>
    <w:p w14:paraId="2FD1BF57" w14:textId="5FCC84AE" w:rsidR="00AF4259" w:rsidRDefault="00345DB9">
      <w:pPr>
        <w:pStyle w:val="Heading3"/>
      </w:pPr>
      <w:bookmarkStart w:id="429" w:name="_Ref119058261"/>
      <w:r>
        <w:t>(CLOSED)</w:t>
      </w:r>
      <w:r w:rsidR="008A3D71">
        <w:rPr>
          <w:rFonts w:hint="eastAsia"/>
        </w:rPr>
        <w:t>R</w:t>
      </w:r>
      <w:r w:rsidR="008A3D71">
        <w:t>ound-1(CR)</w:t>
      </w:r>
      <w:bookmarkEnd w:id="429"/>
    </w:p>
    <w:p w14:paraId="1CA643FA"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318A84DB" w14:textId="77777777" w:rsidR="00AF4259" w:rsidRDefault="008A3D71">
      <w:pPr>
        <w:rPr>
          <w:rFonts w:eastAsiaTheme="minorEastAsia"/>
        </w:rPr>
      </w:pPr>
      <w:r>
        <w:rPr>
          <w:rFonts w:eastAsiaTheme="minorEastAsia"/>
        </w:rPr>
        <w:t xml:space="preserve">This CR should be straightforward though other related issues or CRs discussed in sections </w:t>
      </w:r>
      <w:r>
        <w:rPr>
          <w:rFonts w:eastAsiaTheme="minorEastAsia"/>
        </w:rPr>
        <w:fldChar w:fldCharType="begin"/>
      </w:r>
      <w:r>
        <w:rPr>
          <w:rFonts w:eastAsiaTheme="minorEastAsia"/>
        </w:rPr>
        <w:instrText xml:space="preserve"> REF _Ref116202374 \n \h </w:instrText>
      </w:r>
      <w:r>
        <w:rPr>
          <w:rFonts w:eastAsiaTheme="minorEastAsia"/>
        </w:rPr>
      </w:r>
      <w:r>
        <w:rPr>
          <w:rFonts w:eastAsiaTheme="minorEastAsia"/>
        </w:rPr>
        <w:fldChar w:fldCharType="separate"/>
      </w:r>
      <w:r>
        <w:rPr>
          <w:rFonts w:eastAsiaTheme="minorEastAsia"/>
        </w:rPr>
        <w:t>3.1</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_Ref119058395 \n \h </w:instrText>
      </w:r>
      <w:r>
        <w:rPr>
          <w:rFonts w:eastAsiaTheme="minorEastAsia"/>
        </w:rPr>
      </w:r>
      <w:r>
        <w:rPr>
          <w:rFonts w:eastAsiaTheme="minorEastAsia"/>
        </w:rPr>
        <w:fldChar w:fldCharType="separate"/>
      </w:r>
      <w:r>
        <w:rPr>
          <w:rFonts w:eastAsiaTheme="minorEastAsia"/>
        </w:rPr>
        <w:t>3.2</w:t>
      </w:r>
      <w:r>
        <w:rPr>
          <w:rFonts w:eastAsiaTheme="minorEastAsia"/>
        </w:rPr>
        <w:fldChar w:fldCharType="end"/>
      </w:r>
      <w:r>
        <w:rPr>
          <w:rFonts w:eastAsiaTheme="minorEastAsia"/>
        </w:rPr>
        <w:t xml:space="preserve"> need more discussion. </w:t>
      </w:r>
    </w:p>
    <w:p w14:paraId="2A179C24" w14:textId="77777777" w:rsidR="00AF4259" w:rsidRDefault="00AF4259">
      <w:pPr>
        <w:rPr>
          <w:rFonts w:eastAsiaTheme="minorEastAsia"/>
          <w:color w:val="C4BC96" w:themeColor="background2" w:themeShade="BF"/>
        </w:rPr>
      </w:pPr>
    </w:p>
    <w:p w14:paraId="66CDD35A" w14:textId="77777777" w:rsidR="00AF4259" w:rsidRDefault="008A3D71">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_Ref119058261 \n \h  \* MERGEFORMAT </w:instrText>
      </w:r>
      <w:r>
        <w:rPr>
          <w:sz w:val="24"/>
          <w:szCs w:val="20"/>
          <w:lang w:val="en-GB" w:eastAsia="zh-CN"/>
        </w:rPr>
      </w:r>
      <w:r>
        <w:rPr>
          <w:sz w:val="24"/>
          <w:szCs w:val="20"/>
          <w:lang w:val="en-GB" w:eastAsia="zh-CN"/>
        </w:rPr>
        <w:fldChar w:fldCharType="separate"/>
      </w:r>
      <w:r>
        <w:rPr>
          <w:sz w:val="24"/>
          <w:szCs w:val="20"/>
          <w:lang w:val="en-GB" w:eastAsia="zh-CN"/>
        </w:rPr>
        <w:t>3.10.1</w:t>
      </w:r>
      <w:r>
        <w:rPr>
          <w:sz w:val="24"/>
          <w:szCs w:val="20"/>
          <w:lang w:val="en-GB" w:eastAsia="zh-CN"/>
        </w:rPr>
        <w:fldChar w:fldCharType="end"/>
      </w:r>
    </w:p>
    <w:p w14:paraId="013203B8" w14:textId="77777777" w:rsidR="00AF4259" w:rsidRDefault="008A3D71">
      <w:pPr>
        <w:rPr>
          <w:rFonts w:eastAsiaTheme="minorEastAsia"/>
          <w:b/>
        </w:rPr>
      </w:pPr>
      <w:r>
        <w:rPr>
          <w:rFonts w:eastAsiaTheme="minorEastAsia"/>
          <w:b/>
        </w:rPr>
        <w:t xml:space="preserve">The draft CR in </w:t>
      </w:r>
      <w:hyperlink r:id="rId35" w:history="1">
        <w:r>
          <w:rPr>
            <w:rStyle w:val="Hyperlink"/>
            <w:rFonts w:eastAsiaTheme="minorEastAsia"/>
            <w:b/>
            <w:i/>
          </w:rPr>
          <w:t>Moderator draft CR on issue 1-10_v000_Mod</w:t>
        </w:r>
      </w:hyperlink>
      <w:r>
        <w:rPr>
          <w:rFonts w:eastAsiaTheme="minorEastAsia"/>
          <w:b/>
        </w:rPr>
        <w:t xml:space="preserve"> (to be replaced by the link to the draft CR in the inbox) is endorsed.</w:t>
      </w:r>
    </w:p>
    <w:p w14:paraId="76C567BB" w14:textId="77777777" w:rsidR="00AF4259" w:rsidRDefault="00AF4259">
      <w:pPr>
        <w:rPr>
          <w:rFonts w:eastAsiaTheme="minorEastAsia"/>
          <w:color w:val="C4BC96" w:themeColor="background2" w:themeShade="BF"/>
        </w:rPr>
      </w:pPr>
    </w:p>
    <w:p w14:paraId="0E29727D" w14:textId="77777777" w:rsidR="00AF4259" w:rsidRDefault="00AF4259">
      <w:pPr>
        <w:rPr>
          <w:rFonts w:eastAsiaTheme="minorEastAsia"/>
        </w:rPr>
      </w:pPr>
    </w:p>
    <w:p w14:paraId="6719E6AC"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51127558"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7B33657"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13889FC" w14:textId="77777777" w:rsidR="00AF4259" w:rsidRDefault="008A3D71">
            <w:pPr>
              <w:rPr>
                <w:rFonts w:eastAsiaTheme="minorEastAsia"/>
              </w:rPr>
            </w:pPr>
            <w:r>
              <w:rPr>
                <w:rFonts w:eastAsiaTheme="minorEastAsia"/>
              </w:rPr>
              <w:t>Comments</w:t>
            </w:r>
          </w:p>
        </w:tc>
      </w:tr>
      <w:tr w:rsidR="00AF4259" w14:paraId="08C14EE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C2C80EB"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25A89F1" w14:textId="77777777" w:rsidR="00AF4259" w:rsidRDefault="008A3D71">
            <w:pPr>
              <w:rPr>
                <w:rFonts w:eastAsiaTheme="minorEastAsia"/>
              </w:rPr>
            </w:pPr>
            <w:r>
              <w:rPr>
                <w:rFonts w:eastAsiaTheme="minorEastAsia"/>
              </w:rPr>
              <w:t>Our contribution R1-2212095 also provided the CR about this part as</w:t>
            </w:r>
          </w:p>
          <w:p w14:paraId="466AC2D5" w14:textId="77777777" w:rsidR="00AF4259" w:rsidRDefault="008A3D71">
            <w:pPr>
              <w:spacing w:before="180"/>
            </w:pPr>
            <w:r>
              <w:rPr>
                <w:rFonts w:eastAsiaTheme="minorEastAsia"/>
              </w:rPr>
              <w:t>“</w:t>
            </w: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or G-CS-RNTI that the UE provides associated HARQ-ACK information according to the first HARQ-ACK reporting mode or the second HARQ-ACK reporting mode, respectively. For HARQ-ACK information associated only with the second HARQ-ACK reporting mode, </w:t>
            </w:r>
            <w:r>
              <w:rPr>
                <w:rStyle w:val="CommentReference"/>
              </w:rPr>
              <w:t xml:space="preserve">when the </w:t>
            </w:r>
            <w:r>
              <w:t xml:space="preserve">UE is </w:t>
            </w:r>
            <w:ins w:id="430" w:author="Le Liu" w:date="2022-11-02T21:10:00Z">
              <w:r>
                <w:t xml:space="preserve">not </w:t>
              </w:r>
            </w:ins>
            <w:r>
              <w:t xml:space="preserve">provided </w:t>
            </w:r>
            <w:r>
              <w:rPr>
                <w:i/>
                <w:iCs/>
              </w:rPr>
              <w:t>moreThanOneNackOnlyMode</w:t>
            </w:r>
            <w:r>
              <w:t xml:space="preserve"> and the </w:t>
            </w:r>
            <w:r>
              <w:rPr>
                <w:rStyle w:val="CommentReference"/>
              </w:rPr>
              <w:t xml:space="preserve">UE </w:t>
            </w:r>
            <w:r>
              <w:t xml:space="preserve">provides the HARQ-ACK information according to the first HARQ-ACK reporting mode and in response to at least one DCI format detection, the UE determines a PUCCH resource </w:t>
            </w:r>
            <w:ins w:id="431" w:author="Le Liu" w:date="2022-11-02T21:33:00Z">
              <w:r>
                <w:rPr>
                  <w:rFonts w:eastAsia="SimSun"/>
                </w:rPr>
                <w:t xml:space="preserve">as described in clause 9.2 </w:t>
              </w:r>
            </w:ins>
            <w:r>
              <w:t xml:space="preserve">from </w:t>
            </w:r>
            <w:r>
              <w:rPr>
                <w:i/>
                <w:iCs/>
              </w:rPr>
              <w:t>pucch-ConfigurationListMulticast1</w:t>
            </w:r>
            <w:r>
              <w:t xml:space="preserve">, if provided; otherwise, the UE determines a PUCCH resource </w:t>
            </w:r>
            <w:ins w:id="432" w:author="Le Liu" w:date="2022-11-02T21:34:00Z">
              <w:r>
                <w:rPr>
                  <w:rFonts w:eastAsia="SimSun"/>
                </w:rPr>
                <w:t xml:space="preserve">as described in clause 9.2 </w:t>
              </w:r>
            </w:ins>
            <w:r>
              <w:t xml:space="preserve">from </w:t>
            </w:r>
            <w:r>
              <w:rPr>
                <w:i/>
              </w:rPr>
              <w:t>pucch-Config/</w:t>
            </w:r>
            <w:r>
              <w:rPr>
                <w:i/>
                <w:iCs/>
              </w:rPr>
              <w:t>pucch-ConfigurationList</w:t>
            </w:r>
            <w:r>
              <w:t>.</w:t>
            </w:r>
            <w:r>
              <w:rPr>
                <w:rFonts w:eastAsiaTheme="minorEastAsia"/>
              </w:rPr>
              <w:t>”</w:t>
            </w:r>
          </w:p>
        </w:tc>
      </w:tr>
      <w:tr w:rsidR="00AD103A" w14:paraId="79D3E35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6260ECF" w14:textId="3C905209"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D12EB26" w14:textId="7A1A1E2C" w:rsidR="00AD103A" w:rsidRDefault="001A12AC" w:rsidP="00AD103A">
            <w:pPr>
              <w:rPr>
                <w:rFonts w:eastAsiaTheme="minorEastAsia"/>
              </w:rPr>
            </w:pPr>
            <w:r>
              <w:rPr>
                <w:rFonts w:eastAsiaTheme="minorEastAsia"/>
              </w:rPr>
              <w:t>S</w:t>
            </w:r>
            <w:r w:rsidR="00AD103A">
              <w:rPr>
                <w:rFonts w:eastAsiaTheme="minorEastAsia"/>
              </w:rPr>
              <w:t>upport</w:t>
            </w:r>
          </w:p>
        </w:tc>
      </w:tr>
      <w:tr w:rsidR="001A12AC" w14:paraId="07D79F1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E72AF40" w14:textId="4F5543A0"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50B9ED76" w14:textId="15103DEC" w:rsidR="001A12AC" w:rsidRDefault="001A12AC" w:rsidP="001A12AC">
            <w:pPr>
              <w:rPr>
                <w:rFonts w:eastAsiaTheme="minorEastAsia"/>
              </w:rPr>
            </w:pPr>
            <w:r>
              <w:rPr>
                <w:rFonts w:eastAsiaTheme="minorEastAsia" w:hint="eastAsia"/>
              </w:rPr>
              <w:t>S</w:t>
            </w:r>
            <w:r>
              <w:rPr>
                <w:rFonts w:eastAsiaTheme="minorEastAsia"/>
              </w:rPr>
              <w:t>upport.</w:t>
            </w:r>
          </w:p>
        </w:tc>
      </w:tr>
    </w:tbl>
    <w:p w14:paraId="7AFBDDFC" w14:textId="77777777" w:rsidR="00AF4259" w:rsidRDefault="00AF4259">
      <w:pPr>
        <w:rPr>
          <w:rFonts w:eastAsiaTheme="minorEastAsia"/>
        </w:rPr>
      </w:pPr>
    </w:p>
    <w:p w14:paraId="5E5F0B07" w14:textId="77777777" w:rsidR="00AD41AF" w:rsidRDefault="00AD41AF" w:rsidP="00AD41AF">
      <w:pPr>
        <w:pStyle w:val="Heading4"/>
        <w:numPr>
          <w:ilvl w:val="0"/>
          <w:numId w:val="0"/>
        </w:numPr>
        <w:ind w:left="720" w:hanging="720"/>
        <w:rPr>
          <w:szCs w:val="20"/>
          <w:lang w:val="en-GB" w:eastAsia="zh-CN"/>
        </w:rPr>
      </w:pPr>
      <w:r w:rsidRPr="00F56D12">
        <w:rPr>
          <w:szCs w:val="20"/>
          <w:highlight w:val="green"/>
          <w:lang w:val="en-GB" w:eastAsia="zh-CN"/>
        </w:rPr>
        <w:t>Agreement</w:t>
      </w:r>
    </w:p>
    <w:p w14:paraId="7F36EC6C" w14:textId="72357B0C" w:rsidR="00AD41AF" w:rsidRDefault="00AD41AF" w:rsidP="00AD41AF">
      <w:pPr>
        <w:rPr>
          <w:b/>
          <w:lang w:val="en-GB"/>
        </w:rPr>
      </w:pPr>
      <w:r w:rsidRPr="00A2203D">
        <w:rPr>
          <w:b/>
          <w:lang w:val="en-GB"/>
        </w:rPr>
        <w:t>The draft CR in R1-221</w:t>
      </w:r>
      <w:r>
        <w:rPr>
          <w:b/>
          <w:lang w:val="en-GB"/>
        </w:rPr>
        <w:t>2631</w:t>
      </w:r>
      <w:r w:rsidRPr="00A2203D">
        <w:rPr>
          <w:b/>
          <w:lang w:val="en-GB"/>
        </w:rPr>
        <w:t xml:space="preserve"> is endorsed. Final CR is in</w:t>
      </w:r>
      <w:r>
        <w:rPr>
          <w:b/>
          <w:lang w:val="en-GB"/>
        </w:rPr>
        <w:t xml:space="preserve"> </w:t>
      </w:r>
      <w:r w:rsidR="00A270B1" w:rsidRPr="00C46F44">
        <w:rPr>
          <w:b/>
          <w:lang w:val="en-GB"/>
        </w:rPr>
        <w:t>R1-</w:t>
      </w:r>
      <w:r w:rsidR="00A270B1" w:rsidRPr="00226CF6">
        <w:rPr>
          <w:b/>
          <w:lang w:val="en-GB"/>
        </w:rPr>
        <w:t>221280</w:t>
      </w:r>
      <w:r w:rsidR="00E15722">
        <w:rPr>
          <w:b/>
          <w:lang w:val="en-GB"/>
        </w:rPr>
        <w:t>7</w:t>
      </w:r>
      <w:r w:rsidR="00A270B1" w:rsidRPr="00226CF6">
        <w:rPr>
          <w:b/>
          <w:lang w:val="en-GB"/>
        </w:rPr>
        <w:t xml:space="preserve"> </w:t>
      </w:r>
      <w:r w:rsidR="00A270B1" w:rsidRPr="00226CF6">
        <w:rPr>
          <w:b/>
          <w:szCs w:val="20"/>
          <w:lang w:eastAsia="x-none"/>
        </w:rPr>
        <w:t>(38.213, v17.3.0, Rel-17, CR#041</w:t>
      </w:r>
      <w:r w:rsidR="00E15722">
        <w:rPr>
          <w:b/>
          <w:szCs w:val="20"/>
          <w:lang w:eastAsia="x-none"/>
        </w:rPr>
        <w:t>7</w:t>
      </w:r>
      <w:r w:rsidR="00A270B1" w:rsidRPr="00226CF6">
        <w:rPr>
          <w:b/>
          <w:szCs w:val="20"/>
          <w:lang w:eastAsia="x-none"/>
        </w:rPr>
        <w:t>, Cat. F)</w:t>
      </w:r>
      <w:r w:rsidRPr="00A2203D">
        <w:rPr>
          <w:b/>
          <w:lang w:val="en-GB"/>
        </w:rPr>
        <w:t xml:space="preserve">. </w:t>
      </w:r>
    </w:p>
    <w:p w14:paraId="27572242" w14:textId="77777777" w:rsidR="00A270B1" w:rsidRPr="00A2203D" w:rsidRDefault="00A270B1" w:rsidP="00AD41AF">
      <w:pPr>
        <w:rPr>
          <w:b/>
          <w:lang w:val="en-GB"/>
        </w:rPr>
      </w:pPr>
    </w:p>
    <w:p w14:paraId="2B7FFAFE" w14:textId="77777777" w:rsidR="00AF4259" w:rsidRPr="00AD41AF" w:rsidRDefault="00AF4259">
      <w:pPr>
        <w:rPr>
          <w:rFonts w:eastAsiaTheme="minorEastAsia"/>
          <w:lang w:val="en-GB"/>
        </w:rPr>
      </w:pPr>
    </w:p>
    <w:p w14:paraId="67CCB238" w14:textId="77777777" w:rsidR="00AF4259" w:rsidRDefault="008A3D71">
      <w:pPr>
        <w:pStyle w:val="Heading2"/>
      </w:pPr>
      <w:r>
        <w:t>(1-11)NACK-only mode1 applies to more than one G-RNTI</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04B13568" w14:textId="77777777">
        <w:tc>
          <w:tcPr>
            <w:tcW w:w="2155" w:type="dxa"/>
          </w:tcPr>
          <w:p w14:paraId="32DE0747" w14:textId="77777777" w:rsidR="00AF4259" w:rsidRDefault="008A3D71">
            <w:pPr>
              <w:rPr>
                <w:rFonts w:eastAsiaTheme="minorEastAsia"/>
                <w:color w:val="C4BC96" w:themeColor="background2" w:themeShade="BF"/>
                <w:sz w:val="18"/>
                <w:szCs w:val="18"/>
              </w:rPr>
            </w:pPr>
            <w:r>
              <w:rPr>
                <w:rFonts w:eastAsiaTheme="minorEastAsia"/>
                <w:sz w:val="18"/>
              </w:rPr>
              <w:t>Nokia-CR-x1849</w:t>
            </w:r>
          </w:p>
        </w:tc>
        <w:tc>
          <w:tcPr>
            <w:tcW w:w="12082" w:type="dxa"/>
          </w:tcPr>
          <w:p w14:paraId="0ACA0F14" w14:textId="77777777" w:rsidR="00AF4259" w:rsidRDefault="008A3D71">
            <w:r>
              <w:t xml:space="preserve">A UE that is indicated the second HARQ-ACK reporting mode </w:t>
            </w:r>
            <w:del w:id="433" w:author="Nokia" w:date="2022-09-26T17:13:00Z">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w:t>
            </w:r>
            <w:ins w:id="434" w:author="Nokia" w:date="2022-10-28T15:21:00Z">
              <w:r>
                <w:t xml:space="preserve">for only one G-RNTI </w:t>
              </w:r>
            </w:ins>
            <w:r>
              <w:t>by selecting a PUCCH resource from a set of PUCCH resources for the PUCCH transmission based on the values of the HARQ-ACK information bits as described in Table 18-1</w:t>
            </w:r>
            <w:r>
              <w:rPr>
                <w:rStyle w:val="CommentReference"/>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bl>
    <w:p w14:paraId="1D5A80AB" w14:textId="77777777" w:rsidR="00AF4259" w:rsidRDefault="00AF4259">
      <w:pPr>
        <w:rPr>
          <w:lang w:eastAsia="en-US"/>
        </w:rPr>
      </w:pPr>
    </w:p>
    <w:p w14:paraId="3406E834" w14:textId="4E9BD134" w:rsidR="00AF4259" w:rsidRDefault="00F4232F">
      <w:pPr>
        <w:pStyle w:val="Heading3"/>
      </w:pPr>
      <w:bookmarkStart w:id="435" w:name="_Ref119059301"/>
      <w:r>
        <w:t>(CLOSED)</w:t>
      </w:r>
      <w:r w:rsidR="008A3D71">
        <w:rPr>
          <w:rFonts w:hint="eastAsia"/>
        </w:rPr>
        <w:t>R</w:t>
      </w:r>
      <w:r w:rsidR="008A3D71">
        <w:t>ound-1(CR)</w:t>
      </w:r>
      <w:bookmarkEnd w:id="435"/>
    </w:p>
    <w:p w14:paraId="0806E2B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B3364F0" w14:textId="77777777" w:rsidR="00AF4259" w:rsidRDefault="008A3D71">
      <w:pPr>
        <w:spacing w:after="120"/>
        <w:jc w:val="both"/>
        <w:rPr>
          <w:rFonts w:eastAsiaTheme="minorEastAsia"/>
        </w:rPr>
      </w:pPr>
      <w:r>
        <w:rPr>
          <w:rFonts w:eastAsiaTheme="minorEastAsia"/>
        </w:rPr>
        <w:t xml:space="preserve">FL note: new issue raised in this meeting. The current description in clause 18 in TS38.213 reads both NACK-only mode1 and mode2 only apply to the case of only one G-RNTI configured, which contradicts the common understanding that at least NACK-only mode1 can be naturally applied to more than one G-RNTI. </w:t>
      </w:r>
    </w:p>
    <w:p w14:paraId="4DB40D59" w14:textId="77777777" w:rsidR="00AF4259" w:rsidRDefault="008A3D71">
      <w:pPr>
        <w:spacing w:after="120"/>
        <w:jc w:val="both"/>
        <w:rPr>
          <w:rFonts w:eastAsiaTheme="minorEastAsia"/>
        </w:rPr>
      </w:pPr>
      <w:r>
        <w:t xml:space="preserve">The moderator draft CR is based on the version from Nokia. Companies can check whether the CR is agreeable. </w:t>
      </w:r>
    </w:p>
    <w:p w14:paraId="0F70F816" w14:textId="77777777" w:rsidR="00AF4259" w:rsidRDefault="00AF4259">
      <w:pPr>
        <w:rPr>
          <w:rFonts w:eastAsiaTheme="minorEastAsia"/>
          <w:color w:val="C4BC96" w:themeColor="background2" w:themeShade="BF"/>
        </w:rPr>
      </w:pPr>
    </w:p>
    <w:p w14:paraId="7BEA14EB"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_Ref119059301 \n \h </w:instrText>
      </w:r>
      <w:r>
        <w:rPr>
          <w:szCs w:val="20"/>
          <w:lang w:val="en-GB" w:eastAsia="zh-CN"/>
        </w:rPr>
      </w:r>
      <w:r>
        <w:rPr>
          <w:szCs w:val="20"/>
          <w:lang w:val="en-GB" w:eastAsia="zh-CN"/>
        </w:rPr>
        <w:fldChar w:fldCharType="separate"/>
      </w:r>
      <w:r>
        <w:rPr>
          <w:szCs w:val="20"/>
          <w:lang w:val="en-GB" w:eastAsia="zh-CN"/>
        </w:rPr>
        <w:t>3.11.1</w:t>
      </w:r>
      <w:r>
        <w:rPr>
          <w:szCs w:val="20"/>
          <w:lang w:val="en-GB" w:eastAsia="zh-CN"/>
        </w:rPr>
        <w:fldChar w:fldCharType="end"/>
      </w:r>
    </w:p>
    <w:p w14:paraId="5E316CA9" w14:textId="77777777" w:rsidR="00AF4259" w:rsidRDefault="008A3D71">
      <w:pPr>
        <w:rPr>
          <w:rFonts w:eastAsiaTheme="minorEastAsia"/>
          <w:b/>
        </w:rPr>
      </w:pPr>
      <w:r>
        <w:rPr>
          <w:rFonts w:eastAsiaTheme="minorEastAsia"/>
          <w:b/>
        </w:rPr>
        <w:t xml:space="preserve">The draft CR in </w:t>
      </w:r>
      <w:hyperlink r:id="rId36" w:history="1">
        <w:r>
          <w:rPr>
            <w:rStyle w:val="Hyperlink"/>
            <w:rFonts w:eastAsiaTheme="minorEastAsia"/>
            <w:b/>
            <w:i/>
          </w:rPr>
          <w:t>Moderator draft CR on issue 1-11_v000_Mod</w:t>
        </w:r>
      </w:hyperlink>
      <w:r>
        <w:rPr>
          <w:rFonts w:eastAsiaTheme="minorEastAsia"/>
          <w:b/>
        </w:rPr>
        <w:t xml:space="preserve"> (to be replaced by the link to the draft CR in the inbox) is endorsed.</w:t>
      </w:r>
    </w:p>
    <w:p w14:paraId="292281D0" w14:textId="77777777" w:rsidR="00AF4259" w:rsidRDefault="00AF4259">
      <w:pPr>
        <w:rPr>
          <w:rFonts w:eastAsiaTheme="minorEastAsia"/>
          <w:color w:val="C4BC96" w:themeColor="background2" w:themeShade="BF"/>
        </w:rPr>
      </w:pPr>
    </w:p>
    <w:p w14:paraId="2BDACA0D" w14:textId="77777777" w:rsidR="00AF4259" w:rsidRDefault="00AF4259">
      <w:pPr>
        <w:rPr>
          <w:rFonts w:eastAsiaTheme="minorEastAsia"/>
        </w:rPr>
      </w:pPr>
    </w:p>
    <w:p w14:paraId="03862520"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3D4D2AD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C4AEC47"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1574DB6" w14:textId="77777777" w:rsidR="00AF4259" w:rsidRDefault="008A3D71">
            <w:pPr>
              <w:rPr>
                <w:rFonts w:eastAsiaTheme="minorEastAsia"/>
              </w:rPr>
            </w:pPr>
            <w:r>
              <w:rPr>
                <w:rFonts w:eastAsiaTheme="minorEastAsia"/>
              </w:rPr>
              <w:t>Comments</w:t>
            </w:r>
          </w:p>
        </w:tc>
      </w:tr>
      <w:tr w:rsidR="00AF4259" w14:paraId="0C50213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47241EA"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E57A1D9" w14:textId="77777777" w:rsidR="00AF4259" w:rsidRDefault="008A3D71">
            <w:r>
              <w:rPr>
                <w:rFonts w:eastAsiaTheme="minorEastAsia"/>
              </w:rPr>
              <w:t>To solve the issue, we prefer to delete ‘</w:t>
            </w:r>
            <w:r>
              <w:t>to provide associated HARQ-ACK information bits in a PUCCH either according to the first HARQ-ACK reporting mode or’.</w:t>
            </w:r>
          </w:p>
          <w:p w14:paraId="42E8D4A1" w14:textId="77777777" w:rsidR="00AF4259" w:rsidRDefault="008A3D71">
            <w:pPr>
              <w:rPr>
                <w:rFonts w:eastAsiaTheme="minorEastAsia"/>
              </w:rPr>
            </w:pPr>
            <w:r>
              <w:t xml:space="preserve">The mode2 is applied if UE is provided by </w:t>
            </w:r>
            <w:r>
              <w:rPr>
                <w:i/>
                <w:iCs/>
              </w:rPr>
              <w:t>moreThanOneNackOnlyMode, which</w:t>
            </w:r>
            <w:r>
              <w:t xml:space="preserve"> can only be configured </w:t>
            </w:r>
            <w:r>
              <w:rPr>
                <w:rFonts w:eastAsiaTheme="minorEastAsia"/>
              </w:rPr>
              <w:t xml:space="preserve">if only one G-RNTI is configured with NACK-only according to RAN1 agreement. </w:t>
            </w:r>
          </w:p>
          <w:p w14:paraId="7931F34F" w14:textId="77777777" w:rsidR="00AF4259" w:rsidRDefault="008A3D71">
            <w:pPr>
              <w:rPr>
                <w:rFonts w:eastAsiaTheme="minorEastAsia"/>
              </w:rPr>
            </w:pPr>
            <w:r>
              <w:rPr>
                <w:rFonts w:eastAsiaTheme="minorEastAsia"/>
              </w:rPr>
              <w:t xml:space="preserve">If </w:t>
            </w:r>
            <w:r>
              <w:rPr>
                <w:i/>
                <w:iCs/>
              </w:rPr>
              <w:t>moreThanOneNackOnlyMode</w:t>
            </w:r>
            <w:r>
              <w:rPr>
                <w:rFonts w:eastAsiaTheme="minorEastAsia"/>
              </w:rPr>
              <w:t xml:space="preserve"> is not configured, whether to apply mode1 needs to be clarified separately.</w:t>
            </w:r>
          </w:p>
        </w:tc>
      </w:tr>
      <w:tr w:rsidR="003E67AF" w14:paraId="0D51C79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05E452E" w14:textId="25D2DAC0" w:rsidR="003E67AF" w:rsidRDefault="003E67AF" w:rsidP="003E67AF">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51EC2C1" w14:textId="77777777" w:rsidR="003E67AF" w:rsidRDefault="003E67AF" w:rsidP="003E67AF">
            <w:pPr>
              <w:rPr>
                <w:rFonts w:eastAsiaTheme="minorEastAsia"/>
              </w:rPr>
            </w:pPr>
            <w:r>
              <w:rPr>
                <w:rFonts w:eastAsiaTheme="minorEastAsia"/>
              </w:rPr>
              <w:t>Support the CR.</w:t>
            </w:r>
          </w:p>
          <w:p w14:paraId="28223923" w14:textId="77777777" w:rsidR="003E67AF" w:rsidRDefault="003E67AF" w:rsidP="003E67AF">
            <w:pPr>
              <w:rPr>
                <w:rFonts w:eastAsiaTheme="minorEastAsia"/>
              </w:rPr>
            </w:pPr>
          </w:p>
          <w:p w14:paraId="4B90CE93" w14:textId="43F6B115" w:rsidR="003E67AF" w:rsidRDefault="003E67AF" w:rsidP="003E67AF">
            <w:pPr>
              <w:rPr>
                <w:rFonts w:eastAsiaTheme="minorEastAsia"/>
              </w:rPr>
            </w:pPr>
            <w:r>
              <w:rPr>
                <w:rFonts w:eastAsiaTheme="minorEastAsia"/>
              </w:rPr>
              <w:t>The current version of the CR is aligned with the agreements regarding NACK-only mode 1 and 2.</w:t>
            </w:r>
          </w:p>
        </w:tc>
      </w:tr>
      <w:tr w:rsidR="00AD103A" w14:paraId="4618F20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46AACDC" w14:textId="031392FE"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B7657F4" w14:textId="20FAD578" w:rsidR="00AD103A" w:rsidRDefault="00AD103A" w:rsidP="00AD103A">
            <w:pPr>
              <w:rPr>
                <w:rFonts w:eastAsiaTheme="minorEastAsia"/>
              </w:rPr>
            </w:pPr>
            <w:r>
              <w:rPr>
                <w:rFonts w:eastAsiaTheme="minorEastAsia"/>
              </w:rPr>
              <w:t>We think QC’s suggestion is better. We can delete ‘</w:t>
            </w:r>
            <w:r w:rsidRPr="00372398">
              <w:t>to provide associated HARQ-ACK information bits in a PUCCH either according to the first HARQ-ACK reporting mode or</w:t>
            </w:r>
            <w:r>
              <w:t xml:space="preserve">’. And have another paragraph to specify that UE provides HARQ-ACK information according to the first </w:t>
            </w:r>
            <w:r w:rsidRPr="00372398">
              <w:t>HARQ-ACK reporting mode</w:t>
            </w:r>
            <w:r>
              <w:t xml:space="preserve">. </w:t>
            </w:r>
          </w:p>
        </w:tc>
      </w:tr>
      <w:tr w:rsidR="001A12AC" w14:paraId="119C0B9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A83D236" w14:textId="6704CA1D"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3E244C9D" w14:textId="3DCAB844" w:rsidR="001A12AC" w:rsidRDefault="001A12AC" w:rsidP="001A12AC">
            <w:pPr>
              <w:rPr>
                <w:rFonts w:eastAsiaTheme="minorEastAsia"/>
              </w:rPr>
            </w:pPr>
            <w:r>
              <w:rPr>
                <w:rFonts w:eastAsiaTheme="minorEastAsia" w:hint="eastAsia"/>
              </w:rPr>
              <w:t>T</w:t>
            </w:r>
            <w:r>
              <w:rPr>
                <w:rFonts w:eastAsiaTheme="minorEastAsia"/>
              </w:rPr>
              <w:t>his restriction is not needed. It seems to mean that when the UE is configured with more than one G-RNTIs, only one G-RNTI can be configured with NACK-only mode 2. In addition, the NACK-only mode 1 and mode 2 is per cell configuration.</w:t>
            </w:r>
          </w:p>
        </w:tc>
      </w:tr>
    </w:tbl>
    <w:p w14:paraId="791672F9" w14:textId="59AA4A01" w:rsidR="00AF4259" w:rsidRDefault="00AF4259">
      <w:pPr>
        <w:rPr>
          <w:rFonts w:eastAsiaTheme="minorEastAsia"/>
        </w:rPr>
      </w:pPr>
    </w:p>
    <w:p w14:paraId="74E5E246" w14:textId="77777777" w:rsidR="00A270B1" w:rsidRDefault="00A270B1">
      <w:pPr>
        <w:rPr>
          <w:rFonts w:eastAsiaTheme="minorEastAsia"/>
        </w:rPr>
      </w:pPr>
    </w:p>
    <w:p w14:paraId="6D45A54D" w14:textId="77777777" w:rsidR="00AF4259" w:rsidRDefault="008A3D71">
      <w:pPr>
        <w:pStyle w:val="Heading2"/>
      </w:pPr>
      <w:r>
        <w:t>(1-12)NACK-only mdoe2 for more than one G-RNTI</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79CAF7CD" w14:textId="77777777">
        <w:tc>
          <w:tcPr>
            <w:tcW w:w="2155" w:type="dxa"/>
          </w:tcPr>
          <w:p w14:paraId="23E37C13" w14:textId="77777777" w:rsidR="00AF4259" w:rsidRDefault="008A3D71">
            <w:pPr>
              <w:rPr>
                <w:rFonts w:eastAsiaTheme="minorEastAsia"/>
                <w:color w:val="C4BC96" w:themeColor="background2" w:themeShade="BF"/>
                <w:sz w:val="18"/>
                <w:szCs w:val="18"/>
              </w:rPr>
            </w:pPr>
            <w:r>
              <w:rPr>
                <w:rFonts w:eastAsiaTheme="minorEastAsia"/>
                <w:sz w:val="18"/>
              </w:rPr>
              <w:t>CMCC-CR-x1657,</w:t>
            </w:r>
          </w:p>
        </w:tc>
        <w:tc>
          <w:tcPr>
            <w:tcW w:w="12082" w:type="dxa"/>
          </w:tcPr>
          <w:p w14:paraId="691BBD8A" w14:textId="77777777" w:rsidR="00AF4259" w:rsidRDefault="008A3D71">
            <w:r>
              <w:t xml:space="preserve">A UE that is indicated the second HARQ-ACK reporting mode </w:t>
            </w:r>
            <w:del w:id="436" w:author="CMCC" w:date="2022-10-28T22:29:00Z">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sz w:val="16"/>
                <w:szCs w:val="16"/>
              </w:rPr>
              <w:t xml:space="preserve">. </w:t>
            </w:r>
            <w:r>
              <w:t xml:space="preserve">The UE generates </w:t>
            </w:r>
            <w:r>
              <w:lastRenderedPageBreak/>
              <w:t xml:space="preserve">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684352C3" w14:textId="77777777" w:rsidR="00AF4259" w:rsidRDefault="00AF4259">
            <w:pPr>
              <w:ind w:left="1320" w:hanging="360"/>
              <w:rPr>
                <w:rFonts w:eastAsiaTheme="minorEastAsia"/>
                <w:bCs/>
                <w:color w:val="C4BC96" w:themeColor="background2" w:themeShade="BF"/>
                <w:sz w:val="18"/>
                <w:szCs w:val="18"/>
              </w:rPr>
            </w:pPr>
          </w:p>
        </w:tc>
      </w:tr>
      <w:tr w:rsidR="00AF4259" w14:paraId="49EFE633" w14:textId="77777777">
        <w:tc>
          <w:tcPr>
            <w:tcW w:w="2155" w:type="dxa"/>
          </w:tcPr>
          <w:p w14:paraId="7A916210" w14:textId="77777777" w:rsidR="00AF4259" w:rsidRDefault="008A3D71">
            <w:pPr>
              <w:rPr>
                <w:rFonts w:eastAsiaTheme="minorEastAsia"/>
                <w:color w:val="C4BC96" w:themeColor="background2" w:themeShade="BF"/>
                <w:sz w:val="18"/>
                <w:szCs w:val="18"/>
              </w:rPr>
            </w:pPr>
            <w:r>
              <w:rPr>
                <w:rFonts w:eastAsiaTheme="minorEastAsia"/>
                <w:sz w:val="18"/>
              </w:rPr>
              <w:lastRenderedPageBreak/>
              <w:t>Nokia-CR-x1848,</w:t>
            </w:r>
          </w:p>
        </w:tc>
        <w:tc>
          <w:tcPr>
            <w:tcW w:w="12082" w:type="dxa"/>
          </w:tcPr>
          <w:p w14:paraId="366C03E9" w14:textId="77777777" w:rsidR="00AF4259" w:rsidRDefault="008A3D71">
            <w:r>
              <w:t xml:space="preserve">A UE that is indicated the second HARQ-ACK reporting mode </w:t>
            </w:r>
            <w:del w:id="437" w:author="Nokia" w:date="2022-09-26T17:13:00Z">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68DEE479" w14:textId="77777777" w:rsidR="00AF4259" w:rsidRDefault="00AF4259">
            <w:pPr>
              <w:ind w:left="1320" w:hanging="360"/>
              <w:rPr>
                <w:rFonts w:eastAsiaTheme="minorEastAsia"/>
                <w:bCs/>
                <w:color w:val="C4BC96" w:themeColor="background2" w:themeShade="BF"/>
                <w:sz w:val="18"/>
                <w:szCs w:val="18"/>
              </w:rPr>
            </w:pPr>
          </w:p>
        </w:tc>
      </w:tr>
      <w:tr w:rsidR="00AF4259" w14:paraId="37139393" w14:textId="77777777">
        <w:tc>
          <w:tcPr>
            <w:tcW w:w="2155" w:type="dxa"/>
          </w:tcPr>
          <w:p w14:paraId="135F101E" w14:textId="77777777" w:rsidR="00AF4259" w:rsidRDefault="008A3D71">
            <w:pPr>
              <w:rPr>
                <w:rFonts w:eastAsiaTheme="minorEastAsia"/>
                <w:color w:val="C4BC96" w:themeColor="background2" w:themeShade="BF"/>
                <w:sz w:val="18"/>
                <w:szCs w:val="18"/>
              </w:rPr>
            </w:pPr>
            <w:r>
              <w:rPr>
                <w:rFonts w:eastAsiaTheme="minorEastAsia"/>
                <w:sz w:val="18"/>
              </w:rPr>
              <w:t>DOCOMO-CR-x1966,</w:t>
            </w:r>
          </w:p>
        </w:tc>
        <w:tc>
          <w:tcPr>
            <w:tcW w:w="12082" w:type="dxa"/>
          </w:tcPr>
          <w:p w14:paraId="40F9FD5B" w14:textId="77777777" w:rsidR="00AF4259" w:rsidRDefault="008A3D71">
            <w:r>
              <w:t xml:space="preserve">A UE that is indicated the second HARQ-ACK reporting mode </w:t>
            </w:r>
            <w:del w:id="438" w:author="作成者">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sz w:val="20"/>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51795736" w14:textId="77777777" w:rsidR="00AF4259" w:rsidRDefault="00AF4259">
            <w:pPr>
              <w:ind w:left="1320" w:hanging="360"/>
              <w:rPr>
                <w:rFonts w:eastAsiaTheme="minorEastAsia"/>
                <w:bCs/>
                <w:color w:val="C4BC96" w:themeColor="background2" w:themeShade="BF"/>
                <w:sz w:val="18"/>
                <w:szCs w:val="18"/>
              </w:rPr>
            </w:pPr>
          </w:p>
        </w:tc>
      </w:tr>
      <w:tr w:rsidR="00AF4259" w14:paraId="290B2526" w14:textId="77777777">
        <w:tc>
          <w:tcPr>
            <w:tcW w:w="2155" w:type="dxa"/>
          </w:tcPr>
          <w:p w14:paraId="051149E5" w14:textId="77777777" w:rsidR="00AF4259" w:rsidRDefault="008A3D71">
            <w:pPr>
              <w:rPr>
                <w:rFonts w:eastAsiaTheme="minorEastAsia"/>
                <w:color w:val="C4BC96" w:themeColor="background2" w:themeShade="BF"/>
                <w:sz w:val="18"/>
                <w:szCs w:val="18"/>
              </w:rPr>
            </w:pPr>
            <w:r>
              <w:rPr>
                <w:rFonts w:eastAsiaTheme="minorEastAsia"/>
                <w:sz w:val="18"/>
              </w:rPr>
              <w:t>NEC-Dis-x2357,</w:t>
            </w:r>
          </w:p>
        </w:tc>
        <w:tc>
          <w:tcPr>
            <w:tcW w:w="12082" w:type="dxa"/>
          </w:tcPr>
          <w:p w14:paraId="034C815B" w14:textId="77777777" w:rsidR="00AF4259" w:rsidRDefault="008A3D71">
            <w:pPr>
              <w:snapToGrid w:val="0"/>
              <w:rPr>
                <w:b/>
                <w:sz w:val="22"/>
                <w:lang w:val="en-GB"/>
              </w:rPr>
            </w:pPr>
            <w:r>
              <w:rPr>
                <w:b/>
                <w:sz w:val="22"/>
                <w:lang w:val="en-GB"/>
              </w:rPr>
              <w:t>Proposal 1:</w:t>
            </w:r>
            <w:r>
              <w:rPr>
                <w:rFonts w:hint="eastAsia"/>
                <w:b/>
                <w:sz w:val="22"/>
                <w:lang w:val="en-GB"/>
              </w:rPr>
              <w:t xml:space="preserve"> </w:t>
            </w:r>
            <w:r>
              <w:rPr>
                <w:i/>
                <w:sz w:val="22"/>
              </w:rPr>
              <w:t xml:space="preserve">The </w:t>
            </w:r>
            <w:r>
              <w:rPr>
                <w:i/>
                <w:sz w:val="22"/>
                <w:lang w:val="en-GB"/>
              </w:rPr>
              <w:t>HARQ-ACK-to-PUCCH mapping table is applicable to both case2 and case3 for supporting NACK-only mode2.</w:t>
            </w:r>
          </w:p>
        </w:tc>
      </w:tr>
      <w:tr w:rsidR="00AF4259" w14:paraId="77A4F621" w14:textId="77777777">
        <w:tc>
          <w:tcPr>
            <w:tcW w:w="2155" w:type="dxa"/>
          </w:tcPr>
          <w:p w14:paraId="2B9CF947" w14:textId="77777777" w:rsidR="00AF4259" w:rsidRDefault="008A3D71">
            <w:pPr>
              <w:rPr>
                <w:rFonts w:eastAsiaTheme="minorEastAsia"/>
                <w:color w:val="C4BC96" w:themeColor="background2" w:themeShade="BF"/>
                <w:sz w:val="18"/>
                <w:szCs w:val="18"/>
              </w:rPr>
            </w:pPr>
            <w:r>
              <w:rPr>
                <w:rFonts w:eastAsiaTheme="minorEastAsia"/>
                <w:sz w:val="18"/>
              </w:rPr>
              <w:t>Ericsson-CR-x2505,</w:t>
            </w:r>
          </w:p>
        </w:tc>
        <w:tc>
          <w:tcPr>
            <w:tcW w:w="12082" w:type="dxa"/>
          </w:tcPr>
          <w:p w14:paraId="4013D470" w14:textId="77777777" w:rsidR="00AF4259" w:rsidRDefault="008A3D71">
            <w:r>
              <w:t xml:space="preserve">A UE that is indicated the second HARQ-ACK reporting mode </w:t>
            </w:r>
            <w:del w:id="439" w:author="Ericsson" w:date="2022-11-04T09:58:00Z">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53C996A4" w14:textId="77777777" w:rsidR="00AF4259" w:rsidRDefault="00AF4259">
            <w:pPr>
              <w:ind w:left="1320" w:hanging="360"/>
              <w:rPr>
                <w:rFonts w:eastAsiaTheme="minorEastAsia"/>
                <w:bCs/>
                <w:color w:val="C4BC96" w:themeColor="background2" w:themeShade="BF"/>
                <w:sz w:val="18"/>
                <w:szCs w:val="18"/>
              </w:rPr>
            </w:pPr>
          </w:p>
        </w:tc>
      </w:tr>
      <w:tr w:rsidR="00AF4259" w14:paraId="75AF45B5" w14:textId="77777777">
        <w:tc>
          <w:tcPr>
            <w:tcW w:w="2155" w:type="dxa"/>
          </w:tcPr>
          <w:p w14:paraId="0E83470D" w14:textId="77777777" w:rsidR="00AF4259" w:rsidRDefault="008A3D71">
            <w:pPr>
              <w:rPr>
                <w:rFonts w:eastAsiaTheme="minorEastAsia"/>
                <w:color w:val="C4BC96" w:themeColor="background2" w:themeShade="BF"/>
                <w:sz w:val="18"/>
                <w:szCs w:val="18"/>
              </w:rPr>
            </w:pPr>
            <w:r>
              <w:rPr>
                <w:rFonts w:eastAsiaTheme="minorEastAsia"/>
                <w:sz w:val="18"/>
              </w:rPr>
              <w:t>Lenovo-Dis-x2391</w:t>
            </w:r>
          </w:p>
        </w:tc>
        <w:tc>
          <w:tcPr>
            <w:tcW w:w="12082" w:type="dxa"/>
          </w:tcPr>
          <w:p w14:paraId="5D498953" w14:textId="77777777" w:rsidR="00AF4259" w:rsidRDefault="008A3D71">
            <w:pPr>
              <w:pStyle w:val="BodyText"/>
              <w:ind w:left="0" w:firstLine="0"/>
              <w:rPr>
                <w:b/>
                <w:i/>
              </w:rPr>
            </w:pPr>
            <w:r>
              <w:rPr>
                <w:b/>
                <w:i/>
              </w:rPr>
              <w:t>Proposal 2: For multiplexing multiple NACK-only based feedback into one HARQ-ACK codebook, the number of HARQ-ACK information bits and ordering is based cDAI* accumulating the scheduled TBs across different G-RNTIs (support Option 2-1-2 and Option 3-1-2).</w:t>
            </w:r>
          </w:p>
          <w:p w14:paraId="6926198E" w14:textId="77777777" w:rsidR="00AF4259" w:rsidRDefault="00AF4259">
            <w:pPr>
              <w:ind w:left="1320" w:hanging="360"/>
              <w:rPr>
                <w:rFonts w:eastAsiaTheme="minorEastAsia"/>
                <w:bCs/>
                <w:color w:val="C4BC96" w:themeColor="background2" w:themeShade="BF"/>
                <w:sz w:val="18"/>
                <w:szCs w:val="18"/>
              </w:rPr>
            </w:pPr>
          </w:p>
        </w:tc>
      </w:tr>
    </w:tbl>
    <w:p w14:paraId="60122AE3" w14:textId="77777777" w:rsidR="00AF4259" w:rsidRDefault="00AF4259">
      <w:pPr>
        <w:rPr>
          <w:lang w:eastAsia="en-US"/>
        </w:rPr>
      </w:pPr>
    </w:p>
    <w:p w14:paraId="3404234D" w14:textId="77777777" w:rsidR="00AF4259" w:rsidRDefault="008A3D71">
      <w:pPr>
        <w:pStyle w:val="Heading3"/>
      </w:pPr>
      <w:bookmarkStart w:id="440" w:name="_Ref119060304"/>
      <w:r>
        <w:rPr>
          <w:rFonts w:hint="eastAsia"/>
        </w:rPr>
        <w:t>R</w:t>
      </w:r>
      <w:r>
        <w:t>ound-1(CR)</w:t>
      </w:r>
      <w:bookmarkEnd w:id="440"/>
    </w:p>
    <w:p w14:paraId="1DCB1CD6"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41E0BBF" w14:textId="77777777" w:rsidR="00AF4259" w:rsidRDefault="008A3D71">
      <w:pPr>
        <w:spacing w:after="120"/>
        <w:jc w:val="both"/>
        <w:rPr>
          <w:rFonts w:eastAsia="DengXian"/>
          <w:szCs w:val="18"/>
        </w:rPr>
      </w:pPr>
      <w:r>
        <w:rPr>
          <w:rFonts w:eastAsia="DengXian"/>
          <w:szCs w:val="18"/>
        </w:rPr>
        <w:t xml:space="preserve">This issue/CR has been discussed in several meetings with no progress, if possible it would be better to be concluded in this meeting with the CR approved or rejected. </w:t>
      </w:r>
    </w:p>
    <w:p w14:paraId="5FB5553C" w14:textId="77777777" w:rsidR="00AF4259" w:rsidRDefault="008A3D71">
      <w:pPr>
        <w:spacing w:after="120"/>
        <w:jc w:val="both"/>
        <w:rPr>
          <w:rFonts w:eastAsiaTheme="minorEastAsia"/>
          <w:sz w:val="36"/>
        </w:rPr>
      </w:pPr>
      <w:r>
        <w:rPr>
          <w:rFonts w:eastAsia="DengXian"/>
          <w:szCs w:val="18"/>
        </w:rPr>
        <w:t xml:space="preserve">The four CRs are proposing the same change and is taken as the moderator draft CR. Focusing on the CR directly might be easier for the discussion. Companies can comment whether this CR is agreeable or not. </w:t>
      </w:r>
    </w:p>
    <w:p w14:paraId="4A93B723" w14:textId="77777777" w:rsidR="00AF4259" w:rsidRDefault="00AF4259">
      <w:pPr>
        <w:rPr>
          <w:rFonts w:eastAsiaTheme="minorEastAsia"/>
          <w:color w:val="C4BC96" w:themeColor="background2" w:themeShade="BF"/>
        </w:rPr>
      </w:pPr>
    </w:p>
    <w:p w14:paraId="1FE5997A"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_Ref119060304 \n \h </w:instrText>
      </w:r>
      <w:r>
        <w:rPr>
          <w:szCs w:val="20"/>
          <w:lang w:val="en-GB" w:eastAsia="zh-CN"/>
        </w:rPr>
      </w:r>
      <w:r>
        <w:rPr>
          <w:szCs w:val="20"/>
          <w:lang w:val="en-GB" w:eastAsia="zh-CN"/>
        </w:rPr>
        <w:fldChar w:fldCharType="separate"/>
      </w:r>
      <w:r>
        <w:rPr>
          <w:szCs w:val="20"/>
          <w:lang w:val="en-GB" w:eastAsia="zh-CN"/>
        </w:rPr>
        <w:t>3.12.1</w:t>
      </w:r>
      <w:r>
        <w:rPr>
          <w:szCs w:val="20"/>
          <w:lang w:val="en-GB" w:eastAsia="zh-CN"/>
        </w:rPr>
        <w:fldChar w:fldCharType="end"/>
      </w:r>
    </w:p>
    <w:p w14:paraId="463D960A" w14:textId="77777777" w:rsidR="00AF4259" w:rsidRDefault="008A3D71">
      <w:pPr>
        <w:rPr>
          <w:rFonts w:eastAsiaTheme="minorEastAsia"/>
          <w:b/>
        </w:rPr>
      </w:pPr>
      <w:r>
        <w:rPr>
          <w:rFonts w:eastAsiaTheme="minorEastAsia"/>
          <w:b/>
        </w:rPr>
        <w:t xml:space="preserve">The draft CR in </w:t>
      </w:r>
      <w:hyperlink r:id="rId37" w:history="1">
        <w:r>
          <w:rPr>
            <w:rStyle w:val="Hyperlink"/>
            <w:rFonts w:eastAsiaTheme="minorEastAsia"/>
            <w:b/>
            <w:i/>
          </w:rPr>
          <w:t>Moderator draft CR on issue 1-12_v000_Mod</w:t>
        </w:r>
      </w:hyperlink>
      <w:r>
        <w:rPr>
          <w:rFonts w:eastAsiaTheme="minorEastAsia"/>
          <w:b/>
        </w:rPr>
        <w:t xml:space="preserve"> (to be replaced by the link to the draft CR in the inbox) is endorsed.</w:t>
      </w:r>
    </w:p>
    <w:p w14:paraId="43B1EABA" w14:textId="77777777" w:rsidR="00AF4259" w:rsidRDefault="00AF4259">
      <w:pPr>
        <w:rPr>
          <w:rFonts w:eastAsiaTheme="minorEastAsia"/>
          <w:color w:val="C4BC96" w:themeColor="background2" w:themeShade="BF"/>
        </w:rPr>
      </w:pPr>
    </w:p>
    <w:p w14:paraId="1B86CD65" w14:textId="77777777" w:rsidR="00AF4259" w:rsidRDefault="00AF4259">
      <w:pPr>
        <w:rPr>
          <w:rFonts w:eastAsiaTheme="minorEastAsia"/>
        </w:rPr>
      </w:pPr>
    </w:p>
    <w:p w14:paraId="1D825DC8"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7F2476F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D547D13"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4F1D51" w14:textId="77777777" w:rsidR="00AF4259" w:rsidRDefault="008A3D71">
            <w:pPr>
              <w:rPr>
                <w:rFonts w:eastAsiaTheme="minorEastAsia"/>
              </w:rPr>
            </w:pPr>
            <w:r>
              <w:rPr>
                <w:rFonts w:eastAsiaTheme="minorEastAsia"/>
              </w:rPr>
              <w:t>Comments</w:t>
            </w:r>
          </w:p>
        </w:tc>
      </w:tr>
      <w:tr w:rsidR="00591C40" w14:paraId="140AD14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4F54AC2" w14:textId="1686F63D" w:rsidR="00591C40" w:rsidRDefault="00591C40" w:rsidP="00591C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141CAB8" w14:textId="52A1485E" w:rsidR="00591C40" w:rsidRDefault="00591C40" w:rsidP="00591C40">
            <w:pPr>
              <w:rPr>
                <w:rFonts w:eastAsiaTheme="minorEastAsia"/>
              </w:rPr>
            </w:pPr>
            <w:r>
              <w:rPr>
                <w:rFonts w:eastAsiaTheme="minorEastAsia"/>
              </w:rPr>
              <w:t>Support the CR.</w:t>
            </w:r>
          </w:p>
        </w:tc>
      </w:tr>
      <w:tr w:rsidR="00AD103A" w14:paraId="7747F46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190DED1" w14:textId="741C79B6"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3762D3D" w14:textId="77777777" w:rsidR="00AD103A" w:rsidRDefault="00AD103A" w:rsidP="00AD103A">
            <w:pPr>
              <w:rPr>
                <w:rFonts w:eastAsiaTheme="minorEastAsia"/>
              </w:rPr>
            </w:pPr>
            <w:r>
              <w:rPr>
                <w:rFonts w:eastAsiaTheme="minorEastAsia"/>
              </w:rPr>
              <w:t>Not support</w:t>
            </w:r>
          </w:p>
          <w:p w14:paraId="4DC0C4BA" w14:textId="67B239C6" w:rsidR="00AD103A" w:rsidRDefault="00AD103A" w:rsidP="00AD103A">
            <w:pPr>
              <w:rPr>
                <w:rFonts w:eastAsiaTheme="minorEastAsia"/>
              </w:rPr>
            </w:pPr>
            <w:r>
              <w:rPr>
                <w:rFonts w:eastAsiaTheme="minorEastAsia" w:hint="eastAsia"/>
              </w:rPr>
              <w:t>M</w:t>
            </w:r>
            <w:r>
              <w:rPr>
                <w:rFonts w:eastAsiaTheme="minorEastAsia"/>
              </w:rPr>
              <w:t xml:space="preserve">any issues were raised for multiple G-RNTIs case during previous discussions, these issues still valid. Based on the contributions, even for the proponents supporting this CR, different proposals are made on using cDAI or cDAI*. </w:t>
            </w:r>
          </w:p>
        </w:tc>
      </w:tr>
      <w:tr w:rsidR="001A12AC" w14:paraId="42855F6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1AC8772" w14:textId="455B656D" w:rsidR="001A12AC" w:rsidRDefault="001A12AC" w:rsidP="001A12AC">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2D50DF7" w14:textId="5E4EF0D8" w:rsidR="001A12AC" w:rsidRDefault="001A12AC" w:rsidP="001A12AC">
            <w:pPr>
              <w:rPr>
                <w:rFonts w:eastAsiaTheme="minorEastAsia"/>
              </w:rPr>
            </w:pPr>
            <w:r>
              <w:rPr>
                <w:rFonts w:eastAsiaTheme="minorEastAsia" w:hint="eastAsia"/>
              </w:rPr>
              <w:t>W</w:t>
            </w:r>
            <w:r>
              <w:rPr>
                <w:rFonts w:eastAsiaTheme="minorEastAsia"/>
              </w:rPr>
              <w:t>e support this CR</w:t>
            </w:r>
          </w:p>
        </w:tc>
      </w:tr>
      <w:tr w:rsidR="006476FC" w14:paraId="31BBEB8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628E7B6" w14:textId="6BFFB5C8" w:rsidR="006476FC" w:rsidRDefault="006476FC" w:rsidP="001A12A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A4E1D03" w14:textId="470A3094" w:rsidR="006476FC" w:rsidRDefault="006476FC" w:rsidP="001A12AC">
            <w:pPr>
              <w:rPr>
                <w:rFonts w:eastAsiaTheme="minorEastAsia"/>
              </w:rPr>
            </w:pPr>
            <w:r>
              <w:rPr>
                <w:rFonts w:eastAsiaTheme="minorEastAsia"/>
              </w:rPr>
              <w:t xml:space="preserve">Support – can directly re-use the procedures for one G-RNTI and allows use of the NACK-only mode for multiple G-RNTIs. There is no apparent reason to preclude this by specifications. </w:t>
            </w:r>
          </w:p>
        </w:tc>
      </w:tr>
    </w:tbl>
    <w:p w14:paraId="7E0C7CB7" w14:textId="77777777" w:rsidR="00AF4259" w:rsidRDefault="00AF4259">
      <w:pPr>
        <w:rPr>
          <w:rFonts w:eastAsiaTheme="minorEastAsia"/>
        </w:rPr>
      </w:pPr>
    </w:p>
    <w:p w14:paraId="40198173" w14:textId="77777777" w:rsidR="00AF4259" w:rsidRDefault="008A3D71">
      <w:pPr>
        <w:pStyle w:val="Heading2"/>
      </w:pPr>
      <w:r>
        <w:t>(1-13)PTP retransmission</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1190ACBF" w14:textId="77777777">
        <w:tc>
          <w:tcPr>
            <w:tcW w:w="2155" w:type="dxa"/>
          </w:tcPr>
          <w:p w14:paraId="2D87F41E" w14:textId="77777777" w:rsidR="00AF4259" w:rsidRDefault="008A3D71">
            <w:pPr>
              <w:rPr>
                <w:rFonts w:eastAsiaTheme="minorEastAsia"/>
                <w:color w:val="C4BC96" w:themeColor="background2" w:themeShade="BF"/>
                <w:sz w:val="18"/>
                <w:szCs w:val="18"/>
              </w:rPr>
            </w:pPr>
            <w:r>
              <w:rPr>
                <w:rFonts w:eastAsiaTheme="minorEastAsia" w:hint="eastAsia"/>
                <w:sz w:val="18"/>
                <w:lang w:val="fr-FR"/>
              </w:rPr>
              <w:t>H</w:t>
            </w:r>
            <w:r>
              <w:rPr>
                <w:rFonts w:eastAsiaTheme="minorEastAsia"/>
                <w:sz w:val="18"/>
                <w:lang w:val="fr-FR"/>
              </w:rPr>
              <w:t>uawei</w:t>
            </w:r>
            <w:r>
              <w:rPr>
                <w:rFonts w:eastAsiaTheme="minorEastAsia"/>
                <w:sz w:val="18"/>
              </w:rPr>
              <w:t>-CR-x0867,</w:t>
            </w:r>
          </w:p>
        </w:tc>
        <w:tc>
          <w:tcPr>
            <w:tcW w:w="12082" w:type="dxa"/>
          </w:tcPr>
          <w:p w14:paraId="53ACE67C" w14:textId="77777777" w:rsidR="00AF4259" w:rsidRDefault="008A3D71">
            <w:pPr>
              <w:rPr>
                <w:rFonts w:eastAsia="SimSun"/>
              </w:rPr>
            </w:pPr>
            <w:r>
              <w:rPr>
                <w:rFonts w:eastAsia="SimSun"/>
              </w:rPr>
              <w:t xml:space="preserve">A PDSCH reception providing an initial transmission of a transport block is scheduled only by a multicast DCI format. </w:t>
            </w:r>
            <w:del w:id="441" w:author="Huawei" w:date="2022-09-19T17:25:00Z">
              <w:r>
                <w:rPr>
                  <w:rFonts w:eastAsia="SimSun"/>
                </w:rPr>
                <w:delText xml:space="preserve">For the first HARQ-ACK reporting mode, a </w:delText>
              </w:r>
            </w:del>
            <w:ins w:id="442" w:author="Huawei" w:date="2022-09-19T17:25:00Z">
              <w:r>
                <w:rPr>
                  <w:rFonts w:eastAsia="SimSun"/>
                </w:rPr>
                <w:t xml:space="preserve">A </w:t>
              </w:r>
            </w:ins>
            <w:r>
              <w:rPr>
                <w:rFonts w:eastAsia="SimSun"/>
              </w:rPr>
              <w:t>PDSCH reception providing a retransmission of the transport block can be scheduled either by a multicast DCI format using a same G-RNTI as the G-RNTI of the initial transmission of the transport block, or by a unicast DCI format using a C-RNTI [6, TS 38.214].</w:t>
            </w:r>
          </w:p>
          <w:p w14:paraId="2B12F6BE" w14:textId="77777777" w:rsidR="00AF4259" w:rsidRDefault="008A3D71">
            <w:pPr>
              <w:rPr>
                <w:rFonts w:eastAsia="SimSun"/>
              </w:rPr>
            </w:pPr>
            <w:r>
              <w:rPr>
                <w:rFonts w:eastAsia="SimSun"/>
              </w:rPr>
              <w:lastRenderedPageBreak/>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443" w:author="Huawei" w:date="2022-09-19T17:25:00Z">
              <w:r>
                <w:rPr>
                  <w:rFonts w:eastAsia="SimSun"/>
                </w:rPr>
                <w:delText>For the first HARQ-ACK reporting mode and f</w:delText>
              </w:r>
            </w:del>
            <w:ins w:id="444" w:author="Huawei" w:date="2022-09-19T17:25:00Z">
              <w:r>
                <w:rPr>
                  <w:rFonts w:eastAsia="SimSun"/>
                </w:rPr>
                <w:t>F</w:t>
              </w:r>
            </w:ins>
            <w:r>
              <w:rPr>
                <w:rFonts w:eastAsia="SimSun"/>
              </w:rPr>
              <w:t>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tc>
      </w:tr>
      <w:tr w:rsidR="00AF4259" w14:paraId="04351893" w14:textId="77777777">
        <w:tc>
          <w:tcPr>
            <w:tcW w:w="2155" w:type="dxa"/>
          </w:tcPr>
          <w:p w14:paraId="763FC711" w14:textId="77777777" w:rsidR="00AF4259" w:rsidRDefault="008A3D71">
            <w:pPr>
              <w:rPr>
                <w:rFonts w:eastAsiaTheme="minorEastAsia"/>
                <w:color w:val="C4BC96" w:themeColor="background2" w:themeShade="BF"/>
                <w:sz w:val="18"/>
                <w:szCs w:val="18"/>
              </w:rPr>
            </w:pPr>
            <w:r>
              <w:rPr>
                <w:rFonts w:eastAsiaTheme="minorEastAsia"/>
                <w:sz w:val="18"/>
              </w:rPr>
              <w:lastRenderedPageBreak/>
              <w:t>Ericsson-CR-x2507</w:t>
            </w:r>
          </w:p>
        </w:tc>
        <w:tc>
          <w:tcPr>
            <w:tcW w:w="12082" w:type="dxa"/>
          </w:tcPr>
          <w:p w14:paraId="07C4D369" w14:textId="77777777" w:rsidR="00AF4259" w:rsidRDefault="008A3D71">
            <w:r>
              <w:t xml:space="preserve">A </w:t>
            </w:r>
            <w:ins w:id="445" w:author="Ericsson" w:date="2022-11-03T23:02:00Z">
              <w:r>
                <w:t xml:space="preserve">multicast </w:t>
              </w:r>
            </w:ins>
            <w:r>
              <w:t>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ins w:id="446" w:author="Ericsson" w:date="2022-11-03T23:03:00Z">
              <w:r>
                <w:t>, based on a UE capability</w:t>
              </w:r>
            </w:ins>
            <w:r>
              <w:t>.</w:t>
            </w:r>
          </w:p>
          <w:p w14:paraId="24EF1CEB" w14:textId="77777777" w:rsidR="00AF4259" w:rsidRDefault="008A3D71">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w:t>
            </w:r>
            <w:ins w:id="447" w:author="Ericsson" w:date="2022-11-03T23:11:00Z">
              <w:r>
                <w:t>, based on a UE capability</w:t>
              </w:r>
            </w:ins>
            <w:r>
              <w:t>.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448" w:author="Ericsson" w:date="2022-11-03T23:11:00Z">
              <w:r>
                <w:t xml:space="preserve"> For the second HARQ-ACK reporting mode </w:t>
              </w:r>
            </w:ins>
            <w:ins w:id="449" w:author="Ericsson" w:date="2022-11-03T23:12:00Z">
              <w:r>
                <w:t xml:space="preserve">and when the UE is indicated </w:t>
              </w:r>
              <w:r>
                <w:rPr>
                  <w:i/>
                  <w:iCs/>
                </w:rPr>
                <w:t xml:space="preserve">moreThanOneNackOnlyMode, </w:t>
              </w:r>
              <w:r>
                <w:t xml:space="preserve"> </w:t>
              </w:r>
            </w:ins>
            <w:ins w:id="450" w:author="Ericsson" w:date="2022-11-03T23:11:00Z">
              <w:r>
                <w:t>for a transport block that a UE received in a SPS PDSCH, a PDSCH reception providing a retransmission of the transport block can be scheduled by a multicast DCI format using a same G-CS-RNTI as the G-CS-RNTI of the initial transmission of the transport block [6, TS 38.214].</w:t>
              </w:r>
            </w:ins>
          </w:p>
        </w:tc>
      </w:tr>
    </w:tbl>
    <w:p w14:paraId="03FC7189" w14:textId="77777777" w:rsidR="00AF4259" w:rsidRDefault="00AF4259">
      <w:pPr>
        <w:rPr>
          <w:lang w:eastAsia="en-US"/>
        </w:rPr>
      </w:pPr>
    </w:p>
    <w:p w14:paraId="069C35BE" w14:textId="77777777" w:rsidR="00AF4259" w:rsidRDefault="008A3D71">
      <w:pPr>
        <w:pStyle w:val="Heading3"/>
      </w:pPr>
      <w:bookmarkStart w:id="451" w:name="_Ref119060469"/>
      <w:r>
        <w:rPr>
          <w:rFonts w:hint="eastAsia"/>
        </w:rPr>
        <w:t>R</w:t>
      </w:r>
      <w:r>
        <w:t>ound-1(CR)</w:t>
      </w:r>
      <w:bookmarkEnd w:id="451"/>
    </w:p>
    <w:p w14:paraId="31C66A8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3F09E59" w14:textId="77777777" w:rsidR="00AF4259" w:rsidRDefault="008A3D71">
      <w:pPr>
        <w:spacing w:after="120"/>
        <w:jc w:val="both"/>
        <w:rPr>
          <w:rFonts w:eastAsiaTheme="minorEastAsia"/>
        </w:rPr>
      </w:pPr>
      <w:r>
        <w:rPr>
          <w:rFonts w:eastAsiaTheme="minorEastAsia"/>
        </w:rPr>
        <w:t>Two CRs discuss the issues about retransmission schemes for NACK-only. One source (Huawei-CR-x0867) suggests allowing PTP retransmission for NACK-only which converted into ACK/NACK for more network scheduling flexibility. The other source (Ericsson-CR-x2507) suggests adding the missing case that PTM is only allowed for SPS retransmission. It was deferred to this meeting.</w:t>
      </w:r>
    </w:p>
    <w:p w14:paraId="60F77ABF" w14:textId="77777777" w:rsidR="00AF4259" w:rsidRDefault="008A3D71">
      <w:pPr>
        <w:spacing w:after="120"/>
        <w:jc w:val="both"/>
        <w:rPr>
          <w:rFonts w:cs="Arial"/>
        </w:rPr>
      </w:pPr>
      <w:r>
        <w:rPr>
          <w:rFonts w:cs="Arial"/>
        </w:rPr>
        <w:t xml:space="preserve">Firstly, madating the retransmission scheme for G-RNTI/G-CS-RNTI configured with NACK-only feedback to be multicast would cause unfortunate trouble to network scheduling possibly when PTP retransmission is doable, e.g., NACK-only converted into ACK/NACK. Secondly, even though not mentioning UE capability, as long as UE feature is clearly defined, network and UE are aligned whether PTP retransmission may happen. From UE perspective, allowing PTP retransmission for ACK/NACK based and for NACK-only based after converting into ACK/NACK does not make UE implementation different as long as UE supports the FG of PTP retransmission. </w:t>
      </w:r>
    </w:p>
    <w:p w14:paraId="112CD6FE" w14:textId="77777777" w:rsidR="00AF4259" w:rsidRDefault="008A3D71">
      <w:pPr>
        <w:spacing w:after="120"/>
        <w:jc w:val="both"/>
        <w:rPr>
          <w:rFonts w:eastAsiaTheme="minorEastAsia"/>
        </w:rPr>
      </w:pPr>
      <w:r>
        <w:rPr>
          <w:rFonts w:eastAsiaTheme="minorEastAsia"/>
        </w:rPr>
        <w:t>The moderator draft CR is provided</w:t>
      </w:r>
      <w:r>
        <w:rPr>
          <w:rFonts w:eastAsiaTheme="minorEastAsia" w:hint="eastAsia"/>
        </w:rPr>
        <w:t>.</w:t>
      </w:r>
      <w:r>
        <w:rPr>
          <w:rFonts w:eastAsiaTheme="minorEastAsia"/>
        </w:rPr>
        <w:t xml:space="preserve"> Companies can check whether it is agreeable. </w:t>
      </w:r>
    </w:p>
    <w:p w14:paraId="00408D71" w14:textId="77777777" w:rsidR="00AF4259" w:rsidRDefault="00AF4259">
      <w:pPr>
        <w:rPr>
          <w:rFonts w:eastAsiaTheme="minorEastAsia"/>
          <w:color w:val="C4BC96" w:themeColor="background2" w:themeShade="BF"/>
        </w:rPr>
      </w:pPr>
    </w:p>
    <w:p w14:paraId="477EE03F" w14:textId="77777777" w:rsidR="00AF4259" w:rsidRDefault="008A3D71">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_Ref119060469 \n \h  \* MERGEFORMAT </w:instrText>
      </w:r>
      <w:r>
        <w:rPr>
          <w:sz w:val="24"/>
          <w:szCs w:val="20"/>
          <w:lang w:val="en-GB" w:eastAsia="zh-CN"/>
        </w:rPr>
      </w:r>
      <w:r>
        <w:rPr>
          <w:sz w:val="24"/>
          <w:szCs w:val="20"/>
          <w:lang w:val="en-GB" w:eastAsia="zh-CN"/>
        </w:rPr>
        <w:fldChar w:fldCharType="separate"/>
      </w:r>
      <w:r>
        <w:rPr>
          <w:sz w:val="24"/>
          <w:szCs w:val="20"/>
          <w:lang w:val="en-GB" w:eastAsia="zh-CN"/>
        </w:rPr>
        <w:t>3.13.1</w:t>
      </w:r>
      <w:r>
        <w:rPr>
          <w:sz w:val="24"/>
          <w:szCs w:val="20"/>
          <w:lang w:val="en-GB" w:eastAsia="zh-CN"/>
        </w:rPr>
        <w:fldChar w:fldCharType="end"/>
      </w:r>
      <w:r>
        <w:rPr>
          <w:sz w:val="24"/>
          <w:szCs w:val="20"/>
          <w:lang w:val="en-GB" w:eastAsia="zh-CN"/>
        </w:rPr>
        <w:t xml:space="preserve"> </w:t>
      </w:r>
    </w:p>
    <w:p w14:paraId="696DB391" w14:textId="77777777" w:rsidR="00AF4259" w:rsidRDefault="008A3D71">
      <w:pPr>
        <w:rPr>
          <w:rFonts w:eastAsiaTheme="minorEastAsia"/>
          <w:b/>
        </w:rPr>
      </w:pPr>
      <w:r>
        <w:rPr>
          <w:rFonts w:eastAsiaTheme="minorEastAsia"/>
          <w:b/>
        </w:rPr>
        <w:t xml:space="preserve">The draft CR in </w:t>
      </w:r>
      <w:hyperlink r:id="rId38" w:history="1">
        <w:r>
          <w:rPr>
            <w:rStyle w:val="Hyperlink"/>
            <w:rFonts w:eastAsiaTheme="minorEastAsia"/>
            <w:b/>
            <w:i/>
          </w:rPr>
          <w:t>Moderator draft CR on issue 1-13_v000_Mod</w:t>
        </w:r>
      </w:hyperlink>
      <w:r>
        <w:rPr>
          <w:rFonts w:eastAsiaTheme="minorEastAsia"/>
          <w:b/>
        </w:rPr>
        <w:t xml:space="preserve"> (to be replaced by the link to the draft CR in the inbox) is endorsed.</w:t>
      </w:r>
    </w:p>
    <w:p w14:paraId="308EB25F" w14:textId="77777777" w:rsidR="00AF4259" w:rsidRDefault="00AF4259">
      <w:pPr>
        <w:rPr>
          <w:rFonts w:eastAsiaTheme="minorEastAsia"/>
          <w:color w:val="C4BC96" w:themeColor="background2" w:themeShade="BF"/>
        </w:rPr>
      </w:pPr>
    </w:p>
    <w:p w14:paraId="6D5DA12E" w14:textId="77777777" w:rsidR="00AF4259" w:rsidRDefault="00AF4259">
      <w:pPr>
        <w:rPr>
          <w:rFonts w:eastAsiaTheme="minorEastAsia"/>
        </w:rPr>
      </w:pPr>
    </w:p>
    <w:p w14:paraId="3BFD442B"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61B1689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E2CF32B"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79B8C0" w14:textId="77777777" w:rsidR="00AF4259" w:rsidRDefault="008A3D71">
            <w:pPr>
              <w:rPr>
                <w:rFonts w:eastAsiaTheme="minorEastAsia"/>
              </w:rPr>
            </w:pPr>
            <w:r>
              <w:rPr>
                <w:rFonts w:eastAsiaTheme="minorEastAsia"/>
              </w:rPr>
              <w:t>Comments</w:t>
            </w:r>
          </w:p>
        </w:tc>
      </w:tr>
      <w:tr w:rsidR="0020637A" w14:paraId="75E8E11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E06C764" w14:textId="22BFFEDE" w:rsidR="0020637A" w:rsidRDefault="0020637A" w:rsidP="0020637A">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AA13EE0" w14:textId="77777777" w:rsidR="0020637A" w:rsidRDefault="0020637A" w:rsidP="0020637A">
            <w:pPr>
              <w:rPr>
                <w:rFonts w:eastAsiaTheme="minorEastAsia"/>
              </w:rPr>
            </w:pPr>
            <w:r>
              <w:rPr>
                <w:rFonts w:eastAsiaTheme="minorEastAsia"/>
              </w:rPr>
              <w:t>We are ok with the change, although we do not find it essential/critical.</w:t>
            </w:r>
          </w:p>
          <w:p w14:paraId="56F5E201" w14:textId="77777777" w:rsidR="0020637A" w:rsidRDefault="0020637A" w:rsidP="0020637A">
            <w:pPr>
              <w:rPr>
                <w:rFonts w:eastAsiaTheme="minorEastAsia"/>
              </w:rPr>
            </w:pPr>
          </w:p>
          <w:p w14:paraId="31EC16E8" w14:textId="77777777" w:rsidR="0020637A" w:rsidRDefault="0020637A" w:rsidP="0020637A">
            <w:pPr>
              <w:rPr>
                <w:rFonts w:eastAsiaTheme="minorEastAsia"/>
              </w:rPr>
            </w:pPr>
            <w:r>
              <w:rPr>
                <w:rFonts w:eastAsiaTheme="minorEastAsia"/>
              </w:rPr>
              <w:t>If the network has decided to configure the UE with NACK-only feedback, the network would not intend to provide retransmissions in PTP. In some corner cases where NACK-only is transmitted by converting it to ACK/NACK, e.g., when colliding with other PUCCH, it is true that the network would be able to distinguish between the UEs and in theory provide PTP retransmissions.</w:t>
            </w:r>
          </w:p>
          <w:p w14:paraId="151C334E" w14:textId="77777777" w:rsidR="0020637A" w:rsidRDefault="0020637A" w:rsidP="0020637A">
            <w:pPr>
              <w:rPr>
                <w:rFonts w:eastAsiaTheme="minorEastAsia"/>
              </w:rPr>
            </w:pPr>
          </w:p>
        </w:tc>
      </w:tr>
      <w:tr w:rsidR="001A12AC" w14:paraId="25BC577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C1414C1" w14:textId="62316DC4"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396D0096" w14:textId="1D4CDB09" w:rsidR="001A12AC" w:rsidRDefault="001A12AC" w:rsidP="001A12AC">
            <w:pPr>
              <w:rPr>
                <w:rFonts w:eastAsiaTheme="minorEastAsia"/>
              </w:rPr>
            </w:pPr>
            <w:r>
              <w:rPr>
                <w:rFonts w:eastAsiaTheme="minorEastAsia" w:hint="eastAsia"/>
              </w:rPr>
              <w:t>W</w:t>
            </w:r>
            <w:r>
              <w:rPr>
                <w:rFonts w:eastAsiaTheme="minorEastAsia"/>
              </w:rPr>
              <w:t>e agree that allowing PTP retransmission for NACK-only can provide more flexibility for the network. We support this draft CR.</w:t>
            </w:r>
          </w:p>
        </w:tc>
      </w:tr>
      <w:tr w:rsidR="006476FC" w14:paraId="7DAB223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4C791C1" w14:textId="0F619E30" w:rsidR="006476FC" w:rsidRDefault="006476FC" w:rsidP="001A12A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72F53B5" w14:textId="1AB42DFE" w:rsidR="006476FC" w:rsidRDefault="006476FC" w:rsidP="001A12AC">
            <w:pPr>
              <w:rPr>
                <w:rFonts w:eastAsiaTheme="minorEastAsia"/>
              </w:rPr>
            </w:pPr>
            <w:r>
              <w:rPr>
                <w:rFonts w:eastAsiaTheme="minorEastAsia"/>
              </w:rPr>
              <w:t>OK with the proposal.</w:t>
            </w:r>
          </w:p>
        </w:tc>
      </w:tr>
    </w:tbl>
    <w:p w14:paraId="020F500D" w14:textId="77777777" w:rsidR="00AF4259" w:rsidRDefault="00AF4259">
      <w:pPr>
        <w:rPr>
          <w:rFonts w:eastAsiaTheme="minorEastAsia"/>
        </w:rPr>
      </w:pPr>
    </w:p>
    <w:p w14:paraId="207EB467" w14:textId="77777777" w:rsidR="00AF4259" w:rsidRDefault="008A3D71">
      <w:pPr>
        <w:pStyle w:val="Heading2"/>
      </w:pPr>
      <w:bookmarkStart w:id="452" w:name="_Ref119061552"/>
      <w:r>
        <w:t>(1-14)UL-DAI for SPS</w:t>
      </w:r>
      <w:bookmarkEnd w:id="452"/>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2401FE16" w14:textId="77777777">
        <w:tc>
          <w:tcPr>
            <w:tcW w:w="2155" w:type="dxa"/>
          </w:tcPr>
          <w:p w14:paraId="37DB974E" w14:textId="77777777" w:rsidR="00AF4259" w:rsidRDefault="008A3D71">
            <w:pPr>
              <w:rPr>
                <w:rFonts w:eastAsiaTheme="minorEastAsia"/>
                <w:color w:val="C4BC96" w:themeColor="background2" w:themeShade="BF"/>
                <w:sz w:val="18"/>
                <w:szCs w:val="18"/>
              </w:rPr>
            </w:pPr>
            <w:r>
              <w:rPr>
                <w:rFonts w:eastAsiaTheme="minorEastAsia"/>
                <w:sz w:val="18"/>
              </w:rPr>
              <w:t>CATT-CR-x1154</w:t>
            </w:r>
          </w:p>
        </w:tc>
        <w:tc>
          <w:tcPr>
            <w:tcW w:w="12082" w:type="dxa"/>
          </w:tcPr>
          <w:p w14:paraId="7E486B8A" w14:textId="77777777" w:rsidR="00AF4259" w:rsidRDefault="008A3D71">
            <w:r>
              <w:rPr>
                <w:rFonts w:cs="Arial"/>
              </w:rPr>
              <w:t>I</w:t>
            </w:r>
            <w:r>
              <w:rPr>
                <w:rFonts w:hint="eastAsia"/>
              </w:rPr>
              <w:t xml:space="preserve">f a UE </w:t>
            </w:r>
            <w:r>
              <w:t>multiplexes</w:t>
            </w:r>
            <w:r>
              <w:rPr>
                <w:rFonts w:hint="eastAsia"/>
              </w:rPr>
              <w:t xml:space="preserve"> HARQ-ACK </w:t>
            </w:r>
            <w:r>
              <w:t xml:space="preserve">information </w:t>
            </w:r>
            <w:r>
              <w:rPr>
                <w:rFonts w:hint="eastAsia"/>
              </w:rPr>
              <w:t xml:space="preserve">in a </w:t>
            </w:r>
            <w:r>
              <w:t>PUSCH transmission that is scheduled by a DCI format that includes a DAI field</w:t>
            </w:r>
            <w:r>
              <w:rPr>
                <w:rFonts w:hint="eastAsia"/>
              </w:rPr>
              <w:t xml:space="preserve">, </w:t>
            </w:r>
            <w:r>
              <w:rPr>
                <w:rFonts w:cs="Arial" w:hint="eastAsia"/>
              </w:rPr>
              <w:t xml:space="preserve">the UE </w:t>
            </w:r>
            <w:r>
              <w:rPr>
                <w:rFonts w:cs="Arial"/>
              </w:rPr>
              <w:t xml:space="preserve">generates the HARQ-ACK codebook as described in clause 9.1.3.1, </w:t>
            </w:r>
            <w:r>
              <w:rPr>
                <w:rFonts w:hint="eastAsia"/>
              </w:rPr>
              <w:t>with the following modifications:</w:t>
            </w:r>
          </w:p>
          <w:p w14:paraId="3B529607" w14:textId="77777777" w:rsidR="00AF4259" w:rsidRDefault="008A3D71">
            <w:pPr>
              <w:pStyle w:val="B1"/>
              <w:ind w:left="1440" w:hanging="480"/>
              <w:rPr>
                <w:lang w:eastAsia="zh-CN"/>
              </w:rPr>
            </w:pPr>
            <w:r>
              <w:t>-</w:t>
            </w:r>
            <w:r>
              <w:tab/>
              <w:t xml:space="preserve">For the pseudo-code for the </w:t>
            </w:r>
            <w:r>
              <w:rPr>
                <w:rFonts w:cs="Arial"/>
                <w:lang w:eastAsia="zh-CN"/>
              </w:rPr>
              <w:t>HARQ-ACK codebook generation in clause 9.1.3.1,</w:t>
            </w:r>
            <w:r>
              <w:t xml:space="preserve"> </w:t>
            </w:r>
            <w:r>
              <w:rPr>
                <w:szCs w:val="22"/>
              </w:rPr>
              <w:t xml:space="preserve">after the completion of the </w:t>
            </w:r>
            <m:oMath>
              <m:r>
                <w:rPr>
                  <w:rFonts w:ascii="Cambria Math" w:hAnsi="Cambria Math"/>
                  <w:lang w:eastAsia="zh-CN"/>
                </w:rPr>
                <m:t>c</m:t>
              </m:r>
            </m:oMath>
            <w:r>
              <w:rPr>
                <w:lang w:eastAsia="zh-CN"/>
              </w:rPr>
              <w:t xml:space="preserve"> and </w:t>
            </w:r>
            <m:oMath>
              <m:r>
                <w:rPr>
                  <w:rFonts w:ascii="Cambria Math" w:hAnsi="Cambria Math"/>
                </w:rPr>
                <m:t>m</m:t>
              </m:r>
            </m:oMath>
            <w:r>
              <w:rPr>
                <w:lang w:eastAsia="zh-CN"/>
              </w:rPr>
              <w:t xml:space="preserve"> loops, </w:t>
            </w:r>
            <w: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lang w:eastAsia="zh-CN"/>
              </w:rPr>
              <w:t xml:space="preserve"> </w:t>
            </w:r>
            <w: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rFonts w:hint="eastAsia"/>
                <w:lang w:eastAsia="zh-CN"/>
              </w:rPr>
              <w:t xml:space="preserve"> is the value of the DAI </w:t>
            </w:r>
            <w:r>
              <w:rPr>
                <w:lang w:eastAsia="zh-CN"/>
              </w:rPr>
              <w:t xml:space="preserve">field </w:t>
            </w:r>
            <w:r>
              <w:rPr>
                <w:rFonts w:hint="eastAsia"/>
                <w:lang w:eastAsia="zh-CN"/>
              </w:rPr>
              <w:t xml:space="preserve">according to Table </w:t>
            </w:r>
            <w:r>
              <w:rPr>
                <w:lang w:eastAsia="zh-CN"/>
              </w:rPr>
              <w:t>9.1.3</w:t>
            </w:r>
            <w:r>
              <w:rPr>
                <w:rFonts w:hint="eastAsia"/>
                <w:lang w:eastAsia="zh-CN"/>
              </w:rPr>
              <w:t>-2</w:t>
            </w:r>
          </w:p>
          <w:p w14:paraId="6A525EFC" w14:textId="77777777" w:rsidR="00AF4259" w:rsidRDefault="008A3D71">
            <w:pPr>
              <w:pStyle w:val="B2"/>
              <w:rPr>
                <w:lang w:eastAsia="zh-CN"/>
              </w:rPr>
            </w:pPr>
            <w:r>
              <w:rPr>
                <w:i/>
                <w:lang w:eastAsia="zh-CN"/>
              </w:rPr>
              <w:t>-</w:t>
            </w:r>
            <w:r>
              <w:rPr>
                <w:i/>
                <w:lang w:eastAsia="zh-CN"/>
              </w:rPr>
              <w:tab/>
            </w:r>
            <w:r>
              <w:rPr>
                <w:lang w:eastAsia="zh-CN"/>
              </w:rPr>
              <w:t xml:space="preserve">if the UE multiplexes </w:t>
            </w:r>
            <w:r>
              <w:rPr>
                <w:rFonts w:hint="eastAsia"/>
                <w:lang w:eastAsia="zh-CN"/>
              </w:rPr>
              <w:t xml:space="preserve">HARQ-ACK </w:t>
            </w:r>
            <w:r>
              <w:rPr>
                <w:lang w:eastAsia="zh-CN"/>
              </w:rPr>
              <w:t>information associated with more than one G-RNTIs</w:t>
            </w:r>
            <w:ins w:id="453" w:author="CATT" w:date="2022-11-07T16:05:00Z">
              <w:r>
                <w:rPr>
                  <w:rFonts w:hint="eastAsia"/>
                  <w:u w:val="single"/>
                  <w:lang w:eastAsia="zh-CN"/>
                </w:rPr>
                <w:t xml:space="preserve"> </w:t>
              </w:r>
              <w:r>
                <w:rPr>
                  <w:rFonts w:hint="eastAsia"/>
                  <w:lang w:eastAsia="zh-CN"/>
                </w:rPr>
                <w:t>and G-CS-RNTIs</w:t>
              </w:r>
            </w:ins>
            <w:r>
              <w:rPr>
                <w:u w:val="single"/>
                <w:lang w:eastAsia="zh-CN"/>
              </w:rPr>
              <w:t>,</w:t>
            </w:r>
            <w:r>
              <w:rPr>
                <w:color w:val="C0504D" w:themeColor="accent2"/>
                <w:u w:val="single"/>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r>
              <w:rPr>
                <w:rFonts w:hint="eastAsia"/>
                <w:lang w:eastAsia="zh-CN"/>
              </w:rPr>
              <w:t xml:space="preserve"> and</w:t>
            </w:r>
            <w:ins w:id="454" w:author="CATT" w:date="2022-11-07T16:05:00Z">
              <w:r>
                <w:rPr>
                  <w:rFonts w:hint="eastAsia"/>
                  <w:lang w:eastAsia="zh-CN"/>
                </w:rPr>
                <w:t xml:space="preserve"> and G-CS-RNTIs</w:t>
              </w:r>
            </w:ins>
            <w:r>
              <w:t>.</w:t>
            </w:r>
          </w:p>
          <w:p w14:paraId="7512DE95" w14:textId="77777777" w:rsidR="00AF4259" w:rsidRDefault="008A3D71">
            <w:pPr>
              <w:pStyle w:val="B1"/>
              <w:ind w:left="1440" w:hanging="480"/>
            </w:pPr>
            <w:r>
              <w:t>-</w:t>
            </w:r>
            <w:r>
              <w:tab/>
              <w:t xml:space="preserve">For the case of first and second HARQ-ACK sub-codebooks, the </w:t>
            </w:r>
            <w:r>
              <w:rPr>
                <w:lang w:eastAsia="zh-CN"/>
              </w:rPr>
              <w:t xml:space="preserve">DCI format includes a first DAI field corresponding to </w:t>
            </w:r>
            <w:r>
              <w:t xml:space="preserve">the first HARQ-ACK sub-codebook and a second </w:t>
            </w:r>
            <w:r>
              <w:rPr>
                <w:lang w:eastAsia="zh-CN"/>
              </w:rPr>
              <w:t xml:space="preserve">DAI field corresponding to </w:t>
            </w:r>
            <w:r>
              <w:t>the second HARQ-ACK sub-codebook</w:t>
            </w:r>
          </w:p>
          <w:p w14:paraId="6FF1EFB0" w14:textId="77777777" w:rsidR="00AF4259" w:rsidRDefault="008A3D71">
            <w:pPr>
              <w:pStyle w:val="B1"/>
              <w:ind w:left="1440" w:hanging="480"/>
            </w:pPr>
            <w:r>
              <w:rPr>
                <w:i/>
                <w:lang w:eastAsia="zh-CN"/>
              </w:rPr>
              <w:t>-</w:t>
            </w:r>
            <w:r>
              <w:rPr>
                <w:i/>
                <w:lang w:eastAsia="zh-CN"/>
              </w:rPr>
              <w:tab/>
            </w:r>
            <w:r>
              <w:rPr>
                <w:i/>
              </w:rPr>
              <w:t>harq-ACK-SpatialBundlingPUCCH</w:t>
            </w:r>
            <w:r>
              <w:rPr>
                <w:lang w:eastAsia="zh-CN"/>
              </w:rPr>
              <w:t xml:space="preserve"> is replaced by </w:t>
            </w:r>
            <w:r>
              <w:rPr>
                <w:i/>
              </w:rPr>
              <w:t>harq-ACK-SpatialBundlingPUSCH</w:t>
            </w:r>
            <w:r>
              <w:t>.</w:t>
            </w:r>
          </w:p>
          <w:p w14:paraId="2F8532FE" w14:textId="77777777" w:rsidR="00AF4259" w:rsidRDefault="00AF4259">
            <w:pPr>
              <w:ind w:left="1320" w:hanging="360"/>
              <w:rPr>
                <w:rFonts w:eastAsiaTheme="minorEastAsia"/>
                <w:bCs/>
                <w:color w:val="C4BC96" w:themeColor="background2" w:themeShade="BF"/>
                <w:sz w:val="18"/>
                <w:szCs w:val="18"/>
              </w:rPr>
            </w:pPr>
          </w:p>
        </w:tc>
      </w:tr>
    </w:tbl>
    <w:p w14:paraId="7B7D543A" w14:textId="77777777" w:rsidR="00AF4259" w:rsidRDefault="00AF4259">
      <w:pPr>
        <w:rPr>
          <w:lang w:eastAsia="en-US"/>
        </w:rPr>
      </w:pPr>
    </w:p>
    <w:p w14:paraId="121524CB" w14:textId="77777777" w:rsidR="00AF4259" w:rsidRDefault="008A3D71">
      <w:pPr>
        <w:pStyle w:val="Heading3"/>
      </w:pPr>
      <w:r>
        <w:rPr>
          <w:rFonts w:hint="eastAsia"/>
        </w:rPr>
        <w:lastRenderedPageBreak/>
        <w:t>R</w:t>
      </w:r>
      <w:r>
        <w:t>ound-1(CR)</w:t>
      </w:r>
    </w:p>
    <w:p w14:paraId="50312CA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989EEC3" w14:textId="77777777" w:rsidR="00AF4259" w:rsidRDefault="008A3D71">
      <w:pPr>
        <w:spacing w:after="120"/>
        <w:rPr>
          <w:rFonts w:eastAsiaTheme="minorEastAsia"/>
        </w:rPr>
      </w:pPr>
      <w:r>
        <w:rPr>
          <w:rFonts w:eastAsiaTheme="minorEastAsia"/>
        </w:rPr>
        <w:t xml:space="preserve">The current UL-DAI in 9.1.3.2 of TS 38.213 only states G-RNTI so G-CS-RNTI is missing and should be added for multiplexing HARQ-ACK in a PUSCH. </w:t>
      </w:r>
    </w:p>
    <w:p w14:paraId="0B997341" w14:textId="77777777" w:rsidR="00AF4259" w:rsidRDefault="008A3D71">
      <w:pPr>
        <w:spacing w:after="120"/>
        <w:jc w:val="both"/>
        <w:rPr>
          <w:rFonts w:eastAsiaTheme="minorEastAsia"/>
        </w:rPr>
      </w:pPr>
      <w:r>
        <w:rPr>
          <w:rFonts w:eastAsiaTheme="minorEastAsia"/>
        </w:rPr>
        <w:t>The moderator draft CR is based on CATT’s version</w:t>
      </w:r>
      <w:r>
        <w:rPr>
          <w:rFonts w:eastAsiaTheme="minorEastAsia" w:hint="eastAsia"/>
        </w:rPr>
        <w:t>.</w:t>
      </w:r>
      <w:r>
        <w:rPr>
          <w:rFonts w:eastAsiaTheme="minorEastAsia"/>
        </w:rPr>
        <w:t xml:space="preserve"> Companies can check whether it is agreeable. </w:t>
      </w:r>
    </w:p>
    <w:p w14:paraId="18E731DF" w14:textId="77777777" w:rsidR="00AF4259" w:rsidRDefault="00AF4259">
      <w:pPr>
        <w:rPr>
          <w:rFonts w:eastAsiaTheme="minorEastAsia"/>
          <w:color w:val="C4BC96" w:themeColor="background2" w:themeShade="BF"/>
        </w:rPr>
      </w:pPr>
    </w:p>
    <w:p w14:paraId="787106C2"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_Ref119061552 \n \h </w:instrText>
      </w:r>
      <w:r>
        <w:rPr>
          <w:szCs w:val="20"/>
          <w:lang w:val="en-GB" w:eastAsia="zh-CN"/>
        </w:rPr>
      </w:r>
      <w:r>
        <w:rPr>
          <w:szCs w:val="20"/>
          <w:lang w:val="en-GB" w:eastAsia="zh-CN"/>
        </w:rPr>
        <w:fldChar w:fldCharType="separate"/>
      </w:r>
      <w:r>
        <w:rPr>
          <w:szCs w:val="20"/>
          <w:lang w:val="en-GB" w:eastAsia="zh-CN"/>
        </w:rPr>
        <w:t>3.14</w:t>
      </w:r>
      <w:r>
        <w:rPr>
          <w:szCs w:val="20"/>
          <w:lang w:val="en-GB" w:eastAsia="zh-CN"/>
        </w:rPr>
        <w:fldChar w:fldCharType="end"/>
      </w:r>
    </w:p>
    <w:p w14:paraId="231D3D02" w14:textId="77777777" w:rsidR="00AF4259" w:rsidRDefault="008A3D71">
      <w:pPr>
        <w:rPr>
          <w:rFonts w:eastAsiaTheme="minorEastAsia"/>
          <w:b/>
        </w:rPr>
      </w:pPr>
      <w:r>
        <w:rPr>
          <w:rFonts w:eastAsiaTheme="minorEastAsia"/>
          <w:b/>
        </w:rPr>
        <w:t xml:space="preserve">The draft CR in </w:t>
      </w:r>
      <w:hyperlink r:id="rId39" w:history="1">
        <w:r>
          <w:rPr>
            <w:rStyle w:val="Hyperlink"/>
            <w:rFonts w:eastAsiaTheme="minorEastAsia"/>
            <w:b/>
            <w:i/>
          </w:rPr>
          <w:t>Moderator draft CR on issue 1-14_v000_Mod</w:t>
        </w:r>
      </w:hyperlink>
      <w:r>
        <w:rPr>
          <w:rFonts w:eastAsiaTheme="minorEastAsia"/>
          <w:b/>
        </w:rPr>
        <w:t xml:space="preserve"> (to be replaced by the link to the draft CR in the inbox) is endorsed.</w:t>
      </w:r>
    </w:p>
    <w:p w14:paraId="33BA4B5F" w14:textId="77777777" w:rsidR="00AF4259" w:rsidRDefault="00AF4259">
      <w:pPr>
        <w:rPr>
          <w:rFonts w:eastAsiaTheme="minorEastAsia"/>
          <w:color w:val="C4BC96" w:themeColor="background2" w:themeShade="BF"/>
        </w:rPr>
      </w:pPr>
    </w:p>
    <w:p w14:paraId="0CEA4698" w14:textId="77777777" w:rsidR="00AF4259" w:rsidRDefault="00AF4259">
      <w:pPr>
        <w:rPr>
          <w:rFonts w:eastAsiaTheme="minorEastAsia"/>
        </w:rPr>
      </w:pPr>
    </w:p>
    <w:p w14:paraId="12A2E8D9"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2275777C"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ECB8615"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0E37E6A" w14:textId="77777777" w:rsidR="00AF4259" w:rsidRDefault="008A3D71">
            <w:pPr>
              <w:rPr>
                <w:rFonts w:eastAsiaTheme="minorEastAsia"/>
              </w:rPr>
            </w:pPr>
            <w:r>
              <w:rPr>
                <w:rFonts w:eastAsiaTheme="minorEastAsia"/>
              </w:rPr>
              <w:t>Comments</w:t>
            </w:r>
          </w:p>
        </w:tc>
      </w:tr>
      <w:tr w:rsidR="008B533F" w14:paraId="0D6FE1F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F7594C2" w14:textId="59437F85" w:rsidR="008B533F" w:rsidRDefault="008B533F" w:rsidP="00AA3DEC">
            <w:pPr>
              <w:ind w:left="482" w:hanging="482"/>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CD89F9C" w14:textId="0D7FFCD8" w:rsidR="008B533F" w:rsidRDefault="008B533F" w:rsidP="008B533F">
            <w:pPr>
              <w:ind w:left="1440" w:hanging="480"/>
              <w:rPr>
                <w:rFonts w:eastAsiaTheme="minorEastAsia"/>
              </w:rPr>
            </w:pPr>
            <w:r>
              <w:rPr>
                <w:rFonts w:eastAsiaTheme="minorEastAsia"/>
              </w:rPr>
              <w:t>Ok to leave it to the editor.</w:t>
            </w:r>
          </w:p>
        </w:tc>
      </w:tr>
      <w:tr w:rsidR="00AD103A" w14:paraId="10014E4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A88E066" w14:textId="3C49259B" w:rsidR="00AD103A" w:rsidRDefault="00AD103A" w:rsidP="00AD103A">
            <w:pPr>
              <w:ind w:left="482" w:hanging="482"/>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0156645" w14:textId="520F54BC" w:rsidR="00AD103A" w:rsidRDefault="00AD103A" w:rsidP="00AD103A">
            <w:pPr>
              <w:ind w:left="1440" w:hanging="480"/>
              <w:rPr>
                <w:rFonts w:eastAsiaTheme="minorEastAsia"/>
              </w:rPr>
            </w:pPr>
            <w:r>
              <w:rPr>
                <w:rFonts w:eastAsiaTheme="minorEastAsia" w:hint="eastAsia"/>
              </w:rPr>
              <w:t>O</w:t>
            </w:r>
            <w:r>
              <w:rPr>
                <w:rFonts w:eastAsiaTheme="minorEastAsia"/>
              </w:rPr>
              <w:t>K. Ok to leave it to the editor.</w:t>
            </w:r>
          </w:p>
        </w:tc>
      </w:tr>
      <w:tr w:rsidR="001A12AC" w14:paraId="6A18452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DE7DC14" w14:textId="39AC8396" w:rsidR="001A12AC" w:rsidRDefault="001A12AC" w:rsidP="001A12AC">
            <w:pPr>
              <w:ind w:left="482" w:hanging="482"/>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72F2DD14" w14:textId="2A40D827" w:rsidR="001A12AC" w:rsidRDefault="001A12AC" w:rsidP="001A12AC">
            <w:pPr>
              <w:ind w:left="1440" w:hanging="480"/>
              <w:rPr>
                <w:rFonts w:eastAsiaTheme="minorEastAsia"/>
              </w:rPr>
            </w:pPr>
            <w:r>
              <w:rPr>
                <w:rFonts w:eastAsiaTheme="minorEastAsia" w:hint="eastAsia"/>
              </w:rPr>
              <w:t>S</w:t>
            </w:r>
            <w:r>
              <w:rPr>
                <w:rFonts w:eastAsiaTheme="minorEastAsia"/>
              </w:rPr>
              <w:t>upport. G-CSI-RNRTI can schedule retransmission for MBS, which is seen as a dynamic scheduling. It should be added.</w:t>
            </w:r>
          </w:p>
        </w:tc>
      </w:tr>
      <w:tr w:rsidR="006476FC" w14:paraId="7F0CD75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A841F95" w14:textId="0CD33E5D" w:rsidR="006476FC" w:rsidRDefault="006476FC" w:rsidP="001A12AC">
            <w:pPr>
              <w:ind w:left="482" w:hanging="482"/>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9BC7CCE" w14:textId="646D4004" w:rsidR="006476FC" w:rsidRDefault="006476FC" w:rsidP="001A12AC">
            <w:pPr>
              <w:ind w:left="1440" w:hanging="480"/>
              <w:rPr>
                <w:rFonts w:eastAsiaTheme="minorEastAsia"/>
              </w:rPr>
            </w:pPr>
            <w:r>
              <w:rPr>
                <w:rFonts w:eastAsiaTheme="minorEastAsia"/>
              </w:rPr>
              <w:t>Support</w:t>
            </w:r>
          </w:p>
        </w:tc>
      </w:tr>
    </w:tbl>
    <w:p w14:paraId="183B8BDB" w14:textId="77777777" w:rsidR="00AF4259" w:rsidRDefault="00AF4259">
      <w:pPr>
        <w:rPr>
          <w:rFonts w:eastAsiaTheme="minorEastAsia"/>
        </w:rPr>
      </w:pPr>
    </w:p>
    <w:p w14:paraId="3F7117F7" w14:textId="77777777" w:rsidR="00AF4259" w:rsidRDefault="008A3D71">
      <w:pPr>
        <w:pStyle w:val="Heading2"/>
      </w:pPr>
      <w:r>
        <w:t xml:space="preserve">(1-15)last DCI for mux HARQ-ACK </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47993C57" w14:textId="77777777">
        <w:tc>
          <w:tcPr>
            <w:tcW w:w="2155" w:type="dxa"/>
          </w:tcPr>
          <w:p w14:paraId="70B13C8A" w14:textId="77777777" w:rsidR="00AF4259" w:rsidRDefault="008A3D71">
            <w:pPr>
              <w:rPr>
                <w:rFonts w:eastAsiaTheme="minorEastAsia"/>
                <w:color w:val="C4BC96" w:themeColor="background2" w:themeShade="BF"/>
                <w:sz w:val="18"/>
                <w:szCs w:val="18"/>
              </w:rPr>
            </w:pPr>
            <w:r>
              <w:rPr>
                <w:rFonts w:eastAsiaTheme="minorEastAsia"/>
                <w:sz w:val="18"/>
              </w:rPr>
              <w:t>LGE-CR-x2298</w:t>
            </w:r>
          </w:p>
        </w:tc>
        <w:tc>
          <w:tcPr>
            <w:tcW w:w="12082" w:type="dxa"/>
          </w:tcPr>
          <w:p w14:paraId="5A6C63DB" w14:textId="77777777" w:rsidR="00AF4259" w:rsidRDefault="008A3D71">
            <w:r>
              <w:t xml:space="preserve">If the UE multiplexes in a PUCCH only multicast HARQ-ACK information of same priority that is according to </w:t>
            </w:r>
            <w:ins w:id="455" w:author="LEE Young Dae/5G Wireless Communication Standard Task(youngdae.lee@lge.com)" w:date="2022-11-07T14:40:00Z">
              <w:r>
                <w:t>either the first HARQ-ACK reporting mode</w:t>
              </w:r>
            </w:ins>
            <w:ins w:id="456" w:author="LEE Young Dae/5G Wireless Communication Standard Task(youngdae.lee@lge.com)" w:date="2022-11-07T14:49:00Z">
              <w:r>
                <w:t xml:space="preserve"> </w:t>
              </w:r>
            </w:ins>
            <w:ins w:id="457" w:author="LEE Young Dae/5G Wireless Communication Standard Task(youngdae.lee@lge.com)" w:date="2022-11-07T14:39:00Z">
              <w:r>
                <w:t xml:space="preserve">or </w:t>
              </w:r>
            </w:ins>
            <w:r>
              <w:t>both the first and second HARQ-ACK reporting modes, the last DCI format that the UE uses to determine the PUCCH resource, as described in clause 9.2.3, is a last DCI format associated with multicast HARQ-ACK information that is according to the first HARQ-ACK reporting mode.</w:t>
            </w:r>
            <w:ins w:id="458" w:author="LEE Young Dae/5G Wireless Communication Standard Task(youngdae.lee@lge.com)" w:date="2022-11-07T14:40:00Z">
              <w:r>
                <w:t xml:space="preserve"> If the UE multiplexes in a PUCCH only multicast HARQ-ACK information of same priority</w:t>
              </w:r>
            </w:ins>
            <w:ins w:id="459" w:author="LEE Young Dae/5G Wireless Communication Standard Task(youngdae.lee@lge.com)" w:date="2022-11-07T14:47:00Z">
              <w:r>
                <w:t xml:space="preserve"> according to the second HARQ-ACK reporting mode </w:t>
              </w:r>
            </w:ins>
            <w:ins w:id="460" w:author="LEE Young Dae/5G Wireless Communication Standard Task(youngdae.lee@lge.com)" w:date="2022-11-07T14:51:00Z">
              <w:r>
                <w:t>to</w:t>
              </w:r>
            </w:ins>
            <w:ins w:id="461" w:author="LEE Young Dae/5G Wireless Communication Standard Task(youngdae.lee@lge.com)" w:date="2022-11-07T14:49:00Z">
              <w:r>
                <w:t xml:space="preserve"> </w:t>
              </w:r>
            </w:ins>
            <w:ins w:id="462" w:author="LEE Young Dae/5G Wireless Communication Standard Task(youngdae.lee@lge.com)" w:date="2022-11-07T14:50:00Z">
              <w:r>
                <w:t>provide associated HARQ-ACK information bits in the PUCCH according to the first HARQ-ACK reporting mode</w:t>
              </w:r>
            </w:ins>
            <w:ins w:id="463" w:author="LEE Young Dae/5G Wireless Communication Standard Task(youngdae.lee@lge.com)" w:date="2022-11-07T14:53:00Z">
              <w:r>
                <w:t xml:space="preserve">, </w:t>
              </w:r>
            </w:ins>
            <w:ins w:id="464" w:author="LEE Young Dae/5G Wireless Communication Standard Task(youngdae.lee@lge.com)" w:date="2022-11-07T15:00:00Z">
              <w:r>
                <w:t xml:space="preserve">the last DCI format that the UE uses to determine the PUCCH resource, as described in clause 9.2.3, is a last DCI format associated with multicast HARQ-ACK information that is according to the second HARQ-ACK reporting mode. </w:t>
              </w:r>
            </w:ins>
          </w:p>
          <w:p w14:paraId="0B3FADCA" w14:textId="77777777" w:rsidR="00AF4259" w:rsidRDefault="008A3D71">
            <w:r>
              <w:t xml:space="preserve">If a UE multiplexes in a PUCCH first HARQ-ACK information associated with multicast SPS PDSCH receptions and second HARQ-ACK information associated with multicast DCI formats and having same priority value as the first HARQ-ACK information, and </w:t>
            </w:r>
            <w:del w:id="465" w:author="LEE Young Dae/5G Wireless Communication Standard Task(youngdae.lee@lge.com)" w:date="2022-11-07T16:10:00Z">
              <w:r>
                <w:delText xml:space="preserve">both </w:delText>
              </w:r>
            </w:del>
            <w:r>
              <w:t xml:space="preserve">the </w:t>
            </w:r>
            <w:del w:id="466" w:author="LEE Young Dae/5G Wireless Communication Standard Task(youngdae.lee@lge.com)" w:date="2022-11-07T16:10:00Z">
              <w:r>
                <w:delText xml:space="preserve">first and </w:delText>
              </w:r>
            </w:del>
            <w:r>
              <w:t xml:space="preserve">second HARQ-ACK information </w:t>
            </w:r>
            <w:del w:id="467" w:author="LEE Young Dae/5G Wireless Communication Standard Task(youngdae.lee@lge.com)" w:date="2022-11-07T16:10:00Z">
              <w:r>
                <w:delText xml:space="preserve">are </w:delText>
              </w:r>
            </w:del>
            <w:ins w:id="468" w:author="LEE Young Dae/5G Wireless Communication Standard Task(youngdae.lee@lge.com)" w:date="2022-11-07T16:10:00Z">
              <w:r>
                <w:t xml:space="preserve">is </w:t>
              </w:r>
            </w:ins>
            <w:r>
              <w:t xml:space="preserve">according to the first HARQ-ACK reporting mode, the UE determines the PUCCH resource based on the last multicast DCI format, as described in clause 9.2.3. </w:t>
            </w:r>
          </w:p>
          <w:p w14:paraId="24FAE112" w14:textId="77777777" w:rsidR="00AF4259" w:rsidRDefault="00AF4259">
            <w:pPr>
              <w:ind w:left="1320" w:hanging="360"/>
              <w:rPr>
                <w:rFonts w:eastAsiaTheme="minorEastAsia"/>
                <w:bCs/>
                <w:color w:val="C4BC96" w:themeColor="background2" w:themeShade="BF"/>
                <w:sz w:val="18"/>
                <w:szCs w:val="18"/>
              </w:rPr>
            </w:pPr>
          </w:p>
        </w:tc>
      </w:tr>
    </w:tbl>
    <w:p w14:paraId="5CACB669" w14:textId="77777777" w:rsidR="00AF4259" w:rsidRDefault="00AF4259">
      <w:pPr>
        <w:rPr>
          <w:lang w:eastAsia="en-US"/>
        </w:rPr>
      </w:pPr>
    </w:p>
    <w:p w14:paraId="68DECE0E" w14:textId="77777777" w:rsidR="00AF4259" w:rsidRDefault="008A3D71">
      <w:pPr>
        <w:pStyle w:val="Heading3"/>
      </w:pPr>
      <w:bookmarkStart w:id="469" w:name="_Ref119062612"/>
      <w:r>
        <w:rPr>
          <w:rFonts w:hint="eastAsia"/>
        </w:rPr>
        <w:t>R</w:t>
      </w:r>
      <w:r>
        <w:t>ound-1(CR)</w:t>
      </w:r>
      <w:bookmarkEnd w:id="469"/>
    </w:p>
    <w:p w14:paraId="4693EF37"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344CDBAF" w14:textId="77777777" w:rsidR="00AF4259" w:rsidRDefault="008A3D71">
      <w:pPr>
        <w:spacing w:after="120"/>
        <w:contextualSpacing/>
        <w:rPr>
          <w:rFonts w:eastAsiaTheme="minorEastAsia"/>
        </w:rPr>
      </w:pPr>
      <w:r>
        <w:rPr>
          <w:rFonts w:eastAsiaTheme="minorEastAsia"/>
        </w:rPr>
        <w:t>The proposed CR aim to address the following three issues:</w:t>
      </w:r>
    </w:p>
    <w:p w14:paraId="0394A617" w14:textId="77777777" w:rsidR="00AF4259" w:rsidRDefault="008A3D71">
      <w:pPr>
        <w:pStyle w:val="ListParagraph"/>
        <w:numPr>
          <w:ilvl w:val="0"/>
          <w:numId w:val="14"/>
        </w:numPr>
        <w:spacing w:after="120"/>
        <w:contextualSpacing w:val="0"/>
        <w:rPr>
          <w:rFonts w:eastAsiaTheme="minorEastAsia"/>
          <w:sz w:val="24"/>
        </w:rPr>
      </w:pPr>
      <w:r>
        <w:rPr>
          <w:rFonts w:eastAsiaTheme="minorEastAsia"/>
          <w:sz w:val="24"/>
        </w:rPr>
        <w:t>Using the last DCI to determine the PUCCH resources should also include the case that all HARQ-ACK are ACK/NACK based, which is missing and the CR is to supplement this case.</w:t>
      </w:r>
    </w:p>
    <w:p w14:paraId="78B467D7" w14:textId="77777777" w:rsidR="00AF4259" w:rsidRDefault="008A3D71">
      <w:pPr>
        <w:pStyle w:val="ListParagraph"/>
        <w:numPr>
          <w:ilvl w:val="0"/>
          <w:numId w:val="14"/>
        </w:numPr>
        <w:spacing w:after="120"/>
        <w:contextualSpacing w:val="0"/>
        <w:rPr>
          <w:rFonts w:eastAsiaTheme="minorEastAsia"/>
          <w:sz w:val="24"/>
        </w:rPr>
      </w:pPr>
      <w:r>
        <w:rPr>
          <w:rFonts w:eastAsiaTheme="minorEastAsia"/>
          <w:sz w:val="24"/>
        </w:rPr>
        <w:t>The spec is missing for the case of all HARQ-ACK being NACK-only and the last DCI indicates the PUCCH resource from the configuration for ACK/NACK based.</w:t>
      </w:r>
    </w:p>
    <w:p w14:paraId="3C0098BE" w14:textId="77777777" w:rsidR="00AF4259" w:rsidRDefault="008A3D71">
      <w:pPr>
        <w:pStyle w:val="ListParagraph"/>
        <w:numPr>
          <w:ilvl w:val="0"/>
          <w:numId w:val="14"/>
        </w:numPr>
        <w:spacing w:after="120"/>
        <w:contextualSpacing w:val="0"/>
        <w:rPr>
          <w:rFonts w:eastAsiaTheme="minorEastAsia"/>
          <w:sz w:val="24"/>
        </w:rPr>
      </w:pPr>
      <w:r>
        <w:rPr>
          <w:rFonts w:eastAsiaTheme="minorEastAsia"/>
          <w:sz w:val="24"/>
        </w:rPr>
        <w:t xml:space="preserve">The spec is not clear if the first HARQ-ACK information associated with multicast SPS PDSCH receptions is according to the second HARQ-ACK reporting mode, how to determine the PUCCH resources. </w:t>
      </w:r>
    </w:p>
    <w:p w14:paraId="7DF091C1" w14:textId="77777777" w:rsidR="00AF4259" w:rsidRDefault="00AF4259">
      <w:pPr>
        <w:rPr>
          <w:rFonts w:eastAsiaTheme="minorEastAsia"/>
          <w:color w:val="C4BC96" w:themeColor="background2" w:themeShade="BF"/>
        </w:rPr>
      </w:pPr>
    </w:p>
    <w:p w14:paraId="11148610" w14:textId="77777777" w:rsidR="00AF4259" w:rsidRDefault="008A3D71">
      <w:pPr>
        <w:spacing w:after="120"/>
        <w:jc w:val="both"/>
        <w:rPr>
          <w:rFonts w:eastAsiaTheme="minorEastAsia"/>
        </w:rPr>
      </w:pPr>
      <w:r>
        <w:rPr>
          <w:rFonts w:eastAsiaTheme="minorEastAsia"/>
        </w:rPr>
        <w:t>The moderator draft CR is based on LGE’s version</w:t>
      </w:r>
      <w:r>
        <w:rPr>
          <w:rFonts w:eastAsiaTheme="minorEastAsia" w:hint="eastAsia"/>
        </w:rPr>
        <w:t>.</w:t>
      </w:r>
      <w:r>
        <w:rPr>
          <w:rFonts w:eastAsiaTheme="minorEastAsia"/>
        </w:rPr>
        <w:t xml:space="preserve"> Companies can check whether it is agreeable. </w:t>
      </w:r>
    </w:p>
    <w:p w14:paraId="5B67CB7C"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_Ref119062612 \n \h </w:instrText>
      </w:r>
      <w:r>
        <w:rPr>
          <w:szCs w:val="20"/>
          <w:lang w:val="en-GB" w:eastAsia="zh-CN"/>
        </w:rPr>
      </w:r>
      <w:r>
        <w:rPr>
          <w:szCs w:val="20"/>
          <w:lang w:val="en-GB" w:eastAsia="zh-CN"/>
        </w:rPr>
        <w:fldChar w:fldCharType="separate"/>
      </w:r>
      <w:r>
        <w:rPr>
          <w:szCs w:val="20"/>
          <w:lang w:val="en-GB" w:eastAsia="zh-CN"/>
        </w:rPr>
        <w:t>3.15.1</w:t>
      </w:r>
      <w:r>
        <w:rPr>
          <w:szCs w:val="20"/>
          <w:lang w:val="en-GB" w:eastAsia="zh-CN"/>
        </w:rPr>
        <w:fldChar w:fldCharType="end"/>
      </w:r>
    </w:p>
    <w:p w14:paraId="37F62C50" w14:textId="77777777" w:rsidR="00AF4259" w:rsidRDefault="008A3D71">
      <w:pPr>
        <w:rPr>
          <w:rFonts w:eastAsiaTheme="minorEastAsia"/>
          <w:b/>
        </w:rPr>
      </w:pPr>
      <w:r>
        <w:rPr>
          <w:rFonts w:eastAsiaTheme="minorEastAsia"/>
          <w:b/>
        </w:rPr>
        <w:t xml:space="preserve">The draft CR in </w:t>
      </w:r>
      <w:hyperlink r:id="rId40" w:history="1">
        <w:r>
          <w:rPr>
            <w:rStyle w:val="Hyperlink"/>
            <w:rFonts w:eastAsiaTheme="minorEastAsia"/>
            <w:b/>
            <w:i/>
          </w:rPr>
          <w:t>Moderator draft CR on issue 1-15_v000_Mod</w:t>
        </w:r>
      </w:hyperlink>
      <w:r>
        <w:rPr>
          <w:rFonts w:eastAsiaTheme="minorEastAsia"/>
          <w:b/>
        </w:rPr>
        <w:t xml:space="preserve"> (to be replaced by the link to the draft CR in the inbox) is endorsed.</w:t>
      </w:r>
    </w:p>
    <w:p w14:paraId="7A0ED1D9" w14:textId="77777777" w:rsidR="00AF4259" w:rsidRDefault="00AF4259">
      <w:pPr>
        <w:rPr>
          <w:rFonts w:eastAsiaTheme="minorEastAsia"/>
          <w:color w:val="C4BC96" w:themeColor="background2" w:themeShade="BF"/>
        </w:rPr>
      </w:pPr>
    </w:p>
    <w:p w14:paraId="25957B67" w14:textId="77777777" w:rsidR="00AF4259" w:rsidRDefault="00AF4259">
      <w:pPr>
        <w:rPr>
          <w:rFonts w:eastAsiaTheme="minorEastAsia"/>
        </w:rPr>
      </w:pPr>
    </w:p>
    <w:p w14:paraId="72ABE4C6"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4A66EFE9"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7746F46"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8DDA745" w14:textId="77777777" w:rsidR="00AF4259" w:rsidRDefault="008A3D71">
            <w:pPr>
              <w:rPr>
                <w:rFonts w:eastAsiaTheme="minorEastAsia"/>
              </w:rPr>
            </w:pPr>
            <w:r>
              <w:rPr>
                <w:rFonts w:eastAsiaTheme="minorEastAsia"/>
              </w:rPr>
              <w:t>Comments</w:t>
            </w:r>
          </w:p>
        </w:tc>
      </w:tr>
      <w:tr w:rsidR="00AF4259" w14:paraId="36CC6D4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A0EA26C" w14:textId="77777777" w:rsidR="00AF4259" w:rsidRDefault="008A3D71">
            <w:pPr>
              <w:rPr>
                <w:rFonts w:eastAsiaTheme="minorEastAsia"/>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4E79EED6" w14:textId="77777777" w:rsidR="00AF4259" w:rsidRDefault="008A3D71">
            <w:pPr>
              <w:rPr>
                <w:rFonts w:eastAsiaTheme="minorEastAsia"/>
              </w:rPr>
            </w:pPr>
            <w:r>
              <w:rPr>
                <w:rFonts w:eastAsia="Malgun Gothic" w:hint="eastAsia"/>
                <w:lang w:eastAsia="ko-KR"/>
              </w:rPr>
              <w:t>OK</w:t>
            </w:r>
          </w:p>
        </w:tc>
      </w:tr>
      <w:tr w:rsidR="00651324" w14:paraId="4434382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5257D4C" w14:textId="15851731" w:rsidR="00651324" w:rsidRDefault="00651324" w:rsidP="00651324">
            <w:pPr>
              <w:rPr>
                <w:rFonts w:eastAsia="Malgun Gothic"/>
                <w:lang w:eastAsia="ko-KR"/>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A4495D0" w14:textId="2DD75CE9" w:rsidR="00651324" w:rsidRDefault="00651324" w:rsidP="00651324">
            <w:pPr>
              <w:rPr>
                <w:rFonts w:eastAsia="Malgun Gothic"/>
                <w:lang w:eastAsia="ko-KR"/>
              </w:rPr>
            </w:pPr>
            <w:r>
              <w:rPr>
                <w:rFonts w:eastAsiaTheme="minorEastAsia"/>
              </w:rPr>
              <w:t>Ok.</w:t>
            </w:r>
          </w:p>
        </w:tc>
      </w:tr>
      <w:tr w:rsidR="00AD103A" w14:paraId="56A4066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47FFE6C" w14:textId="316D0409"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E408B76" w14:textId="77777777" w:rsidR="00AD103A" w:rsidRDefault="00AD103A" w:rsidP="00AD103A">
            <w:pPr>
              <w:rPr>
                <w:rFonts w:eastAsiaTheme="minorEastAsia"/>
              </w:rPr>
            </w:pPr>
            <w:r>
              <w:rPr>
                <w:rFonts w:eastAsiaTheme="minorEastAsia"/>
              </w:rPr>
              <w:t>The first change part is not needed considering the following description in the current specification.</w:t>
            </w:r>
          </w:p>
          <w:p w14:paraId="4D32FE91" w14:textId="77777777" w:rsidR="00AD103A" w:rsidRPr="004259A5" w:rsidRDefault="00AD103A" w:rsidP="00AD103A">
            <w:pPr>
              <w:rPr>
                <w:rFonts w:eastAsiaTheme="minorEastAsia"/>
              </w:rPr>
            </w:pPr>
          </w:p>
          <w:p w14:paraId="385CCC34" w14:textId="77777777" w:rsidR="00AD103A" w:rsidRDefault="00AD103A" w:rsidP="00AD103A">
            <w:r w:rsidRPr="00B06CC2">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r w:rsidRPr="004259A5">
              <w:rPr>
                <w:highlight w:val="yellow"/>
              </w:rPr>
              <w:t>The UE determines a PUCCH or a PUSCH to provide the HARQ-ACK information as described in clause 9.2.</w:t>
            </w:r>
          </w:p>
          <w:p w14:paraId="5B12C453" w14:textId="77777777" w:rsidR="00AD103A" w:rsidRDefault="00AD103A" w:rsidP="00AD103A">
            <w:pPr>
              <w:rPr>
                <w:rFonts w:eastAsiaTheme="minorEastAsia"/>
              </w:rPr>
            </w:pPr>
          </w:p>
          <w:p w14:paraId="7A029165" w14:textId="77777777" w:rsidR="00AD103A" w:rsidRDefault="00AD103A" w:rsidP="00AD103A">
            <w:pPr>
              <w:rPr>
                <w:rFonts w:eastAsiaTheme="minorEastAsia"/>
              </w:rPr>
            </w:pPr>
            <w:r>
              <w:rPr>
                <w:rFonts w:eastAsiaTheme="minorEastAsia"/>
              </w:rPr>
              <w:t>For the second change part, it can be covered by issue 1-2.</w:t>
            </w:r>
          </w:p>
          <w:p w14:paraId="0D5024E4" w14:textId="008D2110" w:rsidR="00AD103A" w:rsidRDefault="00AD103A" w:rsidP="00AD103A">
            <w:pPr>
              <w:rPr>
                <w:rFonts w:eastAsiaTheme="minorEastAsia"/>
              </w:rPr>
            </w:pPr>
          </w:p>
        </w:tc>
      </w:tr>
      <w:tr w:rsidR="001A12AC" w14:paraId="09263B7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1B5CA11" w14:textId="0F438052"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0615B0A4" w14:textId="2B9E7B9E" w:rsidR="001A12AC" w:rsidRDefault="001A12AC" w:rsidP="001A12AC">
            <w:pPr>
              <w:rPr>
                <w:rFonts w:eastAsiaTheme="minorEastAsia"/>
              </w:rPr>
            </w:pPr>
            <w:r>
              <w:rPr>
                <w:rFonts w:eastAsiaTheme="minorEastAsia" w:hint="eastAsia"/>
              </w:rPr>
              <w:t>W</w:t>
            </w:r>
            <w:r>
              <w:rPr>
                <w:rFonts w:eastAsiaTheme="minorEastAsia"/>
              </w:rPr>
              <w:t>e are fine with this draft CR.</w:t>
            </w:r>
          </w:p>
        </w:tc>
      </w:tr>
      <w:tr w:rsidR="006476FC" w14:paraId="2892674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9D75F11" w14:textId="0A6E580F" w:rsidR="006476FC" w:rsidRDefault="006476FC" w:rsidP="001A12AC">
            <w:pPr>
              <w:rPr>
                <w:rFonts w:eastAsiaTheme="minorEastAsia"/>
              </w:rPr>
            </w:pPr>
            <w:r>
              <w:rPr>
                <w:rFonts w:eastAsiaTheme="minorEastAsia"/>
              </w:rPr>
              <w:lastRenderedPageBreak/>
              <w:t>Samsung</w:t>
            </w:r>
          </w:p>
        </w:tc>
        <w:tc>
          <w:tcPr>
            <w:tcW w:w="12048" w:type="dxa"/>
            <w:tcBorders>
              <w:top w:val="single" w:sz="4" w:space="0" w:color="auto"/>
              <w:left w:val="single" w:sz="4" w:space="0" w:color="auto"/>
              <w:bottom w:val="single" w:sz="4" w:space="0" w:color="auto"/>
              <w:right w:val="single" w:sz="4" w:space="0" w:color="auto"/>
            </w:tcBorders>
          </w:tcPr>
          <w:p w14:paraId="366700B1" w14:textId="01988807" w:rsidR="006476FC" w:rsidRDefault="006476FC" w:rsidP="001A12AC">
            <w:pPr>
              <w:rPr>
                <w:rFonts w:eastAsiaTheme="minorEastAsia"/>
              </w:rPr>
            </w:pPr>
            <w:r>
              <w:rPr>
                <w:rFonts w:eastAsiaTheme="minorEastAsia"/>
              </w:rPr>
              <w:t>Agree with Vivo</w:t>
            </w:r>
          </w:p>
        </w:tc>
      </w:tr>
    </w:tbl>
    <w:p w14:paraId="5B88CEA0" w14:textId="77777777" w:rsidR="00AF4259" w:rsidRDefault="00AF4259">
      <w:pPr>
        <w:rPr>
          <w:rFonts w:eastAsiaTheme="minorEastAsia"/>
        </w:rPr>
      </w:pPr>
    </w:p>
    <w:p w14:paraId="2A6BB2CF" w14:textId="77777777" w:rsidR="00AF4259" w:rsidRDefault="008A3D71">
      <w:pPr>
        <w:pStyle w:val="Heading2"/>
      </w:pPr>
      <w:r>
        <w:t>(1-16)</w:t>
      </w:r>
      <w:r>
        <w:rPr>
          <w:rFonts w:eastAsiaTheme="minorEastAsia"/>
        </w:rPr>
        <w:t>Correcting 0 bits to 0 bit</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5197C5E5" w14:textId="77777777">
        <w:tc>
          <w:tcPr>
            <w:tcW w:w="2155" w:type="dxa"/>
          </w:tcPr>
          <w:p w14:paraId="00B76B25" w14:textId="77777777" w:rsidR="00AF4259" w:rsidRDefault="008A3D71">
            <w:pPr>
              <w:rPr>
                <w:rFonts w:eastAsiaTheme="minorEastAsia"/>
                <w:color w:val="C4BC96" w:themeColor="background2" w:themeShade="BF"/>
                <w:sz w:val="18"/>
                <w:szCs w:val="18"/>
              </w:rPr>
            </w:pPr>
            <w:r>
              <w:rPr>
                <w:rFonts w:eastAsiaTheme="minorEastAsia"/>
                <w:sz w:val="18"/>
              </w:rPr>
              <w:t>CATT-CR-x1155</w:t>
            </w:r>
          </w:p>
        </w:tc>
        <w:tc>
          <w:tcPr>
            <w:tcW w:w="12082" w:type="dxa"/>
          </w:tcPr>
          <w:p w14:paraId="179629E9" w14:textId="77777777" w:rsidR="00AF4259" w:rsidRDefault="008A3D71">
            <w:pPr>
              <w:ind w:left="568" w:hanging="284"/>
              <w:rPr>
                <w:rFonts w:eastAsia="SimSun"/>
              </w:rPr>
            </w:pPr>
            <w:r>
              <w:rPr>
                <w:rFonts w:eastAsia="SimSun"/>
              </w:rPr>
              <w:t>-</w:t>
            </w:r>
            <w:r>
              <w:rPr>
                <w:rFonts w:eastAsia="SimSun"/>
              </w:rPr>
              <w:tab/>
              <w:t>Downlink assignment index – number of bits as defined in the following</w:t>
            </w:r>
          </w:p>
          <w:p w14:paraId="76D27D59" w14:textId="77777777" w:rsidR="00AF4259" w:rsidRDefault="008A3D71">
            <w:pPr>
              <w:ind w:left="851" w:hanging="284"/>
              <w:rPr>
                <w:rFonts w:eastAsia="SimSun"/>
              </w:rPr>
            </w:pPr>
            <w:r>
              <w:rPr>
                <w:rFonts w:eastAsia="SimSun"/>
              </w:rPr>
              <w:t>-</w:t>
            </w:r>
            <w:r>
              <w:rPr>
                <w:rFonts w:eastAsia="SimSun"/>
              </w:rPr>
              <w:tab/>
              <w:t xml:space="preserve">2 bits if the higher layer parameter </w:t>
            </w:r>
            <w:r>
              <w:rPr>
                <w:rFonts w:eastAsia="SimSun"/>
                <w:i/>
              </w:rPr>
              <w:t>pdsch-HARQ-ACK-Codebook-Multicast=dynamic</w:t>
            </w:r>
            <w:r>
              <w:rPr>
                <w:rFonts w:eastAsia="SimSun"/>
              </w:rPr>
              <w:t>, where the 2 bits are the counter DAI;</w:t>
            </w:r>
          </w:p>
          <w:p w14:paraId="041FC366" w14:textId="77777777" w:rsidR="00AF4259" w:rsidRDefault="008A3D71">
            <w:pPr>
              <w:ind w:left="851" w:hanging="284"/>
              <w:rPr>
                <w:rFonts w:eastAsia="SimSun"/>
              </w:rPr>
            </w:pPr>
            <w:r>
              <w:rPr>
                <w:rFonts w:eastAsia="SimSun"/>
              </w:rPr>
              <w:t>-</w:t>
            </w:r>
            <w:r>
              <w:rPr>
                <w:rFonts w:eastAsia="SimSun"/>
              </w:rPr>
              <w:tab/>
              <w:t xml:space="preserve">0 </w:t>
            </w:r>
            <w:ins w:id="470" w:author="CATT" w:date="2022-10-30T23:36:00Z">
              <w:r>
                <w:rPr>
                  <w:rFonts w:eastAsia="SimSun" w:hint="eastAsia"/>
                </w:rPr>
                <w:t xml:space="preserve">bit </w:t>
              </w:r>
            </w:ins>
            <w:del w:id="471" w:author="CATT" w:date="2022-10-30T23:36:00Z">
              <w:r>
                <w:rPr>
                  <w:rFonts w:eastAsia="SimSun"/>
                </w:rPr>
                <w:delText>bit</w:delText>
              </w:r>
            </w:del>
            <w:del w:id="472" w:author="CATT" w:date="2022-10-30T23:33:00Z">
              <w:r>
                <w:rPr>
                  <w:rFonts w:eastAsia="SimSun"/>
                </w:rPr>
                <w:delText>s</w:delText>
              </w:r>
            </w:del>
            <w:del w:id="473" w:author="CATT" w:date="2022-10-30T23:36:00Z">
              <w:r>
                <w:rPr>
                  <w:rFonts w:eastAsia="SimSun"/>
                </w:rPr>
                <w:delText xml:space="preserve"> </w:delText>
              </w:r>
            </w:del>
            <w:r>
              <w:rPr>
                <w:rFonts w:eastAsia="SimSun"/>
              </w:rPr>
              <w:t xml:space="preserve">otherwise. </w:t>
            </w:r>
          </w:p>
        </w:tc>
      </w:tr>
    </w:tbl>
    <w:p w14:paraId="468FB19E" w14:textId="77777777" w:rsidR="00AF4259" w:rsidRDefault="00AF4259">
      <w:pPr>
        <w:rPr>
          <w:lang w:eastAsia="en-US"/>
        </w:rPr>
      </w:pPr>
    </w:p>
    <w:p w14:paraId="119DC28F" w14:textId="77777777" w:rsidR="00AF4259" w:rsidRDefault="008A3D71">
      <w:pPr>
        <w:pStyle w:val="Heading3"/>
      </w:pPr>
      <w:bookmarkStart w:id="474" w:name="_Ref119079161"/>
      <w:r>
        <w:rPr>
          <w:rFonts w:hint="eastAsia"/>
        </w:rPr>
        <w:t>R</w:t>
      </w:r>
      <w:r>
        <w:t>ound-1(CR)</w:t>
      </w:r>
      <w:bookmarkEnd w:id="474"/>
    </w:p>
    <w:p w14:paraId="6C3D985A"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20A9B93" w14:textId="77777777" w:rsidR="00AF4259" w:rsidRDefault="008A3D71">
      <w:pPr>
        <w:jc w:val="both"/>
        <w:rPr>
          <w:rFonts w:eastAsiaTheme="minorEastAsia"/>
        </w:rPr>
      </w:pPr>
      <w:r>
        <w:rPr>
          <w:rFonts w:eastAsiaTheme="minorEastAsia"/>
        </w:rPr>
        <w:t>Editorial change and can be taken as alignment CR.</w:t>
      </w:r>
    </w:p>
    <w:p w14:paraId="3BFF1904" w14:textId="77777777" w:rsidR="00AF4259" w:rsidRDefault="00AF4259">
      <w:pPr>
        <w:rPr>
          <w:rFonts w:eastAsiaTheme="minorEastAsia"/>
          <w:color w:val="C4BC96" w:themeColor="background2" w:themeShade="BF"/>
        </w:rPr>
      </w:pPr>
    </w:p>
    <w:p w14:paraId="446F7449"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_Ref119079161 \n \h </w:instrText>
      </w:r>
      <w:r>
        <w:rPr>
          <w:szCs w:val="20"/>
          <w:lang w:val="en-GB" w:eastAsia="zh-CN"/>
        </w:rPr>
      </w:r>
      <w:r>
        <w:rPr>
          <w:szCs w:val="20"/>
          <w:lang w:val="en-GB" w:eastAsia="zh-CN"/>
        </w:rPr>
        <w:fldChar w:fldCharType="separate"/>
      </w:r>
      <w:r>
        <w:rPr>
          <w:szCs w:val="20"/>
          <w:lang w:val="en-GB" w:eastAsia="zh-CN"/>
        </w:rPr>
        <w:t>3.16.1</w:t>
      </w:r>
      <w:r>
        <w:rPr>
          <w:szCs w:val="20"/>
          <w:lang w:val="en-GB" w:eastAsia="zh-CN"/>
        </w:rPr>
        <w:fldChar w:fldCharType="end"/>
      </w:r>
    </w:p>
    <w:p w14:paraId="02CCF974" w14:textId="77777777" w:rsidR="00AF4259" w:rsidRDefault="008A3D71">
      <w:pPr>
        <w:rPr>
          <w:rFonts w:eastAsiaTheme="minorEastAsia"/>
          <w:b/>
        </w:rPr>
      </w:pPr>
      <w:r>
        <w:rPr>
          <w:rFonts w:eastAsiaTheme="minorEastAsia"/>
          <w:b/>
        </w:rPr>
        <w:t xml:space="preserve">The draft CR in </w:t>
      </w:r>
      <w:hyperlink r:id="rId41" w:history="1">
        <w:r>
          <w:rPr>
            <w:rStyle w:val="Hyperlink"/>
            <w:rFonts w:eastAsiaTheme="minorEastAsia"/>
            <w:b/>
            <w:i/>
          </w:rPr>
          <w:t>Moderator draft CR on issue 1-16_v000_Mod</w:t>
        </w:r>
      </w:hyperlink>
      <w:r>
        <w:rPr>
          <w:rFonts w:eastAsiaTheme="minorEastAsia"/>
          <w:b/>
        </w:rPr>
        <w:t xml:space="preserve"> (to be replaced by the link to the draft CR in the inbox) is endorsed.</w:t>
      </w:r>
    </w:p>
    <w:p w14:paraId="0C8A7DF5" w14:textId="77777777" w:rsidR="00AF4259" w:rsidRDefault="00AF4259">
      <w:pPr>
        <w:rPr>
          <w:rFonts w:eastAsiaTheme="minorEastAsia"/>
          <w:color w:val="C4BC96" w:themeColor="background2" w:themeShade="BF"/>
        </w:rPr>
      </w:pPr>
    </w:p>
    <w:p w14:paraId="380ED6EE" w14:textId="77777777" w:rsidR="00AF4259" w:rsidRDefault="00AF4259">
      <w:pPr>
        <w:rPr>
          <w:rFonts w:eastAsiaTheme="minorEastAsia"/>
        </w:rPr>
      </w:pPr>
    </w:p>
    <w:p w14:paraId="2C583867"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3C0C629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F788AB4"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E6DF993" w14:textId="77777777" w:rsidR="00AF4259" w:rsidRDefault="008A3D71">
            <w:pPr>
              <w:rPr>
                <w:rFonts w:eastAsiaTheme="minorEastAsia"/>
              </w:rPr>
            </w:pPr>
            <w:r>
              <w:rPr>
                <w:rFonts w:eastAsiaTheme="minorEastAsia"/>
              </w:rPr>
              <w:t>Comments</w:t>
            </w:r>
          </w:p>
        </w:tc>
      </w:tr>
      <w:tr w:rsidR="00AF4259" w14:paraId="43150C4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22FA4DB"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8D44984" w14:textId="77777777" w:rsidR="00AF4259" w:rsidRDefault="008A3D71">
            <w:pPr>
              <w:rPr>
                <w:rFonts w:eastAsiaTheme="minorEastAsia"/>
              </w:rPr>
            </w:pPr>
            <w:r>
              <w:rPr>
                <w:rFonts w:eastAsiaTheme="minorEastAsia"/>
              </w:rPr>
              <w:t>ok</w:t>
            </w:r>
          </w:p>
        </w:tc>
      </w:tr>
      <w:tr w:rsidR="004152EA" w14:paraId="5CE1D7F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00BAD3C" w14:textId="24049691" w:rsidR="004152EA" w:rsidRDefault="004152EA" w:rsidP="004152EA">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B01BDFA" w14:textId="5F10F43E" w:rsidR="004152EA" w:rsidRDefault="004152EA" w:rsidP="004152EA">
            <w:pPr>
              <w:rPr>
                <w:rFonts w:eastAsiaTheme="minorEastAsia"/>
              </w:rPr>
            </w:pPr>
            <w:r>
              <w:rPr>
                <w:rFonts w:eastAsiaTheme="minorEastAsia"/>
              </w:rPr>
              <w:t>Ok.</w:t>
            </w:r>
          </w:p>
        </w:tc>
      </w:tr>
      <w:tr w:rsidR="00AD103A" w14:paraId="5606592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E6B3D7D" w14:textId="40A4504B"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322B855" w14:textId="7AA92BE1" w:rsidR="00AD103A" w:rsidRDefault="00AD103A" w:rsidP="00AD103A">
            <w:pPr>
              <w:rPr>
                <w:rFonts w:eastAsiaTheme="minorEastAsia"/>
              </w:rPr>
            </w:pPr>
            <w:r>
              <w:rPr>
                <w:rFonts w:eastAsiaTheme="minorEastAsia"/>
              </w:rPr>
              <w:t>Not essential. If companies support the change, it should be alignment CR.</w:t>
            </w:r>
          </w:p>
        </w:tc>
      </w:tr>
      <w:tr w:rsidR="001A12AC" w14:paraId="73FF0CB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FE06B0B" w14:textId="472FB3CE"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0F776F8C" w14:textId="0C11CFDD" w:rsidR="001A12AC" w:rsidRDefault="001A12AC" w:rsidP="001A12AC">
            <w:pPr>
              <w:rPr>
                <w:rFonts w:eastAsiaTheme="minorEastAsia"/>
              </w:rPr>
            </w:pPr>
            <w:r>
              <w:rPr>
                <w:rFonts w:eastAsiaTheme="minorEastAsia" w:hint="eastAsia"/>
              </w:rPr>
              <w:t>O</w:t>
            </w:r>
            <w:r>
              <w:rPr>
                <w:rFonts w:eastAsiaTheme="minorEastAsia"/>
              </w:rPr>
              <w:t>K</w:t>
            </w:r>
          </w:p>
        </w:tc>
      </w:tr>
      <w:tr w:rsidR="006476FC" w14:paraId="27AA5BA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4468841" w14:textId="2169B91D" w:rsidR="006476FC" w:rsidRDefault="006476FC" w:rsidP="001A12A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0E621C5" w14:textId="7481DD48" w:rsidR="006476FC" w:rsidRDefault="006476FC" w:rsidP="001A12AC">
            <w:pPr>
              <w:rPr>
                <w:rFonts w:eastAsiaTheme="minorEastAsia"/>
              </w:rPr>
            </w:pPr>
            <w:r>
              <w:rPr>
                <w:rFonts w:eastAsiaTheme="minorEastAsia"/>
              </w:rPr>
              <w:t>Not support – 0 bit</w:t>
            </w:r>
            <w:r w:rsidRPr="006476FC">
              <w:rPr>
                <w:rFonts w:eastAsiaTheme="minorEastAsia"/>
                <w:u w:val="single"/>
              </w:rPr>
              <w:t>s</w:t>
            </w:r>
            <w:r>
              <w:rPr>
                <w:rFonts w:eastAsiaTheme="minorEastAsia"/>
              </w:rPr>
              <w:t xml:space="preserve"> is fine</w:t>
            </w:r>
          </w:p>
        </w:tc>
      </w:tr>
    </w:tbl>
    <w:p w14:paraId="19847934" w14:textId="77777777" w:rsidR="00AF4259" w:rsidRDefault="00AF4259">
      <w:pPr>
        <w:rPr>
          <w:rFonts w:eastAsiaTheme="minorEastAsia"/>
        </w:rPr>
      </w:pPr>
    </w:p>
    <w:p w14:paraId="0A2A73F8" w14:textId="77777777" w:rsidR="00AF4259" w:rsidRDefault="008A3D71">
      <w:pPr>
        <w:pStyle w:val="Heading2"/>
      </w:pPr>
      <w:r>
        <w:t>(1-17)</w:t>
      </w:r>
      <w:r>
        <w:rPr>
          <w:rFonts w:eastAsiaTheme="minorEastAsia"/>
        </w:rPr>
        <w:t>disabled HARQ for NTN multicast</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50074744" w14:textId="77777777">
        <w:tc>
          <w:tcPr>
            <w:tcW w:w="2155" w:type="dxa"/>
          </w:tcPr>
          <w:p w14:paraId="19AFADCA" w14:textId="77777777" w:rsidR="00AF4259" w:rsidRDefault="008A3D71">
            <w:pPr>
              <w:rPr>
                <w:rFonts w:eastAsiaTheme="minorEastAsia"/>
                <w:color w:val="C4BC96" w:themeColor="background2" w:themeShade="BF"/>
                <w:sz w:val="18"/>
                <w:szCs w:val="18"/>
              </w:rPr>
            </w:pPr>
            <w:r>
              <w:rPr>
                <w:rFonts w:eastAsiaTheme="minorEastAsia" w:hint="eastAsia"/>
                <w:sz w:val="18"/>
              </w:rPr>
              <w:t>Q</w:t>
            </w:r>
            <w:r>
              <w:rPr>
                <w:rFonts w:eastAsiaTheme="minorEastAsia"/>
                <w:sz w:val="18"/>
              </w:rPr>
              <w:t>ualcomm-CR-x2092,</w:t>
            </w:r>
          </w:p>
        </w:tc>
        <w:tc>
          <w:tcPr>
            <w:tcW w:w="12082" w:type="dxa"/>
          </w:tcPr>
          <w:p w14:paraId="03AAD6CF" w14:textId="77777777" w:rsidR="00AF4259" w:rsidRDefault="008A3D71">
            <w:r>
              <w:t>9.1.2 Type-1 HARQ-ACK codebook determination</w:t>
            </w:r>
          </w:p>
          <w:p w14:paraId="4BFF6E0F" w14:textId="77777777" w:rsidR="00AF4259" w:rsidRDefault="008A3D71">
            <w:r>
              <w:t xml:space="preserve">If a UE is provided </w:t>
            </w:r>
            <w:r>
              <w:rPr>
                <w:i/>
                <w:iCs/>
              </w:rPr>
              <w:t>HARQ-feedbackEnabling-disablingperHARQprocess</w:t>
            </w:r>
            <w:r>
              <w:t xml:space="preserve"> indicating disabled HARQ-ACK information for a HARQ process associated with a transport block in PDSCH </w:t>
            </w:r>
            <w:r>
              <w:rPr>
                <w:rFonts w:hint="eastAsia"/>
              </w:rPr>
              <w:t>reception</w:t>
            </w:r>
            <w:r>
              <w:rPr>
                <w:color w:val="FF0000"/>
              </w:rPr>
              <w:t xml:space="preserve"> not associated with a G-RNTI or a G-CS-RNTI not configured with </w:t>
            </w:r>
            <w:r>
              <w:rPr>
                <w:i/>
                <w:iCs/>
                <w:color w:val="FF0000"/>
              </w:rPr>
              <w:t>harq-FeedbackEnablerMulticast</w:t>
            </w:r>
            <w:r>
              <w:rPr>
                <w:color w:val="FF0000"/>
              </w:rPr>
              <w:t xml:space="preserve"> </w:t>
            </w:r>
            <w:r>
              <w:t>occasion</w:t>
            </w:r>
            <w:r>
              <w:rPr>
                <w:rFonts w:hint="eastAsia"/>
              </w:rPr>
              <w:t xml:space="preserve"> </w:t>
            </w:r>
            <m:oMath>
              <m:r>
                <w:rPr>
                  <w:rFonts w:ascii="Cambria Math" w:hAnsi="Cambria Math"/>
                </w:rPr>
                <m:t>m</m:t>
              </m:r>
            </m:oMath>
            <w:r>
              <w:t xml:space="preserve"> on</w:t>
            </w:r>
            <w:r>
              <w:rPr>
                <w:rFonts w:hint="eastAsia"/>
              </w:rPr>
              <w:t xml:space="preserve"> </w:t>
            </w:r>
            <w:r>
              <w:t xml:space="preserve">serving </w:t>
            </w:r>
            <w:r>
              <w:rPr>
                <w:rFonts w:hint="eastAsia"/>
              </w:rPr>
              <w:t xml:space="preserve">cell </w:t>
            </w:r>
            <m:oMath>
              <m:r>
                <w:rPr>
                  <w:rFonts w:ascii="Cambria Math" w:hAnsi="Cambria Math"/>
                </w:rPr>
                <m:t>c</m:t>
              </m:r>
            </m:oMath>
            <w:r>
              <w:t xml:space="preserve">, the UE reports a NACK value for a HARQ-ACK information bit corresponding to the transport block in a Type-1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Pr>
                <w:i/>
              </w:rPr>
              <w:t>PDSCH-CodeBlockGroupTransmission</w:t>
            </w:r>
            <w:r>
              <w:rPr>
                <w:iCs/>
              </w:rPr>
              <w:t xml:space="preserve">, the UE reports </w:t>
            </w:r>
            <w:r>
              <w:t xml:space="preserve">NACK values for HARQ-ACK information bits corresponding to CBGs of the transport block in the Type-1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Pr>
                <w:i/>
                <w:iCs/>
              </w:rPr>
              <w:t>HARQ-feedbackEnablingforSPSactive</w:t>
            </w:r>
            <w:r>
              <w:t xml:space="preserve">, the UE considers a HARQ process associated with a transport block in a first SPS PDSCH </w:t>
            </w:r>
            <w:r>
              <w:rPr>
                <w:rFonts w:hint="eastAsia"/>
              </w:rPr>
              <w:t>reception</w:t>
            </w:r>
            <w:r>
              <w:t xml:space="preserve">, after an activation of SPS PDSCH receptions, to have enabled HARQ-ACK information and the UE provides a HARQ-ACK information bit according to a decoding outcome for the transport block in the first SPS PDSCH </w:t>
            </w:r>
            <w:r>
              <w:rPr>
                <w:rFonts w:hint="eastAsia"/>
              </w:rPr>
              <w:t>reception</w:t>
            </w:r>
            <w:r>
              <w:t>.</w:t>
            </w:r>
          </w:p>
          <w:p w14:paraId="212E0B65" w14:textId="77777777" w:rsidR="00AF4259" w:rsidRDefault="008A3D71">
            <w:r>
              <w:rPr>
                <w:rFonts w:eastAsiaTheme="minorEastAsia"/>
                <w:bCs/>
              </w:rPr>
              <w:t xml:space="preserve">9.2.3 </w:t>
            </w:r>
            <w:r>
              <w:t xml:space="preserve"> UE procedure for reporting HARQ-ACK</w:t>
            </w:r>
          </w:p>
          <w:p w14:paraId="7E77E247" w14:textId="77777777" w:rsidR="00AF4259" w:rsidRDefault="008A3D71">
            <w:r>
              <w:rPr>
                <w:lang w:eastAsia="ko-KR"/>
              </w:rPr>
              <w:t xml:space="preserve">In this clause, for the purpose of determining a PUCCH resource for a PUCCH transmission in a slot using a </w:t>
            </w:r>
            <w:r>
              <w:t xml:space="preserve">PUCCH resource indicator field in a DCI format that schedules a PDSCH reception, and for the </w:t>
            </w:r>
            <w:r>
              <w:rPr>
                <w:lang w:eastAsia="ko-KR"/>
              </w:rPr>
              <w:t xml:space="preserve">purpose of determining the slot for the PUCCH transmission, </w:t>
            </w:r>
            <w:r>
              <w:t xml:space="preserve">a UE is assumed to generate HARQ-ACK information regardless of whether or not the PDSCH reception </w:t>
            </w:r>
            <w:r>
              <w:rPr>
                <w:color w:val="FF0000"/>
              </w:rPr>
              <w:t xml:space="preserve">not associated with a G-RNTI or a G-CS-RNTI not configured with </w:t>
            </w:r>
            <w:r>
              <w:rPr>
                <w:i/>
                <w:iCs/>
                <w:color w:val="FF0000"/>
              </w:rPr>
              <w:t>harq-FeedbackEnablerMulticast</w:t>
            </w:r>
            <w:r>
              <w:rPr>
                <w:color w:val="FF0000"/>
              </w:rPr>
              <w:t xml:space="preserve"> </w:t>
            </w:r>
            <w:r>
              <w:t xml:space="preserve">provides a transport block for a HARQ process with disabled HARQ-ACK information as indicated by </w:t>
            </w:r>
            <w:r>
              <w:rPr>
                <w:i/>
                <w:iCs/>
              </w:rPr>
              <w:t>HARQ-feedbackEnabling-disablingperHARQprocess</w:t>
            </w:r>
            <w:r>
              <w:t xml:space="preserve">, if provided. The UE determines a number of HARQ-ACK information bits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as described in clauses 9.1 through 9.1.5 and a corresponding set of PUCCH resources as described in clause 9.2.1.</w:t>
            </w:r>
          </w:p>
          <w:p w14:paraId="5830ADA9" w14:textId="77777777" w:rsidR="00AF4259" w:rsidRDefault="008A3D71">
            <w:pPr>
              <w:rPr>
                <w:rFonts w:eastAsiaTheme="minorEastAsia"/>
                <w:bCs/>
              </w:rPr>
            </w:pPr>
            <w:r>
              <w:rPr>
                <w:rFonts w:eastAsiaTheme="minorEastAsia"/>
                <w:bCs/>
              </w:rPr>
              <w:t xml:space="preserve">18. </w:t>
            </w:r>
            <w:r>
              <w:t xml:space="preserve"> Multicast Broadcast Services</w:t>
            </w:r>
          </w:p>
          <w:p w14:paraId="5E830D93" w14:textId="77777777" w:rsidR="00AF4259" w:rsidRDefault="008A3D71">
            <w:pPr>
              <w:rPr>
                <w:color w:val="FF0000"/>
              </w:rPr>
            </w:pPr>
            <w:r>
              <w:rPr>
                <w:color w:val="FF0000"/>
              </w:rPr>
              <w:t xml:space="preserve">If a UE is provided with </w:t>
            </w:r>
            <w:r>
              <w:rPr>
                <w:i/>
                <w:iCs/>
                <w:color w:val="FF0000"/>
              </w:rPr>
              <w:t>harq-FeedbackEnablerMulticast</w:t>
            </w:r>
            <w:r>
              <w:rPr>
                <w:color w:val="FF0000"/>
              </w:rPr>
              <w:t xml:space="preserve"> for a G-RNTI or a G-CS-RNTI, the UE is not expected to receive a transport block reception associated with the G-RNTI or G-CS-RNTI for a HARQ process with disabled HARQ-ACK information as indicated by </w:t>
            </w:r>
            <w:r>
              <w:rPr>
                <w:i/>
                <w:iCs/>
                <w:color w:val="FF0000"/>
              </w:rPr>
              <w:t>HARQ-feedbackEnabling-disablingperHARQprocess</w:t>
            </w:r>
            <w:r>
              <w:rPr>
                <w:color w:val="FF0000"/>
              </w:rPr>
              <w:t>, if provided.</w:t>
            </w:r>
          </w:p>
          <w:p w14:paraId="64ACB0CB" w14:textId="77777777" w:rsidR="00AF4259" w:rsidRDefault="00AF4259">
            <w:pPr>
              <w:rPr>
                <w:rFonts w:eastAsiaTheme="minorEastAsia"/>
                <w:bCs/>
                <w:color w:val="C4BC96" w:themeColor="background2" w:themeShade="BF"/>
              </w:rPr>
            </w:pPr>
          </w:p>
        </w:tc>
      </w:tr>
      <w:tr w:rsidR="00AF4259" w14:paraId="06CCF33F" w14:textId="77777777">
        <w:tc>
          <w:tcPr>
            <w:tcW w:w="2155" w:type="dxa"/>
          </w:tcPr>
          <w:p w14:paraId="4245EEA5" w14:textId="77777777" w:rsidR="00AF4259" w:rsidRDefault="008A3D71">
            <w:pPr>
              <w:rPr>
                <w:rFonts w:eastAsiaTheme="minorEastAsia"/>
                <w:sz w:val="18"/>
              </w:rPr>
            </w:pPr>
            <w:r>
              <w:rPr>
                <w:rFonts w:eastAsiaTheme="minorEastAsia"/>
                <w:sz w:val="18"/>
              </w:rPr>
              <w:t>Ericsson-CR-x2508</w:t>
            </w:r>
          </w:p>
        </w:tc>
        <w:tc>
          <w:tcPr>
            <w:tcW w:w="12082" w:type="dxa"/>
          </w:tcPr>
          <w:p w14:paraId="0FE0FBD9" w14:textId="77777777" w:rsidR="00AF4259" w:rsidRDefault="008A3D71">
            <w:r>
              <w:t xml:space="preserve">A UE can be configured by </w:t>
            </w:r>
            <w:r>
              <w:rPr>
                <w:i/>
                <w:iCs/>
              </w:rPr>
              <w:t>harq-FeedbackOptionMulticast,</w:t>
            </w:r>
            <w:r>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 </w:t>
            </w:r>
            <w:ins w:id="475" w:author="Ericsson" w:date="2022-11-03T23:34:00Z">
              <w:r>
                <w:t xml:space="preserve">A UE configured to receive multicast PDSCH does not expect to be </w:t>
              </w:r>
            </w:ins>
            <w:ins w:id="476" w:author="Ericsson" w:date="2022-11-03T23:35:00Z">
              <w:r>
                <w:t>provided</w:t>
              </w:r>
            </w:ins>
            <w:ins w:id="477" w:author="Ericsson" w:date="2022-11-03T23:34:00Z">
              <w:r>
                <w:t xml:space="preserve"> with </w:t>
              </w:r>
            </w:ins>
            <w:ins w:id="478" w:author="Ericsson" w:date="2022-11-03T23:35:00Z">
              <w:r>
                <w:rPr>
                  <w:i/>
                  <w:iCs/>
                  <w:lang w:eastAsia="fr-FR"/>
                  <w:rPrChange w:id="479" w:author="Ericsson" w:date="2022-11-03T23:35:00Z">
                    <w:rPr>
                      <w:lang w:eastAsia="fr-FR"/>
                    </w:rPr>
                  </w:rPrChange>
                </w:rPr>
                <w:t>downlinkHARQ-FeedbackDisabled</w:t>
              </w:r>
              <w:r>
                <w:rPr>
                  <w:lang w:eastAsia="fr-FR"/>
                </w:rPr>
                <w:t>.</w:t>
              </w:r>
            </w:ins>
          </w:p>
          <w:p w14:paraId="452A6762" w14:textId="77777777" w:rsidR="00AF4259" w:rsidRDefault="00AF4259">
            <w:pPr>
              <w:ind w:left="1320" w:hanging="360"/>
              <w:rPr>
                <w:rFonts w:eastAsiaTheme="minorEastAsia"/>
                <w:bCs/>
                <w:color w:val="C4BC96" w:themeColor="background2" w:themeShade="BF"/>
                <w:sz w:val="18"/>
                <w:szCs w:val="18"/>
              </w:rPr>
            </w:pPr>
          </w:p>
        </w:tc>
      </w:tr>
    </w:tbl>
    <w:p w14:paraId="7F9C66CA" w14:textId="77777777" w:rsidR="00AF4259" w:rsidRDefault="00AF4259">
      <w:pPr>
        <w:rPr>
          <w:lang w:eastAsia="en-US"/>
        </w:rPr>
      </w:pPr>
    </w:p>
    <w:p w14:paraId="2E204859" w14:textId="77777777" w:rsidR="00AF4259" w:rsidRDefault="008A3D71">
      <w:pPr>
        <w:pStyle w:val="Heading3"/>
      </w:pPr>
      <w:r>
        <w:rPr>
          <w:rFonts w:hint="eastAsia"/>
        </w:rPr>
        <w:t>R</w:t>
      </w:r>
      <w:r>
        <w:t>ound-1(Que)</w:t>
      </w:r>
    </w:p>
    <w:p w14:paraId="278446A4"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896BFEC" w14:textId="77777777" w:rsidR="00AF4259" w:rsidRDefault="008A3D71">
      <w:pPr>
        <w:spacing w:after="120"/>
        <w:jc w:val="both"/>
        <w:rPr>
          <w:rFonts w:eastAsia="DengXian"/>
        </w:rPr>
      </w:pPr>
      <w:r>
        <w:rPr>
          <w:rFonts w:eastAsia="DengXian"/>
        </w:rPr>
        <w:lastRenderedPageBreak/>
        <w:t xml:space="preserve">For UE supporting both NTN and multicast. Two CRs either clarify UE behavior when supported or preclude UE configured with multicast but provided </w:t>
      </w:r>
      <w:r>
        <w:rPr>
          <w:rFonts w:eastAsia="DengXian"/>
          <w:i/>
        </w:rPr>
        <w:t>downlinkHARQ-FeedbackDisabled</w:t>
      </w:r>
      <w:r>
        <w:rPr>
          <w:rFonts w:eastAsia="DengXian"/>
        </w:rPr>
        <w:t xml:space="preserve">. </w:t>
      </w:r>
    </w:p>
    <w:p w14:paraId="6A4D7901" w14:textId="77777777" w:rsidR="00AF4259" w:rsidRDefault="008A3D71">
      <w:pPr>
        <w:spacing w:after="120"/>
        <w:jc w:val="both"/>
        <w:rPr>
          <w:rFonts w:ascii="Arial" w:eastAsiaTheme="minorEastAsia" w:hAnsi="Arial" w:cs="Arial"/>
        </w:rPr>
      </w:pPr>
      <w:r>
        <w:rPr>
          <w:rFonts w:ascii="Arial" w:eastAsiaTheme="minorEastAsia" w:hAnsi="Arial" w:cs="Arial"/>
        </w:rPr>
        <w:t xml:space="preserve">x2092 prefers </w:t>
      </w:r>
      <w:r>
        <w:rPr>
          <w:rFonts w:ascii="Arial" w:hAnsi="Arial" w:cs="Arial"/>
        </w:rPr>
        <w:t xml:space="preserve">the UE behavior is </w:t>
      </w:r>
    </w:p>
    <w:p w14:paraId="39280503" w14:textId="77777777" w:rsidR="00AF4259" w:rsidRDefault="008A3D71">
      <w:pPr>
        <w:pStyle w:val="CRCoverPage"/>
        <w:numPr>
          <w:ilvl w:val="0"/>
          <w:numId w:val="22"/>
        </w:numPr>
        <w:rPr>
          <w:rFonts w:cs="Arial"/>
          <w:iCs/>
          <w:sz w:val="24"/>
          <w:szCs w:val="24"/>
          <w:lang w:eastAsia="zh-CN"/>
        </w:rPr>
      </w:pPr>
      <w:r>
        <w:rPr>
          <w:rFonts w:cs="Arial"/>
          <w:iCs/>
          <w:sz w:val="24"/>
          <w:szCs w:val="24"/>
          <w:lang w:eastAsia="zh-CN"/>
        </w:rPr>
        <w:t xml:space="preserve">The UE is not expected to be scheduled to receive the multicast PDSCH using a HARQ process with disabled feedback, except for multicast G-RNTI/G-CS-RNTI with RRC-disabled feedback </w:t>
      </w:r>
    </w:p>
    <w:p w14:paraId="4F552246" w14:textId="77777777" w:rsidR="00AF4259" w:rsidRDefault="008A3D71">
      <w:pPr>
        <w:pStyle w:val="CRCoverPage"/>
        <w:numPr>
          <w:ilvl w:val="0"/>
          <w:numId w:val="22"/>
        </w:numPr>
        <w:rPr>
          <w:rFonts w:cs="Arial"/>
          <w:iCs/>
          <w:sz w:val="24"/>
          <w:szCs w:val="24"/>
          <w:lang w:eastAsia="zh-CN"/>
        </w:rPr>
      </w:pPr>
      <w:r>
        <w:rPr>
          <w:rFonts w:cs="Arial"/>
          <w:iCs/>
          <w:sz w:val="24"/>
          <w:szCs w:val="24"/>
          <w:lang w:eastAsia="zh-CN"/>
        </w:rPr>
        <w:t>When a HARQ process with disabled feedback is used for a multicast for a G-RNTI/G-CS-RNTI with RRC-disabled feedback, follow the multicast scheme for disabled feedback</w:t>
      </w:r>
    </w:p>
    <w:p w14:paraId="1010BDA3" w14:textId="77777777" w:rsidR="00AF4259" w:rsidRDefault="008A3D71">
      <w:pPr>
        <w:spacing w:after="120"/>
        <w:jc w:val="both"/>
        <w:rPr>
          <w:rFonts w:ascii="Arial" w:hAnsi="Arial" w:cs="Arial"/>
        </w:rPr>
      </w:pPr>
      <w:r>
        <w:rPr>
          <w:rFonts w:ascii="Arial" w:eastAsiaTheme="minorEastAsia" w:hAnsi="Arial" w:cs="Arial"/>
        </w:rPr>
        <w:t xml:space="preserve">x2508 prefers </w:t>
      </w:r>
      <w:r>
        <w:rPr>
          <w:rFonts w:ascii="Arial" w:hAnsi="Arial" w:cs="Arial"/>
        </w:rPr>
        <w:t>the UE behavior is</w:t>
      </w:r>
    </w:p>
    <w:p w14:paraId="6D47C066" w14:textId="77777777" w:rsidR="00AF4259" w:rsidRDefault="008A3D71">
      <w:pPr>
        <w:pStyle w:val="CRCoverPage"/>
        <w:numPr>
          <w:ilvl w:val="0"/>
          <w:numId w:val="22"/>
        </w:numPr>
        <w:rPr>
          <w:rFonts w:cs="Arial"/>
          <w:iCs/>
          <w:sz w:val="24"/>
          <w:szCs w:val="24"/>
          <w:lang w:eastAsia="zh-CN"/>
        </w:rPr>
      </w:pPr>
      <w:r>
        <w:rPr>
          <w:rFonts w:cs="Arial"/>
          <w:iCs/>
          <w:sz w:val="24"/>
          <w:szCs w:val="24"/>
          <w:lang w:eastAsia="zh-CN"/>
        </w:rPr>
        <w:t xml:space="preserve">A UE configured to receive multicast PDSCH does not expect to be provided with </w:t>
      </w:r>
      <w:r>
        <w:rPr>
          <w:rFonts w:cs="Arial"/>
          <w:i/>
          <w:iCs/>
          <w:sz w:val="24"/>
          <w:szCs w:val="24"/>
          <w:lang w:eastAsia="zh-CN"/>
        </w:rPr>
        <w:t>downlinkHARQ-FeedbackDisabled</w:t>
      </w:r>
      <w:r>
        <w:rPr>
          <w:rFonts w:cs="Arial"/>
          <w:iCs/>
          <w:sz w:val="24"/>
          <w:szCs w:val="24"/>
          <w:lang w:eastAsia="zh-CN"/>
        </w:rPr>
        <w:t>.</w:t>
      </w:r>
    </w:p>
    <w:p w14:paraId="74ACED02" w14:textId="77777777" w:rsidR="00AF4259" w:rsidRDefault="00AF4259">
      <w:pPr>
        <w:spacing w:after="120"/>
        <w:jc w:val="both"/>
        <w:rPr>
          <w:rFonts w:ascii="Arial" w:eastAsiaTheme="minorEastAsia" w:hAnsi="Arial" w:cs="Arial"/>
        </w:rPr>
      </w:pPr>
    </w:p>
    <w:p w14:paraId="290D4B8E" w14:textId="77777777" w:rsidR="00AF4259" w:rsidRDefault="008A3D71">
      <w:pPr>
        <w:pStyle w:val="Heading4"/>
        <w:numPr>
          <w:ilvl w:val="0"/>
          <w:numId w:val="0"/>
        </w:numPr>
        <w:ind w:left="720" w:hanging="720"/>
        <w:rPr>
          <w:szCs w:val="20"/>
          <w:lang w:val="en-GB" w:eastAsia="zh-CN"/>
        </w:rPr>
      </w:pPr>
      <w:r>
        <w:rPr>
          <w:szCs w:val="20"/>
          <w:lang w:val="en-GB" w:eastAsia="zh-CN"/>
        </w:rPr>
        <w:t xml:space="preserve">Question: </w:t>
      </w:r>
    </w:p>
    <w:p w14:paraId="7E185ABA" w14:textId="77777777" w:rsidR="00AF4259" w:rsidRDefault="008A3D71">
      <w:pPr>
        <w:rPr>
          <w:b/>
          <w:lang w:val="en-GB"/>
        </w:rPr>
      </w:pPr>
      <w:r>
        <w:rPr>
          <w:b/>
          <w:lang w:val="en-GB"/>
        </w:rPr>
        <w:t>Whether any CR is needed? If so, which version x2092 or x2508 is more agreeable?</w:t>
      </w:r>
    </w:p>
    <w:p w14:paraId="075D911A" w14:textId="77777777" w:rsidR="00AF4259" w:rsidRDefault="00AF4259">
      <w:pPr>
        <w:rPr>
          <w:rFonts w:eastAsiaTheme="minorEastAsia"/>
          <w:color w:val="C4BC96" w:themeColor="background2" w:themeShade="BF"/>
          <w:lang w:val="en-GB"/>
        </w:rPr>
      </w:pPr>
    </w:p>
    <w:p w14:paraId="2B944BEB" w14:textId="77777777" w:rsidR="00AF4259" w:rsidRDefault="00AF4259">
      <w:pPr>
        <w:rPr>
          <w:rFonts w:eastAsiaTheme="minorEastAsia"/>
        </w:rPr>
      </w:pPr>
    </w:p>
    <w:p w14:paraId="7331360F"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424985C3"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1F3C66D"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0100982" w14:textId="77777777" w:rsidR="00AF4259" w:rsidRDefault="008A3D71">
            <w:pPr>
              <w:rPr>
                <w:rFonts w:eastAsiaTheme="minorEastAsia"/>
              </w:rPr>
            </w:pPr>
            <w:r>
              <w:rPr>
                <w:rFonts w:eastAsiaTheme="minorEastAsia"/>
              </w:rPr>
              <w:t>Comments</w:t>
            </w:r>
          </w:p>
        </w:tc>
      </w:tr>
      <w:tr w:rsidR="00AF4259" w14:paraId="39C3F09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99D52E6"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381F8DA" w14:textId="77777777" w:rsidR="00AF4259" w:rsidRDefault="008A3D71">
            <w:pPr>
              <w:rPr>
                <w:rFonts w:eastAsiaTheme="minorEastAsia"/>
              </w:rPr>
            </w:pPr>
            <w:r>
              <w:rPr>
                <w:rFonts w:eastAsiaTheme="minorEastAsia"/>
              </w:rPr>
              <w:t xml:space="preserve">RAN1 needs to clarify the issue since the current spec is not clear whether UE can be configured with a HARQ process with disabled feedback. </w:t>
            </w:r>
          </w:p>
          <w:p w14:paraId="6C349EFB" w14:textId="77777777" w:rsidR="00AF4259" w:rsidRDefault="008A3D71">
            <w:pPr>
              <w:rPr>
                <w:rFonts w:eastAsiaTheme="minorEastAsia"/>
              </w:rPr>
            </w:pPr>
            <w:r>
              <w:rPr>
                <w:rFonts w:eastAsiaTheme="minorEastAsia"/>
              </w:rPr>
              <w:t xml:space="preserve">x2508 is over restricted that even a HARQ process with enabled feedback cannot be allocated for multicast. </w:t>
            </w:r>
          </w:p>
        </w:tc>
      </w:tr>
      <w:tr w:rsidR="00162C54" w14:paraId="1A0B1C8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A17942F" w14:textId="5580759B" w:rsidR="00162C54" w:rsidRDefault="00162C54" w:rsidP="00162C54">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59CC3A9" w14:textId="3C2CA722" w:rsidR="00162C54" w:rsidRDefault="00162C54" w:rsidP="00162C54">
            <w:pPr>
              <w:rPr>
                <w:rFonts w:eastAsiaTheme="minorEastAsia"/>
              </w:rPr>
            </w:pPr>
            <w:r>
              <w:rPr>
                <w:rFonts w:eastAsiaTheme="minorEastAsia"/>
              </w:rPr>
              <w:t>Ok with Qualcomm’s version x2092.</w:t>
            </w:r>
          </w:p>
        </w:tc>
      </w:tr>
      <w:tr w:rsidR="001A12AC" w14:paraId="613B2AD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24530FD" w14:textId="17491E2C"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23752C8F" w14:textId="6B174BD5" w:rsidR="001A12AC" w:rsidRDefault="001A12AC" w:rsidP="001A12AC">
            <w:pPr>
              <w:rPr>
                <w:rFonts w:eastAsiaTheme="minorEastAsia"/>
              </w:rPr>
            </w:pPr>
            <w:r>
              <w:rPr>
                <w:rFonts w:eastAsiaTheme="minorEastAsia" w:hint="eastAsia"/>
              </w:rPr>
              <w:t>I</w:t>
            </w:r>
            <w:r>
              <w:rPr>
                <w:rFonts w:eastAsiaTheme="minorEastAsia"/>
              </w:rPr>
              <w:t>t is not clear that the feature for NTN and feature for MBS can be configured together. It should be clarified first.</w:t>
            </w:r>
          </w:p>
        </w:tc>
      </w:tr>
      <w:tr w:rsidR="006476FC" w14:paraId="555EF39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D637D9A" w14:textId="7F27D483" w:rsidR="006476FC" w:rsidRDefault="006476FC" w:rsidP="001A12A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CD653F0" w14:textId="2322F2AE" w:rsidR="006476FC" w:rsidRDefault="006476FC" w:rsidP="001A12AC">
            <w:pPr>
              <w:rPr>
                <w:rFonts w:eastAsiaTheme="minorEastAsia"/>
              </w:rPr>
            </w:pPr>
            <w:r>
              <w:rPr>
                <w:rFonts w:eastAsiaTheme="minorEastAsia"/>
              </w:rPr>
              <w:t>The current specification is fine – the UE can apply the NTN + MBS procedures.</w:t>
            </w:r>
          </w:p>
        </w:tc>
      </w:tr>
    </w:tbl>
    <w:p w14:paraId="2CF13F19" w14:textId="77777777" w:rsidR="00AF4259" w:rsidRDefault="008A3D71">
      <w:pPr>
        <w:pStyle w:val="Heading2"/>
      </w:pPr>
      <w:r>
        <w:t>(1-18)Type3 CB for NACK-only</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2B5F90B8" w14:textId="77777777">
        <w:tc>
          <w:tcPr>
            <w:tcW w:w="2155" w:type="dxa"/>
          </w:tcPr>
          <w:p w14:paraId="3E0E7A0C" w14:textId="77777777" w:rsidR="00AF4259" w:rsidRDefault="008A3D71">
            <w:pPr>
              <w:rPr>
                <w:rFonts w:eastAsiaTheme="minorEastAsia"/>
                <w:color w:val="C4BC96" w:themeColor="background2" w:themeShade="BF"/>
                <w:sz w:val="18"/>
                <w:szCs w:val="18"/>
              </w:rPr>
            </w:pPr>
            <w:r>
              <w:rPr>
                <w:rFonts w:eastAsiaTheme="minorEastAsia"/>
                <w:sz w:val="18"/>
              </w:rPr>
              <w:t>ZTE-CR-x1650</w:t>
            </w:r>
          </w:p>
        </w:tc>
        <w:tc>
          <w:tcPr>
            <w:tcW w:w="12082" w:type="dxa"/>
          </w:tcPr>
          <w:p w14:paraId="4C6D01A4" w14:textId="77777777" w:rsidR="00AF4259" w:rsidRDefault="008A3D71">
            <w:pPr>
              <w:pStyle w:val="CRCoverPage"/>
              <w:spacing w:after="0"/>
              <w:rPr>
                <w:lang w:val="en-US" w:eastAsia="zh-CN"/>
              </w:rPr>
            </w:pPr>
            <w:r>
              <w:rPr>
                <w:lang w:val="en-US" w:eastAsia="zh-CN"/>
              </w:rPr>
              <w:t>NACK is generated for a HARQ process for MBS PDSCH with disabled HARQ feedback when NDI is not included in the Type-3 codebok.</w:t>
            </w:r>
          </w:p>
          <w:p w14:paraId="0CE4BDE8" w14:textId="77777777" w:rsidR="00AF4259" w:rsidRDefault="008A3D71">
            <w:r>
              <w:rPr>
                <w:rFonts w:hint="eastAsia"/>
              </w:rPr>
              <w:t>'</w:t>
            </w:r>
            <w:r>
              <w:t>ACK/NACK’ should be generated for the HARQ process even though disabled HARQ feedback is indicated for the HARQ process when NDI is included in the Type-3 codebook.</w:t>
            </w:r>
          </w:p>
          <w:p w14:paraId="3E563224" w14:textId="77777777" w:rsidR="00AF4259" w:rsidRDefault="008A3D71">
            <w:pPr>
              <w:ind w:left="1701"/>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0BCE6626" w14:textId="77777777" w:rsidR="00AF4259" w:rsidRDefault="008A3D71">
            <w:pPr>
              <w:ind w:left="1985"/>
              <w:rPr>
                <w:rFonts w:eastAsia="SimSun"/>
              </w:rPr>
            </w:pPr>
            <w:r>
              <w:rPr>
                <w:rFonts w:eastAsia="SimSun"/>
              </w:rPr>
              <w:t xml:space="preserve">while </w:t>
            </w:r>
            <m:oMath>
              <m:r>
                <w:rPr>
                  <w:rFonts w:ascii="Cambria Math" w:eastAsia="SimSun" w:hAnsi="Cambria Math"/>
                </w:rPr>
                <m:t>g&lt;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p>
          <w:p w14:paraId="083175D5" w14:textId="77777777" w:rsidR="00AF4259" w:rsidRDefault="00F005E1">
            <w:pPr>
              <w:ind w:left="2552" w:hanging="284"/>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8A3D71">
              <w:rPr>
                <w:rFonts w:eastAsia="SimSun"/>
              </w:rPr>
              <w:t xml:space="preserve">= HARQ-ACK information bit for CBG </w:t>
            </w:r>
            <m:oMath>
              <m:r>
                <w:rPr>
                  <w:rFonts w:ascii="Cambria Math" w:eastAsia="SimSun" w:hAnsi="Cambria Math"/>
                </w:rPr>
                <m:t>g</m:t>
              </m:r>
            </m:oMath>
            <w:r w:rsidR="008A3D71">
              <w:rPr>
                <w:rFonts w:eastAsia="SimSun"/>
              </w:rPr>
              <w:t xml:space="preserve"> of TB </w:t>
            </w:r>
            <m:oMath>
              <m:r>
                <w:rPr>
                  <w:rFonts w:ascii="Cambria Math" w:eastAsia="SimSun" w:hAnsi="Cambria Math"/>
                </w:rPr>
                <m:t>t</m:t>
              </m:r>
            </m:oMath>
            <w:r w:rsidR="008A3D71">
              <w:rPr>
                <w:rFonts w:eastAsia="SimSun"/>
              </w:rPr>
              <w:t xml:space="preserve"> for HARQ process number index </w:t>
            </w:r>
            <m:oMath>
              <m:r>
                <w:rPr>
                  <w:rFonts w:ascii="Cambria Math" w:eastAsia="SimSun" w:hAnsi="Cambria Math"/>
                </w:rPr>
                <m:t>h</m:t>
              </m:r>
            </m:oMath>
            <w:r w:rsidR="008A3D71">
              <w:rPr>
                <w:rFonts w:eastAsia="SimSun"/>
              </w:rPr>
              <w:t xml:space="preserve"> in the set of numbers of HARQ processes of serving cell </w:t>
            </w:r>
            <m:oMath>
              <m:r>
                <w:rPr>
                  <w:rFonts w:ascii="Cambria Math" w:eastAsia="SimSun" w:hAnsi="Cambria Math"/>
                </w:rPr>
                <m:t>c</m:t>
              </m:r>
            </m:oMath>
            <w:r w:rsidR="008A3D71">
              <w:rPr>
                <w:rFonts w:eastAsia="SimSun"/>
              </w:rPr>
              <w:t>, if any</w:t>
            </w:r>
            <w:r w:rsidR="008A3D71">
              <w:rPr>
                <w:rFonts w:eastAsia="SimSun"/>
                <w:color w:val="FF0000"/>
                <w:u w:val="single"/>
              </w:rPr>
              <w:t xml:space="preserve">, regardless of the value of </w:t>
            </w:r>
            <w:r w:rsidR="008A3D71">
              <w:rPr>
                <w:rFonts w:eastAsia="SimSun" w:hint="eastAsia"/>
                <w:color w:val="FF0000"/>
                <w:u w:val="single"/>
              </w:rPr>
              <w:t>e</w:t>
            </w:r>
            <w:r w:rsidR="008A3D71">
              <w:rPr>
                <w:rFonts w:eastAsia="SimSun"/>
                <w:color w:val="FF0000"/>
                <w:u w:val="single"/>
              </w:rPr>
              <w:t xml:space="preserve">nabling/disabling HARQ-ACK feedback indication field in the DCI, or whether </w:t>
            </w:r>
            <w:r w:rsidR="008A3D71">
              <w:rPr>
                <w:rFonts w:eastAsia="SimSun"/>
                <w:i/>
                <w:color w:val="FF0000"/>
                <w:u w:val="single"/>
              </w:rPr>
              <w:t>harq-FeedbackEnablerMulticast</w:t>
            </w:r>
            <w:r w:rsidR="008A3D71">
              <w:rPr>
                <w:rFonts w:eastAsia="SimSun"/>
                <w:color w:val="FF0000"/>
                <w:u w:val="single"/>
              </w:rPr>
              <w:t xml:space="preserve"> is provided</w:t>
            </w:r>
            <w:r w:rsidR="008A3D71">
              <w:rPr>
                <w:rFonts w:eastAsia="SimSun"/>
              </w:rPr>
              <w:t xml:space="preserve">; else,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=0</m:t>
              </m:r>
            </m:oMath>
          </w:p>
          <w:p w14:paraId="6C821E6E" w14:textId="77777777" w:rsidR="00AF4259" w:rsidRDefault="00AF4259">
            <w:pPr>
              <w:rPr>
                <w:rFonts w:eastAsiaTheme="minorEastAsia"/>
                <w:bCs/>
                <w:color w:val="C4BC96" w:themeColor="background2" w:themeShade="BF"/>
                <w:sz w:val="18"/>
                <w:szCs w:val="18"/>
              </w:rPr>
            </w:pPr>
          </w:p>
          <w:p w14:paraId="56D648B0" w14:textId="77777777" w:rsidR="00AF4259" w:rsidRDefault="008A3D71">
            <w:pPr>
              <w:ind w:left="1985" w:hanging="284"/>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75AF62F9" w14:textId="77777777" w:rsidR="00AF4259" w:rsidRDefault="00F005E1">
            <w:pPr>
              <w:ind w:left="1985"/>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8A3D71">
              <w:rPr>
                <w:rFonts w:eastAsia="SimSun"/>
              </w:rPr>
              <w:t xml:space="preserve">= HARQ-ACK information bit for TB </w:t>
            </w:r>
            <m:oMath>
              <m:r>
                <w:rPr>
                  <w:rFonts w:ascii="Cambria Math" w:eastAsia="SimSun" w:hAnsi="Cambria Math"/>
                </w:rPr>
                <m:t>t</m:t>
              </m:r>
            </m:oMath>
            <w:r w:rsidR="008A3D71">
              <w:rPr>
                <w:rFonts w:eastAsia="SimSun"/>
              </w:rPr>
              <w:t xml:space="preserve"> for HARQ process index </w:t>
            </w:r>
            <m:oMath>
              <m:r>
                <w:rPr>
                  <w:rFonts w:ascii="Cambria Math" w:eastAsia="SimSun" w:hAnsi="Cambria Math"/>
                </w:rPr>
                <m:t>h</m:t>
              </m:r>
            </m:oMath>
            <w:r w:rsidR="008A3D71">
              <w:rPr>
                <w:rFonts w:eastAsia="SimSun"/>
              </w:rPr>
              <w:t xml:space="preserve"> in the set of numbers of HARQ processes of serving cell </w:t>
            </w:r>
            <m:oMath>
              <m:r>
                <w:rPr>
                  <w:rFonts w:ascii="Cambria Math" w:eastAsia="SimSun" w:hAnsi="Cambria Math"/>
                </w:rPr>
                <m:t>c</m:t>
              </m:r>
            </m:oMath>
            <w:r w:rsidR="008A3D71">
              <w:rPr>
                <w:rFonts w:eastAsia="SimSun"/>
              </w:rPr>
              <w:t>, if any</w:t>
            </w:r>
            <w:r w:rsidR="008A3D71">
              <w:rPr>
                <w:rFonts w:eastAsia="SimSun"/>
                <w:color w:val="FF0000"/>
                <w:u w:val="single"/>
              </w:rPr>
              <w:t xml:space="preserve">, regardless of the value of </w:t>
            </w:r>
            <w:r w:rsidR="008A3D71">
              <w:rPr>
                <w:rFonts w:eastAsia="SimSun" w:hint="eastAsia"/>
                <w:color w:val="FF0000"/>
                <w:u w:val="single"/>
              </w:rPr>
              <w:t>e</w:t>
            </w:r>
            <w:r w:rsidR="008A3D71">
              <w:rPr>
                <w:rFonts w:eastAsia="SimSun"/>
                <w:color w:val="FF0000"/>
                <w:u w:val="single"/>
              </w:rPr>
              <w:t xml:space="preserve">nabling/disabling HARQ-ACK feedback indication field in the DCI, or whether </w:t>
            </w:r>
            <w:r w:rsidR="008A3D71">
              <w:rPr>
                <w:rFonts w:eastAsia="SimSun"/>
                <w:i/>
                <w:color w:val="FF0000"/>
                <w:u w:val="single"/>
              </w:rPr>
              <w:t xml:space="preserve">harq-FeedbackEnablerMulticast </w:t>
            </w:r>
            <w:r w:rsidR="008A3D71">
              <w:rPr>
                <w:rFonts w:eastAsia="SimSun"/>
                <w:color w:val="FF0000"/>
                <w:u w:val="single"/>
              </w:rPr>
              <w:t>is provided</w:t>
            </w:r>
            <w:r w:rsidR="008A3D71">
              <w:rPr>
                <w:rFonts w:eastAsia="SimSun"/>
              </w:rPr>
              <w:t xml:space="preserve">; else,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=0</m:t>
              </m:r>
            </m:oMath>
          </w:p>
          <w:p w14:paraId="6474DEE5" w14:textId="77777777" w:rsidR="00AF4259" w:rsidRDefault="00AF4259">
            <w:pPr>
              <w:rPr>
                <w:rFonts w:eastAsiaTheme="minorEastAsia"/>
                <w:bCs/>
                <w:color w:val="C4BC96" w:themeColor="background2" w:themeShade="BF"/>
                <w:sz w:val="18"/>
                <w:szCs w:val="18"/>
              </w:rPr>
            </w:pPr>
          </w:p>
          <w:p w14:paraId="7297DB85" w14:textId="77777777" w:rsidR="00AF4259" w:rsidRDefault="008A3D71">
            <w:pPr>
              <w:ind w:left="1702" w:hanging="284"/>
              <w:rPr>
                <w:rFonts w:eastAsia="SimSun"/>
              </w:rPr>
            </w:pPr>
            <w:r>
              <w:rPr>
                <w:rFonts w:eastAsia="SimSun"/>
              </w:rPr>
              <w:t xml:space="preserve">if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r>
                <w:rPr>
                  <w:rFonts w:ascii="Cambria Math" w:eastAsia="SimSun" w:hAnsi="Cambria Math"/>
                </w:rPr>
                <m:t>&gt;0</m:t>
              </m:r>
            </m:oMath>
          </w:p>
          <w:p w14:paraId="46CD5F79" w14:textId="77777777" w:rsidR="00AF4259" w:rsidRDefault="008A3D71">
            <w:pPr>
              <w:ind w:left="1985" w:hanging="284"/>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4FD47CFF" w14:textId="77777777" w:rsidR="00AF4259" w:rsidRDefault="008A3D71">
            <w:pPr>
              <w:ind w:left="1985"/>
              <w:rPr>
                <w:rFonts w:eastAsia="SimSun"/>
              </w:rPr>
            </w:pPr>
            <w:r>
              <w:rPr>
                <w:rFonts w:eastAsia="SimSun"/>
              </w:rPr>
              <w:t xml:space="preserve">if UE has obtained HARQ-ACK information for TB </w:t>
            </w:r>
            <m:oMath>
              <m:r>
                <w:rPr>
                  <w:rFonts w:ascii="Cambria Math" w:eastAsia="SimSun" w:hAnsi="Cambria Math"/>
                </w:rPr>
                <m:t>t</m:t>
              </m:r>
            </m:oMath>
            <w:r>
              <w:rPr>
                <w:rFonts w:eastAsia="SimSun"/>
              </w:rPr>
              <w:t xml:space="preserve"> for HARQ process number index </w:t>
            </w:r>
            <m:oMath>
              <m:r>
                <w:rPr>
                  <w:rFonts w:ascii="Cambria Math" w:eastAsia="SimSun" w:hAnsi="Cambria Math"/>
                </w:rPr>
                <m:t>h</m:t>
              </m:r>
            </m:oMath>
            <w:r>
              <w:rPr>
                <w:rFonts w:eastAsia="SimSun"/>
              </w:rPr>
              <w:t xml:space="preserve"> in the set of numbers of HARQ processes on serving cell </w:t>
            </w:r>
            <m:oMath>
              <m:r>
                <w:rPr>
                  <w:rFonts w:ascii="Cambria Math" w:eastAsia="SimSun" w:hAnsi="Cambria Math"/>
                </w:rPr>
                <m:t>c</m:t>
              </m:r>
            </m:oMath>
            <w:r>
              <w:rPr>
                <w:rFonts w:eastAsia="SimSun"/>
              </w:rPr>
              <w:t xml:space="preserve"> corresponding to a PDSCH reception and has not reported the HARQ-ACK information corresponding to the PDSCH reception</w:t>
            </w:r>
            <w:r>
              <w:rPr>
                <w:rFonts w:eastAsia="SimSun"/>
                <w:color w:val="FF0000"/>
                <w:u w:val="single"/>
              </w:rPr>
              <w:t xml:space="preserve">, and the DCI or </w:t>
            </w:r>
            <w:r>
              <w:rPr>
                <w:rFonts w:eastAsia="SimSun"/>
                <w:i/>
                <w:color w:val="FF0000"/>
                <w:u w:val="single"/>
              </w:rPr>
              <w:t>harq-FeedbackEnablerMulticast</w:t>
            </w:r>
            <w:r>
              <w:rPr>
                <w:rFonts w:eastAsia="SimSun"/>
                <w:color w:val="FF0000"/>
                <w:u w:val="single"/>
              </w:rPr>
              <w:t xml:space="preserve"> indicates enabled HARQ feedback for TB </w:t>
            </w:r>
            <m:oMath>
              <m:r>
                <w:rPr>
                  <w:rFonts w:ascii="Cambria Math" w:eastAsia="SimSun" w:hAnsi="Cambria Math"/>
                  <w:color w:val="FF0000"/>
                  <w:u w:val="single"/>
                </w:rPr>
                <m:t>t</m:t>
              </m:r>
            </m:oMath>
            <w:r>
              <w:rPr>
                <w:rFonts w:eastAsia="SimSun"/>
                <w:color w:val="FF0000"/>
                <w:u w:val="single"/>
              </w:rPr>
              <w:t xml:space="preserve"> for HARQ process number index </w:t>
            </w:r>
            <m:oMath>
              <m:r>
                <w:rPr>
                  <w:rFonts w:ascii="Cambria Math" w:eastAsia="SimSun" w:hAnsi="Cambria Math"/>
                  <w:color w:val="FF0000"/>
                  <w:u w:val="single"/>
                </w:rPr>
                <m:t>h</m:t>
              </m:r>
            </m:oMath>
            <w:r>
              <w:rPr>
                <w:rFonts w:eastAsia="SimSun" w:hint="eastAsia"/>
                <w:color w:val="FF0000"/>
                <w:u w:val="single"/>
              </w:rPr>
              <w:t xml:space="preserve"> </w:t>
            </w:r>
            <w:r>
              <w:rPr>
                <w:rFonts w:eastAsia="SimSun"/>
                <w:color w:val="FF0000"/>
                <w:u w:val="single"/>
              </w:rPr>
              <w:t>for multicast only</w:t>
            </w:r>
            <w:r>
              <w:rPr>
                <w:rFonts w:eastAsia="SimSun" w:hint="eastAsia"/>
                <w:color w:val="FF0000"/>
                <w:u w:val="single"/>
              </w:rPr>
              <w:t xml:space="preserve"> </w:t>
            </w:r>
          </w:p>
          <w:p w14:paraId="25CC2CE3" w14:textId="77777777" w:rsidR="00AF4259" w:rsidRDefault="008A3D71">
            <w:pPr>
              <w:ind w:left="2268"/>
              <w:rPr>
                <w:rFonts w:eastAsia="SimSun"/>
              </w:rPr>
            </w:pPr>
            <w:r>
              <w:rPr>
                <w:rFonts w:eastAsia="SimSun"/>
              </w:rPr>
              <w:t xml:space="preserve">while </w:t>
            </w:r>
            <m:oMath>
              <m:r>
                <w:rPr>
                  <w:rFonts w:ascii="Cambria Math" w:eastAsia="SimSun" w:hAnsi="Cambria Math"/>
                </w:rPr>
                <m:t>g&lt;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p>
          <w:p w14:paraId="24E2C9AC" w14:textId="77777777" w:rsidR="00AF4259" w:rsidRDefault="00AF4259">
            <w:pPr>
              <w:rPr>
                <w:rFonts w:eastAsiaTheme="minorEastAsia"/>
                <w:bCs/>
                <w:color w:val="C4BC96" w:themeColor="background2" w:themeShade="BF"/>
                <w:sz w:val="18"/>
                <w:szCs w:val="18"/>
              </w:rPr>
            </w:pPr>
          </w:p>
        </w:tc>
      </w:tr>
      <w:tr w:rsidR="00AF4259" w14:paraId="04A32677" w14:textId="77777777">
        <w:tc>
          <w:tcPr>
            <w:tcW w:w="2155" w:type="dxa"/>
          </w:tcPr>
          <w:p w14:paraId="0C3FB664" w14:textId="77777777" w:rsidR="00AF4259" w:rsidRDefault="008A3D71">
            <w:pPr>
              <w:rPr>
                <w:rFonts w:eastAsiaTheme="minorEastAsia"/>
                <w:color w:val="C4BC96" w:themeColor="background2" w:themeShade="BF"/>
                <w:sz w:val="18"/>
                <w:szCs w:val="18"/>
              </w:rPr>
            </w:pPr>
            <w:r>
              <w:rPr>
                <w:rFonts w:eastAsiaTheme="minorEastAsia" w:hint="eastAsia"/>
                <w:sz w:val="18"/>
              </w:rPr>
              <w:t>L</w:t>
            </w:r>
            <w:r>
              <w:rPr>
                <w:rFonts w:eastAsiaTheme="minorEastAsia"/>
                <w:sz w:val="18"/>
              </w:rPr>
              <w:t>angbo-CR-x2189</w:t>
            </w:r>
          </w:p>
        </w:tc>
        <w:tc>
          <w:tcPr>
            <w:tcW w:w="12082" w:type="dxa"/>
          </w:tcPr>
          <w:p w14:paraId="0344E21D" w14:textId="77777777" w:rsidR="00AF4259" w:rsidRDefault="008A3D71">
            <w:pPr>
              <w:spacing w:beforeLines="50" w:before="120" w:afterLines="50"/>
              <w:jc w:val="both"/>
            </w:pPr>
            <w:ins w:id="480" w:author="" w:date="2022-09-27T10:35:00Z">
              <w:r>
                <w:rPr>
                  <w:rFonts w:hint="eastAsia"/>
                </w:rPr>
                <w:t xml:space="preserve">For generating a Type-3 HARQ-ACK codebook with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r>
                <w:rPr>
                  <w:rFonts w:hint="eastAsia"/>
                </w:rPr>
                <w:t>, t</w:t>
              </w:r>
              <w:r>
                <w:t>he UE considers the HARQ-ACK information corresponding to a PDSCH reception has been reported if a PUCCH</w:t>
              </w:r>
              <w:r>
                <w:rPr>
                  <w:rFonts w:hint="eastAsia"/>
                </w:rPr>
                <w:t xml:space="preserve"> </w:t>
              </w:r>
              <w:r>
                <w:t xml:space="preserve">was not transmitted </w:t>
              </w:r>
              <w:r>
                <w:rPr>
                  <w:rFonts w:hint="eastAsia"/>
                </w:rPr>
                <w:t>due to all</w:t>
              </w:r>
            </w:ins>
            <w:ins w:id="481" w:author="" w:date="2022-09-27T10:38:00Z">
              <w:r>
                <w:rPr>
                  <w:rFonts w:hint="eastAsia"/>
                </w:rPr>
                <w:t xml:space="preserve"> </w:t>
              </w:r>
            </w:ins>
            <w:ins w:id="482" w:author="" w:date="2022-09-27T10:35:00Z">
              <w:r>
                <w:rPr>
                  <w:rFonts w:hint="eastAsia"/>
                </w:rPr>
                <w:t xml:space="preserve">values of </w:t>
              </w:r>
              <w:r>
                <w:t xml:space="preserve">HARQ-ACK information including the one for the PDSCH reception </w:t>
              </w:r>
            </w:ins>
            <w:ins w:id="483" w:author="" w:date="2022-09-27T10:38:00Z">
              <w:r>
                <w:rPr>
                  <w:rFonts w:hint="eastAsia"/>
                </w:rPr>
                <w:t xml:space="preserve">being </w:t>
              </w:r>
              <w:r>
                <w:t>‘</w:t>
              </w:r>
              <w:r>
                <w:rPr>
                  <w:rFonts w:hint="eastAsia"/>
                </w:rPr>
                <w:t>ACK</w:t>
              </w:r>
              <w:r>
                <w:t>’</w:t>
              </w:r>
              <w:r>
                <w:rPr>
                  <w:rFonts w:hint="eastAsia"/>
                </w:rPr>
                <w:t xml:space="preserve"> </w:t>
              </w:r>
            </w:ins>
            <w:ins w:id="484" w:author="" w:date="2022-09-27T10:35:00Z">
              <w:r>
                <w:t xml:space="preserve">according to the second HARQ-ACK reporting mode.  </w:t>
              </w:r>
            </w:ins>
          </w:p>
        </w:tc>
      </w:tr>
    </w:tbl>
    <w:p w14:paraId="020751FE" w14:textId="77777777" w:rsidR="00AF4259" w:rsidRDefault="00AF4259">
      <w:pPr>
        <w:rPr>
          <w:lang w:eastAsia="en-US"/>
        </w:rPr>
      </w:pPr>
    </w:p>
    <w:p w14:paraId="6DE12E90" w14:textId="77777777" w:rsidR="00AF4259" w:rsidRDefault="008A3D71">
      <w:pPr>
        <w:pStyle w:val="Heading3"/>
      </w:pPr>
      <w:bookmarkStart w:id="485" w:name="_Ref119087137"/>
      <w:r>
        <w:rPr>
          <w:rFonts w:hint="eastAsia"/>
        </w:rPr>
        <w:t>R</w:t>
      </w:r>
      <w:r>
        <w:t>ound-1(CR+Que)</w:t>
      </w:r>
      <w:bookmarkEnd w:id="485"/>
    </w:p>
    <w:p w14:paraId="72C44F30"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701EDEA5" w14:textId="77777777" w:rsidR="00AF4259" w:rsidRDefault="008A3D71">
      <w:pPr>
        <w:spacing w:after="120"/>
        <w:jc w:val="both"/>
        <w:rPr>
          <w:rFonts w:eastAsiaTheme="minorEastAsia"/>
        </w:rPr>
      </w:pPr>
      <w:r>
        <w:rPr>
          <w:rFonts w:eastAsiaTheme="minorEastAsia"/>
        </w:rPr>
        <w:t xml:space="preserve">The CR x2189 was discussed in the last meeting but companies have different views whether it is essential or not. Given Type-3 HARQ-ACK codebook includes HARQ-ACK for all HARQ process so it should include the HARQ-ACK for multicast as well. Then the CR may be helpful to clarify the what should be reported when it is configured with NACK-only mode. </w:t>
      </w:r>
    </w:p>
    <w:p w14:paraId="6B5043AB" w14:textId="77777777" w:rsidR="00AF4259" w:rsidRDefault="008A3D71">
      <w:pPr>
        <w:spacing w:after="120"/>
        <w:jc w:val="both"/>
        <w:rPr>
          <w:rFonts w:eastAsiaTheme="minorEastAsia"/>
        </w:rPr>
      </w:pPr>
      <w:r>
        <w:rPr>
          <w:rFonts w:eastAsiaTheme="minorEastAsia"/>
        </w:rPr>
        <w:t>The CR x1650 seems addressing different issues with changes highlighted as follows:</w:t>
      </w:r>
    </w:p>
    <w:p w14:paraId="0140EE56" w14:textId="77777777" w:rsidR="00AF4259" w:rsidRDefault="008A3D71">
      <w:pPr>
        <w:pStyle w:val="CRCoverPage"/>
        <w:numPr>
          <w:ilvl w:val="0"/>
          <w:numId w:val="26"/>
        </w:numPr>
        <w:spacing w:after="0"/>
        <w:ind w:left="1440" w:hanging="480"/>
        <w:rPr>
          <w:rFonts w:ascii="Times New Roman" w:hAnsi="Times New Roman"/>
          <w:sz w:val="24"/>
          <w:lang w:val="en-US" w:eastAsia="zh-CN"/>
        </w:rPr>
      </w:pPr>
      <w:r>
        <w:rPr>
          <w:rFonts w:ascii="Times New Roman" w:hAnsi="Times New Roman"/>
          <w:sz w:val="24"/>
          <w:lang w:val="en-US" w:eastAsia="zh-CN"/>
        </w:rPr>
        <w:lastRenderedPageBreak/>
        <w:t xml:space="preserve">‘NACK’ should be generated for a HARQ process for MBS PDSCH with disabled HARQ feedback when NDI is not included in the Type-3 codebok. </w:t>
      </w:r>
    </w:p>
    <w:p w14:paraId="33040C6B" w14:textId="77777777" w:rsidR="00AF4259" w:rsidRDefault="008A3D71">
      <w:pPr>
        <w:pStyle w:val="CRCoverPage"/>
        <w:numPr>
          <w:ilvl w:val="0"/>
          <w:numId w:val="26"/>
        </w:numPr>
        <w:spacing w:after="0"/>
        <w:ind w:left="1440" w:hanging="480"/>
        <w:rPr>
          <w:rFonts w:ascii="Times New Roman" w:hAnsi="Times New Roman"/>
          <w:sz w:val="24"/>
          <w:lang w:val="en-US" w:eastAsia="zh-CN"/>
        </w:rPr>
      </w:pPr>
      <w:r>
        <w:rPr>
          <w:rFonts w:ascii="Times New Roman" w:hAnsi="Times New Roman"/>
          <w:sz w:val="24"/>
          <w:lang w:val="en-US" w:eastAsia="zh-CN"/>
        </w:rPr>
        <w:t>‘ACK/NACK’ should be generated for the HARQ process even though disabled HARQ feedback is indicated for the HARQ process when NDI is included in the Type-3 codebook.</w:t>
      </w:r>
    </w:p>
    <w:p w14:paraId="3D5D4109" w14:textId="77777777" w:rsidR="00AF4259" w:rsidRDefault="008A3D71">
      <w:pPr>
        <w:spacing w:after="120"/>
        <w:jc w:val="both"/>
        <w:rPr>
          <w:rFonts w:eastAsiaTheme="minorEastAsia"/>
        </w:rPr>
      </w:pPr>
      <w:r>
        <w:rPr>
          <w:rFonts w:eastAsiaTheme="minorEastAsia"/>
        </w:rPr>
        <w:t xml:space="preserve">Companies can first provide views whether the above two points are valid and if so the CR discussion can follow later. </w:t>
      </w:r>
    </w:p>
    <w:p w14:paraId="3D94C548" w14:textId="77777777" w:rsidR="00AF4259" w:rsidRDefault="00AF4259">
      <w:pPr>
        <w:rPr>
          <w:rFonts w:eastAsiaTheme="minorEastAsia"/>
          <w:color w:val="C4BC96" w:themeColor="background2" w:themeShade="BF"/>
        </w:rPr>
      </w:pPr>
    </w:p>
    <w:p w14:paraId="0F613692" w14:textId="77777777" w:rsidR="00AF4259" w:rsidRDefault="008A3D71">
      <w:pPr>
        <w:rPr>
          <w:rFonts w:eastAsiaTheme="minorEastAsia"/>
        </w:rPr>
      </w:pPr>
      <w:r>
        <w:rPr>
          <w:rFonts w:eastAsiaTheme="minorEastAsia"/>
        </w:rPr>
        <w:t xml:space="preserve">The moderator draft CR is based on x2189. Companies can comment whether such CR is agreeable. </w:t>
      </w:r>
    </w:p>
    <w:p w14:paraId="1F774998"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_Ref119087137 \n \h </w:instrText>
      </w:r>
      <w:r>
        <w:rPr>
          <w:szCs w:val="20"/>
          <w:lang w:val="en-GB" w:eastAsia="zh-CN"/>
        </w:rPr>
      </w:r>
      <w:r>
        <w:rPr>
          <w:szCs w:val="20"/>
          <w:lang w:val="en-GB" w:eastAsia="zh-CN"/>
        </w:rPr>
        <w:fldChar w:fldCharType="separate"/>
      </w:r>
      <w:r>
        <w:rPr>
          <w:szCs w:val="20"/>
          <w:lang w:val="en-GB" w:eastAsia="zh-CN"/>
        </w:rPr>
        <w:t>3.18.1</w:t>
      </w:r>
      <w:r>
        <w:rPr>
          <w:szCs w:val="20"/>
          <w:lang w:val="en-GB" w:eastAsia="zh-CN"/>
        </w:rPr>
        <w:fldChar w:fldCharType="end"/>
      </w:r>
    </w:p>
    <w:p w14:paraId="3E4F1BCB" w14:textId="77777777" w:rsidR="00AF4259" w:rsidRDefault="008A3D71">
      <w:pPr>
        <w:rPr>
          <w:rFonts w:eastAsiaTheme="minorEastAsia"/>
          <w:b/>
        </w:rPr>
      </w:pPr>
      <w:r>
        <w:rPr>
          <w:rFonts w:eastAsiaTheme="minorEastAsia"/>
          <w:b/>
        </w:rPr>
        <w:t xml:space="preserve">The draft CR in </w:t>
      </w:r>
      <w:hyperlink r:id="rId42" w:history="1">
        <w:r>
          <w:rPr>
            <w:rStyle w:val="Hyperlink"/>
            <w:rFonts w:eastAsiaTheme="minorEastAsia"/>
            <w:b/>
            <w:i/>
          </w:rPr>
          <w:t>Moderator draft CR on issue 1-18_v000_Mod</w:t>
        </w:r>
      </w:hyperlink>
      <w:r>
        <w:rPr>
          <w:rFonts w:eastAsiaTheme="minorEastAsia"/>
          <w:b/>
        </w:rPr>
        <w:t xml:space="preserve"> (to be replaced by the link to the draft CR in the inbox) is endorsed.</w:t>
      </w:r>
    </w:p>
    <w:p w14:paraId="7BEA10D6" w14:textId="77777777" w:rsidR="00AF4259" w:rsidRDefault="00AF4259">
      <w:pPr>
        <w:rPr>
          <w:rFonts w:eastAsiaTheme="minorEastAsia"/>
          <w:color w:val="C4BC96" w:themeColor="background2" w:themeShade="BF"/>
        </w:rPr>
      </w:pPr>
    </w:p>
    <w:p w14:paraId="5D94D6A1" w14:textId="77777777" w:rsidR="00AF4259" w:rsidRDefault="00AF4259">
      <w:pPr>
        <w:rPr>
          <w:rFonts w:eastAsiaTheme="minorEastAsia"/>
        </w:rPr>
      </w:pPr>
    </w:p>
    <w:p w14:paraId="31FAC61E"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6C2A1A9F"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C8F2863"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B0D66B6" w14:textId="77777777" w:rsidR="00AF4259" w:rsidRDefault="008A3D71">
            <w:pPr>
              <w:rPr>
                <w:rFonts w:eastAsiaTheme="minorEastAsia"/>
              </w:rPr>
            </w:pPr>
            <w:r>
              <w:rPr>
                <w:rFonts w:eastAsiaTheme="minorEastAsia"/>
              </w:rPr>
              <w:t>Comments</w:t>
            </w:r>
          </w:p>
        </w:tc>
      </w:tr>
      <w:tr w:rsidR="001A12AC" w14:paraId="70EDB51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64C430B" w14:textId="30078696" w:rsidR="001A12AC" w:rsidRDefault="001A12AC" w:rsidP="001A12AC">
            <w:pPr>
              <w:ind w:left="1440" w:hanging="480"/>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56B4CB72" w14:textId="2BC2F119" w:rsidR="001A12AC" w:rsidRDefault="001A12AC" w:rsidP="001A12AC">
            <w:pPr>
              <w:ind w:left="1440" w:hanging="480"/>
              <w:rPr>
                <w:rFonts w:eastAsiaTheme="minorEastAsia"/>
              </w:rPr>
            </w:pPr>
            <w:r>
              <w:rPr>
                <w:rFonts w:eastAsiaTheme="minorEastAsia"/>
              </w:rPr>
              <w:t>This issue has been discussed in the last meeting. For NACK-only mode, transmitting the PUCCH resource means ‘NACK’ while not transmitting the PUCCH resource means ‘ACK’. If the UE does not transmit the PUCCH resource, it means that ‘ACK’ has been reported. According the current spec, the UE behavior seems clear.</w:t>
            </w:r>
          </w:p>
        </w:tc>
      </w:tr>
      <w:tr w:rsidR="006476FC" w14:paraId="7E15A81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277CE47" w14:textId="44A82B0D" w:rsidR="006476FC" w:rsidRDefault="006476FC" w:rsidP="001A12AC">
            <w:pPr>
              <w:ind w:left="1440" w:hanging="480"/>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9312999" w14:textId="0CB57FF7" w:rsidR="006476FC" w:rsidRDefault="006476FC" w:rsidP="001A12AC">
            <w:pPr>
              <w:ind w:left="1440" w:hanging="480"/>
              <w:rPr>
                <w:rFonts w:eastAsiaTheme="minorEastAsia"/>
              </w:rPr>
            </w:pPr>
            <w:r>
              <w:rPr>
                <w:rFonts w:eastAsiaTheme="minorEastAsia"/>
              </w:rPr>
              <w:t>Agree with ZTE.</w:t>
            </w:r>
          </w:p>
        </w:tc>
      </w:tr>
    </w:tbl>
    <w:p w14:paraId="6A485984" w14:textId="77777777" w:rsidR="00AF4259" w:rsidRDefault="00AF4259">
      <w:pPr>
        <w:rPr>
          <w:rFonts w:eastAsiaTheme="minorEastAsia"/>
        </w:rPr>
      </w:pPr>
    </w:p>
    <w:p w14:paraId="749EFF08" w14:textId="77777777" w:rsidR="00AF4259" w:rsidRDefault="008A3D71">
      <w:pPr>
        <w:pStyle w:val="Heading4"/>
        <w:numPr>
          <w:ilvl w:val="0"/>
          <w:numId w:val="0"/>
        </w:numPr>
        <w:ind w:left="720" w:hanging="720"/>
        <w:rPr>
          <w:szCs w:val="20"/>
          <w:lang w:val="en-GB" w:eastAsia="zh-CN"/>
        </w:rPr>
      </w:pPr>
      <w:r>
        <w:rPr>
          <w:szCs w:val="20"/>
          <w:lang w:val="en-GB" w:eastAsia="zh-CN"/>
        </w:rPr>
        <w:t>Question:</w:t>
      </w:r>
    </w:p>
    <w:p w14:paraId="12AACD32" w14:textId="77777777" w:rsidR="00AF4259" w:rsidRDefault="008A3D71">
      <w:pPr>
        <w:rPr>
          <w:lang w:val="en-GB"/>
        </w:rPr>
      </w:pPr>
      <w:r>
        <w:rPr>
          <w:lang w:val="en-GB"/>
        </w:rPr>
        <w:t>Regarding Type 3 HARQ-ACK codebook, do you agree the following two bullets?</w:t>
      </w:r>
    </w:p>
    <w:p w14:paraId="3D8EB13C" w14:textId="77777777" w:rsidR="00AF4259" w:rsidRDefault="008A3D71">
      <w:pPr>
        <w:pStyle w:val="CRCoverPage"/>
        <w:numPr>
          <w:ilvl w:val="0"/>
          <w:numId w:val="27"/>
        </w:numPr>
        <w:spacing w:after="0"/>
        <w:rPr>
          <w:rFonts w:ascii="Times New Roman" w:hAnsi="Times New Roman"/>
          <w:sz w:val="24"/>
          <w:lang w:val="en-US" w:eastAsia="zh-CN"/>
        </w:rPr>
      </w:pPr>
      <w:r>
        <w:rPr>
          <w:rFonts w:ascii="Times New Roman" w:hAnsi="Times New Roman"/>
          <w:sz w:val="24"/>
          <w:lang w:val="en-US" w:eastAsia="zh-CN"/>
        </w:rPr>
        <w:t xml:space="preserve">‘NACK’ should be generated for a HARQ process for MBS PDSCH with disabled HARQ feedback when NDI is not included in the Type-3 codebook. </w:t>
      </w:r>
    </w:p>
    <w:p w14:paraId="26321BDF" w14:textId="77777777" w:rsidR="00AF4259" w:rsidRDefault="008A3D71">
      <w:pPr>
        <w:pStyle w:val="CRCoverPage"/>
        <w:numPr>
          <w:ilvl w:val="0"/>
          <w:numId w:val="27"/>
        </w:numPr>
        <w:spacing w:after="0"/>
        <w:rPr>
          <w:rFonts w:ascii="Times New Roman" w:hAnsi="Times New Roman"/>
          <w:sz w:val="24"/>
          <w:lang w:val="en-US" w:eastAsia="zh-CN"/>
        </w:rPr>
      </w:pPr>
      <w:r>
        <w:rPr>
          <w:rFonts w:ascii="Times New Roman" w:hAnsi="Times New Roman"/>
          <w:sz w:val="24"/>
          <w:lang w:val="en-US" w:eastAsia="zh-CN"/>
        </w:rPr>
        <w:t>‘ACK/NACK’ should be generated for the HARQ process even though disabled HARQ feedback is indicated for the HARQ process when NDI is included in the Type-3 codebook.</w:t>
      </w:r>
    </w:p>
    <w:p w14:paraId="6B640204" w14:textId="77777777" w:rsidR="00AF4259" w:rsidRDefault="00AF4259">
      <w:pPr>
        <w:rPr>
          <w:rFonts w:eastAsiaTheme="minorEastAsia"/>
        </w:rPr>
      </w:pPr>
    </w:p>
    <w:p w14:paraId="76AE42A5" w14:textId="77777777" w:rsidR="00AF4259" w:rsidRDefault="00AF4259">
      <w:pPr>
        <w:rPr>
          <w:rFonts w:eastAsiaTheme="minorEastAsia"/>
          <w:color w:val="C4BC96" w:themeColor="background2" w:themeShade="BF"/>
        </w:rPr>
      </w:pPr>
    </w:p>
    <w:p w14:paraId="163FA310" w14:textId="77777777" w:rsidR="00AF4259" w:rsidRDefault="00AF4259">
      <w:pPr>
        <w:rPr>
          <w:rFonts w:eastAsiaTheme="minorEastAsia"/>
        </w:rPr>
      </w:pPr>
    </w:p>
    <w:p w14:paraId="225F5EAD"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6FDC3F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FBFDFB9"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EF6A3FC" w14:textId="77777777" w:rsidR="00AF4259" w:rsidRDefault="008A3D71">
            <w:pPr>
              <w:rPr>
                <w:rFonts w:eastAsiaTheme="minorEastAsia"/>
              </w:rPr>
            </w:pPr>
            <w:r>
              <w:rPr>
                <w:rFonts w:eastAsiaTheme="minorEastAsia"/>
              </w:rPr>
              <w:t>Comments</w:t>
            </w:r>
          </w:p>
        </w:tc>
      </w:tr>
      <w:tr w:rsidR="001A12AC" w14:paraId="76601D2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05427F6" w14:textId="083BEC8B" w:rsidR="001A12AC" w:rsidRDefault="001A12AC" w:rsidP="001A12AC">
            <w:pPr>
              <w:ind w:left="1440" w:hanging="480"/>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7DEE483D" w14:textId="77777777" w:rsidR="001A12AC" w:rsidRDefault="001A12AC" w:rsidP="001A12AC">
            <w:pPr>
              <w:rPr>
                <w:rFonts w:eastAsiaTheme="minorEastAsia"/>
              </w:rPr>
            </w:pPr>
            <w:r>
              <w:rPr>
                <w:rFonts w:eastAsiaTheme="minorEastAsia" w:hint="eastAsia"/>
              </w:rPr>
              <w:t>W</w:t>
            </w:r>
            <w:r>
              <w:rPr>
                <w:rFonts w:eastAsiaTheme="minorEastAsia"/>
              </w:rPr>
              <w:t>e agree with the two bullets.</w:t>
            </w:r>
          </w:p>
          <w:p w14:paraId="395651C2" w14:textId="77777777" w:rsidR="001A12AC" w:rsidRDefault="001A12AC" w:rsidP="001A12AC">
            <w:pPr>
              <w:rPr>
                <w:rFonts w:eastAsiaTheme="minorEastAsia"/>
              </w:rPr>
            </w:pPr>
            <w:r>
              <w:t>If the HARQ feedback is disabled for a PDSCH with a HARQ process number, the UE does not transmit HARQ-ACK information for the PDSCH. From the network perspective, it does not expect the HARQ for the PDSCH. Therefore, the network may continue to schedule another new transmission with the same HARQ process number after the transmission of the PDSCH. Then a Type-3 codebook is triggered. However, the UE may miss the DCI for scheduling the new transmission. In this case, if the HARQ-ACK information bits for the HARQ process number are set to ‘ACK’, it may lead to the misunderstanding that the network believes that the UE has received the new transmission correctly.</w:t>
            </w:r>
            <w:r>
              <w:rPr>
                <w:rFonts w:eastAsiaTheme="minorEastAsia" w:hint="eastAsia"/>
              </w:rPr>
              <w:t xml:space="preserve"> </w:t>
            </w:r>
          </w:p>
          <w:p w14:paraId="578DCF8C" w14:textId="3F8B5439" w:rsidR="001A12AC" w:rsidRDefault="001A12AC" w:rsidP="001A12AC">
            <w:pPr>
              <w:ind w:left="1440" w:hanging="480"/>
              <w:rPr>
                <w:rFonts w:eastAsiaTheme="minorEastAsia"/>
              </w:rPr>
            </w:pPr>
            <w:r>
              <w:rPr>
                <w:rFonts w:eastAsiaTheme="minorEastAsia"/>
              </w:rPr>
              <w:t>If the NDI is included in Type-3 codebook, the ACK/NACK should be generated for the PDSCH with HARQ disabled.</w:t>
            </w:r>
          </w:p>
        </w:tc>
      </w:tr>
    </w:tbl>
    <w:p w14:paraId="604A4AB6" w14:textId="77777777" w:rsidR="00AF4259" w:rsidRDefault="00AF4259">
      <w:pPr>
        <w:rPr>
          <w:rFonts w:eastAsiaTheme="minorEastAsia"/>
        </w:rPr>
      </w:pPr>
    </w:p>
    <w:p w14:paraId="1D210C26" w14:textId="77777777" w:rsidR="00AF4259" w:rsidRDefault="00AF4259">
      <w:pPr>
        <w:rPr>
          <w:rFonts w:eastAsiaTheme="minorEastAsia"/>
        </w:rPr>
      </w:pPr>
    </w:p>
    <w:p w14:paraId="17DBD417" w14:textId="77777777" w:rsidR="00AF4259" w:rsidRDefault="008A3D71">
      <w:pPr>
        <w:pStyle w:val="Heading2"/>
      </w:pPr>
      <w:r>
        <w:t>(1-19)</w:t>
      </w:r>
      <w:r>
        <w:rPr>
          <w:rFonts w:eastAsiaTheme="minorEastAsia"/>
          <w:b w:val="0"/>
          <w:bCs w:val="0"/>
          <w:sz w:val="18"/>
          <w:szCs w:val="24"/>
          <w:lang w:eastAsia="zh-CN"/>
        </w:rPr>
        <w:t xml:space="preserve"> </w:t>
      </w:r>
      <w:r>
        <w:t>pdsch-HARQ-ACK-retx for multicast</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0513CF0D" w14:textId="77777777">
        <w:tc>
          <w:tcPr>
            <w:tcW w:w="2155" w:type="dxa"/>
          </w:tcPr>
          <w:p w14:paraId="6764385D" w14:textId="77777777" w:rsidR="00AF4259" w:rsidRDefault="008A3D71">
            <w:pPr>
              <w:rPr>
                <w:rFonts w:eastAsiaTheme="minorEastAsia"/>
                <w:sz w:val="18"/>
              </w:rPr>
            </w:pPr>
            <w:r>
              <w:rPr>
                <w:rFonts w:eastAsiaTheme="minorEastAsia" w:hint="eastAsia"/>
                <w:sz w:val="18"/>
              </w:rPr>
              <w:t>C</w:t>
            </w:r>
            <w:r>
              <w:rPr>
                <w:rFonts w:eastAsiaTheme="minorEastAsia"/>
                <w:sz w:val="18"/>
              </w:rPr>
              <w:t xml:space="preserve">ATT-Dis-x1146, </w:t>
            </w:r>
          </w:p>
          <w:p w14:paraId="0AD348F7" w14:textId="77777777" w:rsidR="00AF4259" w:rsidRDefault="008A3D71">
            <w:pPr>
              <w:rPr>
                <w:rFonts w:eastAsiaTheme="minorEastAsia"/>
                <w:color w:val="C4BC96" w:themeColor="background2" w:themeShade="BF"/>
                <w:sz w:val="18"/>
                <w:szCs w:val="18"/>
              </w:rPr>
            </w:pPr>
            <w:r>
              <w:rPr>
                <w:rFonts w:eastAsiaTheme="minorEastAsia"/>
                <w:sz w:val="18"/>
              </w:rPr>
              <w:t>CATT-CR-x1148</w:t>
            </w:r>
          </w:p>
        </w:tc>
        <w:tc>
          <w:tcPr>
            <w:tcW w:w="12082" w:type="dxa"/>
          </w:tcPr>
          <w:p w14:paraId="66A2E4E6" w14:textId="77777777" w:rsidR="00AF4259" w:rsidRDefault="008A3D71">
            <w:pPr>
              <w:rPr>
                <w:ins w:id="486" w:author="CATT" w:date="2022-11-07T15:58:00Z"/>
                <w:rFonts w:eastAsia="SimSun"/>
              </w:rPr>
            </w:pPr>
            <w:r>
              <w:rPr>
                <w:rFonts w:eastAsia="SimSun"/>
              </w:rPr>
              <w:t xml:space="preserve">A UE determines a PUCCH resource for a PUCCH transmission with HARQ-ACK information as described in clauses 9.2 and 9.2.1 through 9.2.5. </w:t>
            </w:r>
          </w:p>
          <w:p w14:paraId="12343C1A" w14:textId="77777777" w:rsidR="00AF4259" w:rsidRDefault="008A3D71">
            <w:pPr>
              <w:pStyle w:val="B1"/>
              <w:ind w:left="1440" w:hanging="480"/>
              <w:rPr>
                <w:ins w:id="487" w:author="王俊伟" w:date="2022-09-28T14:49:00Z"/>
                <w:rFonts w:eastAsia="SimSun"/>
                <w:lang w:eastAsia="zh-CN"/>
              </w:rPr>
            </w:pPr>
            <w:ins w:id="488" w:author="CATT" w:date="2022-11-07T15:58:00Z">
              <w:r>
                <w:rPr>
                  <w:rFonts w:hint="eastAsia"/>
                  <w:lang w:eastAsia="zh-CN"/>
                </w:rPr>
                <w:t xml:space="preserve">If </w:t>
              </w:r>
              <w:r>
                <w:rPr>
                  <w:rFonts w:eastAsia="SimSun"/>
                  <w:i/>
                </w:rPr>
                <w:t>pdsch-HARQ-ACK-retx</w:t>
              </w:r>
              <w:r>
                <w:rPr>
                  <w:rFonts w:eastAsia="SimSun" w:hint="eastAsia"/>
                  <w:i/>
                  <w:lang w:eastAsia="zh-CN"/>
                </w:rPr>
                <w:t xml:space="preserve"> is configured by RRC</w:t>
              </w:r>
              <w:r>
                <w:rPr>
                  <w:rFonts w:hint="eastAsia"/>
                  <w:lang w:eastAsia="zh-CN"/>
                </w:rPr>
                <w:t xml:space="preserve">,  the retransmission  for multicast HARQ-ACK codebook  can be </w:t>
              </w:r>
              <w:r>
                <w:rPr>
                  <w:lang w:eastAsia="zh-CN"/>
                </w:rPr>
                <w:t>triggered</w:t>
              </w:r>
              <w:r>
                <w:rPr>
                  <w:rFonts w:hint="eastAsia"/>
                  <w:lang w:eastAsia="zh-CN"/>
                </w:rPr>
                <w:t xml:space="preserve"> by DCI format 1_1 or format 1_2 when </w:t>
              </w:r>
              <w:r>
                <w:rPr>
                  <w:rFonts w:eastAsia="SimSun"/>
                </w:rPr>
                <w:t>HARQ-ACK retransmission indicator</w:t>
              </w:r>
              <w:r>
                <w:rPr>
                  <w:rFonts w:eastAsia="SimSun" w:hint="eastAsia"/>
                  <w:lang w:eastAsia="zh-CN"/>
                </w:rPr>
                <w:t xml:space="preserve"> is indicated as 1</w:t>
              </w:r>
              <w:r>
                <w:rPr>
                  <w:rFonts w:eastAsia="SimSun" w:hint="eastAsia"/>
                  <w:lang w:eastAsia="zh-CN"/>
                </w:rPr>
                <w:t>，</w:t>
              </w:r>
              <w:r>
                <w:rPr>
                  <w:rFonts w:hint="eastAsia"/>
                  <w:lang w:eastAsia="zh-CN"/>
                </w:rPr>
                <w:t xml:space="preserve">the retransmission procedure  is as described in clause </w:t>
              </w:r>
              <w:r>
                <w:t>9.1.5</w:t>
              </w:r>
              <w:r>
                <w:rPr>
                  <w:rFonts w:hint="eastAsia"/>
                  <w:lang w:eastAsia="zh-CN"/>
                </w:rPr>
                <w:t>.</w:t>
              </w:r>
            </w:ins>
          </w:p>
          <w:p w14:paraId="78F25E2D" w14:textId="77777777" w:rsidR="00AF4259" w:rsidRDefault="008A3D71">
            <w:pPr>
              <w:rPr>
                <w:rFonts w:eastAsia="SimSun"/>
              </w:rPr>
            </w:pPr>
            <w:r>
              <w:rPr>
                <w:rFonts w:eastAsia="SimSun"/>
              </w:rPr>
              <w:t>If a UE multiplexes in a PUCCH HARQ-ACK information of same priority associated with unicast DCI formats and with multicast DCI formats in a same PUCCH, the last DCI format that the UE uses to determine the PUCCH resource, as described in clause 9.2.3, is a last unicast DCI format</w:t>
            </w:r>
          </w:p>
        </w:tc>
      </w:tr>
    </w:tbl>
    <w:p w14:paraId="63FACC02" w14:textId="77777777" w:rsidR="00AF4259" w:rsidRDefault="00AF4259">
      <w:pPr>
        <w:rPr>
          <w:lang w:eastAsia="en-US"/>
        </w:rPr>
      </w:pPr>
    </w:p>
    <w:p w14:paraId="277161F6" w14:textId="77777777" w:rsidR="00AF4259" w:rsidRDefault="008A3D71">
      <w:pPr>
        <w:pStyle w:val="Heading3"/>
      </w:pPr>
      <w:r>
        <w:rPr>
          <w:rFonts w:hint="eastAsia"/>
        </w:rPr>
        <w:t>R</w:t>
      </w:r>
      <w:r>
        <w:t>ound-1(Pro for conclusion)</w:t>
      </w:r>
    </w:p>
    <w:p w14:paraId="43C7F029"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8552DE8" w14:textId="77777777" w:rsidR="00AF4259" w:rsidRDefault="008A3D71">
      <w:pPr>
        <w:jc w:val="both"/>
        <w:rPr>
          <w:rFonts w:eastAsiaTheme="minorEastAsia"/>
        </w:rPr>
      </w:pPr>
      <w:r>
        <w:rPr>
          <w:rFonts w:eastAsiaTheme="minorEastAsia"/>
        </w:rPr>
        <w:t>The question regarding whether the issue is essential or whether any CR is needed in the last meeting. Except the proponent, all other companies provided views deemed no CR is needed. It seemed the proponent may also be ok with no CR but prefer to have a conclusion in chair notes that retransmission HARQ-ACK codebook trigged by DCI format 1_1/1_2 can include multicast HARQ information.</w:t>
      </w:r>
    </w:p>
    <w:p w14:paraId="26CF1565" w14:textId="77777777" w:rsidR="00AF4259" w:rsidRDefault="00AF4259">
      <w:pPr>
        <w:spacing w:after="120"/>
        <w:jc w:val="both"/>
        <w:rPr>
          <w:rFonts w:eastAsiaTheme="minorEastAsia"/>
        </w:rPr>
      </w:pPr>
    </w:p>
    <w:p w14:paraId="71747DAF" w14:textId="77777777" w:rsidR="00AF4259" w:rsidRDefault="008A3D71">
      <w:pPr>
        <w:spacing w:after="120"/>
        <w:jc w:val="both"/>
        <w:rPr>
          <w:rFonts w:eastAsiaTheme="minorEastAsia"/>
          <w:b/>
          <w:i/>
        </w:rPr>
      </w:pPr>
      <w:r>
        <w:rPr>
          <w:rFonts w:eastAsiaTheme="minorEastAsia"/>
          <w:b/>
          <w:i/>
        </w:rPr>
        <w:t xml:space="preserve">Companies can comment whether such conclusion is needed assuming no CR is needed. </w:t>
      </w:r>
    </w:p>
    <w:p w14:paraId="1D06930B" w14:textId="77777777" w:rsidR="00AF4259" w:rsidRDefault="008A3D71">
      <w:pPr>
        <w:pStyle w:val="Heading4"/>
        <w:numPr>
          <w:ilvl w:val="0"/>
          <w:numId w:val="0"/>
        </w:numPr>
        <w:ind w:left="720" w:hanging="720"/>
        <w:rPr>
          <w:sz w:val="24"/>
          <w:szCs w:val="24"/>
          <w:lang w:val="en-GB" w:eastAsia="zh-CN"/>
        </w:rPr>
      </w:pPr>
      <w:r>
        <w:rPr>
          <w:sz w:val="24"/>
          <w:szCs w:val="24"/>
          <w:lang w:val="en-GB" w:eastAsia="zh-CN"/>
        </w:rPr>
        <w:t xml:space="preserve">Proposal for conclusion: </w:t>
      </w:r>
    </w:p>
    <w:p w14:paraId="2043D933" w14:textId="77777777" w:rsidR="00AF4259" w:rsidRDefault="008A3D71">
      <w:pPr>
        <w:rPr>
          <w:rFonts w:eastAsiaTheme="minorEastAsia"/>
          <w:b/>
        </w:rPr>
      </w:pPr>
      <w:r>
        <w:rPr>
          <w:rFonts w:eastAsiaTheme="minorEastAsia"/>
          <w:b/>
        </w:rPr>
        <w:t>Retransmission HARQ-ACK codebook trigged by DCI format 1_1/1_2 can include multicast HARQ information.</w:t>
      </w:r>
    </w:p>
    <w:p w14:paraId="65F048F3" w14:textId="77777777" w:rsidR="00AF4259" w:rsidRDefault="00AF4259">
      <w:pPr>
        <w:rPr>
          <w:rFonts w:eastAsiaTheme="minorEastAsia"/>
          <w:color w:val="C4BC96" w:themeColor="background2" w:themeShade="BF"/>
        </w:rPr>
      </w:pPr>
    </w:p>
    <w:p w14:paraId="4E2B80CC" w14:textId="77777777" w:rsidR="00AF4259" w:rsidRDefault="00AF4259">
      <w:pPr>
        <w:rPr>
          <w:rFonts w:eastAsiaTheme="minorEastAsia"/>
        </w:rPr>
      </w:pPr>
    </w:p>
    <w:p w14:paraId="75F8E8E0"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7272B6E7"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90AC040"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C7E4039" w14:textId="77777777" w:rsidR="00AF4259" w:rsidRDefault="008A3D71">
            <w:pPr>
              <w:rPr>
                <w:rFonts w:eastAsiaTheme="minorEastAsia"/>
              </w:rPr>
            </w:pPr>
            <w:r>
              <w:rPr>
                <w:rFonts w:eastAsiaTheme="minorEastAsia"/>
              </w:rPr>
              <w:t>Comments</w:t>
            </w:r>
          </w:p>
        </w:tc>
      </w:tr>
      <w:tr w:rsidR="00EE39E4" w14:paraId="7A6773E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5DFA0D9" w14:textId="5A4B1A09" w:rsidR="00EE39E4" w:rsidRDefault="00EE39E4" w:rsidP="0029349E">
            <w:pPr>
              <w:ind w:left="482" w:hanging="482"/>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5F2A7215" w14:textId="0E32B692" w:rsidR="00EE39E4" w:rsidRDefault="00EE39E4" w:rsidP="00EE39E4">
            <w:pPr>
              <w:ind w:left="1440" w:hanging="480"/>
              <w:rPr>
                <w:rFonts w:eastAsiaTheme="minorEastAsia"/>
              </w:rPr>
            </w:pPr>
            <w:r>
              <w:rPr>
                <w:rFonts w:eastAsiaTheme="minorEastAsia"/>
              </w:rPr>
              <w:t>We do not believe any conclusions are essential.</w:t>
            </w:r>
          </w:p>
        </w:tc>
      </w:tr>
      <w:tr w:rsidR="001A12AC" w14:paraId="4EAA904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08AFB2C" w14:textId="6D18E1EC" w:rsidR="001A12AC" w:rsidRDefault="001A12AC" w:rsidP="001A12AC">
            <w:pPr>
              <w:ind w:left="482" w:hanging="482"/>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5ED28E51" w14:textId="29FB7835" w:rsidR="001A12AC" w:rsidRDefault="001A12AC" w:rsidP="001A12AC">
            <w:pPr>
              <w:ind w:left="1440" w:hanging="480"/>
              <w:rPr>
                <w:rFonts w:eastAsiaTheme="minorEastAsia"/>
              </w:rPr>
            </w:pPr>
            <w:r>
              <w:rPr>
                <w:rFonts w:eastAsiaTheme="minorEastAsia"/>
              </w:rPr>
              <w:t>Same view with Nokia.</w:t>
            </w:r>
          </w:p>
        </w:tc>
      </w:tr>
      <w:tr w:rsidR="0014537E" w14:paraId="5916096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57E19F5" w14:textId="0E694525" w:rsidR="0014537E" w:rsidRDefault="0014537E" w:rsidP="001A12AC">
            <w:pPr>
              <w:ind w:left="482" w:hanging="482"/>
              <w:rPr>
                <w:rFonts w:eastAsiaTheme="minorEastAsia"/>
              </w:rPr>
            </w:pPr>
            <w:r>
              <w:rPr>
                <w:rFonts w:eastAsiaTheme="minorEastAsia"/>
              </w:rPr>
              <w:lastRenderedPageBreak/>
              <w:t>Samsung</w:t>
            </w:r>
          </w:p>
        </w:tc>
        <w:tc>
          <w:tcPr>
            <w:tcW w:w="12048" w:type="dxa"/>
            <w:tcBorders>
              <w:top w:val="single" w:sz="4" w:space="0" w:color="auto"/>
              <w:left w:val="single" w:sz="4" w:space="0" w:color="auto"/>
              <w:bottom w:val="single" w:sz="4" w:space="0" w:color="auto"/>
              <w:right w:val="single" w:sz="4" w:space="0" w:color="auto"/>
            </w:tcBorders>
          </w:tcPr>
          <w:p w14:paraId="01B6B3A2" w14:textId="69160DF1" w:rsidR="0014537E" w:rsidRDefault="000E593E" w:rsidP="000E593E">
            <w:pPr>
              <w:ind w:left="1440" w:hanging="480"/>
              <w:rPr>
                <w:rFonts w:eastAsiaTheme="minorEastAsia"/>
              </w:rPr>
            </w:pPr>
            <w:r>
              <w:rPr>
                <w:rFonts w:eastAsiaTheme="minorEastAsia"/>
              </w:rPr>
              <w:t xml:space="preserve">The conclusion is not needed – there is nothing unclear in the specifications on that issue. </w:t>
            </w:r>
          </w:p>
        </w:tc>
      </w:tr>
    </w:tbl>
    <w:p w14:paraId="6DD58049" w14:textId="77777777" w:rsidR="00AF4259" w:rsidRDefault="00AF4259">
      <w:pPr>
        <w:rPr>
          <w:rFonts w:eastAsiaTheme="minorEastAsia"/>
        </w:rPr>
      </w:pPr>
    </w:p>
    <w:p w14:paraId="32A772F9" w14:textId="77777777" w:rsidR="00AF4259" w:rsidRDefault="008A3D71">
      <w:pPr>
        <w:pStyle w:val="Heading2"/>
      </w:pPr>
      <w:r>
        <w:t>(1-20)</w:t>
      </w:r>
      <w:r>
        <w:rPr>
          <w:rFonts w:eastAsiaTheme="minorEastAsia"/>
          <w:b w:val="0"/>
          <w:bCs w:val="0"/>
          <w:sz w:val="18"/>
          <w:szCs w:val="24"/>
          <w:lang w:eastAsia="zh-CN"/>
        </w:rPr>
        <w:t xml:space="preserve"> </w:t>
      </w:r>
      <w:r>
        <w:t xml:space="preserve">spsHARQdeferral for multicast SPS </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6F275201" w14:textId="77777777">
        <w:tc>
          <w:tcPr>
            <w:tcW w:w="2155" w:type="dxa"/>
          </w:tcPr>
          <w:p w14:paraId="5CF27713" w14:textId="77777777" w:rsidR="00AF4259" w:rsidRDefault="008A3D71">
            <w:pPr>
              <w:rPr>
                <w:rFonts w:eastAsiaTheme="minorEastAsia"/>
                <w:sz w:val="18"/>
              </w:rPr>
            </w:pPr>
            <w:r>
              <w:rPr>
                <w:rFonts w:eastAsiaTheme="minorEastAsia" w:hint="eastAsia"/>
                <w:sz w:val="18"/>
              </w:rPr>
              <w:t>C</w:t>
            </w:r>
            <w:r>
              <w:rPr>
                <w:rFonts w:eastAsiaTheme="minorEastAsia"/>
                <w:sz w:val="18"/>
              </w:rPr>
              <w:t>ATT-Dis-x1147,</w:t>
            </w:r>
          </w:p>
          <w:p w14:paraId="5CCEEBB8" w14:textId="77777777" w:rsidR="00AF4259" w:rsidRDefault="008A3D71">
            <w:pPr>
              <w:rPr>
                <w:rFonts w:eastAsiaTheme="minorEastAsia"/>
                <w:color w:val="C4BC96" w:themeColor="background2" w:themeShade="BF"/>
                <w:sz w:val="18"/>
                <w:szCs w:val="18"/>
              </w:rPr>
            </w:pPr>
            <w:r>
              <w:rPr>
                <w:rFonts w:eastAsiaTheme="minorEastAsia" w:hint="eastAsia"/>
                <w:sz w:val="18"/>
              </w:rPr>
              <w:t>C</w:t>
            </w:r>
            <w:r>
              <w:rPr>
                <w:rFonts w:eastAsiaTheme="minorEastAsia"/>
                <w:sz w:val="18"/>
              </w:rPr>
              <w:t>ATT-CR-x1149</w:t>
            </w:r>
          </w:p>
        </w:tc>
        <w:tc>
          <w:tcPr>
            <w:tcW w:w="12082" w:type="dxa"/>
          </w:tcPr>
          <w:p w14:paraId="0935C731" w14:textId="77777777" w:rsidR="00AF4259" w:rsidRDefault="00AF4259">
            <w:pPr>
              <w:ind w:left="1320" w:hanging="360"/>
              <w:rPr>
                <w:rFonts w:eastAsiaTheme="minorEastAsia"/>
                <w:bCs/>
                <w:color w:val="C4BC96" w:themeColor="background2" w:themeShade="BF"/>
                <w:sz w:val="18"/>
                <w:szCs w:val="18"/>
              </w:rPr>
            </w:pPr>
          </w:p>
        </w:tc>
      </w:tr>
    </w:tbl>
    <w:p w14:paraId="5281DAD6" w14:textId="77777777" w:rsidR="00AF4259" w:rsidRDefault="00AF4259">
      <w:pPr>
        <w:rPr>
          <w:lang w:eastAsia="en-US"/>
        </w:rPr>
      </w:pPr>
    </w:p>
    <w:p w14:paraId="5AB521ED" w14:textId="77777777" w:rsidR="00AF4259" w:rsidRDefault="008A3D71">
      <w:pPr>
        <w:pStyle w:val="Heading3"/>
      </w:pPr>
      <w:r>
        <w:rPr>
          <w:rFonts w:hint="eastAsia"/>
        </w:rPr>
        <w:t>R</w:t>
      </w:r>
      <w:r>
        <w:t>ound-1((Pro for conclusion))</w:t>
      </w:r>
    </w:p>
    <w:p w14:paraId="71E3674C"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3BFEC585" w14:textId="77777777" w:rsidR="00AF4259" w:rsidRDefault="008A3D71">
      <w:pPr>
        <w:spacing w:after="120"/>
        <w:rPr>
          <w:rFonts w:eastAsiaTheme="minorEastAsia"/>
        </w:rPr>
      </w:pPr>
      <w:r>
        <w:rPr>
          <w:rFonts w:eastAsiaTheme="minorEastAsia"/>
        </w:rPr>
        <w:t xml:space="preserve">The question regarding whether the issue is essential or whether any CR is needed in the last meeting. Except the proponent, all other companies provided views deemed no CR is needed. It seemed the proponent may also be ok with no CR but prefer to have a conclusion in chair notes that the RRC parameter IE </w:t>
      </w:r>
      <w:r>
        <w:rPr>
          <w:rFonts w:eastAsiaTheme="minorEastAsia"/>
          <w:i/>
        </w:rPr>
        <w:t>spsHARQdeferral</w:t>
      </w:r>
      <w:r>
        <w:rPr>
          <w:rFonts w:eastAsiaTheme="minorEastAsia"/>
        </w:rPr>
        <w:t xml:space="preserve"> can be used for multicast SPS configuration. </w:t>
      </w:r>
    </w:p>
    <w:p w14:paraId="37EC6359" w14:textId="77777777" w:rsidR="00AF4259" w:rsidRDefault="00AF4259">
      <w:pPr>
        <w:rPr>
          <w:rFonts w:eastAsiaTheme="minorEastAsia"/>
          <w:i/>
          <w:u w:val="single"/>
        </w:rPr>
      </w:pPr>
    </w:p>
    <w:p w14:paraId="02AC139E" w14:textId="77777777" w:rsidR="00AF4259" w:rsidRDefault="008A3D71">
      <w:pPr>
        <w:spacing w:after="120"/>
        <w:rPr>
          <w:rFonts w:eastAsiaTheme="minorEastAsia"/>
          <w:b/>
          <w:i/>
        </w:rPr>
      </w:pPr>
      <w:r>
        <w:rPr>
          <w:rFonts w:eastAsiaTheme="minorEastAsia"/>
          <w:b/>
          <w:i/>
        </w:rPr>
        <w:t xml:space="preserve">Companies can comment whether such conclusion is needed assuming no CR is needed. </w:t>
      </w:r>
    </w:p>
    <w:p w14:paraId="1E79566A" w14:textId="77777777" w:rsidR="00AF4259" w:rsidRDefault="008A3D71">
      <w:pPr>
        <w:pStyle w:val="Heading4"/>
        <w:numPr>
          <w:ilvl w:val="0"/>
          <w:numId w:val="0"/>
        </w:numPr>
        <w:ind w:left="720" w:hanging="720"/>
        <w:rPr>
          <w:szCs w:val="20"/>
          <w:lang w:val="en-GB" w:eastAsia="zh-CN"/>
        </w:rPr>
      </w:pPr>
      <w:r>
        <w:rPr>
          <w:szCs w:val="20"/>
          <w:lang w:val="en-GB" w:eastAsia="zh-CN"/>
        </w:rPr>
        <w:t xml:space="preserve">Proposal for conclusion </w:t>
      </w:r>
    </w:p>
    <w:p w14:paraId="2FF4D4F6" w14:textId="77777777" w:rsidR="00AF4259" w:rsidRDefault="008A3D71">
      <w:pPr>
        <w:rPr>
          <w:rFonts w:eastAsiaTheme="minorEastAsia"/>
          <w:b/>
          <w:sz w:val="36"/>
        </w:rPr>
      </w:pPr>
      <w:r>
        <w:rPr>
          <w:rFonts w:eastAsiaTheme="minorEastAsia"/>
          <w:b/>
        </w:rPr>
        <w:t xml:space="preserve">The RRC parameter IE </w:t>
      </w:r>
      <w:r>
        <w:rPr>
          <w:rFonts w:eastAsiaTheme="minorEastAsia"/>
          <w:b/>
          <w:i/>
        </w:rPr>
        <w:t>spsHARQdeferral</w:t>
      </w:r>
      <w:r>
        <w:rPr>
          <w:rFonts w:eastAsiaTheme="minorEastAsia"/>
          <w:b/>
        </w:rPr>
        <w:t xml:space="preserve"> can be used for multicast SPS configuration. </w:t>
      </w:r>
    </w:p>
    <w:p w14:paraId="5E9AB18A" w14:textId="77777777" w:rsidR="00AF4259" w:rsidRDefault="00AF4259">
      <w:pPr>
        <w:rPr>
          <w:rFonts w:eastAsiaTheme="minorEastAsia"/>
          <w:color w:val="C4BC96" w:themeColor="background2" w:themeShade="BF"/>
        </w:rPr>
      </w:pPr>
    </w:p>
    <w:p w14:paraId="6F99E29B" w14:textId="77777777" w:rsidR="00AF4259" w:rsidRDefault="00AF4259">
      <w:pPr>
        <w:rPr>
          <w:rFonts w:eastAsiaTheme="minorEastAsia"/>
        </w:rPr>
      </w:pPr>
    </w:p>
    <w:p w14:paraId="7D974E97"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4B975A03"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0AEE17B"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00CF171" w14:textId="77777777" w:rsidR="00AF4259" w:rsidRDefault="008A3D71">
            <w:pPr>
              <w:rPr>
                <w:rFonts w:eastAsiaTheme="minorEastAsia"/>
              </w:rPr>
            </w:pPr>
            <w:r>
              <w:rPr>
                <w:rFonts w:eastAsiaTheme="minorEastAsia"/>
              </w:rPr>
              <w:t>Comments</w:t>
            </w:r>
          </w:p>
        </w:tc>
      </w:tr>
      <w:tr w:rsidR="003B1A31" w14:paraId="3B8D443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864F664" w14:textId="76D208E1" w:rsidR="003B1A31" w:rsidRDefault="003B1A31" w:rsidP="003B1A31">
            <w:pPr>
              <w:ind w:left="482" w:hanging="482"/>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44D10E1" w14:textId="72AB9EF7" w:rsidR="003B1A31" w:rsidRDefault="003B1A31" w:rsidP="003B1A31">
            <w:pPr>
              <w:ind w:left="1440" w:hanging="480"/>
              <w:rPr>
                <w:rFonts w:eastAsiaTheme="minorEastAsia"/>
              </w:rPr>
            </w:pPr>
            <w:r>
              <w:rPr>
                <w:rFonts w:eastAsiaTheme="minorEastAsia"/>
              </w:rPr>
              <w:t>We do not believe any conclusions are essential.</w:t>
            </w:r>
          </w:p>
        </w:tc>
      </w:tr>
      <w:tr w:rsidR="001A12AC" w14:paraId="38DF3F6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985EA2B" w14:textId="50EF193C" w:rsidR="001A12AC" w:rsidRDefault="001A12AC" w:rsidP="001A12AC">
            <w:pPr>
              <w:ind w:left="482" w:hanging="482"/>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71753781" w14:textId="7FA7E1EB" w:rsidR="001A12AC" w:rsidRDefault="001A12AC" w:rsidP="001A12AC">
            <w:pPr>
              <w:ind w:left="1440" w:hanging="480"/>
              <w:rPr>
                <w:rFonts w:eastAsiaTheme="minorEastAsia"/>
              </w:rPr>
            </w:pPr>
            <w:r>
              <w:rPr>
                <w:rFonts w:eastAsiaTheme="minorEastAsia"/>
              </w:rPr>
              <w:t>Same view with Nokia.</w:t>
            </w:r>
          </w:p>
        </w:tc>
      </w:tr>
      <w:tr w:rsidR="0014537E" w14:paraId="18EE7AF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71FAE86" w14:textId="037BC5C6" w:rsidR="0014537E" w:rsidRDefault="0014537E" w:rsidP="001A12AC">
            <w:pPr>
              <w:ind w:left="482" w:hanging="482"/>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577330F" w14:textId="62BFC4B3" w:rsidR="0014537E" w:rsidRDefault="0014537E" w:rsidP="0014537E">
            <w:pPr>
              <w:ind w:left="917" w:firstLine="43"/>
              <w:rPr>
                <w:rFonts w:eastAsiaTheme="minorEastAsia"/>
              </w:rPr>
            </w:pPr>
            <w:r>
              <w:rPr>
                <w:rFonts w:eastAsiaTheme="minorEastAsia"/>
              </w:rPr>
              <w:t>The specifications do not differentiate unicast vs. multicast and there is single UE capability. So, no need for further discussion.</w:t>
            </w:r>
          </w:p>
        </w:tc>
      </w:tr>
    </w:tbl>
    <w:p w14:paraId="357E6F22" w14:textId="77777777" w:rsidR="00AF4259" w:rsidRDefault="00AF4259">
      <w:pPr>
        <w:rPr>
          <w:rFonts w:eastAsiaTheme="minorEastAsia"/>
        </w:rPr>
      </w:pPr>
    </w:p>
    <w:p w14:paraId="4E7A48F0" w14:textId="77777777" w:rsidR="00AF4259" w:rsidRDefault="008A3D71">
      <w:pPr>
        <w:pStyle w:val="Heading2"/>
      </w:pPr>
      <w:r>
        <w:t>(1-21)DAI precludes RRC disabled HARQ-ACK</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367E21C1" w14:textId="77777777">
        <w:tc>
          <w:tcPr>
            <w:tcW w:w="2155" w:type="dxa"/>
          </w:tcPr>
          <w:p w14:paraId="444CF402" w14:textId="77777777" w:rsidR="00AF4259" w:rsidRDefault="008A3D71">
            <w:pPr>
              <w:rPr>
                <w:rFonts w:eastAsiaTheme="minorEastAsia"/>
                <w:color w:val="C4BC96" w:themeColor="background2" w:themeShade="BF"/>
                <w:sz w:val="18"/>
                <w:szCs w:val="18"/>
              </w:rPr>
            </w:pPr>
            <w:r>
              <w:rPr>
                <w:rFonts w:eastAsiaTheme="minorEastAsia"/>
                <w:sz w:val="18"/>
                <w:lang w:val="fr-FR"/>
              </w:rPr>
              <w:t>Lenovo-CR-x2388</w:t>
            </w:r>
          </w:p>
        </w:tc>
        <w:tc>
          <w:tcPr>
            <w:tcW w:w="12082" w:type="dxa"/>
          </w:tcPr>
          <w:p w14:paraId="5739BBE1" w14:textId="77777777" w:rsidR="00AF4259" w:rsidRDefault="008A3D71">
            <w:r>
              <w:t xml:space="preserve">A value of the counter downlink assignment indicator (DAI) field in DCI formats denotes the accumulative number of {serving cell, PDCCH monitoring occasion}-pairs in which PDSCH receptions, excluding PDSCH receptions that provide only transport blocks for HARQ processes associated with disabled HARQ-ACK information if </w:t>
            </w:r>
            <w:r>
              <w:rPr>
                <w:i/>
              </w:rPr>
              <w:t>donwlinkHARQ-FeedbackDisabled</w:t>
            </w:r>
            <w:r>
              <w:t xml:space="preserve"> is provided</w:t>
            </w:r>
            <w:ins w:id="489" w:author="Moderator (Huawei)" w:date="2022-10-09T14:10:00Z">
              <w:r>
                <w:rPr>
                  <w:rFonts w:hint="eastAsia"/>
                </w:rPr>
                <w:t xml:space="preserve"> or </w:t>
              </w:r>
              <w:r>
                <w:t>PDSCH receptions</w:t>
              </w:r>
              <w:r>
                <w:rPr>
                  <w:rFonts w:hint="eastAsia"/>
                </w:rPr>
                <w:t xml:space="preserve"> scheduled by DCI </w:t>
              </w:r>
            </w:ins>
            <w:ins w:id="490" w:author="Moderator (Huawei)" w:date="2022-10-19T09:14:00Z">
              <w:r>
                <w:t xml:space="preserve">formats 4_2 </w:t>
              </w:r>
            </w:ins>
            <w:ins w:id="491" w:author="Moderator (Huawei)" w:date="2022-10-09T14:10:00Z">
              <w:r>
                <w:rPr>
                  <w:rFonts w:hint="eastAsia"/>
                </w:rPr>
                <w:t>indicating</w:t>
              </w:r>
            </w:ins>
            <w:ins w:id="492" w:author="Moderator (Huawei)" w:date="2022-10-19T09:14:00Z">
              <w:r>
                <w:t xml:space="preserve"> absence of corresponding</w:t>
              </w:r>
            </w:ins>
            <w:ins w:id="493" w:author="Moderator (Huawei)" w:date="2022-10-09T14:10:00Z">
              <w:r>
                <w:rPr>
                  <w:rFonts w:hint="eastAsia"/>
                </w:rPr>
                <w:t xml:space="preserve"> HARQ-ACK information if </w:t>
              </w:r>
              <w:r>
                <w:rPr>
                  <w:i/>
                  <w:iCs/>
                </w:rPr>
                <w:t xml:space="preserve">harq-FeedbackEnablerMulticast </w:t>
              </w:r>
              <w:r>
                <w:rPr>
                  <w:rFonts w:hint="eastAsia"/>
                </w:rPr>
                <w:t xml:space="preserve">is provided </w:t>
              </w:r>
              <w:r>
                <w:t>with value set to 'dci-enabler'</w:t>
              </w:r>
            </w:ins>
            <w:r>
              <w:rPr>
                <w:highlight w:val="yellow"/>
              </w:rPr>
              <w:t xml:space="preserve"> </w:t>
            </w:r>
            <w:ins w:id="494" w:author="Haipeng HP1 Lei" w:date="2022-11-04T11:06:00Z">
              <w:r>
                <w:rPr>
                  <w:highlight w:val="yellow"/>
                </w:rPr>
                <w:t>or PDSCH receptions scheduled by DCI format 4_1 or D</w:t>
              </w:r>
            </w:ins>
            <w:ins w:id="495" w:author="Haipeng HP1 Lei" w:date="2022-11-04T11:07:00Z">
              <w:r>
                <w:rPr>
                  <w:highlight w:val="yellow"/>
                </w:rPr>
                <w:t xml:space="preserve">CI format 4_2 </w:t>
              </w:r>
              <w:r>
                <w:rPr>
                  <w:rFonts w:eastAsia="SimSun"/>
                  <w:szCs w:val="20"/>
                  <w:highlight w:val="yellow"/>
                </w:rPr>
                <w:t xml:space="preserve">if the high layer parameter </w:t>
              </w:r>
              <w:r>
                <w:rPr>
                  <w:rFonts w:eastAsia="SimSun"/>
                  <w:i/>
                  <w:iCs/>
                  <w:szCs w:val="20"/>
                  <w:highlight w:val="yellow"/>
                </w:rPr>
                <w:t>harq-FeedbackEnabler-Multicast</w:t>
              </w:r>
              <w:r>
                <w:rPr>
                  <w:rFonts w:eastAsia="SimSun"/>
                  <w:szCs w:val="20"/>
                  <w:highlight w:val="yellow"/>
                </w:rPr>
                <w:t xml:space="preserve"> is not provided</w:t>
              </w:r>
            </w:ins>
            <w:r>
              <w:t xml:space="preserve">, or HARQ-ACK information bits that are not in response for PDSCH receptions, associated with the DCI formats, excluding the SPS activation DCI, </w:t>
            </w:r>
            <w:r>
              <w:rPr>
                <w:rFonts w:cs="Arial"/>
              </w:rPr>
              <w:t>is present</w:t>
            </w:r>
            <w:r>
              <w:t xml:space="preserve"> up to the current serving cell and current PDCCH monitoring occasion, </w:t>
            </w:r>
          </w:p>
          <w:p w14:paraId="5CE987B2" w14:textId="77777777" w:rsidR="00AF4259" w:rsidRDefault="00AF4259">
            <w:pPr>
              <w:ind w:left="1320" w:hanging="360"/>
              <w:rPr>
                <w:rFonts w:eastAsiaTheme="minorEastAsia"/>
                <w:bCs/>
                <w:color w:val="C4BC96" w:themeColor="background2" w:themeShade="BF"/>
                <w:sz w:val="18"/>
                <w:szCs w:val="18"/>
              </w:rPr>
            </w:pPr>
          </w:p>
          <w:p w14:paraId="06079328" w14:textId="77777777" w:rsidR="00AF4259" w:rsidRDefault="008A3D71">
            <w:pPr>
              <w:pStyle w:val="B4"/>
              <w:ind w:left="1440" w:hanging="480"/>
              <w:rPr>
                <w:lang w:eastAsia="zh-CN"/>
              </w:rPr>
            </w:pPr>
            <w:r>
              <w:rPr>
                <w:lang w:eastAsia="zh-CN"/>
              </w:rPr>
              <w:t xml:space="preserve">if there is a PDSCH providing a </w:t>
            </w:r>
            <w:r>
              <w:t>transport block for a HARQ process with enabled HARQ-ACK information</w:t>
            </w:r>
            <w:r>
              <w:rPr>
                <w:lang w:eastAsia="zh-CN"/>
              </w:rPr>
              <w:t xml:space="preserve"> </w:t>
            </w:r>
            <w:ins w:id="496" w:author="Moderator (Huawei)" w:date="2022-10-09T14:16:00Z">
              <w:r>
                <w:rPr>
                  <w:rFonts w:hint="eastAsia"/>
                  <w:strike/>
                  <w:highlight w:val="yellow"/>
                  <w:lang w:val="en-US" w:eastAsia="zh-CN"/>
                </w:rPr>
                <w:t xml:space="preserve">or </w:t>
              </w:r>
              <w:r>
                <w:rPr>
                  <w:strike/>
                  <w:highlight w:val="yellow"/>
                  <w:lang w:val="en-US" w:eastAsia="zh-CN"/>
                </w:rPr>
                <w:t>PDSCH receptions</w:t>
              </w:r>
              <w:r>
                <w:rPr>
                  <w:rFonts w:hint="eastAsia"/>
                  <w:strike/>
                  <w:highlight w:val="yellow"/>
                  <w:lang w:val="en-US" w:eastAsia="zh-CN"/>
                </w:rPr>
                <w:t xml:space="preserve"> scheduled by DCI</w:t>
              </w:r>
            </w:ins>
            <w:ins w:id="497" w:author="Moderator (Huawei)2" w:date="2022-10-12T21:35:00Z">
              <w:r>
                <w:rPr>
                  <w:strike/>
                  <w:highlight w:val="yellow"/>
                  <w:lang w:val="en-US" w:eastAsia="zh-CN"/>
                </w:rPr>
                <w:t xml:space="preserve"> </w:t>
              </w:r>
            </w:ins>
            <w:ins w:id="498" w:author="Moderator (Huawei)" w:date="2022-10-19T09:14:00Z">
              <w:r>
                <w:rPr>
                  <w:strike/>
                  <w:highlight w:val="yellow"/>
                  <w:lang w:val="en-US" w:eastAsia="zh-CN"/>
                </w:rPr>
                <w:t xml:space="preserve">formats 4_2 </w:t>
              </w:r>
            </w:ins>
            <w:ins w:id="499" w:author="Moderator (Huawei)" w:date="2022-10-09T14:16:00Z">
              <w:r>
                <w:rPr>
                  <w:rFonts w:hint="eastAsia"/>
                  <w:strike/>
                  <w:highlight w:val="yellow"/>
                  <w:lang w:val="en-US" w:eastAsia="zh-CN"/>
                </w:rPr>
                <w:t xml:space="preserve">indicating </w:t>
              </w:r>
            </w:ins>
            <w:ins w:id="500" w:author="Moderator (Huawei)" w:date="2022-10-19T09:14:00Z">
              <w:r>
                <w:rPr>
                  <w:strike/>
                  <w:highlight w:val="yellow"/>
                  <w:lang w:val="en-US" w:eastAsia="zh-CN"/>
                </w:rPr>
                <w:t>absence of corresponding</w:t>
              </w:r>
              <w:r>
                <w:rPr>
                  <w:rFonts w:hint="eastAsia"/>
                  <w:strike/>
                  <w:highlight w:val="yellow"/>
                  <w:lang w:val="en-US" w:eastAsia="zh-CN"/>
                </w:rPr>
                <w:t xml:space="preserve"> </w:t>
              </w:r>
            </w:ins>
            <w:ins w:id="501" w:author="Moderator (Huawei)" w:date="2022-10-09T14:16:00Z">
              <w:r>
                <w:rPr>
                  <w:rFonts w:hint="eastAsia"/>
                  <w:strike/>
                  <w:highlight w:val="yellow"/>
                  <w:lang w:val="en-US" w:eastAsia="zh-CN"/>
                </w:rPr>
                <w:t xml:space="preserve">HARQ-ACK information if </w:t>
              </w:r>
              <w:r>
                <w:rPr>
                  <w:i/>
                  <w:iCs/>
                  <w:strike/>
                  <w:highlight w:val="yellow"/>
                  <w:lang w:val="en-US" w:eastAsia="zh-CN"/>
                </w:rPr>
                <w:t xml:space="preserve">harq-FeedbackEnablerMulticast </w:t>
              </w:r>
              <w:r>
                <w:rPr>
                  <w:rFonts w:hint="eastAsia"/>
                  <w:strike/>
                  <w:highlight w:val="yellow"/>
                  <w:lang w:val="en-US" w:eastAsia="zh-CN"/>
                </w:rPr>
                <w:t xml:space="preserve">is provided </w:t>
              </w:r>
              <w:r>
                <w:rPr>
                  <w:strike/>
                  <w:highlight w:val="yellow"/>
                  <w:lang w:val="en-US" w:eastAsia="zh-CN"/>
                </w:rPr>
                <w:t>with value set to 'dci-enabler'</w:t>
              </w:r>
              <w:r>
                <w:rPr>
                  <w:lang w:val="en-US" w:eastAsia="zh-CN"/>
                </w:rPr>
                <w:t xml:space="preserve"> </w:t>
              </w:r>
            </w:ins>
            <w:r>
              <w:rPr>
                <w:lang w:eastAsia="zh-CN"/>
              </w:rPr>
              <w:t xml:space="preserve">on serving cell </w:t>
            </w:r>
            <m:oMath>
              <m:r>
                <w:rPr>
                  <w:rFonts w:ascii="Cambria Math" w:hAnsi="Cambria Math"/>
                </w:rPr>
                <m:t>c</m:t>
              </m:r>
            </m:oMath>
            <w:r>
              <w:rPr>
                <w:lang w:eastAsia="zh-CN"/>
              </w:rPr>
              <w:t xml:space="preserve"> associated with PDCCH in PDCCH monitoring occasion </w:t>
            </w:r>
            <m:oMath>
              <m:r>
                <w:rPr>
                  <w:rFonts w:ascii="Cambria Math" w:hAnsi="Cambria Math"/>
                </w:rPr>
                <m:t>m</m:t>
              </m:r>
            </m:oMath>
            <w:r>
              <w:rPr>
                <w:lang w:eastAsia="zh-CN"/>
              </w:rPr>
              <w:t>, or there is a PDCCH providing a DCI format associated with</w:t>
            </w:r>
            <w:r>
              <w:rPr>
                <w:lang w:val="en-US" w:eastAsia="zh-CN"/>
              </w:rPr>
              <w:t xml:space="preserve"> HARQ-ACK information without scheduling PDSCH reception </w:t>
            </w:r>
            <w:r>
              <w:rPr>
                <w:lang w:eastAsia="zh-CN"/>
              </w:rPr>
              <w:t xml:space="preserve">on serving cell </w:t>
            </w:r>
            <m:oMath>
              <m:r>
                <w:rPr>
                  <w:rFonts w:ascii="Cambria Math" w:hAnsi="Cambria Math"/>
                </w:rPr>
                <m:t>c</m:t>
              </m:r>
            </m:oMath>
            <w:r>
              <w:rPr>
                <w:lang w:eastAsia="zh-CN"/>
              </w:rPr>
              <w:t xml:space="preserve"> </w:t>
            </w:r>
          </w:p>
          <w:p w14:paraId="6BA510B0" w14:textId="77777777" w:rsidR="00AF4259" w:rsidRDefault="00AF4259">
            <w:pPr>
              <w:ind w:left="1320" w:hanging="360"/>
              <w:rPr>
                <w:rFonts w:eastAsiaTheme="minorEastAsia"/>
                <w:bCs/>
                <w:color w:val="C4BC96" w:themeColor="background2" w:themeShade="BF"/>
                <w:sz w:val="18"/>
                <w:szCs w:val="18"/>
                <w:lang w:val="en-GB"/>
              </w:rPr>
            </w:pPr>
          </w:p>
        </w:tc>
      </w:tr>
    </w:tbl>
    <w:p w14:paraId="1FE1BFA8" w14:textId="77777777" w:rsidR="00AF4259" w:rsidRDefault="00AF4259">
      <w:pPr>
        <w:rPr>
          <w:lang w:eastAsia="en-US"/>
        </w:rPr>
      </w:pPr>
    </w:p>
    <w:p w14:paraId="32826201" w14:textId="3530F66F" w:rsidR="00AF4259" w:rsidRDefault="00E919ED">
      <w:pPr>
        <w:pStyle w:val="Heading3"/>
      </w:pPr>
      <w:bookmarkStart w:id="502" w:name="_Ref119087164"/>
      <w:r>
        <w:t>(CLOSED)</w:t>
      </w:r>
      <w:r w:rsidR="008A3D71">
        <w:rPr>
          <w:rFonts w:hint="eastAsia"/>
        </w:rPr>
        <w:t>R</w:t>
      </w:r>
      <w:r w:rsidR="008A3D71">
        <w:t>ound-1(CR)</w:t>
      </w:r>
      <w:bookmarkEnd w:id="502"/>
    </w:p>
    <w:p w14:paraId="4EF68F43"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3E2E171" w14:textId="77777777" w:rsidR="00AF4259" w:rsidRDefault="008A3D71">
      <w:pPr>
        <w:spacing w:after="120"/>
        <w:jc w:val="both"/>
        <w:rPr>
          <w:rFonts w:eastAsiaTheme="minorEastAsia"/>
        </w:rPr>
      </w:pPr>
      <w:r>
        <w:rPr>
          <w:rFonts w:eastAsiaTheme="minorEastAsia"/>
        </w:rPr>
        <w:t>The reason for change given on the coversheet is as follows:</w:t>
      </w:r>
    </w:p>
    <w:p w14:paraId="11EF9FAB" w14:textId="77777777" w:rsidR="00AF4259" w:rsidRDefault="008A3D71">
      <w:pPr>
        <w:pStyle w:val="BodyText"/>
        <w:spacing w:after="120"/>
        <w:rPr>
          <w:rFonts w:cs="Times"/>
          <w:color w:val="000000"/>
          <w:sz w:val="24"/>
          <w:szCs w:val="24"/>
        </w:rPr>
      </w:pPr>
      <w:r>
        <w:rPr>
          <w:rFonts w:cs="Times"/>
          <w:color w:val="000000"/>
          <w:sz w:val="24"/>
          <w:szCs w:val="24"/>
        </w:rPr>
        <w:t>(1) on DAI update:</w:t>
      </w:r>
    </w:p>
    <w:p w14:paraId="30CD2103" w14:textId="77777777" w:rsidR="00AF4259" w:rsidRDefault="008A3D71">
      <w:pPr>
        <w:overflowPunct w:val="0"/>
        <w:autoSpaceDE w:val="0"/>
        <w:autoSpaceDN w:val="0"/>
        <w:adjustRightInd w:val="0"/>
        <w:spacing w:after="120"/>
        <w:jc w:val="both"/>
        <w:textAlignment w:val="baseline"/>
      </w:pPr>
      <w:r>
        <w:rPr>
          <w:rFonts w:eastAsia="SimSun"/>
          <w:lang w:val="en-GB"/>
        </w:rPr>
        <w:t xml:space="preserve">During RAN1#110bis-e meeting, CR R1-2210702 (38.213, v17.3.0, Rel-17, CR#0390, Cat. F) is endorsed. However, it doesn’t exclude the case for multicast when </w:t>
      </w:r>
      <w:r>
        <w:t xml:space="preserve">the UE is not provided </w:t>
      </w:r>
      <w:r>
        <w:rPr>
          <w:i/>
          <w:iCs/>
        </w:rPr>
        <w:t>harq-FeedbackEnablerMulticast</w:t>
      </w:r>
      <w:r>
        <w:t xml:space="preserve"> for the G-RNTI. Hence, change is needed to exclude this case from DAI updating in TS38.213.</w:t>
      </w:r>
    </w:p>
    <w:p w14:paraId="48784B47" w14:textId="77777777" w:rsidR="00AF4259" w:rsidRDefault="008A3D71">
      <w:pPr>
        <w:overflowPunct w:val="0"/>
        <w:autoSpaceDE w:val="0"/>
        <w:autoSpaceDN w:val="0"/>
        <w:adjustRightInd w:val="0"/>
        <w:spacing w:after="120"/>
        <w:jc w:val="both"/>
        <w:textAlignment w:val="baseline"/>
        <w:rPr>
          <w:rFonts w:eastAsia="SimSun"/>
          <w:lang w:val="en-GB"/>
        </w:rPr>
      </w:pPr>
      <w:r>
        <w:rPr>
          <w:rFonts w:eastAsia="SimSun"/>
          <w:lang w:val="en-GB"/>
        </w:rPr>
        <w:t>(2) Type-2 HARQ-ACK codebook:</w:t>
      </w:r>
    </w:p>
    <w:p w14:paraId="49ECBECE" w14:textId="77777777" w:rsidR="00AF4259" w:rsidRDefault="008A3D71">
      <w:pPr>
        <w:overflowPunct w:val="0"/>
        <w:autoSpaceDE w:val="0"/>
        <w:autoSpaceDN w:val="0"/>
        <w:adjustRightInd w:val="0"/>
        <w:spacing w:after="120"/>
        <w:jc w:val="both"/>
        <w:textAlignment w:val="baseline"/>
        <w:rPr>
          <w:rFonts w:eastAsia="SimSun"/>
          <w:lang w:val="en-GB"/>
        </w:rPr>
      </w:pPr>
      <w:r>
        <w:rPr>
          <w:rFonts w:eastAsia="SimSun"/>
          <w:lang w:val="en-GB"/>
        </w:rPr>
        <w:t>During RAN1#110bis-e meeting, CR R1-2210702 (38.213, v17.3.0, Rel-17, CR#0390, Cat. F) is endorsed with addition in Pseudo code part:</w:t>
      </w:r>
    </w:p>
    <w:p w14:paraId="1A60C0C7" w14:textId="77777777" w:rsidR="00AF4259" w:rsidRDefault="008A3D71">
      <w:pPr>
        <w:spacing w:after="120"/>
        <w:jc w:val="both"/>
        <w:rPr>
          <w:rFonts w:eastAsiaTheme="minorEastAsia"/>
        </w:rPr>
      </w:pPr>
      <w:r>
        <w:rPr>
          <w:rFonts w:eastAsiaTheme="minorEastAsia"/>
          <w:lang w:val="en-GB"/>
        </w:rPr>
        <w:t>However, the addition is not needed as the paragraph is to generate HARQ-ACK information for PDSCH with enabled HARQ-ACK feedback. The addition is incorrect and should be deleted.</w:t>
      </w:r>
    </w:p>
    <w:p w14:paraId="0CD040E7" w14:textId="77777777" w:rsidR="00AF4259" w:rsidRDefault="00AF4259">
      <w:pPr>
        <w:rPr>
          <w:rFonts w:eastAsiaTheme="minorEastAsia"/>
          <w:color w:val="C4BC96" w:themeColor="background2" w:themeShade="BF"/>
        </w:rPr>
      </w:pPr>
    </w:p>
    <w:p w14:paraId="2C5690A5" w14:textId="77777777" w:rsidR="00AF4259" w:rsidRDefault="008A3D71">
      <w:pPr>
        <w:rPr>
          <w:rFonts w:eastAsiaTheme="minorEastAsia"/>
          <w:b/>
        </w:rPr>
      </w:pPr>
      <w:r>
        <w:rPr>
          <w:rFonts w:eastAsiaTheme="minorEastAsia"/>
          <w:b/>
        </w:rPr>
        <w:t xml:space="preserve">The moderator draft CR is provided. Companies can check whether agree with the changes. </w:t>
      </w:r>
    </w:p>
    <w:p w14:paraId="0FF7E2A9"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_Ref119087164 \n \h </w:instrText>
      </w:r>
      <w:r>
        <w:rPr>
          <w:szCs w:val="20"/>
          <w:lang w:val="en-GB" w:eastAsia="zh-CN"/>
        </w:rPr>
      </w:r>
      <w:r>
        <w:rPr>
          <w:szCs w:val="20"/>
          <w:lang w:val="en-GB" w:eastAsia="zh-CN"/>
        </w:rPr>
        <w:fldChar w:fldCharType="separate"/>
      </w:r>
      <w:r>
        <w:rPr>
          <w:szCs w:val="20"/>
          <w:lang w:val="en-GB" w:eastAsia="zh-CN"/>
        </w:rPr>
        <w:t>3.21.1</w:t>
      </w:r>
      <w:r>
        <w:rPr>
          <w:szCs w:val="20"/>
          <w:lang w:val="en-GB" w:eastAsia="zh-CN"/>
        </w:rPr>
        <w:fldChar w:fldCharType="end"/>
      </w:r>
    </w:p>
    <w:p w14:paraId="33BF2345" w14:textId="77777777" w:rsidR="00AF4259" w:rsidRDefault="008A3D71">
      <w:pPr>
        <w:rPr>
          <w:rFonts w:eastAsiaTheme="minorEastAsia"/>
          <w:b/>
        </w:rPr>
      </w:pPr>
      <w:r>
        <w:rPr>
          <w:rFonts w:eastAsiaTheme="minorEastAsia"/>
          <w:b/>
        </w:rPr>
        <w:t xml:space="preserve">The draft CR in </w:t>
      </w:r>
      <w:hyperlink r:id="rId43" w:history="1">
        <w:r>
          <w:rPr>
            <w:rStyle w:val="Hyperlink"/>
            <w:rFonts w:eastAsiaTheme="minorEastAsia"/>
            <w:b/>
            <w:i/>
          </w:rPr>
          <w:t>Moderator draft CR on issue 1-21_v000_Mod</w:t>
        </w:r>
      </w:hyperlink>
      <w:r>
        <w:rPr>
          <w:rFonts w:eastAsiaTheme="minorEastAsia"/>
          <w:b/>
        </w:rPr>
        <w:t xml:space="preserve"> (to be replaced by the link to the draft CR in the inbox) is endorsed.</w:t>
      </w:r>
    </w:p>
    <w:p w14:paraId="46B8D88C" w14:textId="77777777" w:rsidR="00AF4259" w:rsidRDefault="00AF4259">
      <w:pPr>
        <w:rPr>
          <w:rFonts w:eastAsiaTheme="minorEastAsia"/>
          <w:color w:val="C4BC96" w:themeColor="background2" w:themeShade="BF"/>
        </w:rPr>
      </w:pPr>
    </w:p>
    <w:p w14:paraId="3C583B77" w14:textId="77777777" w:rsidR="00AF4259" w:rsidRDefault="00AF4259">
      <w:pPr>
        <w:rPr>
          <w:rFonts w:eastAsiaTheme="minorEastAsia"/>
        </w:rPr>
      </w:pPr>
    </w:p>
    <w:p w14:paraId="1FEE1E72"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2EA572F8"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D12C991"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4CB8476" w14:textId="77777777" w:rsidR="00AF4259" w:rsidRDefault="008A3D71">
            <w:pPr>
              <w:rPr>
                <w:rFonts w:eastAsiaTheme="minorEastAsia"/>
              </w:rPr>
            </w:pPr>
            <w:r>
              <w:rPr>
                <w:rFonts w:eastAsiaTheme="minorEastAsia"/>
              </w:rPr>
              <w:t>Comments</w:t>
            </w:r>
          </w:p>
        </w:tc>
      </w:tr>
      <w:tr w:rsidR="00AF4259" w14:paraId="31E0DB5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C384E3E"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71E5234" w14:textId="77777777" w:rsidR="00AF4259" w:rsidRDefault="008A3D71">
            <w:pPr>
              <w:rPr>
                <w:rFonts w:eastAsiaTheme="minorEastAsia"/>
              </w:rPr>
            </w:pPr>
            <w:r>
              <w:rPr>
                <w:rFonts w:eastAsiaTheme="minorEastAsia"/>
              </w:rPr>
              <w:t>Our contribution R1-2212094 also provided CR for this issue. For the first part, we think it’s simpler to modify as:</w:t>
            </w:r>
          </w:p>
          <w:p w14:paraId="214458C7" w14:textId="77777777" w:rsidR="00AF4259" w:rsidRDefault="008A3D71">
            <w:pPr>
              <w:ind w:left="850"/>
              <w:rPr>
                <w:rFonts w:eastAsiaTheme="minorEastAsia"/>
              </w:rPr>
            </w:pPr>
            <w:r>
              <w:rPr>
                <w:rFonts w:eastAsiaTheme="minorEastAsia"/>
              </w:rPr>
              <w:lastRenderedPageBreak/>
              <w:t>“</w:t>
            </w:r>
            <w:r>
              <w:t xml:space="preserve">A value of the </w:t>
            </w:r>
            <w:r>
              <w:rPr>
                <w:rFonts w:hint="eastAsia"/>
              </w:rPr>
              <w:t xml:space="preserve">counter </w:t>
            </w:r>
            <w:r>
              <w:t>d</w:t>
            </w:r>
            <w:r>
              <w:rPr>
                <w:rFonts w:hint="eastAsia"/>
              </w:rPr>
              <w:t xml:space="preserve">ownlink </w:t>
            </w:r>
            <w:r>
              <w:t>a</w:t>
            </w:r>
            <w:r>
              <w:rPr>
                <w:rFonts w:hint="eastAsia"/>
              </w:rPr>
              <w:t xml:space="preserve">ssignment </w:t>
            </w:r>
            <w:r>
              <w:t>i</w:t>
            </w:r>
            <w:r>
              <w:rPr>
                <w:rFonts w:hint="eastAsia"/>
              </w:rPr>
              <w:t>ndicator (DAI)</w:t>
            </w:r>
            <w:r>
              <w:t xml:space="preserve"> field in DCI formats denotes the accumulative number of </w:t>
            </w:r>
            <w:r>
              <w:rPr>
                <w:rFonts w:hint="eastAsia"/>
              </w:rPr>
              <w:t xml:space="preserve">{serving cell, </w:t>
            </w:r>
            <w:r>
              <w:t>PDCCH monitoring occasion</w:t>
            </w:r>
            <w:r>
              <w:rPr>
                <w:rFonts w:hint="eastAsia"/>
              </w:rPr>
              <w:t xml:space="preserve">}-pairs in which </w:t>
            </w:r>
            <w:r>
              <w:t>PDSCH reception</w:t>
            </w:r>
            <w:r>
              <w:rPr>
                <w:rFonts w:hint="eastAsia"/>
              </w:rPr>
              <w:t>s</w:t>
            </w:r>
            <w:r>
              <w:t xml:space="preserve">, excluding PDSCH receptions that provide only transport blocks for HARQ processes associated with disabled HARQ-ACK information if </w:t>
            </w:r>
            <w:r>
              <w:rPr>
                <w:i/>
              </w:rPr>
              <w:t>donwlinkHARQ-FeedbackDisabled</w:t>
            </w:r>
            <w:r>
              <w:t xml:space="preserve"> is provided, </w:t>
            </w:r>
            <w:ins w:id="503" w:author="Le Liu" w:date="2022-11-04T10:48:00Z">
              <w:r>
                <w:rPr>
                  <w:rFonts w:hint="eastAsia"/>
                </w:rPr>
                <w:t xml:space="preserve">or </w:t>
              </w:r>
              <w:r>
                <w:t>PDSCH receptions</w:t>
              </w:r>
              <w:r>
                <w:rPr>
                  <w:rFonts w:hint="eastAsia"/>
                </w:rPr>
                <w:t xml:space="preserve"> scheduled by </w:t>
              </w:r>
            </w:ins>
            <w:ins w:id="504" w:author="Le Liu" w:date="2022-11-04T11:23:00Z">
              <w:r>
                <w:rPr>
                  <w:rFonts w:hint="eastAsia"/>
                </w:rPr>
                <w:t xml:space="preserve">DCI </w:t>
              </w:r>
              <w:r>
                <w:t>formats associated with G-RNTI(s)/G-CS-RNTI(s) with disabled HARQ-ACK feedback</w:t>
              </w:r>
              <w:del w:id="505" w:author="Le Liu" w:date="2022-11-04T11:21:00Z">
                <w:r>
                  <w:delText xml:space="preserve"> 4_2 </w:delText>
                </w:r>
                <w:r>
                  <w:rPr>
                    <w:rFonts w:hint="eastAsia"/>
                  </w:rPr>
                  <w:delText xml:space="preserve">indicating </w:delText>
                </w:r>
                <w:r>
                  <w:delText>absence of corresponding</w:delText>
                </w:r>
                <w:r>
                  <w:rPr>
                    <w:rFonts w:hint="eastAsia"/>
                  </w:rPr>
                  <w:delText xml:space="preserve"> HARQ-ACK information if </w:delText>
                </w:r>
                <w:r>
                  <w:rPr>
                    <w:i/>
                    <w:iCs/>
                  </w:rPr>
                  <w:delText xml:space="preserve">harq-FeedbackEnablerMulticast </w:delText>
                </w:r>
                <w:r>
                  <w:rPr>
                    <w:rFonts w:hint="eastAsia"/>
                  </w:rPr>
                  <w:delText xml:space="preserve">is provided </w:delText>
                </w:r>
                <w:r>
                  <w:delText>with value set to 'dci-enabler'</w:delText>
                </w:r>
              </w:del>
            </w:ins>
            <w:r>
              <w:t>or HARQ-ACK information bits that are not in response for PDSCH receptions,</w:t>
            </w:r>
            <w:r>
              <w:rPr>
                <w:rFonts w:hint="eastAsia"/>
              </w:rPr>
              <w:t xml:space="preserve"> associated with </w:t>
            </w:r>
            <w:r>
              <w:t>the DCI formats, excluding the SPS activation DCI,</w:t>
            </w:r>
            <w:r>
              <w:rPr>
                <w:rFonts w:hint="eastAsia"/>
              </w:rPr>
              <w:t xml:space="preserve"> </w:t>
            </w:r>
            <w:r>
              <w:rPr>
                <w:rFonts w:cs="Arial" w:hint="eastAsia"/>
              </w:rPr>
              <w:t>is present</w:t>
            </w:r>
            <w:r>
              <w:t xml:space="preserve"> up to</w:t>
            </w:r>
            <w:r>
              <w:rPr>
                <w:rFonts w:hint="eastAsia"/>
              </w:rPr>
              <w:t xml:space="preserve"> the </w:t>
            </w:r>
            <w:r>
              <w:t>current</w:t>
            </w:r>
            <w:r>
              <w:rPr>
                <w:rFonts w:hint="eastAsia"/>
              </w:rPr>
              <w:t xml:space="preserve"> serving cell and </w:t>
            </w:r>
            <w:r>
              <w:t>current</w:t>
            </w:r>
            <w:r>
              <w:rPr>
                <w:rFonts w:hint="eastAsia"/>
              </w:rPr>
              <w:t xml:space="preserve"> </w:t>
            </w:r>
            <w:r>
              <w:t>PDCCH monitoring occasion</w:t>
            </w:r>
            <w:r>
              <w:rPr>
                <w:rFonts w:hint="eastAsia"/>
              </w:rPr>
              <w:t xml:space="preserve">, </w:t>
            </w:r>
            <w:r>
              <w:rPr>
                <w:rFonts w:eastAsiaTheme="minorEastAsia"/>
              </w:rPr>
              <w:t>”</w:t>
            </w:r>
          </w:p>
          <w:p w14:paraId="560E937F" w14:textId="77777777" w:rsidR="00AF4259" w:rsidRDefault="008A3D71">
            <w:pPr>
              <w:rPr>
                <w:rFonts w:eastAsiaTheme="minorEastAsia"/>
              </w:rPr>
            </w:pPr>
            <w:r>
              <w:rPr>
                <w:rFonts w:eastAsiaTheme="minorEastAsia"/>
              </w:rPr>
              <w:t>For the second part, we agree to delete the added part</w:t>
            </w:r>
          </w:p>
          <w:p w14:paraId="083D5ABD" w14:textId="77777777" w:rsidR="00AF4259" w:rsidRDefault="008A3D71">
            <w:pPr>
              <w:pStyle w:val="B3"/>
              <w:ind w:left="851" w:firstLine="0"/>
            </w:pPr>
            <w:r>
              <w:rPr>
                <w:rFonts w:eastAsiaTheme="minorEastAsia"/>
              </w:rPr>
              <w:t>“</w:t>
            </w: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serving cell of PUCCH transmission if the UE is provided </w:t>
            </w:r>
            <w:r>
              <w:rPr>
                <w:i/>
              </w:rPr>
              <w:t xml:space="preserve">pucch-sSCellDyn </w:t>
            </w:r>
            <w:r>
              <w:t xml:space="preserve">or </w:t>
            </w:r>
            <w:r>
              <w:rPr>
                <w:i/>
              </w:rPr>
              <w:t>pucch-sSCellDynDCI-1-2</w:t>
            </w:r>
            <w:r>
              <w:t xml:space="preserve">, or an active UL BWP change on the PCell if the UE is not provided </w:t>
            </w:r>
            <w:r>
              <w:rPr>
                <w:i/>
              </w:rPr>
              <w:t xml:space="preserve">pucch-sSCellDyn </w:t>
            </w:r>
            <w:r>
              <w:t xml:space="preserve">and </w:t>
            </w:r>
            <w:r>
              <w:rPr>
                <w:i/>
              </w:rPr>
              <w:t>pucch-sSCellDynDCI-1-2,</w:t>
            </w:r>
            <w:r>
              <w:t xml:space="preserve"> and an active DL BWP change is not triggered in PDCCH monitoring occasion </w:t>
            </w:r>
            <m:oMath>
              <m:r>
                <w:rPr>
                  <w:rFonts w:ascii="Cambria Math" w:hAnsi="Cambria Math"/>
                </w:rPr>
                <m:t>m</m:t>
              </m:r>
            </m:oMath>
            <w:r>
              <w:t xml:space="preserve"> </w:t>
            </w:r>
          </w:p>
          <w:p w14:paraId="34CEB1D8" w14:textId="77777777" w:rsidR="00AF4259" w:rsidRDefault="008A3D71">
            <w:pPr>
              <w:pStyle w:val="B4"/>
              <w:rPr>
                <w:lang w:val="en-US"/>
              </w:rPr>
            </w:pPr>
            <m:oMath>
              <m:r>
                <w:rPr>
                  <w:rFonts w:ascii="Cambria Math" w:hAnsi="Cambria Math"/>
                </w:rPr>
                <m:t>c=c+1</m:t>
              </m:r>
            </m:oMath>
            <w:r>
              <w:rPr>
                <w:lang w:val="en-US"/>
              </w:rPr>
              <w:t>;</w:t>
            </w:r>
          </w:p>
          <w:p w14:paraId="7889733F" w14:textId="2E361572" w:rsidR="00AF4259" w:rsidRDefault="001A12AC">
            <w:pPr>
              <w:pStyle w:val="B3"/>
            </w:pPr>
            <w:r>
              <w:t>E</w:t>
            </w:r>
            <w:r w:rsidR="008A3D71">
              <w:t>lse</w:t>
            </w:r>
          </w:p>
          <w:p w14:paraId="4C17388A" w14:textId="77777777" w:rsidR="00AF4259" w:rsidRDefault="008A3D71">
            <w:pPr>
              <w:ind w:left="850"/>
            </w:pPr>
            <w:r>
              <w:rPr>
                <w:rFonts w:hint="eastAsia"/>
              </w:rPr>
              <w:t>if there is a PDSCH</w:t>
            </w:r>
            <w:r>
              <w:t xml:space="preserve"> providing a transport block for a HARQ process with enabled HARQ-ACK information</w:t>
            </w:r>
            <w:r>
              <w:rPr>
                <w:rFonts w:hint="eastAsia"/>
              </w:rPr>
              <w:t xml:space="preserve"> </w:t>
            </w:r>
            <w:ins w:id="506" w:author="Le Liu" w:date="2022-11-04T10:36:00Z">
              <w:r>
                <w:rPr>
                  <w:strike/>
                  <w:rPrChange w:id="507" w:author="Le Liu" w:date="2022-11-11T12:25:00Z">
                    <w:rPr/>
                  </w:rPrChange>
                </w:rPr>
                <w:t xml:space="preserve">or PDSCH receptions scheduled by DCI formats </w:t>
              </w:r>
            </w:ins>
            <w:ins w:id="508" w:author="Le Liu" w:date="2022-11-04T11:24:00Z">
              <w:r>
                <w:rPr>
                  <w:strike/>
                  <w:rPrChange w:id="509" w:author="Le Liu" w:date="2022-11-11T12:25:00Z">
                    <w:rPr/>
                  </w:rPrChange>
                </w:rPr>
                <w:t xml:space="preserve">associated with G-RNTI(s)/G-CS-RNTI(s) with enabled HARQ-ACK feedback 4_2 indicating absence of corresponding HARQ-ACK information if </w:t>
              </w:r>
              <w:r>
                <w:rPr>
                  <w:i/>
                  <w:iCs/>
                  <w:strike/>
                  <w:rPrChange w:id="510" w:author="Le Liu" w:date="2022-11-11T12:25:00Z">
                    <w:rPr>
                      <w:i/>
                      <w:iCs/>
                    </w:rPr>
                  </w:rPrChange>
                </w:rPr>
                <w:t xml:space="preserve">harq-FeedbackEnablerMulticast </w:t>
              </w:r>
              <w:r>
                <w:rPr>
                  <w:strike/>
                  <w:rPrChange w:id="511" w:author="Le Liu" w:date="2022-11-11T12:25:00Z">
                    <w:rPr/>
                  </w:rPrChange>
                </w:rPr>
                <w:t>is provided with value set to 'dci-enabler'</w:t>
              </w:r>
            </w:ins>
            <w:ins w:id="512" w:author="Le Liu" w:date="2022-11-04T10:37:00Z">
              <w:r>
                <w:rPr>
                  <w:strike/>
                  <w:rPrChange w:id="513" w:author="Le Liu" w:date="2022-11-11T12:25:00Z">
                    <w:rPr/>
                  </w:rPrChange>
                </w:rPr>
                <w:t>,</w:t>
              </w:r>
            </w:ins>
            <w:ins w:id="514" w:author="Le Liu" w:date="2022-11-04T10:36:00Z">
              <w:r>
                <w:t xml:space="preserve"> </w:t>
              </w:r>
            </w:ins>
            <w:r>
              <w:rPr>
                <w:rFonts w:hint="eastAsia"/>
              </w:rPr>
              <w:t xml:space="preserve">on serving cell </w:t>
            </w:r>
            <m:oMath>
              <m:r>
                <w:rPr>
                  <w:rFonts w:ascii="Cambria Math" w:hAnsi="Cambria Math"/>
                </w:rPr>
                <m:t>c</m:t>
              </m:r>
            </m:oMath>
            <w:r>
              <w:rPr>
                <w:rFonts w:hint="eastAsia"/>
              </w:rPr>
              <w:t xml:space="preserve"> associated with PDCCH in </w:t>
            </w:r>
            <w:r>
              <w:t>PDCCH monitoring occasion</w:t>
            </w:r>
            <w:r>
              <w:rPr>
                <w:rFonts w:hint="eastAsia"/>
              </w:rPr>
              <w:t xml:space="preserve"> </w:t>
            </w:r>
            <m:oMath>
              <m:r>
                <w:rPr>
                  <w:rFonts w:ascii="Cambria Math" w:hAnsi="Cambria Math"/>
                </w:rPr>
                <m:t>m</m:t>
              </m:r>
            </m:oMath>
            <w:r>
              <w:rPr>
                <w:rFonts w:hint="eastAsia"/>
              </w:rPr>
              <w:t>,</w:t>
            </w:r>
            <w:r>
              <w:t xml:space="preserve"> </w:t>
            </w:r>
            <w:r>
              <w:rPr>
                <w:rFonts w:hint="eastAsia"/>
              </w:rPr>
              <w:t xml:space="preserve">or there is a PDCCH </w:t>
            </w:r>
            <w:r>
              <w:t>providing a DCI format associated with HARQ-ACK information without scheduling PDSCH reception</w:t>
            </w:r>
            <w:r>
              <w:rPr>
                <w:rFonts w:hint="eastAsia"/>
              </w:rPr>
              <w:t xml:space="preserve"> on serving cell </w:t>
            </w:r>
            <m:oMath>
              <m:r>
                <w:rPr>
                  <w:rFonts w:ascii="Cambria Math" w:hAnsi="Cambria Math"/>
                </w:rPr>
                <m:t>c</m:t>
              </m:r>
            </m:oMath>
            <w:r>
              <w:rPr>
                <w:rFonts w:eastAsiaTheme="minorEastAsia"/>
              </w:rPr>
              <w:t>”</w:t>
            </w:r>
          </w:p>
        </w:tc>
      </w:tr>
      <w:tr w:rsidR="001A12AC" w14:paraId="1839F9E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B271D47" w14:textId="02EDBBCE" w:rsidR="001A12AC" w:rsidRDefault="001A12AC" w:rsidP="001A12AC">
            <w:pPr>
              <w:rPr>
                <w:rFonts w:eastAsiaTheme="minorEastAsia"/>
              </w:rPr>
            </w:pPr>
            <w:r>
              <w:rPr>
                <w:rFonts w:eastAsiaTheme="minorEastAsia" w:hint="eastAsia"/>
              </w:rPr>
              <w:lastRenderedPageBreak/>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569B207B" w14:textId="754A7D56" w:rsidR="001A12AC" w:rsidRDefault="001A12AC" w:rsidP="001A12AC">
            <w:pPr>
              <w:rPr>
                <w:rFonts w:eastAsiaTheme="minorEastAsia"/>
              </w:rPr>
            </w:pPr>
            <w:r>
              <w:rPr>
                <w:rFonts w:eastAsiaTheme="minorEastAsia" w:hint="eastAsia"/>
              </w:rPr>
              <w:t>W</w:t>
            </w:r>
            <w:r>
              <w:rPr>
                <w:rFonts w:eastAsiaTheme="minorEastAsia"/>
              </w:rPr>
              <w:t>e are fine with this proposal.</w:t>
            </w:r>
          </w:p>
        </w:tc>
      </w:tr>
    </w:tbl>
    <w:p w14:paraId="1A4AED26" w14:textId="6E53C097" w:rsidR="00AF4259" w:rsidRDefault="00AF4259">
      <w:pPr>
        <w:rPr>
          <w:rFonts w:eastAsiaTheme="minorEastAsia"/>
        </w:rPr>
      </w:pPr>
    </w:p>
    <w:p w14:paraId="3FEA32A3" w14:textId="7617898D" w:rsidR="00B20FAE" w:rsidRDefault="005E780C" w:rsidP="00B20FAE">
      <w:pPr>
        <w:pStyle w:val="Heading3"/>
      </w:pPr>
      <w:bookmarkStart w:id="515" w:name="_Ref119506808"/>
      <w:r>
        <w:t>(CLOSED)</w:t>
      </w:r>
      <w:r w:rsidR="00B20FAE">
        <w:rPr>
          <w:rFonts w:hint="eastAsia"/>
        </w:rPr>
        <w:t>R</w:t>
      </w:r>
      <w:r w:rsidR="00B20FAE">
        <w:t>ound-2(CR)</w:t>
      </w:r>
      <w:bookmarkEnd w:id="515"/>
    </w:p>
    <w:p w14:paraId="21FFD649" w14:textId="1D4B7986" w:rsidR="000A0A32" w:rsidRPr="000A0A32" w:rsidRDefault="000A0A32" w:rsidP="000A0A32">
      <w:pPr>
        <w:rPr>
          <w:lang w:eastAsia="en-US"/>
        </w:rPr>
      </w:pPr>
    </w:p>
    <w:p w14:paraId="396DD7C6" w14:textId="7EF19501" w:rsidR="008B1CE5" w:rsidRDefault="008B1CE5" w:rsidP="008B1CE5">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_Ref119506808 \n \h </w:instrText>
      </w:r>
      <w:r>
        <w:rPr>
          <w:szCs w:val="20"/>
          <w:lang w:val="en-GB" w:eastAsia="zh-CN"/>
        </w:rPr>
      </w:r>
      <w:r>
        <w:rPr>
          <w:szCs w:val="20"/>
          <w:lang w:val="en-GB" w:eastAsia="zh-CN"/>
        </w:rPr>
        <w:fldChar w:fldCharType="separate"/>
      </w:r>
      <w:r>
        <w:rPr>
          <w:szCs w:val="20"/>
          <w:lang w:val="en-GB" w:eastAsia="zh-CN"/>
        </w:rPr>
        <w:t>3.21.2</w:t>
      </w:r>
      <w:r>
        <w:rPr>
          <w:szCs w:val="20"/>
          <w:lang w:val="en-GB" w:eastAsia="zh-CN"/>
        </w:rPr>
        <w:fldChar w:fldCharType="end"/>
      </w:r>
      <w:r w:rsidR="00027BE5">
        <w:rPr>
          <w:szCs w:val="20"/>
          <w:lang w:val="en-GB" w:eastAsia="zh-CN"/>
        </w:rPr>
        <w:t>-1</w:t>
      </w:r>
    </w:p>
    <w:p w14:paraId="14FEF672" w14:textId="423DE5A9" w:rsidR="00881C84" w:rsidRDefault="005B27F7" w:rsidP="00881C84">
      <w:pPr>
        <w:rPr>
          <w:rFonts w:eastAsiaTheme="minorEastAsia"/>
          <w:b/>
        </w:rPr>
      </w:pPr>
      <w:r>
        <w:rPr>
          <w:rFonts w:eastAsiaTheme="minorEastAsia"/>
          <w:b/>
        </w:rPr>
        <w:t xml:space="preserve">The draft CR in </w:t>
      </w:r>
      <w:hyperlink r:id="rId44" w:history="1">
        <w:r w:rsidRPr="00E41C65">
          <w:rPr>
            <w:rStyle w:val="Hyperlink"/>
            <w:b/>
            <w:i/>
            <w:lang w:val="en-GB"/>
          </w:rPr>
          <w:t>Moderator draft CR on issue 1-21_v001_Mod_offline</w:t>
        </w:r>
      </w:hyperlink>
      <w:r w:rsidR="00881C84">
        <w:rPr>
          <w:lang w:val="en-GB"/>
        </w:rPr>
        <w:t xml:space="preserve"> </w:t>
      </w:r>
      <w:r w:rsidR="0049683C">
        <w:rPr>
          <w:rFonts w:eastAsiaTheme="minorEastAsia"/>
          <w:b/>
        </w:rPr>
        <w:t xml:space="preserve">(to be replaced by the link to the draft CR in the inbox) </w:t>
      </w:r>
      <w:r w:rsidR="00881C84">
        <w:rPr>
          <w:rFonts w:eastAsiaTheme="minorEastAsia"/>
          <w:b/>
        </w:rPr>
        <w:t>is endorsed.</w:t>
      </w:r>
    </w:p>
    <w:p w14:paraId="555C0105" w14:textId="2436A32C" w:rsidR="000A0A32" w:rsidRDefault="000A0A32" w:rsidP="00881C84">
      <w:pPr>
        <w:rPr>
          <w:rFonts w:eastAsiaTheme="minorEastAsia"/>
          <w:b/>
        </w:rPr>
      </w:pPr>
    </w:p>
    <w:p w14:paraId="59CB9B46" w14:textId="641742D0" w:rsidR="005B27F7" w:rsidRPr="00881C84" w:rsidRDefault="00027BE5" w:rsidP="00027BE5">
      <w:pPr>
        <w:keepNext/>
        <w:tabs>
          <w:tab w:val="left" w:pos="432"/>
          <w:tab w:val="left" w:pos="864"/>
        </w:tabs>
        <w:spacing w:before="120" w:after="60" w:line="259" w:lineRule="auto"/>
        <w:ind w:left="720" w:hanging="720"/>
        <w:jc w:val="both"/>
        <w:outlineLvl w:val="3"/>
      </w:pPr>
      <w:r w:rsidRPr="00027BE5">
        <w:rPr>
          <w:rFonts w:eastAsia="SimSun"/>
          <w:b/>
          <w:bCs/>
          <w:sz w:val="22"/>
          <w:szCs w:val="20"/>
          <w:lang w:val="en-GB"/>
        </w:rPr>
        <w:t xml:space="preserve">Draft CR </w:t>
      </w:r>
      <w:r w:rsidRPr="00027BE5">
        <w:rPr>
          <w:rFonts w:eastAsia="SimSun"/>
          <w:b/>
          <w:bCs/>
          <w:sz w:val="22"/>
          <w:szCs w:val="20"/>
          <w:lang w:val="en-GB"/>
        </w:rPr>
        <w:fldChar w:fldCharType="begin"/>
      </w:r>
      <w:r w:rsidRPr="00027BE5">
        <w:rPr>
          <w:rFonts w:eastAsia="SimSun"/>
          <w:b/>
          <w:bCs/>
          <w:sz w:val="22"/>
          <w:szCs w:val="20"/>
          <w:lang w:val="en-GB"/>
        </w:rPr>
        <w:instrText xml:space="preserve"> REF _Ref119506808 \n \h </w:instrText>
      </w:r>
      <w:r w:rsidRPr="00027BE5">
        <w:rPr>
          <w:rFonts w:eastAsia="SimSun"/>
          <w:b/>
          <w:bCs/>
          <w:sz w:val="22"/>
          <w:szCs w:val="20"/>
          <w:lang w:val="en-GB"/>
        </w:rPr>
      </w:r>
      <w:r w:rsidRPr="00027BE5">
        <w:rPr>
          <w:rFonts w:eastAsia="SimSun"/>
          <w:b/>
          <w:bCs/>
          <w:sz w:val="22"/>
          <w:szCs w:val="20"/>
          <w:lang w:val="en-GB"/>
        </w:rPr>
        <w:fldChar w:fldCharType="separate"/>
      </w:r>
      <w:r w:rsidRPr="00027BE5">
        <w:rPr>
          <w:rFonts w:eastAsia="SimSun"/>
          <w:b/>
          <w:bCs/>
          <w:sz w:val="22"/>
          <w:szCs w:val="20"/>
          <w:lang w:val="en-GB"/>
        </w:rPr>
        <w:t>3.21.2</w:t>
      </w:r>
      <w:r w:rsidRPr="00027BE5">
        <w:rPr>
          <w:rFonts w:eastAsia="SimSun"/>
          <w:b/>
          <w:bCs/>
          <w:sz w:val="22"/>
          <w:szCs w:val="20"/>
          <w:lang w:val="en-GB"/>
        </w:rPr>
        <w:fldChar w:fldCharType="end"/>
      </w:r>
      <w:r w:rsidRPr="00027BE5">
        <w:rPr>
          <w:rFonts w:eastAsia="SimSun"/>
          <w:b/>
          <w:bCs/>
          <w:sz w:val="22"/>
          <w:szCs w:val="20"/>
          <w:lang w:val="en-GB"/>
        </w:rPr>
        <w:t>-</w:t>
      </w:r>
      <w:r>
        <w:rPr>
          <w:rFonts w:eastAsia="SimSun"/>
          <w:b/>
          <w:bCs/>
          <w:sz w:val="22"/>
          <w:szCs w:val="20"/>
          <w:lang w:val="en-GB"/>
        </w:rPr>
        <w:t>2</w:t>
      </w:r>
    </w:p>
    <w:p w14:paraId="45FB9574" w14:textId="4E125AB7" w:rsidR="008B1CE5" w:rsidRDefault="008B1CE5" w:rsidP="008B1CE5">
      <w:pPr>
        <w:rPr>
          <w:rFonts w:eastAsiaTheme="minorEastAsia"/>
          <w:b/>
        </w:rPr>
      </w:pPr>
      <w:r>
        <w:rPr>
          <w:rFonts w:eastAsiaTheme="minorEastAsia"/>
          <w:b/>
        </w:rPr>
        <w:t xml:space="preserve">The draft CR in </w:t>
      </w:r>
      <w:hyperlink r:id="rId45" w:history="1">
        <w:r w:rsidRPr="00E41C65">
          <w:rPr>
            <w:rStyle w:val="Hyperlink"/>
            <w:rFonts w:eastAsiaTheme="minorEastAsia"/>
            <w:b/>
            <w:i/>
          </w:rPr>
          <w:t>Moderator draft CR on issue 1-21</w:t>
        </w:r>
        <w:r w:rsidR="0040596E" w:rsidRPr="00E41C65">
          <w:rPr>
            <w:rStyle w:val="Hyperlink"/>
            <w:rFonts w:eastAsiaTheme="minorEastAsia"/>
            <w:b/>
            <w:i/>
          </w:rPr>
          <w:t>-2</w:t>
        </w:r>
        <w:r w:rsidRPr="00E41C65">
          <w:rPr>
            <w:rStyle w:val="Hyperlink"/>
            <w:rFonts w:eastAsiaTheme="minorEastAsia"/>
            <w:b/>
            <w:i/>
          </w:rPr>
          <w:t>_v000_Mod</w:t>
        </w:r>
        <w:r w:rsidR="001B3962" w:rsidRPr="00E41C65">
          <w:rPr>
            <w:rStyle w:val="Hyperlink"/>
            <w:rFonts w:eastAsiaTheme="minorEastAsia"/>
            <w:b/>
            <w:i/>
          </w:rPr>
          <w:t>_offline</w:t>
        </w:r>
      </w:hyperlink>
      <w:r>
        <w:rPr>
          <w:rFonts w:eastAsiaTheme="minorEastAsia"/>
          <w:b/>
        </w:rPr>
        <w:t xml:space="preserve"> (to be replaced by the link to the draft CR in the inbox) is endorsed.</w:t>
      </w:r>
    </w:p>
    <w:p w14:paraId="1E104363" w14:textId="0215B762" w:rsidR="00B20FAE" w:rsidRDefault="00B20FAE">
      <w:pPr>
        <w:rPr>
          <w:rFonts w:eastAsiaTheme="minorEastAsia"/>
        </w:rPr>
      </w:pPr>
    </w:p>
    <w:p w14:paraId="38133FFE" w14:textId="77777777" w:rsidR="00B9355D" w:rsidRDefault="00B9355D" w:rsidP="00B9355D">
      <w:pPr>
        <w:rPr>
          <w:rFonts w:eastAsiaTheme="minorEastAsia"/>
        </w:rPr>
      </w:pPr>
    </w:p>
    <w:p w14:paraId="558AD13C" w14:textId="77777777" w:rsidR="00B9355D" w:rsidRDefault="00B9355D" w:rsidP="00B9355D">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9355D" w14:paraId="126E2052" w14:textId="77777777" w:rsidTr="001A6A2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989BC18" w14:textId="77777777" w:rsidR="00B9355D" w:rsidRDefault="00B9355D" w:rsidP="001A6A2A">
            <w:pPr>
              <w:ind w:left="1440" w:hanging="480"/>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401C1A1" w14:textId="77777777" w:rsidR="00B9355D" w:rsidRDefault="00B9355D" w:rsidP="001A6A2A">
            <w:pPr>
              <w:ind w:left="1440" w:hanging="480"/>
              <w:rPr>
                <w:rFonts w:eastAsiaTheme="minorEastAsia"/>
              </w:rPr>
            </w:pPr>
            <w:r>
              <w:rPr>
                <w:rFonts w:eastAsiaTheme="minorEastAsia"/>
              </w:rPr>
              <w:t>Comments</w:t>
            </w:r>
          </w:p>
        </w:tc>
      </w:tr>
      <w:tr w:rsidR="00B9355D" w14:paraId="6A8EE892"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25DAB3AC" w14:textId="726EFBAE" w:rsidR="00B9355D" w:rsidRDefault="0014537E" w:rsidP="0014537E">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22B84B5" w14:textId="53842364" w:rsidR="00B9355D" w:rsidRDefault="0014537E" w:rsidP="0014537E">
            <w:pPr>
              <w:rPr>
                <w:rFonts w:eastAsiaTheme="minorEastAsia"/>
              </w:rPr>
            </w:pPr>
            <w:r>
              <w:rPr>
                <w:rFonts w:eastAsiaTheme="minorEastAsia"/>
              </w:rPr>
              <w:t>OK</w:t>
            </w:r>
          </w:p>
        </w:tc>
      </w:tr>
      <w:tr w:rsidR="004315A3" w14:paraId="05C4BFC8"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3DDBEB82" w14:textId="321F533F" w:rsidR="004315A3" w:rsidRDefault="004315A3" w:rsidP="0014537E">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8E6B544" w14:textId="28EEC050" w:rsidR="004315A3" w:rsidRDefault="004315A3" w:rsidP="0014537E">
            <w:pPr>
              <w:rPr>
                <w:rFonts w:eastAsiaTheme="minorEastAsia"/>
              </w:rPr>
            </w:pPr>
            <w:r>
              <w:rPr>
                <w:rFonts w:eastAsiaTheme="minorEastAsia" w:hint="eastAsia"/>
              </w:rPr>
              <w:t>O</w:t>
            </w:r>
            <w:r>
              <w:rPr>
                <w:rFonts w:eastAsiaTheme="minorEastAsia"/>
              </w:rPr>
              <w:t>K</w:t>
            </w:r>
          </w:p>
        </w:tc>
      </w:tr>
    </w:tbl>
    <w:p w14:paraId="077D1A8F" w14:textId="77777777" w:rsidR="00B9355D" w:rsidRDefault="00B9355D" w:rsidP="00B9355D">
      <w:pPr>
        <w:rPr>
          <w:rFonts w:eastAsia="SimSun"/>
          <w:sz w:val="20"/>
          <w:szCs w:val="22"/>
        </w:rPr>
      </w:pPr>
    </w:p>
    <w:p w14:paraId="1628D8D6" w14:textId="77777777" w:rsidR="00B9355D" w:rsidRDefault="00B9355D">
      <w:pPr>
        <w:rPr>
          <w:rFonts w:eastAsiaTheme="minorEastAsia"/>
        </w:rPr>
      </w:pPr>
    </w:p>
    <w:p w14:paraId="7F49B6EC" w14:textId="022D6817" w:rsidR="005E780C" w:rsidRDefault="005E780C" w:rsidP="005E780C">
      <w:pPr>
        <w:pStyle w:val="Heading3"/>
      </w:pPr>
      <w:bookmarkStart w:id="516" w:name="_Ref119592764"/>
      <w:r>
        <w:rPr>
          <w:rFonts w:hint="eastAsia"/>
        </w:rPr>
        <w:t>R</w:t>
      </w:r>
      <w:r>
        <w:t>ound-</w:t>
      </w:r>
      <w:r w:rsidR="00711DE6">
        <w:t>3</w:t>
      </w:r>
      <w:r>
        <w:t>(CR)</w:t>
      </w:r>
      <w:bookmarkEnd w:id="516"/>
    </w:p>
    <w:p w14:paraId="49FB65C2" w14:textId="77777777" w:rsidR="005E780C" w:rsidRPr="000A0A32" w:rsidRDefault="005E780C" w:rsidP="005E780C">
      <w:pPr>
        <w:rPr>
          <w:lang w:eastAsia="en-US"/>
        </w:rPr>
      </w:pPr>
    </w:p>
    <w:p w14:paraId="4C7B9E37" w14:textId="6939BE61" w:rsidR="005E780C" w:rsidRDefault="005E780C" w:rsidP="005E780C">
      <w:pPr>
        <w:pStyle w:val="Heading4"/>
        <w:numPr>
          <w:ilvl w:val="0"/>
          <w:numId w:val="0"/>
        </w:numPr>
        <w:ind w:left="720" w:hanging="720"/>
        <w:rPr>
          <w:szCs w:val="20"/>
          <w:lang w:val="en-GB" w:eastAsia="zh-CN"/>
        </w:rPr>
      </w:pPr>
      <w:r>
        <w:rPr>
          <w:szCs w:val="20"/>
          <w:lang w:val="en-GB" w:eastAsia="zh-CN"/>
        </w:rPr>
        <w:t xml:space="preserve">Draft CR </w:t>
      </w:r>
      <w:r w:rsidR="00711DE6">
        <w:rPr>
          <w:szCs w:val="20"/>
          <w:lang w:val="en-GB" w:eastAsia="zh-CN"/>
        </w:rPr>
        <w:fldChar w:fldCharType="begin"/>
      </w:r>
      <w:r w:rsidR="00711DE6">
        <w:rPr>
          <w:szCs w:val="20"/>
          <w:lang w:val="en-GB" w:eastAsia="zh-CN"/>
        </w:rPr>
        <w:instrText xml:space="preserve"> REF _Ref119592764 \n \h </w:instrText>
      </w:r>
      <w:r w:rsidR="00711DE6">
        <w:rPr>
          <w:szCs w:val="20"/>
          <w:lang w:val="en-GB" w:eastAsia="zh-CN"/>
        </w:rPr>
      </w:r>
      <w:r w:rsidR="00711DE6">
        <w:rPr>
          <w:szCs w:val="20"/>
          <w:lang w:val="en-GB" w:eastAsia="zh-CN"/>
        </w:rPr>
        <w:fldChar w:fldCharType="separate"/>
      </w:r>
      <w:r w:rsidR="00711DE6">
        <w:rPr>
          <w:szCs w:val="20"/>
          <w:lang w:val="en-GB" w:eastAsia="zh-CN"/>
        </w:rPr>
        <w:t>3.21.3</w:t>
      </w:r>
      <w:r w:rsidR="00711DE6">
        <w:rPr>
          <w:szCs w:val="20"/>
          <w:lang w:val="en-GB" w:eastAsia="zh-CN"/>
        </w:rPr>
        <w:fldChar w:fldCharType="end"/>
      </w:r>
      <w:r>
        <w:rPr>
          <w:szCs w:val="20"/>
          <w:lang w:val="en-GB" w:eastAsia="zh-CN"/>
        </w:rPr>
        <w:t>-1</w:t>
      </w:r>
    </w:p>
    <w:p w14:paraId="3D717C8C" w14:textId="286CC477" w:rsidR="005E780C" w:rsidRDefault="005E780C" w:rsidP="005E780C">
      <w:pPr>
        <w:rPr>
          <w:rFonts w:eastAsiaTheme="minorEastAsia"/>
          <w:b/>
        </w:rPr>
      </w:pPr>
      <w:r>
        <w:rPr>
          <w:rFonts w:eastAsiaTheme="minorEastAsia"/>
          <w:b/>
        </w:rPr>
        <w:t xml:space="preserve">The draft CR in </w:t>
      </w:r>
      <w:hyperlink r:id="rId46" w:history="1">
        <w:r w:rsidR="00711DE6" w:rsidRPr="001C1694">
          <w:rPr>
            <w:rStyle w:val="Hyperlink"/>
            <w:b/>
          </w:rPr>
          <w:t>Moderator draft CR on issue 1-21_v001_Mod_to be online</w:t>
        </w:r>
      </w:hyperlink>
      <w:r>
        <w:rPr>
          <w:lang w:val="en-GB"/>
        </w:rPr>
        <w:t xml:space="preserve"> </w:t>
      </w:r>
      <w:r>
        <w:rPr>
          <w:rFonts w:eastAsiaTheme="minorEastAsia"/>
          <w:b/>
        </w:rPr>
        <w:t>(to be replaced by the link to the draft CR in the inbox) is endorsed.</w:t>
      </w:r>
    </w:p>
    <w:p w14:paraId="45C3D529" w14:textId="77777777" w:rsidR="005E780C" w:rsidRDefault="005E780C" w:rsidP="005E780C">
      <w:pPr>
        <w:rPr>
          <w:rFonts w:eastAsiaTheme="minorEastAsia"/>
          <w:b/>
        </w:rPr>
      </w:pPr>
    </w:p>
    <w:p w14:paraId="04D5589F" w14:textId="27943E1B" w:rsidR="005E780C" w:rsidRPr="00881C84" w:rsidRDefault="005E780C" w:rsidP="005E780C">
      <w:pPr>
        <w:keepNext/>
        <w:tabs>
          <w:tab w:val="left" w:pos="432"/>
          <w:tab w:val="left" w:pos="864"/>
        </w:tabs>
        <w:spacing w:before="120" w:after="60" w:line="259" w:lineRule="auto"/>
        <w:ind w:left="720" w:hanging="720"/>
        <w:jc w:val="both"/>
        <w:outlineLvl w:val="3"/>
      </w:pPr>
      <w:r w:rsidRPr="00027BE5">
        <w:rPr>
          <w:rFonts w:eastAsia="SimSun"/>
          <w:b/>
          <w:bCs/>
          <w:sz w:val="22"/>
          <w:szCs w:val="20"/>
          <w:lang w:val="en-GB"/>
        </w:rPr>
        <w:t xml:space="preserve">Draft CR </w:t>
      </w:r>
      <w:r w:rsidR="00711DE6">
        <w:rPr>
          <w:szCs w:val="20"/>
          <w:lang w:val="en-GB"/>
        </w:rPr>
        <w:fldChar w:fldCharType="begin"/>
      </w:r>
      <w:r w:rsidR="00711DE6">
        <w:rPr>
          <w:szCs w:val="20"/>
          <w:lang w:val="en-GB"/>
        </w:rPr>
        <w:instrText xml:space="preserve"> REF _Ref119592764 \n \h </w:instrText>
      </w:r>
      <w:r w:rsidR="00711DE6">
        <w:rPr>
          <w:szCs w:val="20"/>
          <w:lang w:val="en-GB"/>
        </w:rPr>
      </w:r>
      <w:r w:rsidR="00711DE6">
        <w:rPr>
          <w:szCs w:val="20"/>
          <w:lang w:val="en-GB"/>
        </w:rPr>
        <w:fldChar w:fldCharType="separate"/>
      </w:r>
      <w:r w:rsidR="00711DE6">
        <w:rPr>
          <w:szCs w:val="20"/>
          <w:lang w:val="en-GB"/>
        </w:rPr>
        <w:t>3.21.3</w:t>
      </w:r>
      <w:r w:rsidR="00711DE6">
        <w:rPr>
          <w:szCs w:val="20"/>
          <w:lang w:val="en-GB"/>
        </w:rPr>
        <w:fldChar w:fldCharType="end"/>
      </w:r>
      <w:r w:rsidRPr="00027BE5">
        <w:rPr>
          <w:rFonts w:eastAsia="SimSun"/>
          <w:b/>
          <w:bCs/>
          <w:sz w:val="22"/>
          <w:szCs w:val="20"/>
          <w:lang w:val="en-GB"/>
        </w:rPr>
        <w:t>-</w:t>
      </w:r>
      <w:r>
        <w:rPr>
          <w:rFonts w:eastAsia="SimSun"/>
          <w:b/>
          <w:bCs/>
          <w:sz w:val="22"/>
          <w:szCs w:val="20"/>
          <w:lang w:val="en-GB"/>
        </w:rPr>
        <w:t>2</w:t>
      </w:r>
    </w:p>
    <w:p w14:paraId="07B56D42" w14:textId="2B9A3423" w:rsidR="005E780C" w:rsidRDefault="005E780C" w:rsidP="005E780C">
      <w:pPr>
        <w:rPr>
          <w:rFonts w:eastAsiaTheme="minorEastAsia"/>
          <w:b/>
        </w:rPr>
      </w:pPr>
      <w:r>
        <w:rPr>
          <w:rFonts w:eastAsiaTheme="minorEastAsia"/>
          <w:b/>
        </w:rPr>
        <w:t xml:space="preserve">The draft CR in </w:t>
      </w:r>
      <w:hyperlink r:id="rId47" w:history="1">
        <w:r w:rsidR="00711DE6" w:rsidRPr="00B97CD5">
          <w:rPr>
            <w:rStyle w:val="Hyperlink"/>
            <w:b/>
          </w:rPr>
          <w:t>Moderator draft CR on issue 1-21-2_v000_Mod_to be online</w:t>
        </w:r>
      </w:hyperlink>
      <w:r>
        <w:rPr>
          <w:rFonts w:eastAsiaTheme="minorEastAsia"/>
          <w:b/>
        </w:rPr>
        <w:t xml:space="preserve"> (to be replaced by the link to the draft CR in the inbox) is endorsed.</w:t>
      </w:r>
    </w:p>
    <w:p w14:paraId="562D37DF" w14:textId="77777777" w:rsidR="005E780C" w:rsidRDefault="005E780C" w:rsidP="005E780C">
      <w:pPr>
        <w:rPr>
          <w:rFonts w:eastAsiaTheme="minorEastAsia"/>
        </w:rPr>
      </w:pPr>
    </w:p>
    <w:p w14:paraId="1FC53703" w14:textId="77777777" w:rsidR="005E780C" w:rsidRDefault="005E780C" w:rsidP="005E780C">
      <w:pPr>
        <w:rPr>
          <w:rFonts w:eastAsiaTheme="minorEastAsia"/>
        </w:rPr>
      </w:pPr>
    </w:p>
    <w:p w14:paraId="6BDC2F20" w14:textId="77777777" w:rsidR="005E780C" w:rsidRDefault="005E780C" w:rsidP="005E780C">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E780C" w14:paraId="372DC014" w14:textId="77777777" w:rsidTr="007C45B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908D1F0" w14:textId="77777777" w:rsidR="005E780C" w:rsidRDefault="005E780C" w:rsidP="007C45B4">
            <w:pPr>
              <w:ind w:left="1440" w:hanging="480"/>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26AD301" w14:textId="77777777" w:rsidR="005E780C" w:rsidRDefault="005E780C" w:rsidP="007C45B4">
            <w:pPr>
              <w:ind w:left="1440" w:hanging="480"/>
              <w:rPr>
                <w:rFonts w:eastAsiaTheme="minorEastAsia"/>
              </w:rPr>
            </w:pPr>
            <w:r>
              <w:rPr>
                <w:rFonts w:eastAsiaTheme="minorEastAsia"/>
              </w:rPr>
              <w:t>Comments</w:t>
            </w:r>
          </w:p>
        </w:tc>
      </w:tr>
      <w:tr w:rsidR="005E780C" w14:paraId="1B862303" w14:textId="77777777" w:rsidTr="007C45B4">
        <w:trPr>
          <w:trHeight w:val="414"/>
        </w:trPr>
        <w:tc>
          <w:tcPr>
            <w:tcW w:w="2127" w:type="dxa"/>
            <w:tcBorders>
              <w:top w:val="single" w:sz="4" w:space="0" w:color="auto"/>
              <w:left w:val="single" w:sz="4" w:space="0" w:color="auto"/>
              <w:bottom w:val="single" w:sz="4" w:space="0" w:color="auto"/>
              <w:right w:val="single" w:sz="4" w:space="0" w:color="auto"/>
            </w:tcBorders>
          </w:tcPr>
          <w:p w14:paraId="712E9CA0" w14:textId="610DC70E" w:rsidR="005E780C" w:rsidRDefault="005E780C" w:rsidP="007C45B4">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243B8C67" w14:textId="74C913E9" w:rsidR="005E780C" w:rsidRDefault="005E780C" w:rsidP="007C45B4">
            <w:pPr>
              <w:rPr>
                <w:rFonts w:eastAsiaTheme="minorEastAsia"/>
              </w:rPr>
            </w:pPr>
          </w:p>
        </w:tc>
      </w:tr>
    </w:tbl>
    <w:p w14:paraId="443D0A83" w14:textId="77777777" w:rsidR="005E780C" w:rsidRDefault="005E780C" w:rsidP="005E780C">
      <w:pPr>
        <w:rPr>
          <w:rFonts w:eastAsia="SimSun"/>
          <w:sz w:val="20"/>
          <w:szCs w:val="22"/>
        </w:rPr>
      </w:pPr>
    </w:p>
    <w:p w14:paraId="2539A2B7" w14:textId="2F23FB3B" w:rsidR="00B9355D" w:rsidRDefault="00B9355D">
      <w:pPr>
        <w:rPr>
          <w:rFonts w:eastAsiaTheme="minorEastAsia"/>
        </w:rPr>
      </w:pPr>
    </w:p>
    <w:p w14:paraId="1269DB7B" w14:textId="77777777" w:rsidR="00B9355D" w:rsidRDefault="00B9355D">
      <w:pPr>
        <w:rPr>
          <w:rFonts w:eastAsiaTheme="minorEastAsia"/>
        </w:rPr>
      </w:pPr>
    </w:p>
    <w:p w14:paraId="47789728" w14:textId="77777777" w:rsidR="00AF4259" w:rsidRDefault="008A3D71">
      <w:pPr>
        <w:pStyle w:val="Heading2"/>
      </w:pPr>
      <w:r>
        <w:t>(1-22)Cancellation procedures for multicast HARQ-ACK</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747AEC7D" w14:textId="77777777">
        <w:tc>
          <w:tcPr>
            <w:tcW w:w="2155" w:type="dxa"/>
          </w:tcPr>
          <w:p w14:paraId="784BB6E4" w14:textId="77777777" w:rsidR="00AF4259" w:rsidRDefault="008A3D71">
            <w:pPr>
              <w:rPr>
                <w:rFonts w:eastAsiaTheme="minorEastAsia"/>
                <w:color w:val="C4BC96" w:themeColor="background2" w:themeShade="BF"/>
                <w:sz w:val="18"/>
                <w:szCs w:val="18"/>
              </w:rPr>
            </w:pPr>
            <w:r>
              <w:rPr>
                <w:rFonts w:eastAsiaTheme="minorEastAsia"/>
                <w:sz w:val="18"/>
              </w:rPr>
              <w:t>ZTE-CR-x1651</w:t>
            </w:r>
          </w:p>
        </w:tc>
        <w:tc>
          <w:tcPr>
            <w:tcW w:w="12082" w:type="dxa"/>
          </w:tcPr>
          <w:p w14:paraId="0BB42F1C" w14:textId="77777777" w:rsidR="00AF4259" w:rsidRDefault="008A3D71">
            <w: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moreThanOneNackOnlyMode</w:t>
            </w:r>
            <w:r>
              <w:t>, the UE considers that the UE would transmit the second PUCCH using any PUCCH resource from the PUCCH resources associated with the second HARQ-ACK reporting mode when all values of the HARQ-ACK information are 'ACK'.</w:t>
            </w:r>
          </w:p>
          <w:p w14:paraId="1A7FF667" w14:textId="77777777" w:rsidR="00AF4259" w:rsidRDefault="008A3D71">
            <w:pPr>
              <w:rPr>
                <w:color w:val="FF0000"/>
                <w:u w:val="single"/>
              </w:rPr>
            </w:pPr>
            <w:r>
              <w:rPr>
                <w:rFonts w:eastAsia="SimSun"/>
                <w:color w:val="FF0000"/>
                <w:u w:val="single"/>
              </w:rPr>
              <w:lastRenderedPageBreak/>
              <w:t>When a UE determines</w:t>
            </w:r>
            <w:r>
              <w:rPr>
                <w:rFonts w:eastAsia="SimSun" w:hint="eastAsia"/>
                <w:color w:val="FF0000"/>
                <w:u w:val="single"/>
              </w:rPr>
              <w:t xml:space="preserve"> that </w:t>
            </w:r>
            <w:r>
              <w:rPr>
                <w:rFonts w:eastAsia="SimSun"/>
                <w:color w:val="FF0000"/>
                <w:u w:val="single"/>
              </w:rPr>
              <w:t xml:space="preserve">a second PUCCH with HARQ-ACK information according to the second HARQ-ACK reporting mode that has a larger priority index overlaps with </w:t>
            </w:r>
            <w:r>
              <w:rPr>
                <w:color w:val="FF0000"/>
                <w:u w:val="single"/>
              </w:rPr>
              <w:t xml:space="preserve">other PUCCHs or PUSCHs that have a lower priority index in the time domain, </w:t>
            </w:r>
            <w:r>
              <w:rPr>
                <w:rFonts w:hint="eastAsia"/>
                <w:color w:val="FF0000"/>
                <w:u w:val="single"/>
              </w:rPr>
              <w:t>the</w:t>
            </w:r>
            <w:r>
              <w:rPr>
                <w:color w:val="FF0000"/>
                <w:u w:val="single"/>
              </w:rPr>
              <w:t xml:space="preserve"> UE cancels the transmission of the other PUCCHs or PUSCHs as described in clauses 9.</w:t>
            </w:r>
          </w:p>
          <w:p w14:paraId="3A1C8DDB" w14:textId="77777777" w:rsidR="00AF4259" w:rsidRDefault="00AF4259">
            <w:pPr>
              <w:rPr>
                <w:rFonts w:eastAsiaTheme="minorEastAsia"/>
                <w:bCs/>
                <w:color w:val="C4BC96" w:themeColor="background2" w:themeShade="BF"/>
                <w:sz w:val="18"/>
                <w:szCs w:val="18"/>
              </w:rPr>
              <w:pPrChange w:id="517" w:author="Moderator (Huawei)2" w:date="2022-11-15T15:40:00Z">
                <w:pPr>
                  <w:framePr w:hSpace="180" w:wrap="around" w:vAnchor="text" w:hAnchor="margin" w:y="138"/>
                  <w:ind w:left="1320" w:hanging="360"/>
                </w:pPr>
              </w:pPrChange>
            </w:pPr>
          </w:p>
        </w:tc>
      </w:tr>
    </w:tbl>
    <w:p w14:paraId="2ACF60C3" w14:textId="77777777" w:rsidR="00AF4259" w:rsidRDefault="00AF4259">
      <w:pPr>
        <w:rPr>
          <w:lang w:eastAsia="en-US"/>
        </w:rPr>
      </w:pPr>
    </w:p>
    <w:p w14:paraId="70BFDB4C" w14:textId="77777777" w:rsidR="00AF4259" w:rsidRDefault="008A3D71">
      <w:pPr>
        <w:pStyle w:val="Heading3"/>
      </w:pPr>
      <w:bookmarkStart w:id="518" w:name="_Ref119087177"/>
      <w:r>
        <w:rPr>
          <w:rFonts w:hint="eastAsia"/>
        </w:rPr>
        <w:t>R</w:t>
      </w:r>
      <w:r>
        <w:t>ound-1(CR)</w:t>
      </w:r>
      <w:bookmarkEnd w:id="518"/>
    </w:p>
    <w:p w14:paraId="0B4CF73C"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2B57FC2" w14:textId="77777777" w:rsidR="00AF4259" w:rsidRDefault="008A3D71">
      <w:pPr>
        <w:spacing w:after="120"/>
        <w:jc w:val="both"/>
        <w:rPr>
          <w:rFonts w:eastAsiaTheme="minorEastAsia"/>
        </w:rPr>
      </w:pPr>
      <w:r>
        <w:rPr>
          <w:rFonts w:eastAsiaTheme="minorEastAsia"/>
        </w:rPr>
        <w:t xml:space="preserve">For HARQ-ACK with different priorities in the same PUCCH, UE drops low priority and transmit high priority PUCCH, for determining whether NACK-only overlaps with others, the cancellation procedure should follow clause 9. However, such </w:t>
      </w:r>
      <w:r>
        <w:t>cancellation procedure is missing for the support of HARQ-ACK feedback for multicast.</w:t>
      </w:r>
    </w:p>
    <w:p w14:paraId="27F2E97B" w14:textId="77777777" w:rsidR="00AF4259" w:rsidRDefault="00AF4259">
      <w:pPr>
        <w:rPr>
          <w:rFonts w:eastAsiaTheme="minorEastAsia"/>
          <w:color w:val="C4BC96" w:themeColor="background2" w:themeShade="BF"/>
        </w:rPr>
      </w:pPr>
    </w:p>
    <w:p w14:paraId="2CF3C969" w14:textId="77777777" w:rsidR="00AF4259" w:rsidRDefault="008A3D71">
      <w:pPr>
        <w:rPr>
          <w:rFonts w:eastAsiaTheme="minorEastAsia"/>
          <w:b/>
        </w:rPr>
      </w:pPr>
      <w:r>
        <w:rPr>
          <w:rFonts w:eastAsiaTheme="minorEastAsia"/>
          <w:b/>
        </w:rPr>
        <w:t xml:space="preserve">The moderator draft CR is provided based on x1651. Companies can comment whether the draft CR is agreeable. </w:t>
      </w:r>
    </w:p>
    <w:p w14:paraId="1F827DB0" w14:textId="77777777" w:rsidR="00AF4259" w:rsidRDefault="00AF4259">
      <w:pPr>
        <w:rPr>
          <w:rFonts w:eastAsiaTheme="minorEastAsia"/>
          <w:color w:val="C4BC96" w:themeColor="background2" w:themeShade="BF"/>
        </w:rPr>
      </w:pPr>
    </w:p>
    <w:p w14:paraId="6C1C99C8"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_Ref119087177 \n \h </w:instrText>
      </w:r>
      <w:r>
        <w:rPr>
          <w:szCs w:val="20"/>
          <w:lang w:val="en-GB" w:eastAsia="zh-CN"/>
        </w:rPr>
      </w:r>
      <w:r>
        <w:rPr>
          <w:szCs w:val="20"/>
          <w:lang w:val="en-GB" w:eastAsia="zh-CN"/>
        </w:rPr>
        <w:fldChar w:fldCharType="separate"/>
      </w:r>
      <w:r>
        <w:rPr>
          <w:szCs w:val="20"/>
          <w:lang w:val="en-GB" w:eastAsia="zh-CN"/>
        </w:rPr>
        <w:t>3.22.1</w:t>
      </w:r>
      <w:r>
        <w:rPr>
          <w:szCs w:val="20"/>
          <w:lang w:val="en-GB" w:eastAsia="zh-CN"/>
        </w:rPr>
        <w:fldChar w:fldCharType="end"/>
      </w:r>
    </w:p>
    <w:p w14:paraId="20448D7C" w14:textId="77777777" w:rsidR="00AF4259" w:rsidRDefault="008A3D71">
      <w:pPr>
        <w:rPr>
          <w:rFonts w:eastAsiaTheme="minorEastAsia"/>
          <w:b/>
        </w:rPr>
      </w:pPr>
      <w:r>
        <w:rPr>
          <w:rFonts w:eastAsiaTheme="minorEastAsia"/>
          <w:b/>
        </w:rPr>
        <w:t xml:space="preserve">The draft CR in </w:t>
      </w:r>
      <w:hyperlink r:id="rId48" w:history="1">
        <w:r>
          <w:rPr>
            <w:rStyle w:val="Hyperlink"/>
            <w:rFonts w:eastAsiaTheme="minorEastAsia"/>
            <w:b/>
            <w:i/>
          </w:rPr>
          <w:t>Moderator draft CR on issue 1-22_v000_Mod</w:t>
        </w:r>
      </w:hyperlink>
      <w:r>
        <w:rPr>
          <w:rFonts w:eastAsiaTheme="minorEastAsia"/>
          <w:b/>
        </w:rPr>
        <w:t xml:space="preserve"> (to be replaced by the link to the draft CR in the inbox) is endorsed.</w:t>
      </w:r>
    </w:p>
    <w:p w14:paraId="00F4A365" w14:textId="77777777" w:rsidR="00AF4259" w:rsidRDefault="00AF4259">
      <w:pPr>
        <w:rPr>
          <w:rFonts w:eastAsiaTheme="minorEastAsia"/>
          <w:color w:val="C4BC96" w:themeColor="background2" w:themeShade="BF"/>
        </w:rPr>
      </w:pPr>
    </w:p>
    <w:p w14:paraId="442D08E5" w14:textId="77777777" w:rsidR="00AF4259" w:rsidRDefault="00AF4259">
      <w:pPr>
        <w:rPr>
          <w:rFonts w:eastAsiaTheme="minorEastAsia"/>
        </w:rPr>
      </w:pPr>
    </w:p>
    <w:p w14:paraId="0EBB23AB"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A8DB10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C541A55"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1830619" w14:textId="77777777" w:rsidR="00AF4259" w:rsidRDefault="008A3D71">
            <w:pPr>
              <w:rPr>
                <w:rFonts w:eastAsiaTheme="minorEastAsia"/>
              </w:rPr>
            </w:pPr>
            <w:r>
              <w:rPr>
                <w:rFonts w:eastAsiaTheme="minorEastAsia"/>
              </w:rPr>
              <w:t>Comments</w:t>
            </w:r>
          </w:p>
        </w:tc>
      </w:tr>
      <w:tr w:rsidR="001A12AC" w14:paraId="618C3F3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8CDC32C" w14:textId="28A2DA4E"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18C53B9A" w14:textId="0A9DAE2B" w:rsidR="001A12AC" w:rsidRDefault="001A12AC" w:rsidP="001A12AC">
            <w:pPr>
              <w:rPr>
                <w:rFonts w:eastAsiaTheme="minorEastAsia"/>
              </w:rPr>
            </w:pPr>
            <w:r>
              <w:rPr>
                <w:rFonts w:eastAsiaTheme="minorEastAsia"/>
              </w:rPr>
              <w:t>We support the draft CR. The PUCCH for NACK-only may not be transmitted when the HARQ-ACK information is ‘ACK’. In this case, the HP PUCCH for NACK-only cannot cancel the LP channel. The draft CR assumes that UE always transmit PUCCH for NACK-only to cancel the LP channel. This can align with the UE procedure in URLLC.</w:t>
            </w:r>
          </w:p>
        </w:tc>
      </w:tr>
      <w:tr w:rsidR="000E593E" w14:paraId="67626CB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940CDE1" w14:textId="361735F1" w:rsidR="000E593E" w:rsidRDefault="000E593E" w:rsidP="001A12A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6272926" w14:textId="07160CB4" w:rsidR="000E593E" w:rsidRDefault="000E593E" w:rsidP="001A12AC">
            <w:pPr>
              <w:rPr>
                <w:rFonts w:eastAsiaTheme="minorEastAsia"/>
              </w:rPr>
            </w:pPr>
            <w:r>
              <w:rPr>
                <w:rFonts w:eastAsiaTheme="minorEastAsia"/>
              </w:rPr>
              <w:t xml:space="preserve">The current specs are OK as the situation is similar to a negative HP SR not canceling an LP channel. </w:t>
            </w:r>
          </w:p>
        </w:tc>
      </w:tr>
    </w:tbl>
    <w:p w14:paraId="5C60EFC6" w14:textId="77777777" w:rsidR="00AF4259" w:rsidRDefault="00AF4259">
      <w:pPr>
        <w:rPr>
          <w:rFonts w:eastAsiaTheme="minorEastAsia"/>
        </w:rPr>
      </w:pPr>
    </w:p>
    <w:p w14:paraId="0DDB68E2" w14:textId="77777777" w:rsidR="00AF4259" w:rsidRDefault="008A3D71">
      <w:pPr>
        <w:pStyle w:val="Heading2"/>
      </w:pPr>
      <w:r>
        <w:t>(1-23)same ‘dci-enabler’ indication</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24463B0B" w14:textId="77777777">
        <w:tc>
          <w:tcPr>
            <w:tcW w:w="2155" w:type="dxa"/>
          </w:tcPr>
          <w:p w14:paraId="3553536F" w14:textId="77777777" w:rsidR="00AF4259" w:rsidRDefault="008A3D71">
            <w:pPr>
              <w:rPr>
                <w:rFonts w:eastAsiaTheme="minorEastAsia"/>
                <w:color w:val="C4BC96" w:themeColor="background2" w:themeShade="BF"/>
                <w:sz w:val="18"/>
                <w:szCs w:val="18"/>
              </w:rPr>
            </w:pPr>
            <w:r>
              <w:rPr>
                <w:rFonts w:eastAsiaTheme="minorEastAsia"/>
                <w:sz w:val="18"/>
              </w:rPr>
              <w:t>Ericsson-CR-x2509</w:t>
            </w:r>
          </w:p>
        </w:tc>
        <w:tc>
          <w:tcPr>
            <w:tcW w:w="12082" w:type="dxa"/>
          </w:tcPr>
          <w:p w14:paraId="58B49F0A" w14:textId="77777777" w:rsidR="00AF4259" w:rsidRDefault="008A3D71">
            <w:pPr>
              <w:rPr>
                <w:rFonts w:eastAsiaTheme="minorEastAsia"/>
                <w:bCs/>
                <w:color w:val="C4BC96" w:themeColor="background2" w:themeShade="BF"/>
                <w:sz w:val="18"/>
                <w:szCs w:val="18"/>
              </w:rPr>
            </w:pPr>
            <w:r>
              <w:t xml:space="preserve">A UE can be configured per G-RNTI or per G-CS-RNTI, by </w:t>
            </w:r>
            <w:r>
              <w:rPr>
                <w:i/>
                <w:iCs/>
              </w:rPr>
              <w:t>harq-FeedbackEnablerMulticast</w:t>
            </w:r>
            <w:r>
              <w:t xml:space="preserve"> with value set to 'enabled', to provide HARQ-ACK information for PDSCH receptions. When the UE is not provided </w:t>
            </w:r>
            <w:r>
              <w:rPr>
                <w:i/>
                <w:iCs/>
              </w:rPr>
              <w:t>harq-FeedbackEnablerMulticast</w:t>
            </w:r>
            <w:r>
              <w:t xml:space="preserve"> for a G-RNTI or G-CS-RNTI, the UE does not provide HARQ-ACK information for respective PDSCH receptions. If a UE is provided </w:t>
            </w:r>
            <w:r>
              <w:rPr>
                <w:i/>
                <w:iCs/>
              </w:rPr>
              <w:t>harq-FeedbackEnablerMulticast</w:t>
            </w:r>
            <w:r>
              <w:t xml:space="preserve"> with value set to 'dci-enabler' for a G-RNTI or a G-CS-RNTI, the UE determines whether or not to provide the HARQ-ACK information for PDSCH receptions based on an indication by the multicast DCI format associated with the G-RNTI or the G-CS-RNTI [4, TS 38.212]. </w:t>
            </w:r>
            <w:ins w:id="519" w:author="Ericsson" w:date="2022-11-04T11:10:00Z">
              <w:r>
                <w:t xml:space="preserve">A UE does not expect to be </w:t>
              </w:r>
            </w:ins>
            <w:ins w:id="520" w:author="Ericsson" w:date="2022-11-04T11:11:00Z">
              <w:r>
                <w:t>receive</w:t>
              </w:r>
            </w:ins>
            <w:ins w:id="521" w:author="Ericsson" w:date="2022-11-04T11:10:00Z">
              <w:r>
                <w:t xml:space="preserve"> </w:t>
              </w:r>
            </w:ins>
            <w:ins w:id="522" w:author="Ericsson" w:date="2022-11-04T11:11:00Z">
              <w:r>
                <w:t xml:space="preserve">different indications in </w:t>
              </w:r>
            </w:ins>
            <w:ins w:id="523" w:author="Ericsson" w:date="2022-11-04T11:12:00Z">
              <w:r>
                <w:t>multicast DCI</w:t>
              </w:r>
            </w:ins>
            <w:ins w:id="524" w:author="Ericsson" w:date="2022-11-04T11:13:00Z">
              <w:r>
                <w:t>s</w:t>
              </w:r>
            </w:ins>
            <w:ins w:id="525" w:author="Ericsson" w:date="2022-11-04T11:14:00Z">
              <w:r>
                <w:t xml:space="preserve"> scheduling multicast reception</w:t>
              </w:r>
            </w:ins>
            <w:ins w:id="526" w:author="Ericsson" w:date="2022-11-04T11:13:00Z">
              <w:r>
                <w:t xml:space="preserve"> with the same </w:t>
              </w:r>
            </w:ins>
            <w:ins w:id="527" w:author="Ericsson" w:date="2022-11-04T11:14:00Z">
              <w:r>
                <w:t>uplink feedback slot.</w:t>
              </w:r>
            </w:ins>
          </w:p>
        </w:tc>
      </w:tr>
    </w:tbl>
    <w:p w14:paraId="3553EADD" w14:textId="77777777" w:rsidR="00AF4259" w:rsidRDefault="00AF4259">
      <w:pPr>
        <w:rPr>
          <w:lang w:eastAsia="en-US"/>
        </w:rPr>
      </w:pPr>
    </w:p>
    <w:p w14:paraId="6F660044" w14:textId="77777777" w:rsidR="00AF4259" w:rsidRDefault="008A3D71">
      <w:pPr>
        <w:pStyle w:val="Heading3"/>
      </w:pPr>
      <w:bookmarkStart w:id="528" w:name="_Ref119081744"/>
      <w:r>
        <w:rPr>
          <w:rFonts w:hint="eastAsia"/>
        </w:rPr>
        <w:t>R</w:t>
      </w:r>
      <w:r>
        <w:t>ound-1(CR)</w:t>
      </w:r>
      <w:bookmarkEnd w:id="528"/>
    </w:p>
    <w:p w14:paraId="372524B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6FD7B09" w14:textId="77777777" w:rsidR="00AF4259" w:rsidRDefault="008A3D71">
      <w:pPr>
        <w:spacing w:after="120"/>
        <w:rPr>
          <w:rFonts w:eastAsiaTheme="minorEastAsia"/>
        </w:rPr>
      </w:pPr>
      <w:r>
        <w:rPr>
          <w:rFonts w:eastAsiaTheme="minorEastAsia"/>
        </w:rPr>
        <w:t>This is a new issue raised in this meeting. The reason as claimed on the coversheet to have this CR is to avoid CB size not alignment due to DCI missing. The change is to add ‘A UE does not expect to be receive different indications in multicast DCIs scheduling multicast reception with the same uplink feedback slot.’</w:t>
      </w:r>
    </w:p>
    <w:p w14:paraId="6565CEDA" w14:textId="77777777" w:rsidR="00AF4259" w:rsidRDefault="008A3D71">
      <w:pPr>
        <w:spacing w:after="120"/>
        <w:rPr>
          <w:rFonts w:eastAsiaTheme="minorEastAsia"/>
          <w:b/>
          <w:i/>
        </w:rPr>
      </w:pPr>
      <w:r>
        <w:rPr>
          <w:rFonts w:eastAsiaTheme="minorEastAsia"/>
          <w:b/>
        </w:rPr>
        <w:t xml:space="preserve">The moderator draft CR is provided based on x2509. </w:t>
      </w:r>
      <w:r>
        <w:rPr>
          <w:rFonts w:eastAsiaTheme="minorEastAsia"/>
          <w:b/>
          <w:i/>
        </w:rPr>
        <w:t>Companies can check whether the draft CR is agreeable.</w:t>
      </w:r>
    </w:p>
    <w:p w14:paraId="0DBD5F15" w14:textId="77777777" w:rsidR="00AF4259" w:rsidRDefault="00AF4259">
      <w:pPr>
        <w:rPr>
          <w:rFonts w:eastAsiaTheme="minorEastAsia"/>
          <w:color w:val="C4BC96" w:themeColor="background2" w:themeShade="BF"/>
        </w:rPr>
      </w:pPr>
    </w:p>
    <w:p w14:paraId="34F572F5"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_Ref119081744 \n \h </w:instrText>
      </w:r>
      <w:r>
        <w:rPr>
          <w:szCs w:val="20"/>
          <w:lang w:val="en-GB" w:eastAsia="zh-CN"/>
        </w:rPr>
      </w:r>
      <w:r>
        <w:rPr>
          <w:szCs w:val="20"/>
          <w:lang w:val="en-GB" w:eastAsia="zh-CN"/>
        </w:rPr>
        <w:fldChar w:fldCharType="separate"/>
      </w:r>
      <w:r>
        <w:rPr>
          <w:szCs w:val="20"/>
          <w:lang w:val="en-GB" w:eastAsia="zh-CN"/>
        </w:rPr>
        <w:t>3.23.1</w:t>
      </w:r>
      <w:r>
        <w:rPr>
          <w:szCs w:val="20"/>
          <w:lang w:val="en-GB" w:eastAsia="zh-CN"/>
        </w:rPr>
        <w:fldChar w:fldCharType="end"/>
      </w:r>
    </w:p>
    <w:p w14:paraId="47480209" w14:textId="77777777" w:rsidR="00AF4259" w:rsidRDefault="008A3D71">
      <w:pPr>
        <w:rPr>
          <w:rFonts w:eastAsiaTheme="minorEastAsia"/>
          <w:b/>
        </w:rPr>
      </w:pPr>
      <w:r>
        <w:rPr>
          <w:rFonts w:eastAsiaTheme="minorEastAsia"/>
          <w:b/>
        </w:rPr>
        <w:t xml:space="preserve">The draft CR in </w:t>
      </w:r>
      <w:hyperlink r:id="rId49" w:history="1">
        <w:r>
          <w:rPr>
            <w:rStyle w:val="Hyperlink"/>
            <w:rFonts w:eastAsiaTheme="minorEastAsia"/>
            <w:b/>
            <w:i/>
          </w:rPr>
          <w:t>Moderator draft CR on issue 1-23_v000_Mod</w:t>
        </w:r>
      </w:hyperlink>
      <w:r>
        <w:rPr>
          <w:rFonts w:eastAsiaTheme="minorEastAsia"/>
          <w:b/>
        </w:rPr>
        <w:t xml:space="preserve"> (to be replaced by the link to the draft CR in the inbox) is endorsed.</w:t>
      </w:r>
    </w:p>
    <w:p w14:paraId="3082F5BA" w14:textId="77777777" w:rsidR="00AF4259" w:rsidRDefault="00AF4259">
      <w:pPr>
        <w:rPr>
          <w:rFonts w:eastAsiaTheme="minorEastAsia"/>
          <w:color w:val="C4BC96" w:themeColor="background2" w:themeShade="BF"/>
        </w:rPr>
      </w:pPr>
    </w:p>
    <w:p w14:paraId="2B19ADF9" w14:textId="77777777" w:rsidR="00AF4259" w:rsidRDefault="00AF4259">
      <w:pPr>
        <w:rPr>
          <w:rFonts w:eastAsiaTheme="minorEastAsia"/>
        </w:rPr>
      </w:pPr>
    </w:p>
    <w:p w14:paraId="1333F54A"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37AA162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B55C477"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45EE5FE" w14:textId="77777777" w:rsidR="00AF4259" w:rsidRDefault="008A3D71">
            <w:pPr>
              <w:rPr>
                <w:rFonts w:eastAsiaTheme="minorEastAsia"/>
              </w:rPr>
            </w:pPr>
            <w:r>
              <w:rPr>
                <w:rFonts w:eastAsiaTheme="minorEastAsia"/>
              </w:rPr>
              <w:t>Comments</w:t>
            </w:r>
          </w:p>
        </w:tc>
      </w:tr>
      <w:tr w:rsidR="001A12AC" w14:paraId="2CE8BDC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32141BF" w14:textId="6C8B6587" w:rsidR="001A12AC" w:rsidRDefault="001A12AC" w:rsidP="001A12AC">
            <w:pPr>
              <w:ind w:left="1440" w:hanging="480"/>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7DE3F2DB" w14:textId="3AC2CC8D" w:rsidR="001A12AC" w:rsidRDefault="001A12AC" w:rsidP="001A12AC">
            <w:pPr>
              <w:ind w:left="1440" w:hanging="480"/>
              <w:rPr>
                <w:rFonts w:eastAsiaTheme="minorEastAsia"/>
              </w:rPr>
            </w:pPr>
            <w:r>
              <w:rPr>
                <w:rFonts w:eastAsiaTheme="minorEastAsia" w:hint="eastAsia"/>
              </w:rPr>
              <w:t>W</w:t>
            </w:r>
            <w:r>
              <w:rPr>
                <w:rFonts w:eastAsiaTheme="minorEastAsia"/>
              </w:rPr>
              <w:t>e don’t think this CR is needed. When the DCI indicates HARQ disabled, the UE may ignore the PRI and k2 value. There is no uplink feedback slot for the HARQ-ACK disabled PDSCH.</w:t>
            </w:r>
          </w:p>
        </w:tc>
      </w:tr>
      <w:tr w:rsidR="000E593E" w14:paraId="370727B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B9A6B77" w14:textId="51C71EA4" w:rsidR="000E593E" w:rsidRDefault="000E593E" w:rsidP="001A12AC">
            <w:pPr>
              <w:ind w:left="1440" w:hanging="480"/>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E1998C8" w14:textId="5DB473F4" w:rsidR="000E593E" w:rsidRDefault="000E593E" w:rsidP="001A12AC">
            <w:pPr>
              <w:ind w:left="1440" w:hanging="480"/>
              <w:rPr>
                <w:rFonts w:eastAsiaTheme="minorEastAsia"/>
              </w:rPr>
            </w:pPr>
            <w:r>
              <w:rPr>
                <w:rFonts w:eastAsiaTheme="minorEastAsia"/>
              </w:rPr>
              <w:t>Same understanding as ZTE – the treatment is different in MBS than in a similar situation for NTN where the UE does not ignore PRI and k2. Even if that wasn’t the case, the CR is not applicable to Type-1 CB and the HARQ-ACK bit for a disabled HARQ are skipped for Type-2 CB.</w:t>
            </w:r>
          </w:p>
        </w:tc>
      </w:tr>
    </w:tbl>
    <w:p w14:paraId="77C5962B" w14:textId="77777777" w:rsidR="00AF4259" w:rsidRDefault="00AF4259">
      <w:pPr>
        <w:rPr>
          <w:rFonts w:eastAsiaTheme="minorEastAsia"/>
        </w:rPr>
      </w:pPr>
    </w:p>
    <w:p w14:paraId="721EDAC4" w14:textId="77777777" w:rsidR="00AF4259" w:rsidRDefault="008A3D71">
      <w:pPr>
        <w:pStyle w:val="Heading2"/>
      </w:pPr>
      <w:r>
        <w:t>(1-24)mux SR+NACK-only+others</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1BF8BD68" w14:textId="77777777">
        <w:tc>
          <w:tcPr>
            <w:tcW w:w="2155" w:type="dxa"/>
          </w:tcPr>
          <w:p w14:paraId="24BB87D1" w14:textId="77777777" w:rsidR="00AF4259" w:rsidRDefault="008A3D71">
            <w:pPr>
              <w:rPr>
                <w:rFonts w:eastAsiaTheme="minorEastAsia"/>
                <w:color w:val="C4BC96" w:themeColor="background2" w:themeShade="BF"/>
                <w:sz w:val="18"/>
                <w:szCs w:val="18"/>
              </w:rPr>
            </w:pPr>
            <w:r>
              <w:rPr>
                <w:rFonts w:eastAsiaTheme="minorEastAsia"/>
                <w:sz w:val="18"/>
                <w:lang w:val="es-US"/>
              </w:rPr>
              <w:t>vivo-Dis-x1040</w:t>
            </w:r>
          </w:p>
        </w:tc>
        <w:tc>
          <w:tcPr>
            <w:tcW w:w="12082" w:type="dxa"/>
          </w:tcPr>
          <w:p w14:paraId="49562515"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 xml:space="preserve">Proposal 1: Change the specification as “If a UE would </w:t>
            </w:r>
            <w:r>
              <w:rPr>
                <w:rFonts w:eastAsia="SimSun"/>
                <w:b/>
                <w:i/>
                <w:sz w:val="20"/>
                <w:szCs w:val="20"/>
                <w:lang w:val="en-GB" w:eastAsia="en-US"/>
              </w:rPr>
              <w:t xml:space="preserve">only </w:t>
            </w:r>
            <w:r>
              <w:rPr>
                <w:rFonts w:eastAsia="SimSun"/>
                <w:b/>
                <w:sz w:val="20"/>
                <w:szCs w:val="20"/>
                <w:lang w:val="en-GB" w:eastAsia="en-US"/>
              </w:rPr>
              <w:t xml:space="preserve">transmit a first PUCCH with </w:t>
            </w:r>
            <w:r>
              <w:rPr>
                <w:rFonts w:eastAsia="SimSun"/>
                <w:b/>
                <w:i/>
                <w:sz w:val="20"/>
                <w:szCs w:val="20"/>
                <w:lang w:val="en-GB" w:eastAsia="en-US"/>
              </w:rPr>
              <w:t>only</w:t>
            </w:r>
            <w:r>
              <w:rPr>
                <w:rFonts w:eastAsia="SimSun"/>
                <w:b/>
                <w:sz w:val="20"/>
                <w:szCs w:val="20"/>
                <w:lang w:val="en-GB" w:eastAsia="en-US"/>
              </w:rPr>
              <w:t xml:space="preserve"> positive SR and a second PUCCH with HARQ-ACK information according to the second HARQ-ACK reporting mode, where the first and second PUCCHs would</w:t>
            </w:r>
            <w:r>
              <w:rPr>
                <w:rFonts w:eastAsia="SimSun"/>
                <w:b/>
                <w:sz w:val="20"/>
                <w:szCs w:val="20"/>
                <w:lang w:eastAsia="en-US"/>
              </w:rPr>
              <w:t xml:space="preserve"> overlap in time in a slot and have same priority index</w:t>
            </w:r>
            <w:r>
              <w:rPr>
                <w:rFonts w:eastAsia="SimSun"/>
                <w:b/>
                <w:sz w:val="20"/>
                <w:szCs w:val="20"/>
                <w:lang w:val="en-GB" w:eastAsia="en-US"/>
              </w:rPr>
              <w:t>, it is up to UE implementation for the UE to transmit either the first PUCCH or the second PUCCH.”</w:t>
            </w:r>
          </w:p>
          <w:p w14:paraId="08D96D66"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Proposal 2: When a PUCCH transmission for the NACK-only based feedback for multicast collides with a PUCCH transmission for CSI and SR, the UE would multiplex NACK-only, CSI and SR in one PUCCH same as that of multiplexing NACK-only and CSI.</w:t>
            </w:r>
          </w:p>
          <w:p w14:paraId="1846A292"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Proposal 3: When a PUCCH overlapping group includes PUCCH transmission for the NACK-only based feedback for multicast, PUCCH transmissions for CSI and PUCCH transmission for SR, the UE would multiplex NACK-only, CSI and SR in one PUCCH same as that of multiplexing NACK-only and CSI.</w:t>
            </w:r>
          </w:p>
          <w:p w14:paraId="68D77D93"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Proposal 4: When a first PUCCH transmission for the NACK-only based feedback for multicast overlaps with a second PUCCH transmissions only for positive SR, and either the NACK-only PUCCH or the SR PUCCH also overlaps with a third PUCCH with CSI, and the three PUCCHs are not in a PUCCH overlapping group,</w:t>
            </w:r>
          </w:p>
          <w:p w14:paraId="2DF955A2" w14:textId="77777777" w:rsidR="00AF4259" w:rsidRDefault="008A3D71">
            <w:pPr>
              <w:numPr>
                <w:ilvl w:val="0"/>
                <w:numId w:val="28"/>
              </w:numPr>
              <w:jc w:val="both"/>
              <w:textAlignment w:val="center"/>
              <w:rPr>
                <w:rFonts w:eastAsia="SimSun"/>
                <w:b/>
                <w:sz w:val="20"/>
                <w:szCs w:val="20"/>
                <w:lang w:val="en-GB" w:eastAsia="en-US"/>
              </w:rPr>
            </w:pPr>
            <w:r>
              <w:rPr>
                <w:rFonts w:eastAsia="SimSun"/>
                <w:b/>
                <w:sz w:val="20"/>
                <w:szCs w:val="20"/>
                <w:lang w:val="en-GB" w:eastAsia="en-US"/>
              </w:rPr>
              <w:t>Option 1: UE drops SR when handling the overlapping of NACK-only PUCCH and SR PUCCH.</w:t>
            </w:r>
          </w:p>
          <w:p w14:paraId="5156EA89" w14:textId="77777777" w:rsidR="00AF4259" w:rsidRDefault="008A3D71">
            <w:pPr>
              <w:numPr>
                <w:ilvl w:val="0"/>
                <w:numId w:val="28"/>
              </w:numPr>
              <w:jc w:val="both"/>
              <w:textAlignment w:val="center"/>
              <w:rPr>
                <w:rFonts w:eastAsia="SimSun"/>
                <w:b/>
                <w:sz w:val="20"/>
                <w:szCs w:val="20"/>
                <w:lang w:val="en-GB" w:eastAsia="en-US"/>
              </w:rPr>
            </w:pPr>
            <w:r>
              <w:rPr>
                <w:rFonts w:eastAsia="SimSun"/>
                <w:b/>
                <w:sz w:val="20"/>
                <w:szCs w:val="20"/>
                <w:lang w:val="en-GB" w:eastAsia="en-US"/>
              </w:rPr>
              <w:lastRenderedPageBreak/>
              <w:t>Option 2: UE multiplexes NACK-only, CSI and SR in a PUCCH same as that of multiplexing NACK-only and CSI.</w:t>
            </w:r>
          </w:p>
          <w:p w14:paraId="0E707CF0"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Proposal 5: When a PUCCH transmission for the NACK-only based feedback for multicast overlaps with a PUCCH transmissions only for positive SR, and the NACK-only PUCCH also overlaps with PUSCH transmission, UE drops SR when handling the overlapping of NACK-only PUCCH and SR PUCCH.</w:t>
            </w:r>
          </w:p>
          <w:p w14:paraId="0C75BDA3" w14:textId="77777777" w:rsidR="00AF4259" w:rsidRDefault="00AF4259">
            <w:pPr>
              <w:ind w:left="1320" w:hanging="360"/>
              <w:rPr>
                <w:rFonts w:eastAsiaTheme="minorEastAsia"/>
                <w:bCs/>
                <w:color w:val="C4BC96" w:themeColor="background2" w:themeShade="BF"/>
                <w:sz w:val="18"/>
                <w:szCs w:val="18"/>
                <w:lang w:val="en-GB"/>
              </w:rPr>
            </w:pPr>
          </w:p>
        </w:tc>
      </w:tr>
    </w:tbl>
    <w:p w14:paraId="3086F22F" w14:textId="77777777" w:rsidR="00AF4259" w:rsidRDefault="00AF4259">
      <w:pPr>
        <w:rPr>
          <w:lang w:eastAsia="en-US"/>
        </w:rPr>
      </w:pPr>
    </w:p>
    <w:p w14:paraId="4405BFC7" w14:textId="4041566E" w:rsidR="00AF4259" w:rsidRDefault="00D747DF">
      <w:pPr>
        <w:pStyle w:val="Heading3"/>
      </w:pPr>
      <w:r>
        <w:t>(CLOSED)</w:t>
      </w:r>
      <w:r w:rsidR="008A3D71">
        <w:rPr>
          <w:rFonts w:hint="eastAsia"/>
        </w:rPr>
        <w:t>R</w:t>
      </w:r>
      <w:r w:rsidR="008A3D71">
        <w:t>ound-1(Que)</w:t>
      </w:r>
    </w:p>
    <w:p w14:paraId="2B9B12CE"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772D36AF" w14:textId="77777777" w:rsidR="00AF4259" w:rsidRDefault="008A3D71">
      <w:pPr>
        <w:jc w:val="both"/>
        <w:rPr>
          <w:rFonts w:eastAsiaTheme="minorEastAsia"/>
        </w:rPr>
      </w:pPr>
      <w:r>
        <w:rPr>
          <w:rFonts w:eastAsia="DengXian"/>
        </w:rPr>
        <w:t xml:space="preserve">Last meeting agreed a CR for UE dropping either NACK-only or SR for the case of such two channels overlapping. The discussion paper from vivo is addressing the overlapping of these two channels with the third channel, e.g., CSI, or PUSCH with the following proposals summarized as follows: </w:t>
      </w:r>
    </w:p>
    <w:p w14:paraId="1C97CD37" w14:textId="77777777" w:rsidR="00AF4259" w:rsidRDefault="00AF4259">
      <w:pPr>
        <w:rPr>
          <w:rFonts w:eastAsiaTheme="minorEastAsia"/>
          <w:color w:val="C4BC96" w:themeColor="background2" w:themeShade="BF"/>
        </w:rPr>
      </w:pPr>
    </w:p>
    <w:p w14:paraId="06A8715A" w14:textId="77777777" w:rsidR="00AF4259" w:rsidRDefault="008A3D71">
      <w:pPr>
        <w:spacing w:after="120"/>
        <w:jc w:val="both"/>
        <w:textAlignment w:val="center"/>
        <w:rPr>
          <w:rFonts w:eastAsia="SimSun"/>
          <w:i/>
          <w:szCs w:val="20"/>
          <w:lang w:val="en-GB"/>
        </w:rPr>
      </w:pPr>
      <w:r>
        <w:rPr>
          <w:rFonts w:eastAsia="SimSun"/>
          <w:i/>
          <w:szCs w:val="20"/>
          <w:lang w:val="en-GB"/>
        </w:rPr>
        <w:t>Proposal 1: Change the specification as “If a UE would only transmit a first PUCCH with only positive SR and a second PUCCH with HARQ-ACK information according to the second HARQ-ACK reporting mode, where the first and second PUCCHs would</w:t>
      </w:r>
      <w:r>
        <w:rPr>
          <w:rFonts w:eastAsia="SimSun"/>
          <w:i/>
          <w:szCs w:val="20"/>
        </w:rPr>
        <w:t xml:space="preserve"> overlap in time in a slot and have same priority index</w:t>
      </w:r>
      <w:r>
        <w:rPr>
          <w:rFonts w:eastAsia="SimSun"/>
          <w:i/>
          <w:szCs w:val="20"/>
          <w:lang w:val="en-GB"/>
        </w:rPr>
        <w:t>, it is up to UE implementation for the UE to transmit either the first PUCCH or the second PUCCH.”</w:t>
      </w:r>
    </w:p>
    <w:p w14:paraId="07115048" w14:textId="77777777" w:rsidR="00AF4259" w:rsidRDefault="008A3D71">
      <w:pPr>
        <w:spacing w:after="120"/>
        <w:jc w:val="both"/>
        <w:textAlignment w:val="center"/>
        <w:rPr>
          <w:rFonts w:eastAsia="SimSun"/>
          <w:i/>
          <w:szCs w:val="20"/>
          <w:lang w:val="en-GB"/>
        </w:rPr>
      </w:pPr>
      <w:r>
        <w:rPr>
          <w:rFonts w:eastAsia="SimSun"/>
          <w:i/>
          <w:szCs w:val="20"/>
          <w:lang w:val="en-GB"/>
        </w:rPr>
        <w:t>Proposal 2: When a PUCCH transmission for the NACK-only based feedback for multicast collides with a PUCCH transmission for CSI and SR, the UE would multiplex NACK-only, CSI and SR in one PUCCH same as that of multiplexing NACK-only and CSI.</w:t>
      </w:r>
    </w:p>
    <w:p w14:paraId="3E4191AE" w14:textId="77777777" w:rsidR="00AF4259" w:rsidRDefault="008A3D71">
      <w:pPr>
        <w:spacing w:after="120"/>
        <w:jc w:val="both"/>
        <w:textAlignment w:val="center"/>
        <w:rPr>
          <w:rFonts w:eastAsia="SimSun"/>
          <w:i/>
          <w:szCs w:val="20"/>
          <w:lang w:val="en-GB"/>
        </w:rPr>
      </w:pPr>
      <w:r>
        <w:rPr>
          <w:rFonts w:eastAsia="SimSun"/>
          <w:i/>
          <w:szCs w:val="20"/>
          <w:lang w:val="en-GB"/>
        </w:rPr>
        <w:t>Proposal 3: When a PUCCH overlapping group includes PUCCH transmission for the NACK-only based feedback for multicast, PUCCH transmissions for CSI and PUCCH transmission for SR, the UE would multiplex NACK-only, CSI and SR in one PUCCH same as that of multiplexing NACK-only and CSI.</w:t>
      </w:r>
    </w:p>
    <w:p w14:paraId="747E8A89" w14:textId="77777777" w:rsidR="00AF4259" w:rsidRDefault="008A3D71">
      <w:pPr>
        <w:spacing w:after="120"/>
        <w:jc w:val="both"/>
        <w:textAlignment w:val="center"/>
        <w:rPr>
          <w:rFonts w:eastAsia="SimSun"/>
          <w:i/>
          <w:szCs w:val="20"/>
          <w:lang w:val="en-GB"/>
        </w:rPr>
      </w:pPr>
      <w:r>
        <w:rPr>
          <w:rFonts w:eastAsia="SimSun"/>
          <w:i/>
          <w:szCs w:val="20"/>
          <w:lang w:val="en-GB"/>
        </w:rPr>
        <w:t>Proposal 4: When a first PUCCH transmission for the NACK-only based feedback for multicast overlaps with a second PUCCH transmissions only for positive SR, and either the NACK-only PUCCH or the SR PUCCH also overlaps with a third PUCCH with CSI, and the three PUCCHs are not in a PUCCH overlapping group,</w:t>
      </w:r>
    </w:p>
    <w:p w14:paraId="3595B12A" w14:textId="77777777" w:rsidR="00AF4259" w:rsidRDefault="008A3D71">
      <w:pPr>
        <w:numPr>
          <w:ilvl w:val="0"/>
          <w:numId w:val="28"/>
        </w:numPr>
        <w:spacing w:after="120"/>
        <w:ind w:left="1392"/>
        <w:jc w:val="both"/>
        <w:textAlignment w:val="center"/>
        <w:rPr>
          <w:rFonts w:eastAsia="SimSun"/>
          <w:i/>
          <w:szCs w:val="20"/>
          <w:lang w:val="en-GB" w:eastAsia="en-US"/>
        </w:rPr>
      </w:pPr>
      <w:r>
        <w:rPr>
          <w:rFonts w:eastAsia="SimSun"/>
          <w:i/>
          <w:szCs w:val="20"/>
          <w:lang w:val="en-GB" w:eastAsia="en-US"/>
        </w:rPr>
        <w:t>Option 1: UE drops SR when handling the overlapping of NACK-only PUCCH and SR PUCCH.</w:t>
      </w:r>
    </w:p>
    <w:p w14:paraId="4ABA7ACA" w14:textId="77777777" w:rsidR="00AF4259" w:rsidRDefault="008A3D71">
      <w:pPr>
        <w:numPr>
          <w:ilvl w:val="0"/>
          <w:numId w:val="28"/>
        </w:numPr>
        <w:spacing w:after="120"/>
        <w:ind w:left="1392"/>
        <w:jc w:val="both"/>
        <w:textAlignment w:val="center"/>
        <w:rPr>
          <w:rFonts w:eastAsia="SimSun"/>
          <w:i/>
          <w:szCs w:val="20"/>
          <w:lang w:val="en-GB" w:eastAsia="en-US"/>
        </w:rPr>
      </w:pPr>
      <w:r>
        <w:rPr>
          <w:rFonts w:eastAsia="SimSun"/>
          <w:i/>
          <w:szCs w:val="20"/>
          <w:lang w:val="en-GB" w:eastAsia="en-US"/>
        </w:rPr>
        <w:t>Option 2: UE multiplexes NACK-only, CSI and SR in a PUCCH same as that of multiplexing NACK-only and CSI.</w:t>
      </w:r>
    </w:p>
    <w:p w14:paraId="6F056BC0" w14:textId="77777777" w:rsidR="00AF4259" w:rsidRDefault="008A3D71">
      <w:pPr>
        <w:spacing w:after="120"/>
        <w:jc w:val="both"/>
        <w:textAlignment w:val="center"/>
        <w:rPr>
          <w:rFonts w:eastAsia="SimSun"/>
          <w:i/>
          <w:szCs w:val="20"/>
          <w:lang w:val="en-GB"/>
        </w:rPr>
      </w:pPr>
      <w:r>
        <w:rPr>
          <w:rFonts w:eastAsia="SimSun"/>
          <w:i/>
          <w:szCs w:val="20"/>
          <w:lang w:val="en-GB"/>
        </w:rPr>
        <w:t>Proposal 5: When a PUCCH transmission for the NACK-only based feedback for multicast overlaps with a PUCCH transmissions only for positive SR, and the NACK-only PUCCH also overlaps with PUSCH transmission, UE drops SR when handling the overlapping of NACK-only PUCCH and SR PUCCH.</w:t>
      </w:r>
    </w:p>
    <w:p w14:paraId="3E0392D2" w14:textId="77777777" w:rsidR="00AF4259" w:rsidRDefault="00AF4259">
      <w:pPr>
        <w:rPr>
          <w:rFonts w:eastAsiaTheme="minorEastAsia"/>
          <w:color w:val="C4BC96" w:themeColor="background2" w:themeShade="BF"/>
        </w:rPr>
      </w:pPr>
    </w:p>
    <w:p w14:paraId="2A2455B0" w14:textId="77777777" w:rsidR="00AF4259" w:rsidRDefault="008A3D71">
      <w:pPr>
        <w:keepNext/>
        <w:tabs>
          <w:tab w:val="left" w:pos="864"/>
        </w:tabs>
        <w:spacing w:before="120" w:after="60" w:line="259" w:lineRule="auto"/>
        <w:ind w:left="720" w:hanging="720"/>
        <w:jc w:val="both"/>
        <w:outlineLvl w:val="3"/>
        <w:rPr>
          <w:rFonts w:eastAsia="SimSun"/>
          <w:b/>
          <w:bCs/>
          <w:sz w:val="22"/>
          <w:szCs w:val="20"/>
          <w:lang w:val="en-GB"/>
        </w:rPr>
      </w:pPr>
      <w:r>
        <w:rPr>
          <w:rFonts w:eastAsia="SimSun"/>
          <w:b/>
          <w:bCs/>
          <w:sz w:val="22"/>
          <w:szCs w:val="20"/>
          <w:lang w:val="en-GB"/>
        </w:rPr>
        <w:t xml:space="preserve">Question: </w:t>
      </w:r>
    </w:p>
    <w:p w14:paraId="4EF7FAC8" w14:textId="77777777" w:rsidR="00AF4259" w:rsidRDefault="008A3D71">
      <w:pPr>
        <w:rPr>
          <w:b/>
          <w:lang w:val="en-GB"/>
        </w:rPr>
      </w:pPr>
      <w:r>
        <w:rPr>
          <w:b/>
          <w:lang w:val="en-GB"/>
        </w:rPr>
        <w:t xml:space="preserve">Companies can provide the views regarding the cases of mentioned and whether/how to address such issues. </w:t>
      </w:r>
    </w:p>
    <w:p w14:paraId="1A5CAD31" w14:textId="77777777" w:rsidR="00AF4259" w:rsidRDefault="00AF4259">
      <w:pPr>
        <w:rPr>
          <w:rFonts w:eastAsiaTheme="minorEastAsia"/>
          <w:color w:val="C4BC96" w:themeColor="background2" w:themeShade="BF"/>
          <w:lang w:val="en-GB"/>
        </w:rPr>
      </w:pPr>
    </w:p>
    <w:p w14:paraId="706CDECE" w14:textId="77777777" w:rsidR="00AF4259" w:rsidRDefault="00AF4259">
      <w:pPr>
        <w:rPr>
          <w:rFonts w:eastAsiaTheme="minorEastAsia"/>
        </w:rPr>
      </w:pPr>
    </w:p>
    <w:p w14:paraId="1BAC72E8"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7DC3D9F"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1C101AD"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46A2A0F" w14:textId="77777777" w:rsidR="00AF4259" w:rsidRDefault="008A3D71">
            <w:pPr>
              <w:rPr>
                <w:rFonts w:eastAsiaTheme="minorEastAsia"/>
              </w:rPr>
            </w:pPr>
            <w:r>
              <w:rPr>
                <w:rFonts w:eastAsiaTheme="minorEastAsia"/>
              </w:rPr>
              <w:t>Comments</w:t>
            </w:r>
          </w:p>
        </w:tc>
      </w:tr>
      <w:tr w:rsidR="001A12AC" w14:paraId="10BEC3D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734AAC4" w14:textId="38573A58"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3A880F46" w14:textId="05660316" w:rsidR="001A12AC" w:rsidRDefault="001A12AC" w:rsidP="001A12AC">
            <w:pPr>
              <w:rPr>
                <w:rFonts w:eastAsiaTheme="minorEastAsia"/>
              </w:rPr>
            </w:pPr>
            <w:r>
              <w:rPr>
                <w:rFonts w:eastAsiaTheme="minorEastAsia"/>
              </w:rPr>
              <w:t>This has been covered by the current spec because the more than two UCI multiplexing follows the two UCI multiplexing procedure.</w:t>
            </w:r>
          </w:p>
        </w:tc>
      </w:tr>
      <w:tr w:rsidR="000E593E" w14:paraId="71DBE98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837B8F4" w14:textId="7A07BA4B" w:rsidR="000E593E" w:rsidRDefault="000E593E" w:rsidP="001A12A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CBF4C39" w14:textId="2885D8A9" w:rsidR="000E593E" w:rsidRDefault="000E593E" w:rsidP="001A12AC">
            <w:pPr>
              <w:rPr>
                <w:rFonts w:eastAsiaTheme="minorEastAsia"/>
              </w:rPr>
            </w:pPr>
            <w:r>
              <w:rPr>
                <w:rFonts w:eastAsiaTheme="minorEastAsia"/>
              </w:rPr>
              <w:t>Can be discussed further – basically, the current spec is OK and the series of multiplexing is clear (first PUCCHs, the result with PUSCH, if any) and only a minor word rearrangement may be needed.</w:t>
            </w:r>
          </w:p>
        </w:tc>
      </w:tr>
    </w:tbl>
    <w:p w14:paraId="65825F86" w14:textId="1E6D2515" w:rsidR="00D747DF" w:rsidRDefault="00D747DF" w:rsidP="00D747DF">
      <w:pPr>
        <w:pStyle w:val="Heading3"/>
      </w:pPr>
      <w:bookmarkStart w:id="529" w:name="_Ref119592909"/>
      <w:bookmarkStart w:id="530" w:name="_Ref71620620"/>
      <w:bookmarkStart w:id="531" w:name="_Ref124589665"/>
      <w:bookmarkStart w:id="532" w:name="_Ref124671424"/>
      <w:r>
        <w:rPr>
          <w:rFonts w:hint="eastAsia"/>
        </w:rPr>
        <w:t>R</w:t>
      </w:r>
      <w:r>
        <w:t>ound-2(CR)</w:t>
      </w:r>
      <w:bookmarkEnd w:id="529"/>
    </w:p>
    <w:p w14:paraId="6E1A78C1" w14:textId="1C0D1168" w:rsidR="00115E6B" w:rsidRDefault="00115E6B" w:rsidP="00115E6B">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_Ref119592909 \n \h </w:instrText>
      </w:r>
      <w:r>
        <w:rPr>
          <w:szCs w:val="20"/>
          <w:lang w:val="en-GB" w:eastAsia="zh-CN"/>
        </w:rPr>
      </w:r>
      <w:r>
        <w:rPr>
          <w:szCs w:val="20"/>
          <w:lang w:val="en-GB" w:eastAsia="zh-CN"/>
        </w:rPr>
        <w:fldChar w:fldCharType="separate"/>
      </w:r>
      <w:r>
        <w:rPr>
          <w:szCs w:val="20"/>
          <w:lang w:val="en-GB" w:eastAsia="zh-CN"/>
        </w:rPr>
        <w:t>3.24.2</w:t>
      </w:r>
      <w:r>
        <w:rPr>
          <w:szCs w:val="20"/>
          <w:lang w:val="en-GB" w:eastAsia="zh-CN"/>
        </w:rPr>
        <w:fldChar w:fldCharType="end"/>
      </w:r>
    </w:p>
    <w:p w14:paraId="089774A9" w14:textId="04C37042" w:rsidR="00115E6B" w:rsidRDefault="00115E6B" w:rsidP="00115E6B">
      <w:pPr>
        <w:rPr>
          <w:rFonts w:eastAsiaTheme="minorEastAsia"/>
          <w:b/>
        </w:rPr>
      </w:pPr>
      <w:r>
        <w:rPr>
          <w:rFonts w:eastAsiaTheme="minorEastAsia"/>
          <w:b/>
        </w:rPr>
        <w:t xml:space="preserve">The draft CR in </w:t>
      </w:r>
      <w:hyperlink r:id="rId50" w:history="1">
        <w:r w:rsidR="004F022F" w:rsidRPr="00B97CD5">
          <w:rPr>
            <w:rStyle w:val="Hyperlink"/>
            <w:b/>
          </w:rPr>
          <w:t>Moderator draft CR on issue 1-24_v000_Mod_to be online</w:t>
        </w:r>
      </w:hyperlink>
      <w:r w:rsidR="004F022F" w:rsidRPr="004F022F">
        <w:rPr>
          <w:rFonts w:eastAsiaTheme="minorEastAsia"/>
        </w:rPr>
        <w:t xml:space="preserve"> </w:t>
      </w:r>
      <w:r>
        <w:rPr>
          <w:rFonts w:eastAsiaTheme="minorEastAsia"/>
          <w:b/>
        </w:rPr>
        <w:t>(to be replaced by the link to the draft CR in the inbox) is endorsed.</w:t>
      </w:r>
    </w:p>
    <w:p w14:paraId="37738A11" w14:textId="390B670A" w:rsidR="00115E6B" w:rsidRDefault="00115E6B" w:rsidP="00115E6B">
      <w:pPr>
        <w:rPr>
          <w:rFonts w:eastAsiaTheme="minorEastAsia"/>
          <w:b/>
        </w:rPr>
      </w:pPr>
    </w:p>
    <w:p w14:paraId="1A9EF4C4" w14:textId="77777777" w:rsidR="005B7A2A" w:rsidRDefault="005B7A2A" w:rsidP="005B7A2A">
      <w:pPr>
        <w:rPr>
          <w:rFonts w:eastAsiaTheme="minorEastAsia"/>
        </w:rPr>
      </w:pPr>
    </w:p>
    <w:p w14:paraId="5F20C909" w14:textId="77777777" w:rsidR="005B7A2A" w:rsidRDefault="005B7A2A" w:rsidP="005B7A2A">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B7A2A" w14:paraId="21FB7EAE" w14:textId="77777777" w:rsidTr="007C45B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7CD4334" w14:textId="77777777" w:rsidR="005B7A2A" w:rsidRDefault="005B7A2A" w:rsidP="007C45B4">
            <w:pPr>
              <w:ind w:left="1440" w:hanging="480"/>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897C8B4" w14:textId="77777777" w:rsidR="005B7A2A" w:rsidRDefault="005B7A2A" w:rsidP="007C45B4">
            <w:pPr>
              <w:ind w:left="1440" w:hanging="480"/>
              <w:rPr>
                <w:rFonts w:eastAsiaTheme="minorEastAsia"/>
              </w:rPr>
            </w:pPr>
            <w:r>
              <w:rPr>
                <w:rFonts w:eastAsiaTheme="minorEastAsia"/>
              </w:rPr>
              <w:t>Comments</w:t>
            </w:r>
          </w:p>
        </w:tc>
      </w:tr>
      <w:tr w:rsidR="005B7A2A" w14:paraId="65B42514" w14:textId="77777777" w:rsidTr="007C45B4">
        <w:trPr>
          <w:trHeight w:val="414"/>
        </w:trPr>
        <w:tc>
          <w:tcPr>
            <w:tcW w:w="2127" w:type="dxa"/>
            <w:tcBorders>
              <w:top w:val="single" w:sz="4" w:space="0" w:color="auto"/>
              <w:left w:val="single" w:sz="4" w:space="0" w:color="auto"/>
              <w:bottom w:val="single" w:sz="4" w:space="0" w:color="auto"/>
              <w:right w:val="single" w:sz="4" w:space="0" w:color="auto"/>
            </w:tcBorders>
          </w:tcPr>
          <w:p w14:paraId="48379228" w14:textId="77777777" w:rsidR="005B7A2A" w:rsidRDefault="005B7A2A" w:rsidP="007C45B4">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16EEE42C" w14:textId="77777777" w:rsidR="005B7A2A" w:rsidRDefault="005B7A2A" w:rsidP="007C45B4">
            <w:pPr>
              <w:ind w:left="1440" w:hanging="480"/>
              <w:rPr>
                <w:rFonts w:eastAsiaTheme="minorEastAsia"/>
              </w:rPr>
            </w:pPr>
          </w:p>
        </w:tc>
      </w:tr>
    </w:tbl>
    <w:p w14:paraId="4AFF59D7" w14:textId="77777777" w:rsidR="005B7A2A" w:rsidRDefault="005B7A2A" w:rsidP="005B7A2A">
      <w:pPr>
        <w:rPr>
          <w:rFonts w:eastAsia="SimSun"/>
          <w:sz w:val="20"/>
          <w:szCs w:val="22"/>
        </w:rPr>
      </w:pPr>
    </w:p>
    <w:p w14:paraId="057CAA53" w14:textId="77777777" w:rsidR="005B7A2A" w:rsidRDefault="005B7A2A" w:rsidP="00115E6B">
      <w:pPr>
        <w:rPr>
          <w:rFonts w:eastAsiaTheme="minorEastAsia"/>
          <w:b/>
        </w:rPr>
      </w:pPr>
    </w:p>
    <w:p w14:paraId="48AD5918" w14:textId="7DC4101B" w:rsidR="00F66175" w:rsidRDefault="00F66175" w:rsidP="00F66175">
      <w:pPr>
        <w:pStyle w:val="Heading1"/>
        <w:rPr>
          <w:lang w:val="en-GB"/>
        </w:rPr>
      </w:pPr>
      <w:r>
        <w:rPr>
          <w:lang w:val="en-GB"/>
        </w:rPr>
        <w:t>Set#1 CRs for 1</w:t>
      </w:r>
      <w:r w:rsidRPr="004E5308">
        <w:rPr>
          <w:vertAlign w:val="superscript"/>
          <w:lang w:val="en-GB"/>
        </w:rPr>
        <w:t>st</w:t>
      </w:r>
      <w:r>
        <w:rPr>
          <w:lang w:val="en-GB"/>
        </w:rPr>
        <w:t xml:space="preserve"> online</w:t>
      </w:r>
    </w:p>
    <w:p w14:paraId="3D3FBAF8" w14:textId="77777777" w:rsidR="00F66175" w:rsidRDefault="00F66175" w:rsidP="00F66175">
      <w:pPr>
        <w:rPr>
          <w:rFonts w:eastAsiaTheme="minorEastAsia"/>
          <w:lang w:val="en-GB" w:eastAsia="en-US"/>
        </w:rPr>
      </w:pPr>
      <w:r>
        <w:rPr>
          <w:rFonts w:eastAsiaTheme="minorEastAsia"/>
          <w:lang w:val="en-GB" w:eastAsia="en-US"/>
        </w:rPr>
        <w:t>The issues to be discussed:</w:t>
      </w:r>
    </w:p>
    <w:p w14:paraId="50F4A059" w14:textId="77777777" w:rsidR="00F66175" w:rsidRDefault="00F66175" w:rsidP="00F66175">
      <w:pPr>
        <w:rPr>
          <w:rFonts w:eastAsiaTheme="minorEastAsia"/>
          <w:lang w:val="en-GB" w:eastAsia="en-US"/>
        </w:rPr>
      </w:pPr>
      <w:r>
        <w:rPr>
          <w:rFonts w:eastAsiaTheme="minorEastAsia"/>
          <w:lang w:val="en-GB" w:eastAsia="en-US"/>
        </w:rPr>
        <w:t xml:space="preserve">Issue 1-8, 1-6, 1-7, 1-9. </w:t>
      </w:r>
    </w:p>
    <w:p w14:paraId="53B85185" w14:textId="77777777" w:rsidR="00F66175" w:rsidRDefault="00F66175" w:rsidP="00F66175">
      <w:pPr>
        <w:rPr>
          <w:rFonts w:eastAsiaTheme="minorEastAsia"/>
          <w:lang w:val="en-GB" w:eastAsia="en-US"/>
        </w:rPr>
      </w:pPr>
    </w:p>
    <w:p w14:paraId="611C3754" w14:textId="77777777" w:rsidR="00F66175" w:rsidRPr="00E12100" w:rsidRDefault="00F66175" w:rsidP="00F66175">
      <w:pPr>
        <w:rPr>
          <w:rFonts w:eastAsiaTheme="minorEastAsia"/>
          <w:b/>
          <w:lang w:val="en-GB" w:eastAsia="en-US"/>
        </w:rPr>
      </w:pPr>
      <w:bookmarkStart w:id="533" w:name="OLE_LINK3"/>
      <w:r w:rsidRPr="00E12100">
        <w:rPr>
          <w:rFonts w:eastAsiaTheme="minorEastAsia"/>
          <w:b/>
          <w:lang w:val="en-GB" w:eastAsia="en-US"/>
        </w:rPr>
        <w:t xml:space="preserve">For issue 1-8, </w:t>
      </w:r>
    </w:p>
    <w:p w14:paraId="12836D75" w14:textId="77777777" w:rsidR="00F66175" w:rsidRDefault="00F66175" w:rsidP="00F66175">
      <w:pPr>
        <w:rPr>
          <w:rFonts w:eastAsiaTheme="minorEastAsia"/>
          <w:b/>
        </w:rPr>
      </w:pPr>
      <w:r w:rsidRPr="00E12100">
        <w:rPr>
          <w:rFonts w:eastAsiaTheme="minorEastAsia"/>
          <w:b/>
        </w:rPr>
        <w:t xml:space="preserve">The draft CR in </w:t>
      </w:r>
      <w:r w:rsidRPr="002738C2">
        <w:rPr>
          <w:rFonts w:eastAsiaTheme="minorEastAsia"/>
          <w:b/>
        </w:rPr>
        <w:t>R1-2212629</w:t>
      </w:r>
      <w:r>
        <w:rPr>
          <w:rFonts w:eastAsiaTheme="minorEastAsia"/>
          <w:b/>
        </w:rPr>
        <w:t xml:space="preserve"> </w:t>
      </w:r>
      <w:r w:rsidRPr="00E12100">
        <w:rPr>
          <w:rFonts w:eastAsiaTheme="minorEastAsia"/>
          <w:b/>
        </w:rPr>
        <w:t>is endorsed.</w:t>
      </w:r>
    </w:p>
    <w:bookmarkEnd w:id="533"/>
    <w:p w14:paraId="570AD01C" w14:textId="77777777" w:rsidR="00F66175" w:rsidRDefault="00F66175" w:rsidP="00F66175">
      <w:pPr>
        <w:rPr>
          <w:rFonts w:eastAsiaTheme="minorEastAsia"/>
          <w:b/>
        </w:rPr>
      </w:pPr>
    </w:p>
    <w:p w14:paraId="54DE9B43" w14:textId="77777777" w:rsidR="00F66175" w:rsidRPr="00E12100" w:rsidRDefault="00F66175" w:rsidP="00F66175">
      <w:pPr>
        <w:rPr>
          <w:rFonts w:eastAsiaTheme="minorEastAsia"/>
          <w:b/>
          <w:lang w:val="en-GB" w:eastAsia="en-US"/>
        </w:rPr>
      </w:pPr>
      <w:r w:rsidRPr="00E12100">
        <w:rPr>
          <w:rFonts w:eastAsiaTheme="minorEastAsia"/>
          <w:b/>
          <w:lang w:val="en-GB" w:eastAsia="en-US"/>
        </w:rPr>
        <w:t xml:space="preserve">For issue 1-6, </w:t>
      </w:r>
    </w:p>
    <w:p w14:paraId="7AF7320D" w14:textId="77777777" w:rsidR="00F66175" w:rsidRDefault="00F66175" w:rsidP="00F66175">
      <w:pPr>
        <w:rPr>
          <w:rFonts w:eastAsiaTheme="minorEastAsia"/>
          <w:b/>
        </w:rPr>
      </w:pPr>
      <w:r w:rsidRPr="00E12100">
        <w:rPr>
          <w:rFonts w:eastAsiaTheme="minorEastAsia"/>
          <w:b/>
        </w:rPr>
        <w:t>The draft CR in</w:t>
      </w:r>
      <w:r w:rsidRPr="006F30F4">
        <w:rPr>
          <w:rFonts w:eastAsiaTheme="minorEastAsia"/>
          <w:b/>
        </w:rPr>
        <w:t xml:space="preserve"> </w:t>
      </w:r>
      <w:r w:rsidRPr="002738C2">
        <w:rPr>
          <w:rFonts w:eastAsiaTheme="minorEastAsia"/>
          <w:b/>
        </w:rPr>
        <w:t>R1-221262</w:t>
      </w:r>
      <w:r>
        <w:rPr>
          <w:rFonts w:eastAsiaTheme="minorEastAsia"/>
          <w:b/>
        </w:rPr>
        <w:t xml:space="preserve">7 </w:t>
      </w:r>
      <w:r w:rsidRPr="00E12100">
        <w:rPr>
          <w:rFonts w:eastAsiaTheme="minorEastAsia"/>
          <w:b/>
        </w:rPr>
        <w:t>is endorsed</w:t>
      </w:r>
      <w:r>
        <w:rPr>
          <w:rFonts w:eastAsiaTheme="minorEastAsia"/>
          <w:b/>
        </w:rPr>
        <w:t>.</w:t>
      </w:r>
    </w:p>
    <w:p w14:paraId="78481F52" w14:textId="77777777" w:rsidR="00F66175" w:rsidRDefault="00F66175" w:rsidP="00F66175">
      <w:pPr>
        <w:rPr>
          <w:rFonts w:eastAsiaTheme="minorEastAsia"/>
          <w:b/>
        </w:rPr>
      </w:pPr>
    </w:p>
    <w:p w14:paraId="02715868" w14:textId="77777777" w:rsidR="00F66175" w:rsidRPr="00E12100" w:rsidRDefault="00F66175" w:rsidP="00F66175">
      <w:pPr>
        <w:rPr>
          <w:rFonts w:eastAsiaTheme="minorEastAsia"/>
          <w:b/>
          <w:lang w:val="en-GB" w:eastAsia="en-US"/>
        </w:rPr>
      </w:pPr>
      <w:r w:rsidRPr="00E12100">
        <w:rPr>
          <w:rFonts w:eastAsiaTheme="minorEastAsia"/>
          <w:b/>
          <w:lang w:val="en-GB" w:eastAsia="en-US"/>
        </w:rPr>
        <w:t xml:space="preserve">For issue 1-7, </w:t>
      </w:r>
    </w:p>
    <w:p w14:paraId="5159447B" w14:textId="77777777" w:rsidR="00F66175" w:rsidRDefault="00F66175" w:rsidP="00F66175">
      <w:pPr>
        <w:rPr>
          <w:rFonts w:eastAsiaTheme="minorEastAsia"/>
          <w:b/>
        </w:rPr>
      </w:pPr>
      <w:r w:rsidRPr="00E12100">
        <w:rPr>
          <w:rFonts w:eastAsiaTheme="minorEastAsia"/>
          <w:b/>
        </w:rPr>
        <w:t xml:space="preserve">The draft CR in </w:t>
      </w:r>
      <w:r w:rsidRPr="002738C2">
        <w:rPr>
          <w:rFonts w:eastAsiaTheme="minorEastAsia"/>
          <w:b/>
        </w:rPr>
        <w:t>R1-221262</w:t>
      </w:r>
      <w:r>
        <w:rPr>
          <w:rFonts w:eastAsiaTheme="minorEastAsia"/>
          <w:b/>
        </w:rPr>
        <w:t xml:space="preserve">8 </w:t>
      </w:r>
      <w:r w:rsidRPr="00E12100">
        <w:rPr>
          <w:rFonts w:eastAsiaTheme="minorEastAsia"/>
          <w:b/>
        </w:rPr>
        <w:t>is endorsed</w:t>
      </w:r>
      <w:r>
        <w:rPr>
          <w:rFonts w:eastAsiaTheme="minorEastAsia"/>
          <w:b/>
        </w:rPr>
        <w:t>.</w:t>
      </w:r>
    </w:p>
    <w:p w14:paraId="1D9A9749" w14:textId="77777777" w:rsidR="00F66175" w:rsidRDefault="00F66175" w:rsidP="00F66175">
      <w:pPr>
        <w:rPr>
          <w:rFonts w:eastAsiaTheme="minorEastAsia"/>
          <w:lang w:eastAsia="en-US"/>
        </w:rPr>
      </w:pPr>
    </w:p>
    <w:p w14:paraId="4EAA9672" w14:textId="77777777" w:rsidR="00F66175" w:rsidRDefault="00F66175" w:rsidP="00F66175">
      <w:pPr>
        <w:rPr>
          <w:rFonts w:eastAsiaTheme="minorEastAsia"/>
          <w:b/>
          <w:lang w:val="en-GB" w:eastAsia="en-US"/>
        </w:rPr>
      </w:pPr>
      <w:r w:rsidRPr="00E12100">
        <w:rPr>
          <w:rFonts w:eastAsiaTheme="minorEastAsia"/>
          <w:b/>
          <w:lang w:val="en-GB" w:eastAsia="en-US"/>
        </w:rPr>
        <w:t>For issue 1-</w:t>
      </w:r>
      <w:r>
        <w:rPr>
          <w:rFonts w:eastAsiaTheme="minorEastAsia"/>
          <w:b/>
          <w:lang w:val="en-GB" w:eastAsia="en-US"/>
        </w:rPr>
        <w:t>9,</w:t>
      </w:r>
    </w:p>
    <w:p w14:paraId="015A85D5" w14:textId="1885542C" w:rsidR="00F66175" w:rsidRDefault="00F66175" w:rsidP="00F66175">
      <w:pPr>
        <w:rPr>
          <w:rFonts w:eastAsiaTheme="minorEastAsia"/>
          <w:b/>
        </w:rPr>
      </w:pPr>
      <w:r w:rsidRPr="00E12100">
        <w:rPr>
          <w:rFonts w:eastAsiaTheme="minorEastAsia"/>
          <w:b/>
        </w:rPr>
        <w:t xml:space="preserve">The draft CR in </w:t>
      </w:r>
      <w:r w:rsidRPr="002738C2">
        <w:rPr>
          <w:rFonts w:eastAsiaTheme="minorEastAsia"/>
          <w:b/>
        </w:rPr>
        <w:t>R1-22126</w:t>
      </w:r>
      <w:r>
        <w:rPr>
          <w:rFonts w:eastAsiaTheme="minorEastAsia"/>
          <w:b/>
        </w:rPr>
        <w:t xml:space="preserve">30 </w:t>
      </w:r>
      <w:r w:rsidRPr="00E12100">
        <w:rPr>
          <w:rFonts w:eastAsiaTheme="minorEastAsia"/>
          <w:b/>
        </w:rPr>
        <w:t>is endorsed</w:t>
      </w:r>
      <w:r>
        <w:rPr>
          <w:rFonts w:eastAsiaTheme="minorEastAsia"/>
          <w:b/>
        </w:rPr>
        <w:t>.</w:t>
      </w:r>
    </w:p>
    <w:p w14:paraId="4DFACC63" w14:textId="77777777" w:rsidR="00CD3BE8" w:rsidRPr="00E12100" w:rsidRDefault="00CD3BE8" w:rsidP="00F66175">
      <w:pPr>
        <w:rPr>
          <w:rFonts w:eastAsiaTheme="minorEastAsia"/>
          <w:b/>
          <w:lang w:val="en-GB" w:eastAsia="en-US"/>
        </w:rPr>
      </w:pPr>
    </w:p>
    <w:p w14:paraId="4F434411" w14:textId="38FBA66F" w:rsidR="000048A4" w:rsidRDefault="000048A4" w:rsidP="00F66175">
      <w:pPr>
        <w:rPr>
          <w:rFonts w:eastAsiaTheme="minorEastAsia"/>
          <w:b/>
          <w:i/>
          <w:u w:val="single"/>
          <w:lang w:val="en-GB" w:eastAsia="en-US"/>
        </w:rPr>
      </w:pPr>
      <w:r w:rsidRPr="000048A4">
        <w:rPr>
          <w:rFonts w:eastAsiaTheme="minorEastAsia"/>
          <w:b/>
          <w:i/>
          <w:u w:val="single"/>
          <w:lang w:val="en-GB" w:eastAsia="en-US"/>
        </w:rPr>
        <w:t>No progress after the 1</w:t>
      </w:r>
      <w:r w:rsidRPr="000048A4">
        <w:rPr>
          <w:rFonts w:eastAsiaTheme="minorEastAsia"/>
          <w:b/>
          <w:i/>
          <w:u w:val="single"/>
          <w:vertAlign w:val="superscript"/>
          <w:lang w:val="en-GB" w:eastAsia="en-US"/>
        </w:rPr>
        <w:t>st</w:t>
      </w:r>
      <w:r w:rsidRPr="000048A4">
        <w:rPr>
          <w:rFonts w:eastAsiaTheme="minorEastAsia"/>
          <w:b/>
          <w:i/>
          <w:u w:val="single"/>
          <w:lang w:val="en-GB" w:eastAsia="en-US"/>
        </w:rPr>
        <w:t xml:space="preserve"> online. </w:t>
      </w:r>
      <w:r w:rsidR="00754784">
        <w:rPr>
          <w:rFonts w:eastAsiaTheme="minorEastAsia"/>
          <w:b/>
          <w:i/>
          <w:u w:val="single"/>
          <w:lang w:val="en-GB" w:eastAsia="en-US"/>
        </w:rPr>
        <w:t xml:space="preserve">Continue offline discussion. </w:t>
      </w:r>
    </w:p>
    <w:p w14:paraId="292CC73F" w14:textId="77777777" w:rsidR="00AC0338" w:rsidRPr="000048A4" w:rsidRDefault="00AC0338" w:rsidP="00F66175">
      <w:pPr>
        <w:rPr>
          <w:rFonts w:eastAsiaTheme="minorEastAsia"/>
          <w:b/>
          <w:i/>
          <w:u w:val="single"/>
          <w:lang w:val="en-GB" w:eastAsia="en-US"/>
        </w:rPr>
      </w:pPr>
    </w:p>
    <w:p w14:paraId="3B33FE0C" w14:textId="74A12828" w:rsidR="00F66175" w:rsidRDefault="00F66175" w:rsidP="00F66175">
      <w:pPr>
        <w:rPr>
          <w:rFonts w:eastAsiaTheme="minorEastAsia"/>
          <w:lang w:val="en-GB" w:eastAsia="en-US"/>
        </w:rPr>
      </w:pPr>
    </w:p>
    <w:p w14:paraId="2760B138" w14:textId="08F3796D" w:rsidR="009D65EB" w:rsidRDefault="009D65EB" w:rsidP="009D65EB">
      <w:pPr>
        <w:pStyle w:val="Heading1"/>
        <w:rPr>
          <w:lang w:val="en-GB"/>
        </w:rPr>
      </w:pPr>
      <w:r>
        <w:rPr>
          <w:lang w:val="en-GB"/>
        </w:rPr>
        <w:t>Set#</w:t>
      </w:r>
      <w:r w:rsidR="009E6DC7">
        <w:rPr>
          <w:lang w:val="en-GB"/>
        </w:rPr>
        <w:t>2</w:t>
      </w:r>
      <w:r>
        <w:rPr>
          <w:lang w:val="en-GB"/>
        </w:rPr>
        <w:t xml:space="preserve"> CRs for 2</w:t>
      </w:r>
      <w:r w:rsidRPr="009D65EB">
        <w:rPr>
          <w:vertAlign w:val="superscript"/>
          <w:lang w:val="en-GB"/>
        </w:rPr>
        <w:t>nd</w:t>
      </w:r>
      <w:r>
        <w:rPr>
          <w:lang w:val="en-GB"/>
        </w:rPr>
        <w:t xml:space="preserve"> online</w:t>
      </w:r>
    </w:p>
    <w:p w14:paraId="0631C9C1" w14:textId="77777777" w:rsidR="00C96B95" w:rsidRDefault="00C96B95" w:rsidP="00C96B95">
      <w:pPr>
        <w:rPr>
          <w:rFonts w:eastAsiaTheme="minorEastAsia"/>
          <w:b/>
          <w:lang w:val="en-GB" w:eastAsia="en-US"/>
        </w:rPr>
      </w:pPr>
      <w:r w:rsidRPr="001324FB">
        <w:rPr>
          <w:rFonts w:eastAsiaTheme="minorEastAsia"/>
          <w:b/>
          <w:lang w:val="en-GB" w:eastAsia="en-US"/>
        </w:rPr>
        <w:t>For issue</w:t>
      </w:r>
      <w:r>
        <w:rPr>
          <w:rFonts w:eastAsiaTheme="minorEastAsia"/>
          <w:b/>
          <w:lang w:val="en-GB" w:eastAsia="en-US"/>
        </w:rPr>
        <w:t>1-3:</w:t>
      </w:r>
    </w:p>
    <w:p w14:paraId="3F15AF14" w14:textId="77777777" w:rsidR="00C96B95" w:rsidRDefault="00C96B95" w:rsidP="00C96B95">
      <w:pPr>
        <w:rPr>
          <w:rFonts w:eastAsiaTheme="minorEastAsia"/>
          <w:b/>
        </w:rPr>
      </w:pPr>
      <w:r w:rsidRPr="00E12100">
        <w:rPr>
          <w:rFonts w:eastAsiaTheme="minorEastAsia"/>
          <w:b/>
        </w:rPr>
        <w:t xml:space="preserve">The draft CR in </w:t>
      </w:r>
      <w:r w:rsidRPr="002738C2">
        <w:rPr>
          <w:rFonts w:eastAsiaTheme="minorEastAsia"/>
          <w:b/>
        </w:rPr>
        <w:t>R1-221</w:t>
      </w:r>
      <w:r>
        <w:rPr>
          <w:rFonts w:eastAsiaTheme="minorEastAsia"/>
          <w:b/>
        </w:rPr>
        <w:t xml:space="preserve">2777 </w:t>
      </w:r>
      <w:r w:rsidRPr="00E12100">
        <w:rPr>
          <w:rFonts w:eastAsiaTheme="minorEastAsia"/>
          <w:b/>
        </w:rPr>
        <w:t>is endorsed</w:t>
      </w:r>
      <w:r>
        <w:rPr>
          <w:rFonts w:eastAsiaTheme="minorEastAsia"/>
          <w:b/>
        </w:rPr>
        <w:t xml:space="preserve">. </w:t>
      </w:r>
    </w:p>
    <w:p w14:paraId="7F85F1EE" w14:textId="39A84920" w:rsidR="00C96B95" w:rsidRPr="00C96B95" w:rsidRDefault="00C96B95" w:rsidP="00C96B95">
      <w:pPr>
        <w:rPr>
          <w:lang w:eastAsia="en-US"/>
        </w:rPr>
      </w:pPr>
    </w:p>
    <w:p w14:paraId="080A1770" w14:textId="77777777" w:rsidR="00C96B95" w:rsidRPr="00C96B95" w:rsidRDefault="00C96B95" w:rsidP="00C96B95">
      <w:pPr>
        <w:rPr>
          <w:lang w:val="en-GB" w:eastAsia="en-US"/>
        </w:rPr>
      </w:pPr>
    </w:p>
    <w:p w14:paraId="658E83BC" w14:textId="43E82C91" w:rsidR="009D65EB" w:rsidRDefault="005D324E" w:rsidP="00F66175">
      <w:pPr>
        <w:rPr>
          <w:rFonts w:eastAsiaTheme="minorEastAsia"/>
          <w:b/>
          <w:lang w:val="en-GB" w:eastAsia="en-US"/>
        </w:rPr>
      </w:pPr>
      <w:r w:rsidRPr="001324FB">
        <w:rPr>
          <w:rFonts w:eastAsiaTheme="minorEastAsia"/>
          <w:b/>
          <w:lang w:val="en-GB" w:eastAsia="en-US"/>
        </w:rPr>
        <w:t>For issues 1-1</w:t>
      </w:r>
      <w:r w:rsidR="001324FB" w:rsidRPr="001324FB">
        <w:rPr>
          <w:rFonts w:eastAsiaTheme="minorEastAsia"/>
          <w:b/>
          <w:lang w:val="en-GB" w:eastAsia="en-US"/>
        </w:rPr>
        <w:t>, 1-2, and 1-11</w:t>
      </w:r>
      <w:r w:rsidR="0087149B">
        <w:rPr>
          <w:rFonts w:eastAsiaTheme="minorEastAsia"/>
          <w:b/>
          <w:lang w:val="en-GB" w:eastAsia="en-US"/>
        </w:rPr>
        <w:t>:</w:t>
      </w:r>
    </w:p>
    <w:p w14:paraId="4D02D403" w14:textId="3980B80D" w:rsidR="001324FB" w:rsidRDefault="001324FB" w:rsidP="00F66175">
      <w:pPr>
        <w:rPr>
          <w:rFonts w:eastAsiaTheme="minorEastAsia"/>
          <w:b/>
        </w:rPr>
      </w:pPr>
      <w:bookmarkStart w:id="534" w:name="OLE_LINK4"/>
      <w:r w:rsidRPr="00E12100">
        <w:rPr>
          <w:rFonts w:eastAsiaTheme="minorEastAsia"/>
          <w:b/>
        </w:rPr>
        <w:t xml:space="preserve">The draft CR in </w:t>
      </w:r>
      <w:r w:rsidRPr="002738C2">
        <w:rPr>
          <w:rFonts w:eastAsiaTheme="minorEastAsia"/>
          <w:b/>
        </w:rPr>
        <w:t>R1-221</w:t>
      </w:r>
      <w:r w:rsidR="009B0E95">
        <w:rPr>
          <w:rFonts w:eastAsiaTheme="minorEastAsia"/>
          <w:b/>
        </w:rPr>
        <w:t>2776</w:t>
      </w:r>
      <w:r>
        <w:rPr>
          <w:rFonts w:eastAsiaTheme="minorEastAsia"/>
          <w:b/>
        </w:rPr>
        <w:t xml:space="preserve"> </w:t>
      </w:r>
      <w:r w:rsidRPr="00E12100">
        <w:rPr>
          <w:rFonts w:eastAsiaTheme="minorEastAsia"/>
          <w:b/>
        </w:rPr>
        <w:t>is endorsed</w:t>
      </w:r>
      <w:r w:rsidR="00243B4D">
        <w:rPr>
          <w:rFonts w:eastAsiaTheme="minorEastAsia"/>
          <w:b/>
        </w:rPr>
        <w:t xml:space="preserve">. </w:t>
      </w:r>
    </w:p>
    <w:bookmarkEnd w:id="534"/>
    <w:p w14:paraId="6C96DC7E" w14:textId="3428B395" w:rsidR="00243B4D" w:rsidRDefault="00243B4D" w:rsidP="00F66175">
      <w:pPr>
        <w:rPr>
          <w:rFonts w:eastAsiaTheme="minorEastAsia"/>
          <w:b/>
          <w:lang w:val="en-GB" w:eastAsia="en-US"/>
        </w:rPr>
      </w:pPr>
    </w:p>
    <w:p w14:paraId="187E2503" w14:textId="77777777" w:rsidR="00062964" w:rsidRDefault="00062964" w:rsidP="00F66175">
      <w:pPr>
        <w:rPr>
          <w:rFonts w:eastAsiaTheme="minorEastAsia"/>
          <w:b/>
          <w:lang w:val="en-GB" w:eastAsia="en-US"/>
        </w:rPr>
      </w:pPr>
    </w:p>
    <w:p w14:paraId="35AD7E0D" w14:textId="03ABC7A6" w:rsidR="003E2787" w:rsidRDefault="003E2787" w:rsidP="00F66175">
      <w:pPr>
        <w:rPr>
          <w:rFonts w:eastAsiaTheme="minorEastAsia"/>
          <w:b/>
          <w:lang w:val="en-GB" w:eastAsia="en-US"/>
        </w:rPr>
      </w:pPr>
      <w:r>
        <w:rPr>
          <w:rFonts w:eastAsiaTheme="minorEastAsia"/>
          <w:b/>
          <w:lang w:val="en-GB" w:eastAsia="en-US"/>
        </w:rPr>
        <w:t>For issue 1-10:</w:t>
      </w:r>
    </w:p>
    <w:p w14:paraId="476207CD" w14:textId="5EE2273B" w:rsidR="002016DC" w:rsidRDefault="002016DC" w:rsidP="002016DC">
      <w:pPr>
        <w:rPr>
          <w:rFonts w:eastAsiaTheme="minorEastAsia"/>
          <w:b/>
        </w:rPr>
      </w:pPr>
      <w:r w:rsidRPr="00E12100">
        <w:rPr>
          <w:rFonts w:eastAsiaTheme="minorEastAsia"/>
          <w:b/>
        </w:rPr>
        <w:t xml:space="preserve">The draft CR in </w:t>
      </w:r>
      <w:r w:rsidRPr="002738C2">
        <w:rPr>
          <w:rFonts w:eastAsiaTheme="minorEastAsia"/>
          <w:b/>
        </w:rPr>
        <w:t>R1-221</w:t>
      </w:r>
      <w:r>
        <w:rPr>
          <w:rFonts w:eastAsiaTheme="minorEastAsia"/>
          <w:b/>
        </w:rPr>
        <w:t xml:space="preserve">2631 </w:t>
      </w:r>
      <w:r w:rsidRPr="00E12100">
        <w:rPr>
          <w:rFonts w:eastAsiaTheme="minorEastAsia"/>
          <w:b/>
        </w:rPr>
        <w:t>is endorsed</w:t>
      </w:r>
      <w:r>
        <w:rPr>
          <w:rFonts w:eastAsiaTheme="minorEastAsia"/>
          <w:b/>
        </w:rPr>
        <w:t xml:space="preserve">. </w:t>
      </w:r>
    </w:p>
    <w:p w14:paraId="7016E78B" w14:textId="77777777" w:rsidR="003E2787" w:rsidRPr="002016DC" w:rsidRDefault="003E2787" w:rsidP="00F66175">
      <w:pPr>
        <w:rPr>
          <w:rFonts w:eastAsiaTheme="minorEastAsia"/>
          <w:b/>
          <w:lang w:eastAsia="en-US"/>
        </w:rPr>
      </w:pPr>
    </w:p>
    <w:p w14:paraId="2E5F3D00" w14:textId="16B40756" w:rsidR="001D6B96" w:rsidRDefault="001D6B96" w:rsidP="00F66175">
      <w:pPr>
        <w:rPr>
          <w:rFonts w:eastAsiaTheme="minorEastAsia"/>
          <w:b/>
          <w:lang w:val="en-GB" w:eastAsia="en-US"/>
        </w:rPr>
      </w:pPr>
    </w:p>
    <w:p w14:paraId="2D27F1D5" w14:textId="7FDC1D22" w:rsidR="00F54D37" w:rsidRPr="00E12100" w:rsidRDefault="00F54D37" w:rsidP="00F54D37">
      <w:pPr>
        <w:rPr>
          <w:rFonts w:eastAsiaTheme="minorEastAsia"/>
          <w:b/>
          <w:lang w:val="en-GB" w:eastAsia="en-US"/>
        </w:rPr>
      </w:pPr>
      <w:r w:rsidRPr="00E12100">
        <w:rPr>
          <w:rFonts w:eastAsiaTheme="minorEastAsia"/>
          <w:b/>
          <w:lang w:val="en-GB" w:eastAsia="en-US"/>
        </w:rPr>
        <w:t>For issue 1-8</w:t>
      </w:r>
      <w:r w:rsidR="00360804">
        <w:rPr>
          <w:rFonts w:eastAsiaTheme="minorEastAsia"/>
          <w:b/>
          <w:lang w:val="en-GB" w:eastAsia="en-US"/>
        </w:rPr>
        <w:t>:</w:t>
      </w:r>
    </w:p>
    <w:p w14:paraId="70754208" w14:textId="6B10F200" w:rsidR="00F54D37" w:rsidRDefault="00F54D37" w:rsidP="00F54D37">
      <w:pPr>
        <w:rPr>
          <w:rFonts w:eastAsiaTheme="minorEastAsia"/>
          <w:b/>
        </w:rPr>
      </w:pPr>
      <w:r w:rsidRPr="00E12100">
        <w:rPr>
          <w:rFonts w:eastAsiaTheme="minorEastAsia"/>
          <w:b/>
        </w:rPr>
        <w:t xml:space="preserve">The draft CR in </w:t>
      </w:r>
      <w:r w:rsidRPr="002738C2">
        <w:rPr>
          <w:rFonts w:eastAsiaTheme="minorEastAsia"/>
          <w:b/>
        </w:rPr>
        <w:t>R1-221</w:t>
      </w:r>
      <w:r w:rsidR="009B0E95">
        <w:rPr>
          <w:rFonts w:eastAsiaTheme="minorEastAsia"/>
          <w:b/>
        </w:rPr>
        <w:t>2778</w:t>
      </w:r>
      <w:r>
        <w:rPr>
          <w:rFonts w:eastAsiaTheme="minorEastAsia"/>
          <w:b/>
        </w:rPr>
        <w:t xml:space="preserve"> </w:t>
      </w:r>
      <w:r w:rsidRPr="00E12100">
        <w:rPr>
          <w:rFonts w:eastAsiaTheme="minorEastAsia"/>
          <w:b/>
        </w:rPr>
        <w:t>is endorsed.</w:t>
      </w:r>
    </w:p>
    <w:p w14:paraId="138A3C05" w14:textId="392D541F" w:rsidR="001D6B96" w:rsidRPr="00F54D37" w:rsidRDefault="001D6B96" w:rsidP="00F66175">
      <w:pPr>
        <w:rPr>
          <w:rFonts w:eastAsiaTheme="minorEastAsia"/>
          <w:b/>
          <w:lang w:eastAsia="en-US"/>
        </w:rPr>
      </w:pPr>
    </w:p>
    <w:p w14:paraId="2C7AF2BC" w14:textId="6282160B" w:rsidR="00AD4DAC" w:rsidRDefault="00AD4DAC" w:rsidP="00AD4DAC">
      <w:pPr>
        <w:pStyle w:val="Heading1"/>
        <w:rPr>
          <w:lang w:val="en-GB"/>
        </w:rPr>
      </w:pPr>
      <w:r>
        <w:rPr>
          <w:lang w:val="en-GB"/>
        </w:rPr>
        <w:t>Set#</w:t>
      </w:r>
      <w:r>
        <w:rPr>
          <w:lang w:val="en-GB"/>
        </w:rPr>
        <w:t>3</w:t>
      </w:r>
      <w:r>
        <w:rPr>
          <w:lang w:val="en-GB"/>
        </w:rPr>
        <w:t xml:space="preserve"> CRs for </w:t>
      </w:r>
      <w:r>
        <w:rPr>
          <w:lang w:val="en-GB"/>
        </w:rPr>
        <w:t>3</w:t>
      </w:r>
      <w:r w:rsidRPr="009D65EB">
        <w:rPr>
          <w:vertAlign w:val="superscript"/>
          <w:lang w:val="en-GB"/>
        </w:rPr>
        <w:t>nd</w:t>
      </w:r>
      <w:r>
        <w:rPr>
          <w:lang w:val="en-GB"/>
        </w:rPr>
        <w:t xml:space="preserve"> online</w:t>
      </w:r>
    </w:p>
    <w:p w14:paraId="2502B46D" w14:textId="6C0BE5CE" w:rsidR="001528CE" w:rsidRPr="00E12100" w:rsidRDefault="001528CE" w:rsidP="001528CE">
      <w:pPr>
        <w:rPr>
          <w:rFonts w:eastAsiaTheme="minorEastAsia"/>
          <w:b/>
          <w:lang w:val="en-GB" w:eastAsia="en-US"/>
        </w:rPr>
      </w:pPr>
      <w:bookmarkStart w:id="535" w:name="OLE_LINK6"/>
      <w:bookmarkStart w:id="536" w:name="_GoBack"/>
      <w:r w:rsidRPr="00E12100">
        <w:rPr>
          <w:rFonts w:eastAsiaTheme="minorEastAsia"/>
          <w:b/>
          <w:lang w:val="en-GB" w:eastAsia="en-US"/>
        </w:rPr>
        <w:t>For issue 1-</w:t>
      </w:r>
      <w:r>
        <w:rPr>
          <w:rFonts w:eastAsiaTheme="minorEastAsia"/>
          <w:b/>
          <w:lang w:val="en-GB" w:eastAsia="en-US"/>
        </w:rPr>
        <w:t>4</w:t>
      </w:r>
      <w:r>
        <w:rPr>
          <w:rFonts w:eastAsiaTheme="minorEastAsia"/>
          <w:b/>
          <w:lang w:val="en-GB" w:eastAsia="en-US"/>
        </w:rPr>
        <w:t>:</w:t>
      </w:r>
    </w:p>
    <w:p w14:paraId="73D09276" w14:textId="5BE6363C" w:rsidR="001528CE" w:rsidRDefault="001528CE" w:rsidP="001528CE">
      <w:pPr>
        <w:rPr>
          <w:rFonts w:eastAsiaTheme="minorEastAsia"/>
          <w:b/>
        </w:rPr>
      </w:pPr>
      <w:r w:rsidRPr="00E12100">
        <w:rPr>
          <w:rFonts w:eastAsiaTheme="minorEastAsia"/>
          <w:b/>
        </w:rPr>
        <w:t xml:space="preserve">The draft CR in </w:t>
      </w:r>
      <w:r w:rsidRPr="002738C2">
        <w:rPr>
          <w:rFonts w:eastAsiaTheme="minorEastAsia"/>
          <w:b/>
        </w:rPr>
        <w:t>R1-221</w:t>
      </w:r>
      <w:r>
        <w:rPr>
          <w:rFonts w:eastAsiaTheme="minorEastAsia"/>
          <w:b/>
        </w:rPr>
        <w:t>2</w:t>
      </w:r>
      <w:r w:rsidR="000B4ADF">
        <w:rPr>
          <w:rFonts w:eastAsiaTheme="minorEastAsia"/>
          <w:b/>
        </w:rPr>
        <w:t>625</w:t>
      </w:r>
      <w:r>
        <w:rPr>
          <w:rFonts w:eastAsiaTheme="minorEastAsia"/>
          <w:b/>
        </w:rPr>
        <w:t xml:space="preserve"> </w:t>
      </w:r>
      <w:r w:rsidRPr="00E12100">
        <w:rPr>
          <w:rFonts w:eastAsiaTheme="minorEastAsia"/>
          <w:b/>
        </w:rPr>
        <w:t>is endorsed.</w:t>
      </w:r>
    </w:p>
    <w:p w14:paraId="3394913E" w14:textId="238FA30B" w:rsidR="00AD4DAC" w:rsidRDefault="00AD4DAC" w:rsidP="00AD4DAC">
      <w:pPr>
        <w:rPr>
          <w:lang w:eastAsia="en-US"/>
        </w:rPr>
      </w:pPr>
    </w:p>
    <w:p w14:paraId="26E26A06" w14:textId="720AC936" w:rsidR="001528CE" w:rsidRPr="00E12100" w:rsidRDefault="001528CE" w:rsidP="001528CE">
      <w:pPr>
        <w:rPr>
          <w:rFonts w:eastAsiaTheme="minorEastAsia"/>
          <w:b/>
          <w:lang w:val="en-GB" w:eastAsia="en-US"/>
        </w:rPr>
      </w:pPr>
      <w:r w:rsidRPr="00E12100">
        <w:rPr>
          <w:rFonts w:eastAsiaTheme="minorEastAsia"/>
          <w:b/>
          <w:lang w:val="en-GB" w:eastAsia="en-US"/>
        </w:rPr>
        <w:t>For issue 1-</w:t>
      </w:r>
      <w:r>
        <w:rPr>
          <w:rFonts w:eastAsiaTheme="minorEastAsia"/>
          <w:b/>
          <w:lang w:val="en-GB" w:eastAsia="en-US"/>
        </w:rPr>
        <w:t>5</w:t>
      </w:r>
      <w:r>
        <w:rPr>
          <w:rFonts w:eastAsiaTheme="minorEastAsia"/>
          <w:b/>
          <w:lang w:val="en-GB" w:eastAsia="en-US"/>
        </w:rPr>
        <w:t>:</w:t>
      </w:r>
    </w:p>
    <w:p w14:paraId="570A373A" w14:textId="6971F12C" w:rsidR="001528CE" w:rsidRDefault="001528CE" w:rsidP="001528CE">
      <w:pPr>
        <w:rPr>
          <w:rFonts w:eastAsiaTheme="minorEastAsia"/>
          <w:b/>
        </w:rPr>
      </w:pPr>
      <w:r w:rsidRPr="00E12100">
        <w:rPr>
          <w:rFonts w:eastAsiaTheme="minorEastAsia"/>
          <w:b/>
        </w:rPr>
        <w:t xml:space="preserve">The draft CR in </w:t>
      </w:r>
      <w:r w:rsidRPr="002738C2">
        <w:rPr>
          <w:rFonts w:eastAsiaTheme="minorEastAsia"/>
          <w:b/>
        </w:rPr>
        <w:t>R1-221</w:t>
      </w:r>
      <w:r>
        <w:rPr>
          <w:rFonts w:eastAsiaTheme="minorEastAsia"/>
          <w:b/>
        </w:rPr>
        <w:t>2</w:t>
      </w:r>
      <w:r w:rsidR="000B4ADF">
        <w:rPr>
          <w:rFonts w:eastAsiaTheme="minorEastAsia"/>
          <w:b/>
        </w:rPr>
        <w:t>626</w:t>
      </w:r>
      <w:r>
        <w:rPr>
          <w:rFonts w:eastAsiaTheme="minorEastAsia"/>
          <w:b/>
        </w:rPr>
        <w:t xml:space="preserve"> </w:t>
      </w:r>
      <w:r w:rsidRPr="00E12100">
        <w:rPr>
          <w:rFonts w:eastAsiaTheme="minorEastAsia"/>
          <w:b/>
        </w:rPr>
        <w:t>is endorsed.</w:t>
      </w:r>
    </w:p>
    <w:p w14:paraId="586E9F4E" w14:textId="3DF59E1D" w:rsidR="001528CE" w:rsidRDefault="001528CE" w:rsidP="00AD4DAC">
      <w:pPr>
        <w:rPr>
          <w:lang w:eastAsia="en-US"/>
        </w:rPr>
      </w:pPr>
    </w:p>
    <w:p w14:paraId="58265080" w14:textId="06D54763" w:rsidR="001528CE" w:rsidRPr="00E12100" w:rsidRDefault="001528CE" w:rsidP="001528CE">
      <w:pPr>
        <w:rPr>
          <w:rFonts w:eastAsiaTheme="minorEastAsia"/>
          <w:b/>
          <w:lang w:val="en-GB" w:eastAsia="en-US"/>
        </w:rPr>
      </w:pPr>
      <w:r w:rsidRPr="00E12100">
        <w:rPr>
          <w:rFonts w:eastAsiaTheme="minorEastAsia"/>
          <w:b/>
          <w:lang w:val="en-GB" w:eastAsia="en-US"/>
        </w:rPr>
        <w:t>For issue 1-</w:t>
      </w:r>
      <w:r>
        <w:rPr>
          <w:rFonts w:eastAsiaTheme="minorEastAsia"/>
          <w:b/>
          <w:lang w:val="en-GB" w:eastAsia="en-US"/>
        </w:rPr>
        <w:t>6</w:t>
      </w:r>
      <w:r>
        <w:rPr>
          <w:rFonts w:eastAsiaTheme="minorEastAsia"/>
          <w:b/>
          <w:lang w:val="en-GB" w:eastAsia="en-US"/>
        </w:rPr>
        <w:t>:</w:t>
      </w:r>
    </w:p>
    <w:p w14:paraId="50EB12A5" w14:textId="44AB3FBC" w:rsidR="001528CE" w:rsidRDefault="001528CE" w:rsidP="001528CE">
      <w:pPr>
        <w:rPr>
          <w:rFonts w:eastAsiaTheme="minorEastAsia"/>
          <w:b/>
        </w:rPr>
      </w:pPr>
      <w:r w:rsidRPr="00E12100">
        <w:rPr>
          <w:rFonts w:eastAsiaTheme="minorEastAsia"/>
          <w:b/>
        </w:rPr>
        <w:t xml:space="preserve">The draft CR in </w:t>
      </w:r>
      <w:r w:rsidRPr="002738C2">
        <w:rPr>
          <w:rFonts w:eastAsiaTheme="minorEastAsia"/>
          <w:b/>
        </w:rPr>
        <w:t>R1-221</w:t>
      </w:r>
      <w:r>
        <w:rPr>
          <w:rFonts w:eastAsiaTheme="minorEastAsia"/>
          <w:b/>
        </w:rPr>
        <w:t>2</w:t>
      </w:r>
      <w:r w:rsidR="000B4ADF">
        <w:rPr>
          <w:rFonts w:eastAsiaTheme="minorEastAsia"/>
          <w:b/>
        </w:rPr>
        <w:t>942</w:t>
      </w:r>
      <w:r>
        <w:rPr>
          <w:rFonts w:eastAsiaTheme="minorEastAsia"/>
          <w:b/>
        </w:rPr>
        <w:t xml:space="preserve"> </w:t>
      </w:r>
      <w:r w:rsidRPr="00E12100">
        <w:rPr>
          <w:rFonts w:eastAsiaTheme="minorEastAsia"/>
          <w:b/>
        </w:rPr>
        <w:t>is endorsed.</w:t>
      </w:r>
    </w:p>
    <w:p w14:paraId="12BF838C" w14:textId="65371D1B" w:rsidR="001528CE" w:rsidRDefault="001528CE" w:rsidP="00AD4DAC">
      <w:pPr>
        <w:rPr>
          <w:lang w:eastAsia="en-US"/>
        </w:rPr>
      </w:pPr>
    </w:p>
    <w:p w14:paraId="3ED5DDE4" w14:textId="77777777" w:rsidR="001528CE" w:rsidRPr="00E12100" w:rsidRDefault="001528CE" w:rsidP="001528CE">
      <w:pPr>
        <w:rPr>
          <w:rFonts w:eastAsiaTheme="minorEastAsia"/>
          <w:b/>
          <w:lang w:val="en-GB" w:eastAsia="en-US"/>
        </w:rPr>
      </w:pPr>
      <w:r w:rsidRPr="00E12100">
        <w:rPr>
          <w:rFonts w:eastAsiaTheme="minorEastAsia"/>
          <w:b/>
          <w:lang w:val="en-GB" w:eastAsia="en-US"/>
        </w:rPr>
        <w:t>For issue 1-8</w:t>
      </w:r>
      <w:r>
        <w:rPr>
          <w:rFonts w:eastAsiaTheme="minorEastAsia"/>
          <w:b/>
          <w:lang w:val="en-GB" w:eastAsia="en-US"/>
        </w:rPr>
        <w:t>:</w:t>
      </w:r>
    </w:p>
    <w:p w14:paraId="2DAE3EAF" w14:textId="35692723" w:rsidR="001528CE" w:rsidRDefault="001528CE" w:rsidP="001528CE">
      <w:pPr>
        <w:rPr>
          <w:rFonts w:eastAsiaTheme="minorEastAsia"/>
          <w:b/>
        </w:rPr>
      </w:pPr>
      <w:r w:rsidRPr="00E12100">
        <w:rPr>
          <w:rFonts w:eastAsiaTheme="minorEastAsia"/>
          <w:b/>
        </w:rPr>
        <w:t xml:space="preserve">The draft CR in </w:t>
      </w:r>
      <w:r w:rsidRPr="002738C2">
        <w:rPr>
          <w:rFonts w:eastAsiaTheme="minorEastAsia"/>
          <w:b/>
        </w:rPr>
        <w:t>R1-221</w:t>
      </w:r>
      <w:r>
        <w:rPr>
          <w:rFonts w:eastAsiaTheme="minorEastAsia"/>
          <w:b/>
        </w:rPr>
        <w:t>2</w:t>
      </w:r>
      <w:r w:rsidR="000B4ADF">
        <w:rPr>
          <w:rFonts w:eastAsiaTheme="minorEastAsia"/>
          <w:b/>
        </w:rPr>
        <w:t>943</w:t>
      </w:r>
      <w:r>
        <w:rPr>
          <w:rFonts w:eastAsiaTheme="minorEastAsia"/>
          <w:b/>
        </w:rPr>
        <w:t xml:space="preserve"> </w:t>
      </w:r>
      <w:r w:rsidRPr="00E12100">
        <w:rPr>
          <w:rFonts w:eastAsiaTheme="minorEastAsia"/>
          <w:b/>
        </w:rPr>
        <w:t>is endorsed.</w:t>
      </w:r>
    </w:p>
    <w:p w14:paraId="0E64747F" w14:textId="10A784A9" w:rsidR="001528CE" w:rsidRDefault="001528CE" w:rsidP="00AD4DAC">
      <w:pPr>
        <w:rPr>
          <w:lang w:eastAsia="en-US"/>
        </w:rPr>
      </w:pPr>
    </w:p>
    <w:p w14:paraId="5B94AF63" w14:textId="57EF523A" w:rsidR="001528CE" w:rsidRPr="00E12100" w:rsidRDefault="001528CE" w:rsidP="001528CE">
      <w:pPr>
        <w:rPr>
          <w:rFonts w:eastAsiaTheme="minorEastAsia"/>
          <w:b/>
          <w:lang w:val="en-GB" w:eastAsia="en-US"/>
        </w:rPr>
      </w:pPr>
      <w:r w:rsidRPr="00E12100">
        <w:rPr>
          <w:rFonts w:eastAsiaTheme="minorEastAsia"/>
          <w:b/>
          <w:lang w:val="en-GB" w:eastAsia="en-US"/>
        </w:rPr>
        <w:t>For issue 1-</w:t>
      </w:r>
      <w:r>
        <w:rPr>
          <w:rFonts w:eastAsiaTheme="minorEastAsia"/>
          <w:b/>
          <w:lang w:val="en-GB" w:eastAsia="en-US"/>
        </w:rPr>
        <w:t>9</w:t>
      </w:r>
      <w:r>
        <w:rPr>
          <w:rFonts w:eastAsiaTheme="minorEastAsia"/>
          <w:b/>
          <w:lang w:val="en-GB" w:eastAsia="en-US"/>
        </w:rPr>
        <w:t>:</w:t>
      </w:r>
    </w:p>
    <w:p w14:paraId="72194280" w14:textId="30597506" w:rsidR="001528CE" w:rsidRDefault="001528CE" w:rsidP="001528CE">
      <w:pPr>
        <w:rPr>
          <w:rFonts w:eastAsiaTheme="minorEastAsia"/>
          <w:b/>
        </w:rPr>
      </w:pPr>
      <w:r w:rsidRPr="00E12100">
        <w:rPr>
          <w:rFonts w:eastAsiaTheme="minorEastAsia"/>
          <w:b/>
        </w:rPr>
        <w:t xml:space="preserve">The CR in </w:t>
      </w:r>
      <w:r w:rsidRPr="002738C2">
        <w:rPr>
          <w:rFonts w:eastAsiaTheme="minorEastAsia"/>
          <w:b/>
        </w:rPr>
        <w:t>R1-221</w:t>
      </w:r>
      <w:r>
        <w:rPr>
          <w:rFonts w:eastAsiaTheme="minorEastAsia"/>
          <w:b/>
        </w:rPr>
        <w:t>2</w:t>
      </w:r>
      <w:r w:rsidR="000B4ADF">
        <w:rPr>
          <w:rFonts w:eastAsiaTheme="minorEastAsia"/>
          <w:b/>
        </w:rPr>
        <w:t>944</w:t>
      </w:r>
      <w:r>
        <w:rPr>
          <w:rFonts w:eastAsiaTheme="minorEastAsia"/>
          <w:b/>
        </w:rPr>
        <w:t xml:space="preserve"> </w:t>
      </w:r>
      <w:r w:rsidRPr="00E12100">
        <w:rPr>
          <w:rFonts w:eastAsiaTheme="minorEastAsia"/>
          <w:b/>
        </w:rPr>
        <w:t>is endorsed.</w:t>
      </w:r>
    </w:p>
    <w:p w14:paraId="05990D02" w14:textId="4E192B06" w:rsidR="001528CE" w:rsidRDefault="001528CE" w:rsidP="00AD4DAC">
      <w:pPr>
        <w:rPr>
          <w:lang w:eastAsia="en-US"/>
        </w:rPr>
      </w:pPr>
    </w:p>
    <w:p w14:paraId="777AF88D" w14:textId="3E2B03B8" w:rsidR="001528CE" w:rsidRPr="00E12100" w:rsidRDefault="001528CE" w:rsidP="001528CE">
      <w:pPr>
        <w:rPr>
          <w:rFonts w:eastAsiaTheme="minorEastAsia"/>
          <w:b/>
          <w:lang w:val="en-GB" w:eastAsia="en-US"/>
        </w:rPr>
      </w:pPr>
      <w:r w:rsidRPr="00E12100">
        <w:rPr>
          <w:rFonts w:eastAsiaTheme="minorEastAsia"/>
          <w:b/>
          <w:lang w:val="en-GB" w:eastAsia="en-US"/>
        </w:rPr>
        <w:t>For issue 1-</w:t>
      </w:r>
      <w:r>
        <w:rPr>
          <w:rFonts w:eastAsiaTheme="minorEastAsia"/>
          <w:b/>
          <w:lang w:val="en-GB" w:eastAsia="en-US"/>
        </w:rPr>
        <w:t>21</w:t>
      </w:r>
      <w:r>
        <w:rPr>
          <w:rFonts w:eastAsiaTheme="minorEastAsia"/>
          <w:b/>
          <w:lang w:val="en-GB" w:eastAsia="en-US"/>
        </w:rPr>
        <w:t>:</w:t>
      </w:r>
    </w:p>
    <w:p w14:paraId="439E312F" w14:textId="39DC6FB9" w:rsidR="001528CE" w:rsidRDefault="001528CE" w:rsidP="001528CE">
      <w:pPr>
        <w:rPr>
          <w:rFonts w:eastAsiaTheme="minorEastAsia"/>
          <w:b/>
        </w:rPr>
      </w:pPr>
      <w:r w:rsidRPr="00E12100">
        <w:rPr>
          <w:rFonts w:eastAsiaTheme="minorEastAsia"/>
          <w:b/>
        </w:rPr>
        <w:t xml:space="preserve">The draft CR in </w:t>
      </w:r>
      <w:r w:rsidRPr="002738C2">
        <w:rPr>
          <w:rFonts w:eastAsiaTheme="minorEastAsia"/>
          <w:b/>
        </w:rPr>
        <w:t>R1-221</w:t>
      </w:r>
      <w:r>
        <w:rPr>
          <w:rFonts w:eastAsiaTheme="minorEastAsia"/>
          <w:b/>
        </w:rPr>
        <w:t>2</w:t>
      </w:r>
      <w:r>
        <w:rPr>
          <w:rFonts w:eastAsiaTheme="minorEastAsia"/>
          <w:b/>
        </w:rPr>
        <w:t>638</w:t>
      </w:r>
      <w:r>
        <w:rPr>
          <w:rFonts w:eastAsiaTheme="minorEastAsia"/>
          <w:b/>
        </w:rPr>
        <w:t xml:space="preserve"> </w:t>
      </w:r>
      <w:r w:rsidRPr="00E12100">
        <w:rPr>
          <w:rFonts w:eastAsiaTheme="minorEastAsia"/>
          <w:b/>
        </w:rPr>
        <w:t>is endorsed.</w:t>
      </w:r>
    </w:p>
    <w:p w14:paraId="780C556A" w14:textId="3FE2766B" w:rsidR="001528CE" w:rsidRDefault="001528CE" w:rsidP="001528CE">
      <w:pPr>
        <w:rPr>
          <w:rFonts w:eastAsiaTheme="minorEastAsia"/>
          <w:b/>
        </w:rPr>
      </w:pPr>
      <w:r>
        <w:rPr>
          <w:rFonts w:eastAsiaTheme="minorEastAsia"/>
          <w:b/>
        </w:rPr>
        <w:t xml:space="preserve">The </w:t>
      </w:r>
      <w:r w:rsidRPr="00E12100">
        <w:rPr>
          <w:rFonts w:eastAsiaTheme="minorEastAsia"/>
          <w:b/>
        </w:rPr>
        <w:t xml:space="preserve">CR in </w:t>
      </w:r>
      <w:r w:rsidRPr="002738C2">
        <w:rPr>
          <w:rFonts w:eastAsiaTheme="minorEastAsia"/>
          <w:b/>
        </w:rPr>
        <w:t>R1-221</w:t>
      </w:r>
      <w:r>
        <w:rPr>
          <w:rFonts w:eastAsiaTheme="minorEastAsia"/>
          <w:b/>
        </w:rPr>
        <w:t>2</w:t>
      </w:r>
      <w:r>
        <w:rPr>
          <w:rFonts w:eastAsiaTheme="minorEastAsia"/>
          <w:b/>
        </w:rPr>
        <w:t>8</w:t>
      </w:r>
      <w:r>
        <w:rPr>
          <w:rFonts w:eastAsiaTheme="minorEastAsia"/>
          <w:b/>
        </w:rPr>
        <w:t>29</w:t>
      </w:r>
      <w:r>
        <w:rPr>
          <w:rFonts w:eastAsiaTheme="minorEastAsia"/>
          <w:b/>
        </w:rPr>
        <w:t xml:space="preserve"> </w:t>
      </w:r>
      <w:r w:rsidRPr="00E12100">
        <w:rPr>
          <w:rFonts w:eastAsiaTheme="minorEastAsia"/>
          <w:b/>
        </w:rPr>
        <w:t>is endorsed.</w:t>
      </w:r>
    </w:p>
    <w:p w14:paraId="58B6CE11" w14:textId="77777777" w:rsidR="001528CE" w:rsidRDefault="001528CE" w:rsidP="001528CE">
      <w:pPr>
        <w:rPr>
          <w:rFonts w:eastAsiaTheme="minorEastAsia"/>
          <w:b/>
        </w:rPr>
      </w:pPr>
    </w:p>
    <w:p w14:paraId="39747651" w14:textId="40E791AE" w:rsidR="001528CE" w:rsidRPr="00E12100" w:rsidRDefault="001528CE" w:rsidP="001528CE">
      <w:pPr>
        <w:rPr>
          <w:rFonts w:eastAsiaTheme="minorEastAsia"/>
          <w:b/>
          <w:lang w:val="en-GB" w:eastAsia="en-US"/>
        </w:rPr>
      </w:pPr>
      <w:r w:rsidRPr="00E12100">
        <w:rPr>
          <w:rFonts w:eastAsiaTheme="minorEastAsia"/>
          <w:b/>
          <w:lang w:val="en-GB" w:eastAsia="en-US"/>
        </w:rPr>
        <w:t>For issue 1-</w:t>
      </w:r>
      <w:r>
        <w:rPr>
          <w:rFonts w:eastAsiaTheme="minorEastAsia"/>
          <w:b/>
          <w:lang w:val="en-GB" w:eastAsia="en-US"/>
        </w:rPr>
        <w:t>24</w:t>
      </w:r>
      <w:r>
        <w:rPr>
          <w:rFonts w:eastAsiaTheme="minorEastAsia"/>
          <w:b/>
          <w:lang w:val="en-GB" w:eastAsia="en-US"/>
        </w:rPr>
        <w:t>:</w:t>
      </w:r>
    </w:p>
    <w:p w14:paraId="43EBD14D" w14:textId="239BE460" w:rsidR="001528CE" w:rsidRDefault="001528CE" w:rsidP="001528CE">
      <w:pPr>
        <w:rPr>
          <w:rFonts w:eastAsiaTheme="minorEastAsia"/>
          <w:b/>
        </w:rPr>
      </w:pPr>
      <w:r w:rsidRPr="00E12100">
        <w:rPr>
          <w:rFonts w:eastAsiaTheme="minorEastAsia"/>
          <w:b/>
        </w:rPr>
        <w:t xml:space="preserve">The CR in </w:t>
      </w:r>
      <w:r w:rsidRPr="002738C2">
        <w:rPr>
          <w:rFonts w:eastAsiaTheme="minorEastAsia"/>
          <w:b/>
        </w:rPr>
        <w:t>R1-221</w:t>
      </w:r>
      <w:r>
        <w:rPr>
          <w:rFonts w:eastAsiaTheme="minorEastAsia"/>
          <w:b/>
        </w:rPr>
        <w:t>2</w:t>
      </w:r>
      <w:r>
        <w:rPr>
          <w:rFonts w:eastAsiaTheme="minorEastAsia"/>
          <w:b/>
        </w:rPr>
        <w:t>945</w:t>
      </w:r>
      <w:r>
        <w:rPr>
          <w:rFonts w:eastAsiaTheme="minorEastAsia"/>
          <w:b/>
        </w:rPr>
        <w:t xml:space="preserve"> </w:t>
      </w:r>
      <w:r w:rsidRPr="00E12100">
        <w:rPr>
          <w:rFonts w:eastAsiaTheme="minorEastAsia"/>
          <w:b/>
        </w:rPr>
        <w:t>is endorsed.</w:t>
      </w:r>
    </w:p>
    <w:bookmarkEnd w:id="535"/>
    <w:bookmarkEnd w:id="536"/>
    <w:p w14:paraId="54897C5A" w14:textId="77777777" w:rsidR="001528CE" w:rsidRPr="001528CE" w:rsidRDefault="001528CE" w:rsidP="00AD4DAC">
      <w:pPr>
        <w:rPr>
          <w:lang w:eastAsia="en-US"/>
        </w:rPr>
      </w:pPr>
    </w:p>
    <w:p w14:paraId="1B010DF8" w14:textId="77777777" w:rsidR="001D6B96" w:rsidRPr="001324FB" w:rsidRDefault="001D6B96" w:rsidP="00F66175">
      <w:pPr>
        <w:rPr>
          <w:rFonts w:eastAsiaTheme="minorEastAsia"/>
          <w:b/>
          <w:lang w:val="en-GB" w:eastAsia="en-US"/>
        </w:rPr>
      </w:pPr>
    </w:p>
    <w:p w14:paraId="5157D746" w14:textId="2D5DF777" w:rsidR="00AF4259" w:rsidRDefault="008A3D71">
      <w:pPr>
        <w:pStyle w:val="Heading1"/>
        <w:numPr>
          <w:ilvl w:val="0"/>
          <w:numId w:val="0"/>
        </w:numPr>
      </w:pPr>
      <w:r>
        <w:t>References</w:t>
      </w:r>
    </w:p>
    <w:bookmarkEnd w:id="5"/>
    <w:bookmarkEnd w:id="530"/>
    <w:bookmarkEnd w:id="531"/>
    <w:bookmarkEnd w:id="532"/>
    <w:p w14:paraId="31EA6635" w14:textId="77777777" w:rsidR="00AF4259" w:rsidRDefault="008A3D71">
      <w:pPr>
        <w:pStyle w:val="References"/>
      </w:pPr>
      <w:r>
        <w:t>R1-2210863</w:t>
      </w:r>
      <w:r>
        <w:tab/>
        <w:t>Correction on PUCCH resource determination of multicast HARQ-ACK</w:t>
      </w:r>
      <w:r>
        <w:tab/>
        <w:t>Huawei, HiSilicon, CBN, Nokia, Nokia Shanghai Bel</w:t>
      </w:r>
    </w:p>
    <w:p w14:paraId="085FC790" w14:textId="77777777" w:rsidR="00AF4259" w:rsidRDefault="008A3D71">
      <w:pPr>
        <w:pStyle w:val="References"/>
      </w:pPr>
      <w:r>
        <w:t>R1-2210864</w:t>
      </w:r>
      <w:r>
        <w:tab/>
        <w:t>Correction on multiplexing HARQ-ACK for DG and SPS multicast and unicast</w:t>
      </w:r>
      <w:r>
        <w:tab/>
        <w:t>Huawei, HiSilicon, CBN</w:t>
      </w:r>
    </w:p>
    <w:p w14:paraId="5D779DA7" w14:textId="77777777" w:rsidR="00AF4259" w:rsidRDefault="008A3D71">
      <w:pPr>
        <w:pStyle w:val="References"/>
      </w:pPr>
      <w:r>
        <w:t>R1-2210865</w:t>
      </w:r>
      <w:r>
        <w:tab/>
        <w:t>Correction on PRI for NACK-only HARQ-ACK feedback to TS38.213</w:t>
      </w:r>
      <w:r>
        <w:tab/>
        <w:t>Huawei, HiSilicon, CBN</w:t>
      </w:r>
    </w:p>
    <w:p w14:paraId="50E7EE4D" w14:textId="77777777" w:rsidR="00AF4259" w:rsidRDefault="008A3D71">
      <w:pPr>
        <w:pStyle w:val="References"/>
      </w:pPr>
      <w:r>
        <w:t>R1-2210866</w:t>
      </w:r>
      <w:r>
        <w:tab/>
        <w:t xml:space="preserve">Correction on interpretation of </w:t>
      </w:r>
      <w:r>
        <w:rPr>
          <w:i/>
        </w:rPr>
        <w:t>moreThanOneNackOnlyMode</w:t>
      </w:r>
      <w:r>
        <w:tab/>
        <w:t>Huawei, HiSilicon, CBN</w:t>
      </w:r>
    </w:p>
    <w:p w14:paraId="6CADE99F" w14:textId="77777777" w:rsidR="00AF4259" w:rsidRDefault="008A3D71">
      <w:pPr>
        <w:pStyle w:val="References"/>
      </w:pPr>
      <w:r>
        <w:t>R1-2210867</w:t>
      </w:r>
      <w:r>
        <w:tab/>
        <w:t>Correction on retransmission schemes for MBS HARQ-ACK feedback to TS38.213</w:t>
      </w:r>
      <w:r>
        <w:tab/>
        <w:t>Huawei, HiSilicon, CBN</w:t>
      </w:r>
    </w:p>
    <w:p w14:paraId="66E856F2" w14:textId="77777777" w:rsidR="00AF4259" w:rsidRDefault="008A3D71">
      <w:pPr>
        <w:pStyle w:val="References"/>
      </w:pPr>
      <w:r>
        <w:t>R1-2210980</w:t>
      </w:r>
      <w:r>
        <w:tab/>
        <w:t>Draft CR on multiplexing HARQ-ACK for DG and SPS multicast and unicast</w:t>
      </w:r>
      <w:r>
        <w:tab/>
        <w:t>vivo</w:t>
      </w:r>
    </w:p>
    <w:p w14:paraId="7A5C6830" w14:textId="77777777" w:rsidR="00AF4259" w:rsidRDefault="008A3D71">
      <w:pPr>
        <w:pStyle w:val="References"/>
      </w:pPr>
      <w:r>
        <w:t>R1-2210981</w:t>
      </w:r>
      <w:r>
        <w:tab/>
        <w:t>Correction on PUCCH determination for NACK only mode 1 for SPS PDSCH</w:t>
      </w:r>
      <w:r>
        <w:tab/>
        <w:t>vivo</w:t>
      </w:r>
    </w:p>
    <w:p w14:paraId="4615F751" w14:textId="77777777" w:rsidR="00AF4259" w:rsidRDefault="008A3D71">
      <w:pPr>
        <w:pStyle w:val="References"/>
      </w:pPr>
      <w:r>
        <w:t>R1-2210982</w:t>
      </w:r>
      <w:r>
        <w:tab/>
        <w:t>Draft CR on deleting redundant descriptions for NACK only PUCCH transmission</w:t>
      </w:r>
      <w:r>
        <w:tab/>
        <w:t>vivo</w:t>
      </w:r>
    </w:p>
    <w:p w14:paraId="53BDBE42" w14:textId="77777777" w:rsidR="00AF4259" w:rsidRDefault="008A3D71">
      <w:pPr>
        <w:pStyle w:val="References"/>
      </w:pPr>
      <w:r>
        <w:t>R1-2210983</w:t>
      </w:r>
      <w:r>
        <w:tab/>
        <w:t>Draft CR on PUCCH determination for NACK-only HARQ-ACK feedback to TS38.213</w:t>
      </w:r>
      <w:r>
        <w:tab/>
        <w:t>vivo</w:t>
      </w:r>
    </w:p>
    <w:p w14:paraId="3138D008" w14:textId="77777777" w:rsidR="00AF4259" w:rsidRDefault="008A3D71">
      <w:pPr>
        <w:pStyle w:val="References"/>
      </w:pPr>
      <w:r>
        <w:t>R1-2210984</w:t>
      </w:r>
      <w:r>
        <w:tab/>
        <w:t>Draft CR on PUCCH resources for SPS PDSCHs with NACK only feedback mode</w:t>
      </w:r>
      <w:r>
        <w:tab/>
        <w:t>vivo</w:t>
      </w:r>
    </w:p>
    <w:p w14:paraId="6B918584" w14:textId="77777777" w:rsidR="00AF4259" w:rsidRDefault="008A3D71">
      <w:pPr>
        <w:pStyle w:val="References"/>
      </w:pPr>
      <w:r>
        <w:t>R1-2210985</w:t>
      </w:r>
      <w:r>
        <w:tab/>
        <w:t>Draft CR on FDM unicast PDSCH and multicast PDSCH to TS38.214</w:t>
      </w:r>
      <w:r>
        <w:tab/>
        <w:t>vivo</w:t>
      </w:r>
    </w:p>
    <w:p w14:paraId="48BC0526" w14:textId="77777777" w:rsidR="00AF4259" w:rsidRDefault="008A3D71">
      <w:pPr>
        <w:pStyle w:val="References"/>
      </w:pPr>
      <w:r>
        <w:t>R1-2211040</w:t>
      </w:r>
      <w:r>
        <w:tab/>
        <w:t>Discussion on overlapping of NACK only PUCCH and SR PUCCH</w:t>
      </w:r>
      <w:r>
        <w:tab/>
        <w:t>vivo</w:t>
      </w:r>
    </w:p>
    <w:p w14:paraId="701E67BB" w14:textId="77777777" w:rsidR="00AF4259" w:rsidRDefault="008A3D71">
      <w:pPr>
        <w:pStyle w:val="References"/>
      </w:pPr>
      <w:r>
        <w:t>R1-2211146</w:t>
      </w:r>
      <w:r>
        <w:tab/>
        <w:t>Discussion on MBS supporting HARQ-ACK codebook retransmission</w:t>
      </w:r>
      <w:r>
        <w:tab/>
        <w:t>CATT</w:t>
      </w:r>
    </w:p>
    <w:p w14:paraId="597E6479" w14:textId="77777777" w:rsidR="00AF4259" w:rsidRDefault="008A3D71">
      <w:pPr>
        <w:pStyle w:val="References"/>
      </w:pPr>
      <w:r>
        <w:t>R1-2211147</w:t>
      </w:r>
      <w:r>
        <w:tab/>
        <w:t>Discussion on MBS supporting  deferring HARQ-ACK for SPS PDSCH</w:t>
      </w:r>
      <w:r>
        <w:tab/>
        <w:t>CATT</w:t>
      </w:r>
    </w:p>
    <w:p w14:paraId="60E15364" w14:textId="77777777" w:rsidR="00AF4259" w:rsidRDefault="008A3D71">
      <w:pPr>
        <w:pStyle w:val="References"/>
      </w:pPr>
      <w:r>
        <w:t>R1-2211148</w:t>
      </w:r>
      <w:r>
        <w:tab/>
        <w:t>Draft CR on MBS supporting HARQ-ACK codebook retransmission</w:t>
      </w:r>
      <w:r>
        <w:tab/>
        <w:t>CATT</w:t>
      </w:r>
    </w:p>
    <w:p w14:paraId="3F491093" w14:textId="77777777" w:rsidR="00AF4259" w:rsidRDefault="008A3D71">
      <w:pPr>
        <w:pStyle w:val="References"/>
      </w:pPr>
      <w:r>
        <w:t>R1-2211149</w:t>
      </w:r>
      <w:r>
        <w:tab/>
        <w:t>Draft CR on MBS supporting  deferring HARQ-ACK for SPS PDSCH</w:t>
      </w:r>
      <w:r>
        <w:tab/>
        <w:t>CATT</w:t>
      </w:r>
    </w:p>
    <w:p w14:paraId="710DAACB" w14:textId="77777777" w:rsidR="00AF4259" w:rsidRDefault="008A3D71">
      <w:pPr>
        <w:pStyle w:val="References"/>
      </w:pPr>
      <w:r>
        <w:t>R1-2211150</w:t>
      </w:r>
      <w:r>
        <w:tab/>
        <w:t>Discussion on  format 4_0/4_1 DCI size alignment to CSS format 1_0</w:t>
      </w:r>
      <w:r>
        <w:tab/>
        <w:t>CATT</w:t>
      </w:r>
    </w:p>
    <w:p w14:paraId="345E3451" w14:textId="77777777" w:rsidR="00AF4259" w:rsidRDefault="008A3D71">
      <w:pPr>
        <w:pStyle w:val="References"/>
      </w:pPr>
      <w:r>
        <w:t>R1-2211151</w:t>
      </w:r>
      <w:r>
        <w:tab/>
        <w:t>Draft CR on format 4_0  DCI size  alignment  to CSS format 1_0</w:t>
      </w:r>
      <w:r>
        <w:tab/>
        <w:t>CATT</w:t>
      </w:r>
    </w:p>
    <w:p w14:paraId="1D09E9F5" w14:textId="77777777" w:rsidR="00AF4259" w:rsidRDefault="008A3D71">
      <w:pPr>
        <w:pStyle w:val="References"/>
      </w:pPr>
      <w:r>
        <w:t>R1-2211152</w:t>
      </w:r>
      <w:r>
        <w:tab/>
        <w:t>Draft CR on format 4_1  DCI size  alignment  to CSS format 1_0</w:t>
      </w:r>
      <w:r>
        <w:tab/>
        <w:t>CATT</w:t>
      </w:r>
    </w:p>
    <w:p w14:paraId="20613060" w14:textId="77777777" w:rsidR="00AF4259" w:rsidRDefault="008A3D71">
      <w:pPr>
        <w:pStyle w:val="References"/>
      </w:pPr>
      <w:r>
        <w:t>R1-2211153</w:t>
      </w:r>
      <w:r>
        <w:tab/>
        <w:t>Draft CR on configuration limitation of DCI size DCI format 4_2</w:t>
      </w:r>
      <w:r>
        <w:tab/>
        <w:t>CATT</w:t>
      </w:r>
    </w:p>
    <w:p w14:paraId="4B899A95" w14:textId="77777777" w:rsidR="00AF4259" w:rsidRDefault="008A3D71">
      <w:pPr>
        <w:pStyle w:val="References"/>
      </w:pPr>
      <w:r>
        <w:t>R1-2211154</w:t>
      </w:r>
      <w:r>
        <w:tab/>
        <w:t>Correction on UL DAI applying to G-CS-RNTI DAI counting</w:t>
      </w:r>
      <w:r>
        <w:tab/>
        <w:t>CATT</w:t>
      </w:r>
    </w:p>
    <w:p w14:paraId="78FC1972" w14:textId="77777777" w:rsidR="00AF4259" w:rsidRDefault="008A3D71">
      <w:pPr>
        <w:pStyle w:val="References"/>
      </w:pPr>
      <w:r>
        <w:t>R1-2211155</w:t>
      </w:r>
      <w:r>
        <w:tab/>
        <w:t>Draft editorial CR on DCI format 4_2</w:t>
      </w:r>
      <w:r>
        <w:tab/>
        <w:t>CATT</w:t>
      </w:r>
    </w:p>
    <w:p w14:paraId="7A692A04" w14:textId="77777777" w:rsidR="00AF4259" w:rsidRDefault="008A3D71">
      <w:pPr>
        <w:pStyle w:val="References"/>
      </w:pPr>
      <w:r>
        <w:t>R1-2211641</w:t>
      </w:r>
      <w:r>
        <w:tab/>
        <w:t>Maintenance of broadcast and multicast for MBS</w:t>
      </w:r>
      <w:r>
        <w:tab/>
        <w:t>ZTE</w:t>
      </w:r>
    </w:p>
    <w:p w14:paraId="2F7DC22E" w14:textId="77777777" w:rsidR="00AF4259" w:rsidRDefault="008A3D71">
      <w:pPr>
        <w:pStyle w:val="References"/>
      </w:pPr>
      <w:r>
        <w:t>R1-2211642</w:t>
      </w:r>
      <w:r>
        <w:tab/>
        <w:t>Draft CR on PUCCH determination for NACK-only mode 1 with one bit</w:t>
      </w:r>
      <w:r>
        <w:tab/>
        <w:t>ZTE</w:t>
      </w:r>
    </w:p>
    <w:p w14:paraId="068F39C1" w14:textId="77777777" w:rsidR="00AF4259" w:rsidRDefault="008A3D71">
      <w:pPr>
        <w:pStyle w:val="References"/>
      </w:pPr>
      <w:r>
        <w:t>R1-2211643</w:t>
      </w:r>
      <w:r>
        <w:tab/>
        <w:t>Draft CR on NACK-only mode 1 and mode 2 with more than one bits</w:t>
      </w:r>
      <w:r>
        <w:tab/>
        <w:t>ZTE</w:t>
      </w:r>
    </w:p>
    <w:p w14:paraId="3FA748D3" w14:textId="77777777" w:rsidR="00AF4259" w:rsidRDefault="008A3D71">
      <w:pPr>
        <w:pStyle w:val="References"/>
      </w:pPr>
      <w:r>
        <w:t>R1-2211644</w:t>
      </w:r>
      <w:r>
        <w:tab/>
        <w:t>Draft CR on multiplexing for the different HARQ-ACK reporting modes</w:t>
      </w:r>
      <w:r>
        <w:tab/>
        <w:t>ZTE</w:t>
      </w:r>
    </w:p>
    <w:p w14:paraId="0FA1AAD6" w14:textId="77777777" w:rsidR="00AF4259" w:rsidRDefault="008A3D71">
      <w:pPr>
        <w:pStyle w:val="References"/>
      </w:pPr>
      <w:r>
        <w:t>R1-2211645</w:t>
      </w:r>
      <w:r>
        <w:tab/>
        <w:t>Draft CR on the NACK-only mode 1</w:t>
      </w:r>
      <w:r>
        <w:tab/>
        <w:t>ZTE</w:t>
      </w:r>
    </w:p>
    <w:p w14:paraId="48238199" w14:textId="77777777" w:rsidR="00AF4259" w:rsidRDefault="008A3D71">
      <w:pPr>
        <w:pStyle w:val="References"/>
      </w:pPr>
      <w:r>
        <w:t>R1-2211646</w:t>
      </w:r>
      <w:r>
        <w:tab/>
        <w:t>Draft 212 CR on terms of G-RNTI</w:t>
      </w:r>
      <w:r>
        <w:tab/>
        <w:t>ZTE</w:t>
      </w:r>
    </w:p>
    <w:p w14:paraId="152FAAB8" w14:textId="77777777" w:rsidR="00AF4259" w:rsidRDefault="008A3D71">
      <w:pPr>
        <w:pStyle w:val="References"/>
      </w:pPr>
      <w:r>
        <w:lastRenderedPageBreak/>
        <w:t>R1-2211647</w:t>
      </w:r>
      <w:r>
        <w:tab/>
        <w:t>Draft 213 CR on terms of G-RNTI</w:t>
      </w:r>
      <w:r>
        <w:tab/>
        <w:t>ZTE</w:t>
      </w:r>
    </w:p>
    <w:p w14:paraId="60B50A0B" w14:textId="77777777" w:rsidR="00AF4259" w:rsidRDefault="008A3D71">
      <w:pPr>
        <w:pStyle w:val="References"/>
      </w:pPr>
      <w:r>
        <w:t>R1-2211648</w:t>
      </w:r>
      <w:r>
        <w:tab/>
        <w:t>Draft 214 CR on terms of G-RNTI</w:t>
      </w:r>
      <w:r>
        <w:tab/>
        <w:t>ZTE</w:t>
      </w:r>
    </w:p>
    <w:p w14:paraId="1C4F207D" w14:textId="77777777" w:rsidR="00AF4259" w:rsidRDefault="008A3D71">
      <w:pPr>
        <w:pStyle w:val="References"/>
      </w:pPr>
      <w:r>
        <w:t>R1-2211649</w:t>
      </w:r>
      <w:r>
        <w:tab/>
        <w:t>Draft 214 CR on FDM reception</w:t>
      </w:r>
      <w:r>
        <w:tab/>
        <w:t>ZTE</w:t>
      </w:r>
    </w:p>
    <w:p w14:paraId="229E22BE" w14:textId="77777777" w:rsidR="00AF4259" w:rsidRDefault="008A3D71">
      <w:pPr>
        <w:pStyle w:val="References"/>
      </w:pPr>
      <w:r>
        <w:t>R1-2211650</w:t>
      </w:r>
      <w:r>
        <w:tab/>
        <w:t>Draft CR on the Type-3 codebook for MBS</w:t>
      </w:r>
      <w:r>
        <w:tab/>
        <w:t>ZTE</w:t>
      </w:r>
    </w:p>
    <w:p w14:paraId="27A7A9DE" w14:textId="77777777" w:rsidR="00AF4259" w:rsidRDefault="008A3D71">
      <w:pPr>
        <w:pStyle w:val="References"/>
      </w:pPr>
      <w:r>
        <w:t>R1-2211651</w:t>
      </w:r>
      <w:r>
        <w:tab/>
        <w:t>Draft CR on intra-UE multiplexing with NACK-only PUCCH</w:t>
      </w:r>
      <w:r>
        <w:tab/>
        <w:t>ZTE</w:t>
      </w:r>
    </w:p>
    <w:p w14:paraId="662C7121" w14:textId="77777777" w:rsidR="00AF4259" w:rsidRDefault="008A3D71">
      <w:pPr>
        <w:pStyle w:val="References"/>
      </w:pPr>
      <w:r>
        <w:t>R1-2211656</w:t>
      </w:r>
      <w:r>
        <w:tab/>
        <w:t>Draft CR on MCCH change notification</w:t>
      </w:r>
      <w:r>
        <w:tab/>
        <w:t>CMCC</w:t>
      </w:r>
    </w:p>
    <w:p w14:paraId="51FCE3C4" w14:textId="77777777" w:rsidR="00AF4259" w:rsidRDefault="008A3D71">
      <w:pPr>
        <w:pStyle w:val="References"/>
      </w:pPr>
      <w:r>
        <w:t>R1-2211657</w:t>
      </w:r>
      <w:r>
        <w:tab/>
        <w:t>Draft CR on multiple G-RNTIs for NACK-only feedback mode 2</w:t>
      </w:r>
      <w:r>
        <w:tab/>
        <w:t>CMCC</w:t>
      </w:r>
    </w:p>
    <w:p w14:paraId="6DBABBCE" w14:textId="77777777" w:rsidR="00AF4259" w:rsidRDefault="008A3D71">
      <w:pPr>
        <w:pStyle w:val="References"/>
      </w:pPr>
      <w:r>
        <w:t>R1-2211658</w:t>
      </w:r>
      <w:r>
        <w:tab/>
        <w:t>Draft CR on broadcast search space monitoring occasion deternimation</w:t>
      </w:r>
      <w:r>
        <w:tab/>
        <w:t>CMCC</w:t>
      </w:r>
    </w:p>
    <w:p w14:paraId="2FC3B35D" w14:textId="77777777" w:rsidR="00AF4259" w:rsidRDefault="008A3D71">
      <w:pPr>
        <w:pStyle w:val="References"/>
      </w:pPr>
      <w:r>
        <w:t>R1-2211659</w:t>
      </w:r>
      <w:r>
        <w:tab/>
        <w:t>Clarification of FDMed unicast PDSCH and group-common PDSCH capability</w:t>
      </w:r>
      <w:r>
        <w:tab/>
        <w:t>CMCC</w:t>
      </w:r>
    </w:p>
    <w:p w14:paraId="01C4D56C" w14:textId="77777777" w:rsidR="00AF4259" w:rsidRDefault="008A3D71">
      <w:pPr>
        <w:pStyle w:val="References"/>
      </w:pPr>
      <w:r>
        <w:t>R1-2211660</w:t>
      </w:r>
      <w:r>
        <w:tab/>
        <w:t>Draft CR on FDMed unicast PDSCH and group-common PDSCH</w:t>
      </w:r>
      <w:r>
        <w:tab/>
        <w:t>CMCC</w:t>
      </w:r>
    </w:p>
    <w:p w14:paraId="773C5384" w14:textId="77777777" w:rsidR="00AF4259" w:rsidRDefault="008A3D71">
      <w:pPr>
        <w:pStyle w:val="References"/>
      </w:pPr>
      <w:r>
        <w:t>R1-2211661</w:t>
      </w:r>
      <w:r>
        <w:tab/>
        <w:t>Draft CR on SPS and dynamic scheduling PDSCH(s) collision for MBS</w:t>
      </w:r>
      <w:r>
        <w:tab/>
        <w:t>CMCC</w:t>
      </w:r>
    </w:p>
    <w:p w14:paraId="605CF381" w14:textId="77777777" w:rsidR="00AF4259" w:rsidRDefault="008A3D71">
      <w:pPr>
        <w:pStyle w:val="References"/>
      </w:pPr>
      <w:r>
        <w:t>R1-2211662</w:t>
      </w:r>
      <w:r>
        <w:tab/>
        <w:t>Draft CR on terms of MTCH used in TS 38.213</w:t>
      </w:r>
      <w:r>
        <w:tab/>
        <w:t>CMCC</w:t>
      </w:r>
    </w:p>
    <w:p w14:paraId="68F672B4" w14:textId="77777777" w:rsidR="00AF4259" w:rsidRDefault="008A3D71">
      <w:pPr>
        <w:pStyle w:val="References"/>
      </w:pPr>
      <w:r>
        <w:t>R1-2211663</w:t>
      </w:r>
      <w:r>
        <w:tab/>
        <w:t>Draft CR on terms of MTCH used in TS 38.214</w:t>
      </w:r>
      <w:r>
        <w:tab/>
        <w:t>CMCC</w:t>
      </w:r>
    </w:p>
    <w:p w14:paraId="519B513C" w14:textId="77777777" w:rsidR="00AF4259" w:rsidRDefault="008A3D71">
      <w:pPr>
        <w:pStyle w:val="References"/>
      </w:pPr>
      <w:r>
        <w:t>R1-2211844</w:t>
      </w:r>
      <w:r>
        <w:tab/>
        <w:t>Remaining Issues for RRC_CONNECTED UEs supporting MBS</w:t>
      </w:r>
      <w:r>
        <w:tab/>
        <w:t>Nokia, Nokia Shanghai Bell</w:t>
      </w:r>
    </w:p>
    <w:p w14:paraId="4E884F93" w14:textId="77777777" w:rsidR="00AF4259" w:rsidRDefault="008A3D71">
      <w:pPr>
        <w:pStyle w:val="References"/>
      </w:pPr>
      <w:r>
        <w:t>R1-2211847</w:t>
      </w:r>
      <w:r>
        <w:tab/>
        <w:t>Draft CR on NACK-only HARQ-ACK feedback Mode 1 Single TB Operation to TS38.213</w:t>
      </w:r>
      <w:r>
        <w:tab/>
        <w:t>Nokia, Nokia Shanghai Bell</w:t>
      </w:r>
    </w:p>
    <w:p w14:paraId="5E61A001" w14:textId="77777777" w:rsidR="00AF4259" w:rsidRDefault="008A3D71">
      <w:pPr>
        <w:pStyle w:val="References"/>
      </w:pPr>
      <w:r>
        <w:t>R1-2211848</w:t>
      </w:r>
      <w:r>
        <w:tab/>
        <w:t>Draft CR on NACK-only HARQ-ACK feedback Mode 2 for Multiple G-RNTIs to TS38.213</w:t>
      </w:r>
      <w:r>
        <w:tab/>
        <w:t>Nokia, Nokia Shanghai Bell</w:t>
      </w:r>
    </w:p>
    <w:p w14:paraId="62442BE4" w14:textId="77777777" w:rsidR="00AF4259" w:rsidRDefault="008A3D71">
      <w:pPr>
        <w:pStyle w:val="References"/>
      </w:pPr>
      <w:r>
        <w:t>R1-2211849</w:t>
      </w:r>
      <w:r>
        <w:tab/>
        <w:t>Draft CR on Counting and Ordering of HARQ-ACK bits for NACK-only Feedback Mode 2 to TS38.213</w:t>
      </w:r>
      <w:r>
        <w:tab/>
        <w:t>Nokia, Nokia Shanghai Bell</w:t>
      </w:r>
    </w:p>
    <w:p w14:paraId="6C54A863" w14:textId="77777777" w:rsidR="00AF4259" w:rsidRDefault="008A3D71">
      <w:pPr>
        <w:pStyle w:val="References"/>
      </w:pPr>
      <w:r>
        <w:t>R1-2211966</w:t>
      </w:r>
      <w:r>
        <w:tab/>
        <w:t>Draft CR on NACK-only based feedback when multiple G-RNTIs are configured</w:t>
      </w:r>
      <w:r>
        <w:tab/>
        <w:t>NTT DOCOMO, INC.</w:t>
      </w:r>
    </w:p>
    <w:p w14:paraId="06CCC0A6" w14:textId="77777777" w:rsidR="00AF4259" w:rsidRDefault="008A3D71">
      <w:pPr>
        <w:pStyle w:val="References"/>
      </w:pPr>
      <w:r>
        <w:t>R1-2211967</w:t>
      </w:r>
      <w:r>
        <w:tab/>
        <w:t>Draft CR on NACK-only based HARQ-ACK feedback mode 2</w:t>
      </w:r>
      <w:r>
        <w:tab/>
        <w:t>NTT DOCOMO, INC.</w:t>
      </w:r>
    </w:p>
    <w:p w14:paraId="78075C52" w14:textId="77777777" w:rsidR="00AF4259" w:rsidRDefault="008A3D71">
      <w:pPr>
        <w:pStyle w:val="References"/>
      </w:pPr>
      <w:r>
        <w:t>R1-2212023</w:t>
      </w:r>
      <w:r>
        <w:tab/>
        <w:t>Maintenance on multicast-broadcast services</w:t>
      </w:r>
      <w:r>
        <w:tab/>
        <w:t>Samsung</w:t>
      </w:r>
    </w:p>
    <w:p w14:paraId="4D6DA296" w14:textId="77777777" w:rsidR="00AF4259" w:rsidRDefault="008A3D71">
      <w:pPr>
        <w:pStyle w:val="References"/>
      </w:pPr>
      <w:r>
        <w:t>R1-2212090</w:t>
      </w:r>
      <w:r>
        <w:tab/>
        <w:t>Remaining issues for NR MBS</w:t>
      </w:r>
      <w:r>
        <w:tab/>
        <w:t>Qualcomm Incorporated</w:t>
      </w:r>
    </w:p>
    <w:p w14:paraId="02032472" w14:textId="77777777" w:rsidR="00AF4259" w:rsidRDefault="008A3D71">
      <w:pPr>
        <w:pStyle w:val="References"/>
      </w:pPr>
      <w:r>
        <w:t>R1-2212091</w:t>
      </w:r>
      <w:r>
        <w:tab/>
        <w:t>Draft CR on PDSCH processing time required to select PUCCH for NACK-only mode2 based multicast feedback</w:t>
      </w:r>
      <w:r>
        <w:tab/>
        <w:t>Qualcomm Incorporated</w:t>
      </w:r>
    </w:p>
    <w:p w14:paraId="4D99D59F" w14:textId="77777777" w:rsidR="00AF4259" w:rsidRDefault="008A3D71">
      <w:pPr>
        <w:pStyle w:val="References"/>
      </w:pPr>
      <w:r>
        <w:t>R1-2212092</w:t>
      </w:r>
      <w:r>
        <w:tab/>
        <w:t>Draft CR on multicast PDSCH with a HARQ process with disabled HARQ-ACK feedback</w:t>
      </w:r>
      <w:r>
        <w:tab/>
        <w:t>Qualcomm Incorporated</w:t>
      </w:r>
    </w:p>
    <w:p w14:paraId="21A5150D" w14:textId="77777777" w:rsidR="00AF4259" w:rsidRDefault="008A3D71">
      <w:pPr>
        <w:pStyle w:val="References"/>
      </w:pPr>
      <w:r>
        <w:t>R1-2212093</w:t>
      </w:r>
      <w:r>
        <w:tab/>
        <w:t>Draft CR on G-RNTI/G-CS-RNTI not configured with harq-FeedbackEnablerMulticast</w:t>
      </w:r>
      <w:r>
        <w:tab/>
        <w:t>Qualcomm Incorporated</w:t>
      </w:r>
    </w:p>
    <w:p w14:paraId="5525477F" w14:textId="77777777" w:rsidR="00AF4259" w:rsidRDefault="008A3D71">
      <w:pPr>
        <w:pStyle w:val="References"/>
      </w:pPr>
      <w:r>
        <w:t>R1-2212094</w:t>
      </w:r>
      <w:r>
        <w:tab/>
        <w:t>Darft CR on Type-2 codebook generation of DG and SPS multicast</w:t>
      </w:r>
      <w:r>
        <w:tab/>
        <w:t>Qualcomm Incorporated</w:t>
      </w:r>
    </w:p>
    <w:p w14:paraId="1234C0AF" w14:textId="77777777" w:rsidR="00AF4259" w:rsidRDefault="008A3D71">
      <w:pPr>
        <w:pStyle w:val="References"/>
      </w:pPr>
      <w:r>
        <w:t>R1-2212095</w:t>
      </w:r>
      <w:r>
        <w:tab/>
        <w:t>Draft CR on NACK-only mode 2 multicast feedback</w:t>
      </w:r>
      <w:r>
        <w:tab/>
        <w:t>Qualcomm Incorporated</w:t>
      </w:r>
    </w:p>
    <w:p w14:paraId="0CD0C27C" w14:textId="77777777" w:rsidR="00AF4259" w:rsidRDefault="008A3D71">
      <w:pPr>
        <w:pStyle w:val="References"/>
      </w:pPr>
      <w:r>
        <w:t>R1-2212189</w:t>
      </w:r>
      <w:r>
        <w:tab/>
        <w:t>Correction on Type-3 HARQ-ACK codebook for NACK-only mode in MBS</w:t>
      </w:r>
      <w:r>
        <w:tab/>
        <w:t>Langbo</w:t>
      </w:r>
    </w:p>
    <w:p w14:paraId="3FC1B868" w14:textId="77777777" w:rsidR="00AF4259" w:rsidRDefault="008A3D71">
      <w:pPr>
        <w:pStyle w:val="References"/>
      </w:pPr>
      <w:r>
        <w:t>R1-2212264</w:t>
      </w:r>
      <w:r>
        <w:tab/>
        <w:t>Correction on processing procedure timeline for MBS multicast NACK only mode 2 to TS38.214</w:t>
      </w:r>
      <w:r>
        <w:tab/>
        <w:t>MediaTek Inc.</w:t>
      </w:r>
    </w:p>
    <w:p w14:paraId="05CC51D0" w14:textId="77777777" w:rsidR="00AF4259" w:rsidRDefault="008A3D71">
      <w:pPr>
        <w:pStyle w:val="References"/>
      </w:pPr>
      <w:r>
        <w:t>R1-2212265</w:t>
      </w:r>
      <w:r>
        <w:tab/>
        <w:t>Correction on RM pattern for MBS broadcast reception to TS38.214</w:t>
      </w:r>
      <w:r>
        <w:tab/>
        <w:t>MediaTek Inc.</w:t>
      </w:r>
    </w:p>
    <w:p w14:paraId="0A6B5ED9" w14:textId="77777777" w:rsidR="00AF4259" w:rsidRDefault="008A3D71">
      <w:pPr>
        <w:pStyle w:val="References"/>
      </w:pPr>
      <w:r>
        <w:t>R1-2212266</w:t>
      </w:r>
      <w:r>
        <w:tab/>
        <w:t>Correction on PRI for NACK-only HARQ-ACK feedback to TS 38.213</w:t>
      </w:r>
      <w:r>
        <w:tab/>
        <w:t>MediaTek Inc.</w:t>
      </w:r>
    </w:p>
    <w:p w14:paraId="54226CD8" w14:textId="77777777" w:rsidR="00AF4259" w:rsidRDefault="008A3D71">
      <w:pPr>
        <w:pStyle w:val="References"/>
      </w:pPr>
      <w:r>
        <w:t>R1-2212267</w:t>
      </w:r>
      <w:r>
        <w:tab/>
        <w:t>Remaining issues on NR MBS</w:t>
      </w:r>
      <w:r>
        <w:tab/>
        <w:t>MediaTek Inc.</w:t>
      </w:r>
    </w:p>
    <w:p w14:paraId="47B67548" w14:textId="77777777" w:rsidR="00AF4259" w:rsidRDefault="008A3D71">
      <w:pPr>
        <w:pStyle w:val="References"/>
      </w:pPr>
      <w:r>
        <w:t>R1-2212298</w:t>
      </w:r>
      <w:r>
        <w:tab/>
        <w:t>Draft CR on multicast HARQ-ACK</w:t>
      </w:r>
      <w:r>
        <w:tab/>
        <w:t>LG Electronics</w:t>
      </w:r>
    </w:p>
    <w:p w14:paraId="3DBE2AB1" w14:textId="77777777" w:rsidR="00AF4259" w:rsidRDefault="008A3D71">
      <w:pPr>
        <w:pStyle w:val="References"/>
      </w:pPr>
      <w:r>
        <w:t>R1-2212299</w:t>
      </w:r>
      <w:r>
        <w:tab/>
        <w:t>Draft CR on NR MBS</w:t>
      </w:r>
      <w:r>
        <w:tab/>
        <w:t>LG Electronics</w:t>
      </w:r>
    </w:p>
    <w:p w14:paraId="4378927B" w14:textId="77777777" w:rsidR="00AF4259" w:rsidRDefault="008A3D71">
      <w:pPr>
        <w:pStyle w:val="References"/>
      </w:pPr>
      <w:r>
        <w:t>R1-2212324</w:t>
      </w:r>
      <w:r>
        <w:tab/>
        <w:t>Correction on first SPS PDSCH</w:t>
      </w:r>
      <w:r>
        <w:tab/>
        <w:t>ASUSTeK</w:t>
      </w:r>
    </w:p>
    <w:p w14:paraId="03984BC8" w14:textId="77777777" w:rsidR="00AF4259" w:rsidRDefault="008A3D71">
      <w:pPr>
        <w:pStyle w:val="References"/>
      </w:pPr>
      <w:r>
        <w:t>R1-2212357</w:t>
      </w:r>
      <w:r>
        <w:tab/>
        <w:t>Remaining Issues on NR MBS</w:t>
      </w:r>
      <w:r>
        <w:tab/>
        <w:t>NEC</w:t>
      </w:r>
    </w:p>
    <w:p w14:paraId="049FFBFF" w14:textId="77777777" w:rsidR="00AF4259" w:rsidRDefault="008A3D71">
      <w:pPr>
        <w:pStyle w:val="References"/>
      </w:pPr>
      <w:r>
        <w:t>R1-2212373</w:t>
      </w:r>
      <w:r>
        <w:tab/>
        <w:t>Moderator’s summary#1 on scheduling related issues for Rel-17 NR MBS</w:t>
      </w:r>
      <w:r>
        <w:tab/>
        <w:t>Moderator (CMCC)</w:t>
      </w:r>
    </w:p>
    <w:p w14:paraId="08930BEE" w14:textId="77777777" w:rsidR="00AF4259" w:rsidRDefault="008A3D71">
      <w:pPr>
        <w:pStyle w:val="References"/>
      </w:pPr>
      <w:r>
        <w:t>R1-2212388</w:t>
      </w:r>
      <w:r>
        <w:tab/>
        <w:t>Draft CR on DAI update for multicast DCI formats and Type-2 HARQ-ACK codebook</w:t>
      </w:r>
      <w:r>
        <w:tab/>
        <w:t>Lenovo</w:t>
      </w:r>
    </w:p>
    <w:p w14:paraId="0C3D55F9" w14:textId="77777777" w:rsidR="00AF4259" w:rsidRDefault="008A3D71">
      <w:pPr>
        <w:pStyle w:val="References"/>
      </w:pPr>
      <w:r>
        <w:t>R1-2212389</w:t>
      </w:r>
      <w:r>
        <w:tab/>
        <w:t>Draft CR on HARQ-ACK codebook generation for RRC disabled HARQ-ACK feedback</w:t>
      </w:r>
      <w:r>
        <w:tab/>
        <w:t>Lenovo</w:t>
      </w:r>
    </w:p>
    <w:p w14:paraId="2817E0E3" w14:textId="77777777" w:rsidR="00AF4259" w:rsidRDefault="008A3D71">
      <w:pPr>
        <w:pStyle w:val="References"/>
      </w:pPr>
      <w:r>
        <w:t>R1-2212390</w:t>
      </w:r>
      <w:r>
        <w:tab/>
        <w:t>Draft CR on processing timeline for NACK-only mode 2 for multicast</w:t>
      </w:r>
      <w:r>
        <w:tab/>
        <w:t>Lenovo</w:t>
      </w:r>
    </w:p>
    <w:p w14:paraId="371B3D7B" w14:textId="77777777" w:rsidR="00AF4259" w:rsidRDefault="008A3D71">
      <w:pPr>
        <w:pStyle w:val="References"/>
      </w:pPr>
      <w:r>
        <w:t>R1-2212391</w:t>
      </w:r>
      <w:r>
        <w:tab/>
        <w:t>Remaining issues on HARQ-ACK feedback for NR MBS</w:t>
      </w:r>
      <w:r>
        <w:tab/>
        <w:t>Lenovo</w:t>
      </w:r>
    </w:p>
    <w:p w14:paraId="2B12696F" w14:textId="77777777" w:rsidR="00AF4259" w:rsidRDefault="008A3D71">
      <w:pPr>
        <w:pStyle w:val="References"/>
      </w:pPr>
      <w:r>
        <w:t>R1-2212406</w:t>
      </w:r>
      <w:r>
        <w:tab/>
        <w:t>Correction on RRC based disabled and HARQ-ACK CB generation to TS 38.213</w:t>
      </w:r>
      <w:r>
        <w:tab/>
        <w:t>MediaTek Beijing Inc.</w:t>
      </w:r>
    </w:p>
    <w:p w14:paraId="7C638151" w14:textId="77777777" w:rsidR="00AF4259" w:rsidRDefault="008A3D71">
      <w:pPr>
        <w:pStyle w:val="References"/>
      </w:pPr>
      <w:r>
        <w:t>R1-2212458</w:t>
      </w:r>
      <w:r>
        <w:tab/>
        <w:t>Remaining issues for Rel-17 MBS</w:t>
      </w:r>
      <w:r>
        <w:tab/>
        <w:t>Huawei, HiSilicon, CBN</w:t>
      </w:r>
    </w:p>
    <w:p w14:paraId="1064F0E5" w14:textId="77777777" w:rsidR="00AF4259" w:rsidRDefault="008A3D71">
      <w:pPr>
        <w:pStyle w:val="References"/>
      </w:pPr>
      <w:r>
        <w:t>R1-2212459</w:t>
      </w:r>
      <w:r>
        <w:tab/>
        <w:t>Correction on processing timeline for NACK-only mode2 to TS38.214</w:t>
      </w:r>
      <w:r>
        <w:tab/>
        <w:t>Huawei, HiSilicon, CBN</w:t>
      </w:r>
    </w:p>
    <w:p w14:paraId="0B7A4D66" w14:textId="77777777" w:rsidR="00AF4259" w:rsidRDefault="008A3D71">
      <w:pPr>
        <w:pStyle w:val="References"/>
      </w:pPr>
      <w:r>
        <w:t>R1-2212460</w:t>
      </w:r>
      <w:r>
        <w:tab/>
        <w:t>Draft LS to RAN2 on correcting interpretation of moreThanOneNackOnlyMode</w:t>
      </w:r>
      <w:r>
        <w:tab/>
        <w:t>Huawei, HiSilicon</w:t>
      </w:r>
    </w:p>
    <w:p w14:paraId="6DF7EB1D" w14:textId="77777777" w:rsidR="00AF4259" w:rsidRDefault="008A3D71">
      <w:pPr>
        <w:pStyle w:val="References"/>
      </w:pPr>
      <w:r>
        <w:t>R1-2212504</w:t>
      </w:r>
      <w:r>
        <w:tab/>
        <w:t>draft CR to 38.214 for the NACK only timeline</w:t>
      </w:r>
      <w:r>
        <w:tab/>
        <w:t>Ericsson</w:t>
      </w:r>
    </w:p>
    <w:p w14:paraId="5B03A60E" w14:textId="77777777" w:rsidR="00AF4259" w:rsidRDefault="008A3D71">
      <w:pPr>
        <w:pStyle w:val="References"/>
      </w:pPr>
      <w:r>
        <w:t>R1-2212505</w:t>
      </w:r>
      <w:r>
        <w:tab/>
        <w:t>draft CR to 38.213 for NACK only mode 2 configuration with multiple G-RNTI</w:t>
      </w:r>
      <w:r>
        <w:tab/>
        <w:t>Ericsson</w:t>
      </w:r>
    </w:p>
    <w:p w14:paraId="36063DEE" w14:textId="77777777" w:rsidR="00AF4259" w:rsidRDefault="008A3D71">
      <w:pPr>
        <w:pStyle w:val="References"/>
      </w:pPr>
      <w:r>
        <w:t>R1-2212506</w:t>
      </w:r>
      <w:r>
        <w:tab/>
        <w:t>draft CR to 38.213 for NACK only mode 2 configuration</w:t>
      </w:r>
      <w:r>
        <w:tab/>
        <w:t>Ericsson</w:t>
      </w:r>
    </w:p>
    <w:p w14:paraId="28829AF2" w14:textId="77777777" w:rsidR="00AF4259" w:rsidRDefault="008A3D71">
      <w:pPr>
        <w:pStyle w:val="References"/>
      </w:pPr>
      <w:r>
        <w:t>R1-2212507</w:t>
      </w:r>
      <w:r>
        <w:tab/>
        <w:t>draft CR to 38.213 for PTP retransmissions of PTM</w:t>
      </w:r>
      <w:r>
        <w:tab/>
        <w:t>Ericsson</w:t>
      </w:r>
    </w:p>
    <w:p w14:paraId="357EF455" w14:textId="77777777" w:rsidR="00AF4259" w:rsidRDefault="008A3D71">
      <w:pPr>
        <w:pStyle w:val="References"/>
      </w:pPr>
      <w:r>
        <w:t>R1-2212508</w:t>
      </w:r>
      <w:r>
        <w:tab/>
        <w:t>draft CR to 38.213 for HARQ process enabling for MBS</w:t>
      </w:r>
      <w:r>
        <w:tab/>
        <w:t>Ericsson</w:t>
      </w:r>
    </w:p>
    <w:p w14:paraId="6270201E" w14:textId="77777777" w:rsidR="00AF4259" w:rsidRDefault="008A3D71">
      <w:pPr>
        <w:pStyle w:val="References"/>
      </w:pPr>
      <w:r>
        <w:t>R1-2212509</w:t>
      </w:r>
      <w:r>
        <w:tab/>
        <w:t>draft CR to 38.214 on DCI for enable/disable HARQ  for MBS</w:t>
      </w:r>
      <w:r>
        <w:tab/>
        <w:t>Ericsson</w:t>
      </w:r>
    </w:p>
    <w:p w14:paraId="028D046E" w14:textId="77777777" w:rsidR="00AF4259" w:rsidRDefault="008A3D71">
      <w:pPr>
        <w:pStyle w:val="References"/>
      </w:pPr>
      <w:r>
        <w:t>R1-2212510</w:t>
      </w:r>
      <w:r>
        <w:tab/>
        <w:t>draft CR to 38.214 for FDM SPS collision handling for MBS</w:t>
      </w:r>
      <w:r>
        <w:tab/>
        <w:t>Ericsson</w:t>
      </w:r>
    </w:p>
    <w:p w14:paraId="76EFA827" w14:textId="77777777" w:rsidR="00AF4259" w:rsidRDefault="008A3D71">
      <w:pPr>
        <w:pStyle w:val="References"/>
      </w:pPr>
      <w:r>
        <w:t>R1-2212511</w:t>
      </w:r>
      <w:r>
        <w:tab/>
        <w:t>Maintenance on NR Multicast and Broadcast Services</w:t>
      </w:r>
      <w:r>
        <w:tab/>
        <w:t>Ericsson</w:t>
      </w:r>
    </w:p>
    <w:p w14:paraId="6312E936" w14:textId="77777777" w:rsidR="00AF4259" w:rsidRDefault="00AF4259">
      <w:pPr>
        <w:pStyle w:val="References"/>
        <w:numPr>
          <w:ilvl w:val="0"/>
          <w:numId w:val="0"/>
        </w:numPr>
        <w:spacing w:after="0" w:line="240" w:lineRule="auto"/>
        <w:ind w:left="357"/>
        <w:contextualSpacing/>
        <w:rPr>
          <w:color w:val="C4BC96" w:themeColor="background2" w:themeShade="BF"/>
        </w:rPr>
      </w:pPr>
    </w:p>
    <w:sectPr w:rsidR="00AF4259">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77E1F" w14:textId="77777777" w:rsidR="00F005E1" w:rsidRDefault="00F005E1" w:rsidP="00F8288E">
      <w:r>
        <w:separator/>
      </w:r>
    </w:p>
  </w:endnote>
  <w:endnote w:type="continuationSeparator" w:id="0">
    <w:p w14:paraId="046A5F92" w14:textId="77777777" w:rsidR="00F005E1" w:rsidRDefault="00F005E1" w:rsidP="00F8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TimesNewRomanPS-ItalicMT">
    <w:altName w:val="Times New Roman"/>
    <w:charset w:val="00"/>
    <w:family w:val="auto"/>
    <w:pitch w:val="default"/>
    <w:sig w:usb0="00000000" w:usb1="00000000" w:usb2="00000001" w:usb3="00000000" w:csb0="000001BF" w:csb1="00000000"/>
  </w:font>
  <w:font w:name="New York">
    <w:altName w:val="Tahoma"/>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Italic">
    <w:altName w:val="Times New Roman"/>
    <w:charset w:val="00"/>
    <w:family w:val="roman"/>
    <w:pitch w:val="default"/>
  </w:font>
  <w:font w:name="PMingLiU">
    <w:altName w:val="新細明體"/>
    <w:panose1 w:val="02010601000101010101"/>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ACF52" w14:textId="77777777" w:rsidR="00F005E1" w:rsidRDefault="00F005E1" w:rsidP="00F8288E">
      <w:r>
        <w:separator/>
      </w:r>
    </w:p>
  </w:footnote>
  <w:footnote w:type="continuationSeparator" w:id="0">
    <w:p w14:paraId="5A3FC178" w14:textId="77777777" w:rsidR="00F005E1" w:rsidRDefault="00F005E1" w:rsidP="00F82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55A61"/>
    <w:multiLevelType w:val="multilevel"/>
    <w:tmpl w:val="06355A6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96222F"/>
    <w:multiLevelType w:val="multilevel"/>
    <w:tmpl w:val="0896222F"/>
    <w:lvl w:ilvl="0">
      <w:numFmt w:val="bullet"/>
      <w:lvlText w:val="•"/>
      <w:lvlJc w:val="left"/>
      <w:pPr>
        <w:ind w:left="-20" w:hanging="420"/>
      </w:pPr>
      <w:rPr>
        <w:rFonts w:ascii="SimSun" w:eastAsia="SimSun" w:hAnsi="SimSun" w:cs="Times New Roman" w:hint="eastAsia"/>
      </w:rPr>
    </w:lvl>
    <w:lvl w:ilvl="1">
      <w:start w:val="1"/>
      <w:numFmt w:val="bullet"/>
      <w:lvlText w:val="o"/>
      <w:lvlJc w:val="left"/>
      <w:pPr>
        <w:ind w:left="400" w:hanging="420"/>
      </w:pPr>
      <w:rPr>
        <w:rFonts w:ascii="Courier New" w:hAnsi="Courier New" w:cs="Courier New" w:hint="default"/>
      </w:rPr>
    </w:lvl>
    <w:lvl w:ilvl="2">
      <w:start w:val="2022"/>
      <w:numFmt w:val="bullet"/>
      <w:lvlText w:val=""/>
      <w:lvlJc w:val="left"/>
      <w:pPr>
        <w:ind w:left="760" w:hanging="360"/>
      </w:pPr>
      <w:rPr>
        <w:rFonts w:ascii="Wingdings" w:eastAsiaTheme="minorEastAsia" w:hAnsi="Wingdings" w:cs="Times New Roman" w:hint="default"/>
      </w:rPr>
    </w:lvl>
    <w:lvl w:ilvl="3">
      <w:start w:val="1"/>
      <w:numFmt w:val="bullet"/>
      <w:lvlText w:val=""/>
      <w:lvlJc w:val="left"/>
      <w:pPr>
        <w:ind w:left="1240" w:hanging="420"/>
      </w:pPr>
      <w:rPr>
        <w:rFonts w:ascii="Wingdings" w:hAnsi="Wingdings" w:hint="default"/>
      </w:rPr>
    </w:lvl>
    <w:lvl w:ilvl="4">
      <w:start w:val="1"/>
      <w:numFmt w:val="bullet"/>
      <w:lvlText w:val=""/>
      <w:lvlJc w:val="left"/>
      <w:pPr>
        <w:ind w:left="1660" w:hanging="420"/>
      </w:pPr>
      <w:rPr>
        <w:rFonts w:ascii="Wingdings" w:hAnsi="Wingdings" w:hint="default"/>
      </w:rPr>
    </w:lvl>
    <w:lvl w:ilvl="5">
      <w:start w:val="1"/>
      <w:numFmt w:val="bullet"/>
      <w:lvlText w:val=""/>
      <w:lvlJc w:val="left"/>
      <w:pPr>
        <w:ind w:left="2080" w:hanging="420"/>
      </w:pPr>
      <w:rPr>
        <w:rFonts w:ascii="Wingdings" w:hAnsi="Wingdings" w:hint="default"/>
      </w:rPr>
    </w:lvl>
    <w:lvl w:ilvl="6">
      <w:start w:val="1"/>
      <w:numFmt w:val="bullet"/>
      <w:lvlText w:val=""/>
      <w:lvlJc w:val="left"/>
      <w:pPr>
        <w:ind w:left="2500" w:hanging="420"/>
      </w:pPr>
      <w:rPr>
        <w:rFonts w:ascii="Wingdings" w:hAnsi="Wingdings" w:hint="default"/>
      </w:rPr>
    </w:lvl>
    <w:lvl w:ilvl="7">
      <w:start w:val="1"/>
      <w:numFmt w:val="bullet"/>
      <w:lvlText w:val=""/>
      <w:lvlJc w:val="left"/>
      <w:pPr>
        <w:ind w:left="2920" w:hanging="420"/>
      </w:pPr>
      <w:rPr>
        <w:rFonts w:ascii="Wingdings" w:hAnsi="Wingdings" w:hint="default"/>
      </w:rPr>
    </w:lvl>
    <w:lvl w:ilvl="8">
      <w:start w:val="1"/>
      <w:numFmt w:val="bullet"/>
      <w:lvlText w:val=""/>
      <w:lvlJc w:val="left"/>
      <w:pPr>
        <w:ind w:left="3340" w:hanging="420"/>
      </w:pPr>
      <w:rPr>
        <w:rFonts w:ascii="Wingdings" w:hAnsi="Wingdings" w:hint="default"/>
      </w:rPr>
    </w:lvl>
  </w:abstractNum>
  <w:abstractNum w:abstractNumId="2" w15:restartNumberingAfterBreak="0">
    <w:nsid w:val="08984DB1"/>
    <w:multiLevelType w:val="multilevel"/>
    <w:tmpl w:val="08984DB1"/>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255E35ED"/>
    <w:multiLevelType w:val="hybridMultilevel"/>
    <w:tmpl w:val="819E177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77029A2"/>
    <w:multiLevelType w:val="multilevel"/>
    <w:tmpl w:val="277029A2"/>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6D6189"/>
    <w:multiLevelType w:val="multilevel"/>
    <w:tmpl w:val="2A6D61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CD48A3"/>
    <w:multiLevelType w:val="multilevel"/>
    <w:tmpl w:val="2ACD48A3"/>
    <w:lvl w:ilvl="0">
      <w:numFmt w:val="bullet"/>
      <w:lvlText w:val="•"/>
      <w:lvlJc w:val="left"/>
      <w:pPr>
        <w:ind w:left="704" w:hanging="420"/>
      </w:pPr>
      <w:rPr>
        <w:rFonts w:ascii="SimSun" w:eastAsia="SimSun" w:hAnsi="SimSun" w:cs="Times New Roman" w:hint="eastAsia"/>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23F4C50"/>
    <w:multiLevelType w:val="multilevel"/>
    <w:tmpl w:val="323F4C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C67CBD"/>
    <w:multiLevelType w:val="multilevel"/>
    <w:tmpl w:val="3AC67CB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EC7ECE"/>
    <w:multiLevelType w:val="multilevel"/>
    <w:tmpl w:val="3FEC7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2A85F57"/>
    <w:multiLevelType w:val="multilevel"/>
    <w:tmpl w:val="42A85F57"/>
    <w:lvl w:ilvl="0">
      <w:start w:val="1"/>
      <w:numFmt w:val="bullet"/>
      <w:lvlText w:val=""/>
      <w:lvlJc w:val="left"/>
      <w:pPr>
        <w:ind w:left="300" w:hanging="420"/>
      </w:pPr>
      <w:rPr>
        <w:rFonts w:ascii="Wingdings" w:hAnsi="Wingdings" w:hint="default"/>
      </w:rPr>
    </w:lvl>
    <w:lvl w:ilvl="1">
      <w:start w:val="1"/>
      <w:numFmt w:val="bullet"/>
      <w:lvlText w:val=""/>
      <w:lvlJc w:val="left"/>
      <w:pPr>
        <w:ind w:left="720" w:hanging="420"/>
      </w:pPr>
      <w:rPr>
        <w:rFonts w:ascii="Wingdings" w:hAnsi="Wingdings" w:hint="default"/>
      </w:rPr>
    </w:lvl>
    <w:lvl w:ilvl="2">
      <w:start w:val="1"/>
      <w:numFmt w:val="bullet"/>
      <w:lvlText w:val=""/>
      <w:lvlJc w:val="left"/>
      <w:pPr>
        <w:ind w:left="1140" w:hanging="420"/>
      </w:pPr>
      <w:rPr>
        <w:rFonts w:ascii="Wingdings" w:hAnsi="Wingdings" w:hint="default"/>
      </w:rPr>
    </w:lvl>
    <w:lvl w:ilvl="3">
      <w:start w:val="1"/>
      <w:numFmt w:val="bullet"/>
      <w:lvlText w:val=""/>
      <w:lvlJc w:val="left"/>
      <w:pPr>
        <w:ind w:left="1560" w:hanging="420"/>
      </w:pPr>
      <w:rPr>
        <w:rFonts w:ascii="Wingdings" w:hAnsi="Wingdings" w:hint="default"/>
      </w:rPr>
    </w:lvl>
    <w:lvl w:ilvl="4">
      <w:start w:val="1"/>
      <w:numFmt w:val="bullet"/>
      <w:lvlText w:val=""/>
      <w:lvlJc w:val="left"/>
      <w:pPr>
        <w:ind w:left="1980" w:hanging="420"/>
      </w:pPr>
      <w:rPr>
        <w:rFonts w:ascii="Wingdings" w:hAnsi="Wingdings" w:hint="default"/>
      </w:rPr>
    </w:lvl>
    <w:lvl w:ilvl="5">
      <w:start w:val="1"/>
      <w:numFmt w:val="bullet"/>
      <w:lvlText w:val=""/>
      <w:lvlJc w:val="left"/>
      <w:pPr>
        <w:ind w:left="2400" w:hanging="420"/>
      </w:pPr>
      <w:rPr>
        <w:rFonts w:ascii="Wingdings" w:hAnsi="Wingdings" w:hint="default"/>
      </w:rPr>
    </w:lvl>
    <w:lvl w:ilvl="6">
      <w:start w:val="1"/>
      <w:numFmt w:val="bullet"/>
      <w:lvlText w:val=""/>
      <w:lvlJc w:val="left"/>
      <w:pPr>
        <w:ind w:left="2820" w:hanging="420"/>
      </w:pPr>
      <w:rPr>
        <w:rFonts w:ascii="Wingdings" w:hAnsi="Wingdings" w:hint="default"/>
      </w:rPr>
    </w:lvl>
    <w:lvl w:ilvl="7">
      <w:start w:val="1"/>
      <w:numFmt w:val="bullet"/>
      <w:lvlText w:val=""/>
      <w:lvlJc w:val="left"/>
      <w:pPr>
        <w:ind w:left="3240" w:hanging="420"/>
      </w:pPr>
      <w:rPr>
        <w:rFonts w:ascii="Wingdings" w:hAnsi="Wingdings" w:hint="default"/>
      </w:rPr>
    </w:lvl>
    <w:lvl w:ilvl="8">
      <w:start w:val="1"/>
      <w:numFmt w:val="bullet"/>
      <w:lvlText w:val=""/>
      <w:lvlJc w:val="left"/>
      <w:pPr>
        <w:ind w:left="3660" w:hanging="420"/>
      </w:pPr>
      <w:rPr>
        <w:rFonts w:ascii="Wingdings" w:hAnsi="Wingdings" w:hint="default"/>
      </w:rPr>
    </w:lvl>
  </w:abstractNum>
  <w:abstractNum w:abstractNumId="20" w15:restartNumberingAfterBreak="0">
    <w:nsid w:val="42CD066A"/>
    <w:multiLevelType w:val="multilevel"/>
    <w:tmpl w:val="42CD066A"/>
    <w:lvl w:ilvl="0">
      <w:start w:val="18"/>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 w15:restartNumberingAfterBreak="0">
    <w:nsid w:val="43A717B8"/>
    <w:multiLevelType w:val="multilevel"/>
    <w:tmpl w:val="43A717B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8E1760F"/>
    <w:multiLevelType w:val="multilevel"/>
    <w:tmpl w:val="58E1760F"/>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4"/>
  </w:num>
  <w:num w:numId="3">
    <w:abstractNumId w:val="10"/>
  </w:num>
  <w:num w:numId="4">
    <w:abstractNumId w:val="14"/>
  </w:num>
  <w:num w:numId="5">
    <w:abstractNumId w:val="18"/>
  </w:num>
  <w:num w:numId="6">
    <w:abstractNumId w:val="25"/>
  </w:num>
  <w:num w:numId="7">
    <w:abstractNumId w:val="15"/>
    <w:lvlOverride w:ilvl="0">
      <w:startOverride w:val="1"/>
    </w:lvlOverride>
  </w:num>
  <w:num w:numId="8">
    <w:abstractNumId w:val="26"/>
  </w:num>
  <w:num w:numId="9">
    <w:abstractNumId w:val="22"/>
  </w:num>
  <w:num w:numId="10">
    <w:abstractNumId w:val="28"/>
  </w:num>
  <w:num w:numId="11">
    <w:abstractNumId w:val="9"/>
  </w:num>
  <w:num w:numId="12">
    <w:abstractNumId w:val="23"/>
  </w:num>
  <w:num w:numId="13">
    <w:abstractNumId w:val="27"/>
  </w:num>
  <w:num w:numId="14">
    <w:abstractNumId w:val="16"/>
  </w:num>
  <w:num w:numId="15">
    <w:abstractNumId w:val="13"/>
  </w:num>
  <w:num w:numId="16">
    <w:abstractNumId w:val="7"/>
  </w:num>
  <w:num w:numId="17">
    <w:abstractNumId w:val="20"/>
  </w:num>
  <w:num w:numId="18">
    <w:abstractNumId w:val="1"/>
  </w:num>
  <w:num w:numId="19">
    <w:abstractNumId w:val="17"/>
  </w:num>
  <w:num w:numId="20">
    <w:abstractNumId w:val="21"/>
  </w:num>
  <w:num w:numId="21">
    <w:abstractNumId w:val="0"/>
  </w:num>
  <w:num w:numId="22">
    <w:abstractNumId w:val="5"/>
  </w:num>
  <w:num w:numId="23">
    <w:abstractNumId w:val="6"/>
  </w:num>
  <w:num w:numId="24">
    <w:abstractNumId w:val="24"/>
  </w:num>
  <w:num w:numId="25">
    <w:abstractNumId w:val="8"/>
  </w:num>
  <w:num w:numId="26">
    <w:abstractNumId w:val="19"/>
  </w:num>
  <w:num w:numId="27">
    <w:abstractNumId w:val="2"/>
  </w:num>
  <w:num w:numId="28">
    <w:abstractNumId w:val="11"/>
  </w:num>
  <w:num w:numId="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2">
    <w15:presenceInfo w15:providerId="None" w15:userId="Moderator (Huawei)2"/>
  </w15:person>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s-US"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60"/>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9"/>
    <w:rsid w:val="000040DB"/>
    <w:rsid w:val="0000458E"/>
    <w:rsid w:val="00004596"/>
    <w:rsid w:val="0000467C"/>
    <w:rsid w:val="00004733"/>
    <w:rsid w:val="000047E7"/>
    <w:rsid w:val="0000483A"/>
    <w:rsid w:val="000048A4"/>
    <w:rsid w:val="0000492C"/>
    <w:rsid w:val="00004B8A"/>
    <w:rsid w:val="00004BF7"/>
    <w:rsid w:val="00004E70"/>
    <w:rsid w:val="00005013"/>
    <w:rsid w:val="00005213"/>
    <w:rsid w:val="00005311"/>
    <w:rsid w:val="00005375"/>
    <w:rsid w:val="000053BE"/>
    <w:rsid w:val="00005875"/>
    <w:rsid w:val="000059C6"/>
    <w:rsid w:val="00005A73"/>
    <w:rsid w:val="00005CCF"/>
    <w:rsid w:val="00005D05"/>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2BC"/>
    <w:rsid w:val="000112EE"/>
    <w:rsid w:val="0001192E"/>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4ED4"/>
    <w:rsid w:val="0001500A"/>
    <w:rsid w:val="00015233"/>
    <w:rsid w:val="000154C5"/>
    <w:rsid w:val="000156A2"/>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4EBD"/>
    <w:rsid w:val="0002517A"/>
    <w:rsid w:val="000252F5"/>
    <w:rsid w:val="000257D4"/>
    <w:rsid w:val="00025967"/>
    <w:rsid w:val="000259E1"/>
    <w:rsid w:val="00025AA0"/>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3E1"/>
    <w:rsid w:val="00027483"/>
    <w:rsid w:val="00027529"/>
    <w:rsid w:val="00027563"/>
    <w:rsid w:val="000275C6"/>
    <w:rsid w:val="000278A8"/>
    <w:rsid w:val="00027AD6"/>
    <w:rsid w:val="00027BE5"/>
    <w:rsid w:val="00027DE7"/>
    <w:rsid w:val="00027F89"/>
    <w:rsid w:val="0003019C"/>
    <w:rsid w:val="0003024C"/>
    <w:rsid w:val="000302A2"/>
    <w:rsid w:val="000303D7"/>
    <w:rsid w:val="0003046D"/>
    <w:rsid w:val="00030507"/>
    <w:rsid w:val="000305B6"/>
    <w:rsid w:val="0003064A"/>
    <w:rsid w:val="000309EA"/>
    <w:rsid w:val="00030A83"/>
    <w:rsid w:val="00030AFB"/>
    <w:rsid w:val="00030DD9"/>
    <w:rsid w:val="00030DF8"/>
    <w:rsid w:val="00030F0D"/>
    <w:rsid w:val="00030FCF"/>
    <w:rsid w:val="00031124"/>
    <w:rsid w:val="0003115A"/>
    <w:rsid w:val="000314E0"/>
    <w:rsid w:val="00031777"/>
    <w:rsid w:val="0003190E"/>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70B4"/>
    <w:rsid w:val="00037137"/>
    <w:rsid w:val="00037158"/>
    <w:rsid w:val="0003736D"/>
    <w:rsid w:val="000374B5"/>
    <w:rsid w:val="00037C55"/>
    <w:rsid w:val="00037DA0"/>
    <w:rsid w:val="00037DFC"/>
    <w:rsid w:val="0004008D"/>
    <w:rsid w:val="0004023E"/>
    <w:rsid w:val="0004024B"/>
    <w:rsid w:val="00040810"/>
    <w:rsid w:val="00040959"/>
    <w:rsid w:val="00040B60"/>
    <w:rsid w:val="0004124C"/>
    <w:rsid w:val="0004169B"/>
    <w:rsid w:val="000419D8"/>
    <w:rsid w:val="00041BA1"/>
    <w:rsid w:val="00041C57"/>
    <w:rsid w:val="00041EC3"/>
    <w:rsid w:val="00042211"/>
    <w:rsid w:val="00042308"/>
    <w:rsid w:val="00042517"/>
    <w:rsid w:val="000429D5"/>
    <w:rsid w:val="00042A4B"/>
    <w:rsid w:val="00042B92"/>
    <w:rsid w:val="00042D86"/>
    <w:rsid w:val="00042F96"/>
    <w:rsid w:val="00042FE0"/>
    <w:rsid w:val="000434B7"/>
    <w:rsid w:val="00043527"/>
    <w:rsid w:val="000435E4"/>
    <w:rsid w:val="0004371B"/>
    <w:rsid w:val="0004394A"/>
    <w:rsid w:val="00043DCC"/>
    <w:rsid w:val="00043DD7"/>
    <w:rsid w:val="00044387"/>
    <w:rsid w:val="00044479"/>
    <w:rsid w:val="000445D4"/>
    <w:rsid w:val="000448C2"/>
    <w:rsid w:val="0004493F"/>
    <w:rsid w:val="00044B7E"/>
    <w:rsid w:val="00044E8A"/>
    <w:rsid w:val="0004537B"/>
    <w:rsid w:val="000457A4"/>
    <w:rsid w:val="00045A38"/>
    <w:rsid w:val="00045C56"/>
    <w:rsid w:val="000460FB"/>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4F1"/>
    <w:rsid w:val="000475D2"/>
    <w:rsid w:val="0004781F"/>
    <w:rsid w:val="000479FA"/>
    <w:rsid w:val="00047A58"/>
    <w:rsid w:val="00047BF3"/>
    <w:rsid w:val="00047C9C"/>
    <w:rsid w:val="00047D2B"/>
    <w:rsid w:val="00047DDD"/>
    <w:rsid w:val="00047E60"/>
    <w:rsid w:val="00047EF9"/>
    <w:rsid w:val="0005014C"/>
    <w:rsid w:val="0005018C"/>
    <w:rsid w:val="000501A9"/>
    <w:rsid w:val="000503F6"/>
    <w:rsid w:val="0005064D"/>
    <w:rsid w:val="00050991"/>
    <w:rsid w:val="00050A05"/>
    <w:rsid w:val="00050D5E"/>
    <w:rsid w:val="00050EE3"/>
    <w:rsid w:val="00051130"/>
    <w:rsid w:val="00051405"/>
    <w:rsid w:val="00051808"/>
    <w:rsid w:val="000519B7"/>
    <w:rsid w:val="00051AAE"/>
    <w:rsid w:val="00051C6E"/>
    <w:rsid w:val="00051F7C"/>
    <w:rsid w:val="00051F98"/>
    <w:rsid w:val="00052016"/>
    <w:rsid w:val="0005206E"/>
    <w:rsid w:val="000524DF"/>
    <w:rsid w:val="000528D7"/>
    <w:rsid w:val="00052A3C"/>
    <w:rsid w:val="00052AD2"/>
    <w:rsid w:val="00052D6D"/>
    <w:rsid w:val="000530DF"/>
    <w:rsid w:val="0005310C"/>
    <w:rsid w:val="00053204"/>
    <w:rsid w:val="0005328B"/>
    <w:rsid w:val="000532FD"/>
    <w:rsid w:val="0005350E"/>
    <w:rsid w:val="00053758"/>
    <w:rsid w:val="000539C9"/>
    <w:rsid w:val="00053A9A"/>
    <w:rsid w:val="00053C32"/>
    <w:rsid w:val="00053ED5"/>
    <w:rsid w:val="00053FFD"/>
    <w:rsid w:val="00054112"/>
    <w:rsid w:val="000541D0"/>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2C"/>
    <w:rsid w:val="000565C8"/>
    <w:rsid w:val="00056670"/>
    <w:rsid w:val="000566C7"/>
    <w:rsid w:val="00056876"/>
    <w:rsid w:val="00056C65"/>
    <w:rsid w:val="00056FA2"/>
    <w:rsid w:val="000571B2"/>
    <w:rsid w:val="000572E3"/>
    <w:rsid w:val="0005790A"/>
    <w:rsid w:val="000579A1"/>
    <w:rsid w:val="00057DC8"/>
    <w:rsid w:val="00057E1D"/>
    <w:rsid w:val="00057E37"/>
    <w:rsid w:val="00057E4F"/>
    <w:rsid w:val="00060377"/>
    <w:rsid w:val="0006052A"/>
    <w:rsid w:val="0006069C"/>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ACE"/>
    <w:rsid w:val="00063B21"/>
    <w:rsid w:val="00063DF7"/>
    <w:rsid w:val="00063EE5"/>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94D"/>
    <w:rsid w:val="00065A48"/>
    <w:rsid w:val="00065CD5"/>
    <w:rsid w:val="00065D32"/>
    <w:rsid w:val="00065D38"/>
    <w:rsid w:val="00065E50"/>
    <w:rsid w:val="00065E93"/>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91E"/>
    <w:rsid w:val="00072A80"/>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D21"/>
    <w:rsid w:val="00075E56"/>
    <w:rsid w:val="00075F69"/>
    <w:rsid w:val="00076097"/>
    <w:rsid w:val="00076191"/>
    <w:rsid w:val="00076541"/>
    <w:rsid w:val="00076563"/>
    <w:rsid w:val="00076609"/>
    <w:rsid w:val="000767B2"/>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0F"/>
    <w:rsid w:val="000811D1"/>
    <w:rsid w:val="0008144B"/>
    <w:rsid w:val="00081458"/>
    <w:rsid w:val="000814F1"/>
    <w:rsid w:val="00081541"/>
    <w:rsid w:val="0008175D"/>
    <w:rsid w:val="0008191D"/>
    <w:rsid w:val="0008195F"/>
    <w:rsid w:val="000819B4"/>
    <w:rsid w:val="00081AA9"/>
    <w:rsid w:val="00081BF3"/>
    <w:rsid w:val="00081DA8"/>
    <w:rsid w:val="00081F22"/>
    <w:rsid w:val="00081FEC"/>
    <w:rsid w:val="0008202B"/>
    <w:rsid w:val="000823B0"/>
    <w:rsid w:val="000823DA"/>
    <w:rsid w:val="00082413"/>
    <w:rsid w:val="000826BA"/>
    <w:rsid w:val="00082A0A"/>
    <w:rsid w:val="00082B87"/>
    <w:rsid w:val="00082BBE"/>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1B2"/>
    <w:rsid w:val="00086639"/>
    <w:rsid w:val="0008664D"/>
    <w:rsid w:val="000867EB"/>
    <w:rsid w:val="00086800"/>
    <w:rsid w:val="0008688F"/>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2C"/>
    <w:rsid w:val="0009097C"/>
    <w:rsid w:val="00090AAF"/>
    <w:rsid w:val="00090E31"/>
    <w:rsid w:val="00090E87"/>
    <w:rsid w:val="000911AE"/>
    <w:rsid w:val="0009141F"/>
    <w:rsid w:val="00091721"/>
    <w:rsid w:val="000917D5"/>
    <w:rsid w:val="00091846"/>
    <w:rsid w:val="000918C0"/>
    <w:rsid w:val="00091A79"/>
    <w:rsid w:val="00091B4A"/>
    <w:rsid w:val="000923CA"/>
    <w:rsid w:val="0009245F"/>
    <w:rsid w:val="00092576"/>
    <w:rsid w:val="00092A5D"/>
    <w:rsid w:val="00092DE1"/>
    <w:rsid w:val="000930D2"/>
    <w:rsid w:val="00093163"/>
    <w:rsid w:val="00093289"/>
    <w:rsid w:val="00093697"/>
    <w:rsid w:val="000936F9"/>
    <w:rsid w:val="000937EE"/>
    <w:rsid w:val="00093843"/>
    <w:rsid w:val="0009385D"/>
    <w:rsid w:val="00093AC3"/>
    <w:rsid w:val="00093B5F"/>
    <w:rsid w:val="00093C78"/>
    <w:rsid w:val="00093D12"/>
    <w:rsid w:val="00093D42"/>
    <w:rsid w:val="00093DD0"/>
    <w:rsid w:val="00093DD5"/>
    <w:rsid w:val="000940E5"/>
    <w:rsid w:val="000943D5"/>
    <w:rsid w:val="00094426"/>
    <w:rsid w:val="00094521"/>
    <w:rsid w:val="0009492C"/>
    <w:rsid w:val="00094A16"/>
    <w:rsid w:val="00094A1A"/>
    <w:rsid w:val="00094AD7"/>
    <w:rsid w:val="00094B23"/>
    <w:rsid w:val="00094C1A"/>
    <w:rsid w:val="00094DE6"/>
    <w:rsid w:val="00094E11"/>
    <w:rsid w:val="0009520C"/>
    <w:rsid w:val="000953CA"/>
    <w:rsid w:val="000955D7"/>
    <w:rsid w:val="00095790"/>
    <w:rsid w:val="000958B3"/>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A0141"/>
    <w:rsid w:val="000A03B1"/>
    <w:rsid w:val="000A03FD"/>
    <w:rsid w:val="000A05DB"/>
    <w:rsid w:val="000A072A"/>
    <w:rsid w:val="000A07F6"/>
    <w:rsid w:val="000A0955"/>
    <w:rsid w:val="000A0A32"/>
    <w:rsid w:val="000A0AD0"/>
    <w:rsid w:val="000A0CAE"/>
    <w:rsid w:val="000A0F14"/>
    <w:rsid w:val="000A1105"/>
    <w:rsid w:val="000A119E"/>
    <w:rsid w:val="000A1441"/>
    <w:rsid w:val="000A1568"/>
    <w:rsid w:val="000A198C"/>
    <w:rsid w:val="000A1A06"/>
    <w:rsid w:val="000A1B19"/>
    <w:rsid w:val="000A1B60"/>
    <w:rsid w:val="000A1B69"/>
    <w:rsid w:val="000A1DE6"/>
    <w:rsid w:val="000A1F24"/>
    <w:rsid w:val="000A21B4"/>
    <w:rsid w:val="000A2485"/>
    <w:rsid w:val="000A2707"/>
    <w:rsid w:val="000A27B4"/>
    <w:rsid w:val="000A28BD"/>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5F4E"/>
    <w:rsid w:val="000A6351"/>
    <w:rsid w:val="000A63B0"/>
    <w:rsid w:val="000A63D6"/>
    <w:rsid w:val="000A6663"/>
    <w:rsid w:val="000A6775"/>
    <w:rsid w:val="000A6D27"/>
    <w:rsid w:val="000A6D57"/>
    <w:rsid w:val="000A6DB7"/>
    <w:rsid w:val="000A701E"/>
    <w:rsid w:val="000A70FF"/>
    <w:rsid w:val="000A7129"/>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A98"/>
    <w:rsid w:val="000B0B2E"/>
    <w:rsid w:val="000B0BC0"/>
    <w:rsid w:val="000B0CB3"/>
    <w:rsid w:val="000B0CFE"/>
    <w:rsid w:val="000B0EE2"/>
    <w:rsid w:val="000B166B"/>
    <w:rsid w:val="000B18B7"/>
    <w:rsid w:val="000B1B95"/>
    <w:rsid w:val="000B1F07"/>
    <w:rsid w:val="000B206E"/>
    <w:rsid w:val="000B2307"/>
    <w:rsid w:val="000B2558"/>
    <w:rsid w:val="000B25F1"/>
    <w:rsid w:val="000B2601"/>
    <w:rsid w:val="000B2971"/>
    <w:rsid w:val="000B2985"/>
    <w:rsid w:val="000B2B8D"/>
    <w:rsid w:val="000B2BE3"/>
    <w:rsid w:val="000B2C88"/>
    <w:rsid w:val="000B2D05"/>
    <w:rsid w:val="000B2F51"/>
    <w:rsid w:val="000B3035"/>
    <w:rsid w:val="000B3201"/>
    <w:rsid w:val="000B327B"/>
    <w:rsid w:val="000B3342"/>
    <w:rsid w:val="000B3360"/>
    <w:rsid w:val="000B35A4"/>
    <w:rsid w:val="000B397F"/>
    <w:rsid w:val="000B3B3A"/>
    <w:rsid w:val="000B3BF1"/>
    <w:rsid w:val="000B41B9"/>
    <w:rsid w:val="000B42F4"/>
    <w:rsid w:val="000B439B"/>
    <w:rsid w:val="000B448C"/>
    <w:rsid w:val="000B4664"/>
    <w:rsid w:val="000B466D"/>
    <w:rsid w:val="000B4691"/>
    <w:rsid w:val="000B46DE"/>
    <w:rsid w:val="000B48B5"/>
    <w:rsid w:val="000B4AAE"/>
    <w:rsid w:val="000B4ADF"/>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AEE"/>
    <w:rsid w:val="000B6DC9"/>
    <w:rsid w:val="000B6E2C"/>
    <w:rsid w:val="000B6F15"/>
    <w:rsid w:val="000B6FA0"/>
    <w:rsid w:val="000B6FAD"/>
    <w:rsid w:val="000B7047"/>
    <w:rsid w:val="000B76B1"/>
    <w:rsid w:val="000B76C5"/>
    <w:rsid w:val="000B76D5"/>
    <w:rsid w:val="000B77F7"/>
    <w:rsid w:val="000B7A10"/>
    <w:rsid w:val="000B7C78"/>
    <w:rsid w:val="000B7EF8"/>
    <w:rsid w:val="000C0119"/>
    <w:rsid w:val="000C03F5"/>
    <w:rsid w:val="000C0704"/>
    <w:rsid w:val="000C0C92"/>
    <w:rsid w:val="000C115D"/>
    <w:rsid w:val="000C1415"/>
    <w:rsid w:val="000C1535"/>
    <w:rsid w:val="000C17EE"/>
    <w:rsid w:val="000C1A8D"/>
    <w:rsid w:val="000C1DC6"/>
    <w:rsid w:val="000C24C5"/>
    <w:rsid w:val="000C252B"/>
    <w:rsid w:val="000C2BBB"/>
    <w:rsid w:val="000C2DAF"/>
    <w:rsid w:val="000C2DDE"/>
    <w:rsid w:val="000C2FBD"/>
    <w:rsid w:val="000C30E9"/>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063"/>
    <w:rsid w:val="000D113C"/>
    <w:rsid w:val="000D12D1"/>
    <w:rsid w:val="000D159A"/>
    <w:rsid w:val="000D1796"/>
    <w:rsid w:val="000D18DC"/>
    <w:rsid w:val="000D1E66"/>
    <w:rsid w:val="000D1EB9"/>
    <w:rsid w:val="000D1EE4"/>
    <w:rsid w:val="000D2184"/>
    <w:rsid w:val="000D2242"/>
    <w:rsid w:val="000D22CC"/>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B93"/>
    <w:rsid w:val="000D6DE0"/>
    <w:rsid w:val="000D6E7F"/>
    <w:rsid w:val="000D708E"/>
    <w:rsid w:val="000D71E2"/>
    <w:rsid w:val="000D73A5"/>
    <w:rsid w:val="000D7C57"/>
    <w:rsid w:val="000D7C79"/>
    <w:rsid w:val="000D7E4F"/>
    <w:rsid w:val="000D7F3E"/>
    <w:rsid w:val="000E012D"/>
    <w:rsid w:val="000E01FA"/>
    <w:rsid w:val="000E0208"/>
    <w:rsid w:val="000E07D6"/>
    <w:rsid w:val="000E0994"/>
    <w:rsid w:val="000E0B58"/>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C42"/>
    <w:rsid w:val="000E3D58"/>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C7A"/>
    <w:rsid w:val="000E5D53"/>
    <w:rsid w:val="000E5EBF"/>
    <w:rsid w:val="000E5F76"/>
    <w:rsid w:val="000E60AC"/>
    <w:rsid w:val="000E631E"/>
    <w:rsid w:val="000E63BA"/>
    <w:rsid w:val="000E6497"/>
    <w:rsid w:val="000E663E"/>
    <w:rsid w:val="000E6996"/>
    <w:rsid w:val="000E6EDF"/>
    <w:rsid w:val="000E709B"/>
    <w:rsid w:val="000E70AA"/>
    <w:rsid w:val="000E73BA"/>
    <w:rsid w:val="000E76B8"/>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176"/>
    <w:rsid w:val="000F143F"/>
    <w:rsid w:val="000F15BC"/>
    <w:rsid w:val="000F15F2"/>
    <w:rsid w:val="000F1605"/>
    <w:rsid w:val="000F1732"/>
    <w:rsid w:val="000F180A"/>
    <w:rsid w:val="000F1C92"/>
    <w:rsid w:val="000F1DC8"/>
    <w:rsid w:val="000F1DC9"/>
    <w:rsid w:val="000F1F2C"/>
    <w:rsid w:val="000F2012"/>
    <w:rsid w:val="000F2329"/>
    <w:rsid w:val="000F243D"/>
    <w:rsid w:val="000F2A1F"/>
    <w:rsid w:val="000F2EEE"/>
    <w:rsid w:val="000F2F28"/>
    <w:rsid w:val="000F3697"/>
    <w:rsid w:val="000F3719"/>
    <w:rsid w:val="000F3979"/>
    <w:rsid w:val="000F3B5E"/>
    <w:rsid w:val="000F3CB6"/>
    <w:rsid w:val="000F3D5D"/>
    <w:rsid w:val="000F3E1E"/>
    <w:rsid w:val="000F42F4"/>
    <w:rsid w:val="000F42FC"/>
    <w:rsid w:val="000F4444"/>
    <w:rsid w:val="000F4478"/>
    <w:rsid w:val="000F44C4"/>
    <w:rsid w:val="000F46B5"/>
    <w:rsid w:val="000F46E6"/>
    <w:rsid w:val="000F47BD"/>
    <w:rsid w:val="000F5209"/>
    <w:rsid w:val="000F5227"/>
    <w:rsid w:val="000F552E"/>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C8E"/>
    <w:rsid w:val="000F6CCE"/>
    <w:rsid w:val="000F70D3"/>
    <w:rsid w:val="000F7104"/>
    <w:rsid w:val="000F75DD"/>
    <w:rsid w:val="000F7A83"/>
    <w:rsid w:val="000F7F58"/>
    <w:rsid w:val="000F7FF4"/>
    <w:rsid w:val="00100128"/>
    <w:rsid w:val="001001CC"/>
    <w:rsid w:val="00100724"/>
    <w:rsid w:val="0010086B"/>
    <w:rsid w:val="001009A2"/>
    <w:rsid w:val="00100BC3"/>
    <w:rsid w:val="00100DA5"/>
    <w:rsid w:val="00100EB9"/>
    <w:rsid w:val="00100FF3"/>
    <w:rsid w:val="00101014"/>
    <w:rsid w:val="001014F3"/>
    <w:rsid w:val="00101664"/>
    <w:rsid w:val="001019A4"/>
    <w:rsid w:val="001019BC"/>
    <w:rsid w:val="00101BD5"/>
    <w:rsid w:val="00102029"/>
    <w:rsid w:val="0010204F"/>
    <w:rsid w:val="00102458"/>
    <w:rsid w:val="0010260C"/>
    <w:rsid w:val="00102698"/>
    <w:rsid w:val="001026CA"/>
    <w:rsid w:val="001027FE"/>
    <w:rsid w:val="001028EB"/>
    <w:rsid w:val="0010292F"/>
    <w:rsid w:val="0010297B"/>
    <w:rsid w:val="00102ACA"/>
    <w:rsid w:val="00102B1C"/>
    <w:rsid w:val="00102BAF"/>
    <w:rsid w:val="00102C36"/>
    <w:rsid w:val="00102D6E"/>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A01"/>
    <w:rsid w:val="00110D0D"/>
    <w:rsid w:val="00110E42"/>
    <w:rsid w:val="00110F79"/>
    <w:rsid w:val="001112C4"/>
    <w:rsid w:val="0011142D"/>
    <w:rsid w:val="00111444"/>
    <w:rsid w:val="0011144A"/>
    <w:rsid w:val="00111454"/>
    <w:rsid w:val="001114B0"/>
    <w:rsid w:val="0011157C"/>
    <w:rsid w:val="001116DA"/>
    <w:rsid w:val="00111723"/>
    <w:rsid w:val="00111766"/>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3E56"/>
    <w:rsid w:val="001141E3"/>
    <w:rsid w:val="001143F6"/>
    <w:rsid w:val="00114452"/>
    <w:rsid w:val="001144DF"/>
    <w:rsid w:val="00114C0E"/>
    <w:rsid w:val="00114E36"/>
    <w:rsid w:val="00115016"/>
    <w:rsid w:val="001154B6"/>
    <w:rsid w:val="0011557B"/>
    <w:rsid w:val="00115637"/>
    <w:rsid w:val="00115AD4"/>
    <w:rsid w:val="00115E5B"/>
    <w:rsid w:val="00115E6B"/>
    <w:rsid w:val="0011605E"/>
    <w:rsid w:val="001162D0"/>
    <w:rsid w:val="001163C0"/>
    <w:rsid w:val="001167F6"/>
    <w:rsid w:val="00116928"/>
    <w:rsid w:val="00116992"/>
    <w:rsid w:val="00116D68"/>
    <w:rsid w:val="001171ED"/>
    <w:rsid w:val="0011744B"/>
    <w:rsid w:val="001176A5"/>
    <w:rsid w:val="001176B7"/>
    <w:rsid w:val="0011780C"/>
    <w:rsid w:val="0011789C"/>
    <w:rsid w:val="00117AC8"/>
    <w:rsid w:val="00117C85"/>
    <w:rsid w:val="00117D83"/>
    <w:rsid w:val="00117E7F"/>
    <w:rsid w:val="001201DE"/>
    <w:rsid w:val="00120415"/>
    <w:rsid w:val="001205FF"/>
    <w:rsid w:val="001207AF"/>
    <w:rsid w:val="00120A2D"/>
    <w:rsid w:val="00120B13"/>
    <w:rsid w:val="00120E85"/>
    <w:rsid w:val="00121086"/>
    <w:rsid w:val="0012123A"/>
    <w:rsid w:val="001214B4"/>
    <w:rsid w:val="00121756"/>
    <w:rsid w:val="00121AF2"/>
    <w:rsid w:val="00122007"/>
    <w:rsid w:val="0012206F"/>
    <w:rsid w:val="00122111"/>
    <w:rsid w:val="00122581"/>
    <w:rsid w:val="00122A67"/>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51"/>
    <w:rsid w:val="00126CEA"/>
    <w:rsid w:val="00126D2D"/>
    <w:rsid w:val="00126D84"/>
    <w:rsid w:val="00127005"/>
    <w:rsid w:val="00127091"/>
    <w:rsid w:val="00127189"/>
    <w:rsid w:val="001272A9"/>
    <w:rsid w:val="0012732A"/>
    <w:rsid w:val="001273C5"/>
    <w:rsid w:val="001275A5"/>
    <w:rsid w:val="001278C4"/>
    <w:rsid w:val="00127927"/>
    <w:rsid w:val="0012795D"/>
    <w:rsid w:val="00127CAB"/>
    <w:rsid w:val="00127DE3"/>
    <w:rsid w:val="00127DFB"/>
    <w:rsid w:val="001301ED"/>
    <w:rsid w:val="00130326"/>
    <w:rsid w:val="0013066D"/>
    <w:rsid w:val="00130779"/>
    <w:rsid w:val="001307A1"/>
    <w:rsid w:val="001308F3"/>
    <w:rsid w:val="00130BB6"/>
    <w:rsid w:val="00130F41"/>
    <w:rsid w:val="0013103D"/>
    <w:rsid w:val="00131240"/>
    <w:rsid w:val="0013127E"/>
    <w:rsid w:val="00131465"/>
    <w:rsid w:val="001314AA"/>
    <w:rsid w:val="001314D0"/>
    <w:rsid w:val="00131698"/>
    <w:rsid w:val="00131791"/>
    <w:rsid w:val="001317D0"/>
    <w:rsid w:val="00131A03"/>
    <w:rsid w:val="00131B8A"/>
    <w:rsid w:val="00131E54"/>
    <w:rsid w:val="0013207C"/>
    <w:rsid w:val="001320F1"/>
    <w:rsid w:val="0013219F"/>
    <w:rsid w:val="001321D3"/>
    <w:rsid w:val="001324FB"/>
    <w:rsid w:val="001325B8"/>
    <w:rsid w:val="00132915"/>
    <w:rsid w:val="001329AC"/>
    <w:rsid w:val="00132E59"/>
    <w:rsid w:val="00133000"/>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5F89"/>
    <w:rsid w:val="001360E6"/>
    <w:rsid w:val="00136240"/>
    <w:rsid w:val="00136372"/>
    <w:rsid w:val="0013638D"/>
    <w:rsid w:val="0013652F"/>
    <w:rsid w:val="0013653A"/>
    <w:rsid w:val="00136615"/>
    <w:rsid w:val="00136868"/>
    <w:rsid w:val="001368B7"/>
    <w:rsid w:val="00136A23"/>
    <w:rsid w:val="00136B99"/>
    <w:rsid w:val="00136C97"/>
    <w:rsid w:val="00136DFA"/>
    <w:rsid w:val="00136F39"/>
    <w:rsid w:val="00137270"/>
    <w:rsid w:val="001374B4"/>
    <w:rsid w:val="00137546"/>
    <w:rsid w:val="001375F3"/>
    <w:rsid w:val="001378ED"/>
    <w:rsid w:val="001379F9"/>
    <w:rsid w:val="00137B86"/>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5328"/>
    <w:rsid w:val="0014537E"/>
    <w:rsid w:val="0014572B"/>
    <w:rsid w:val="0014591A"/>
    <w:rsid w:val="0014599C"/>
    <w:rsid w:val="00145BE4"/>
    <w:rsid w:val="00145C74"/>
    <w:rsid w:val="001460B0"/>
    <w:rsid w:val="001462E9"/>
    <w:rsid w:val="00146485"/>
    <w:rsid w:val="00146543"/>
    <w:rsid w:val="001466B8"/>
    <w:rsid w:val="001467C8"/>
    <w:rsid w:val="00146AC1"/>
    <w:rsid w:val="00146AFC"/>
    <w:rsid w:val="00146CD0"/>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333"/>
    <w:rsid w:val="00151619"/>
    <w:rsid w:val="001516A9"/>
    <w:rsid w:val="00151A8A"/>
    <w:rsid w:val="00151B2B"/>
    <w:rsid w:val="00151B3E"/>
    <w:rsid w:val="0015212C"/>
    <w:rsid w:val="00152289"/>
    <w:rsid w:val="00152631"/>
    <w:rsid w:val="001527EE"/>
    <w:rsid w:val="00152835"/>
    <w:rsid w:val="001528CE"/>
    <w:rsid w:val="00153290"/>
    <w:rsid w:val="00153DDD"/>
    <w:rsid w:val="00153F2B"/>
    <w:rsid w:val="001541E5"/>
    <w:rsid w:val="00154725"/>
    <w:rsid w:val="00154C04"/>
    <w:rsid w:val="00154D3A"/>
    <w:rsid w:val="00154E0B"/>
    <w:rsid w:val="00154F9F"/>
    <w:rsid w:val="00154FFE"/>
    <w:rsid w:val="00155122"/>
    <w:rsid w:val="00155219"/>
    <w:rsid w:val="0015529C"/>
    <w:rsid w:val="001557E1"/>
    <w:rsid w:val="001557FE"/>
    <w:rsid w:val="001559FA"/>
    <w:rsid w:val="0015614F"/>
    <w:rsid w:val="001562A4"/>
    <w:rsid w:val="00156374"/>
    <w:rsid w:val="001569A5"/>
    <w:rsid w:val="00156BDA"/>
    <w:rsid w:val="00156BF9"/>
    <w:rsid w:val="0015704D"/>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C19"/>
    <w:rsid w:val="00160EB1"/>
    <w:rsid w:val="0016104E"/>
    <w:rsid w:val="001611A1"/>
    <w:rsid w:val="00161395"/>
    <w:rsid w:val="001613E3"/>
    <w:rsid w:val="001617AD"/>
    <w:rsid w:val="00161840"/>
    <w:rsid w:val="00161934"/>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41A2"/>
    <w:rsid w:val="001642D3"/>
    <w:rsid w:val="00164372"/>
    <w:rsid w:val="001644C6"/>
    <w:rsid w:val="00164C45"/>
    <w:rsid w:val="00164C7F"/>
    <w:rsid w:val="00164DAB"/>
    <w:rsid w:val="00164FED"/>
    <w:rsid w:val="00165223"/>
    <w:rsid w:val="001656B3"/>
    <w:rsid w:val="00165BBB"/>
    <w:rsid w:val="00165F73"/>
    <w:rsid w:val="001660D3"/>
    <w:rsid w:val="0016611C"/>
    <w:rsid w:val="0016613F"/>
    <w:rsid w:val="001661D6"/>
    <w:rsid w:val="00166215"/>
    <w:rsid w:val="0016647E"/>
    <w:rsid w:val="00166591"/>
    <w:rsid w:val="001665A5"/>
    <w:rsid w:val="00166752"/>
    <w:rsid w:val="0016686C"/>
    <w:rsid w:val="0016694A"/>
    <w:rsid w:val="00166A82"/>
    <w:rsid w:val="00166ACE"/>
    <w:rsid w:val="00166AFF"/>
    <w:rsid w:val="00166B26"/>
    <w:rsid w:val="00166E10"/>
    <w:rsid w:val="00166E26"/>
    <w:rsid w:val="00166F4D"/>
    <w:rsid w:val="0016709C"/>
    <w:rsid w:val="001670E8"/>
    <w:rsid w:val="00167138"/>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D8"/>
    <w:rsid w:val="00171BA0"/>
    <w:rsid w:val="00171C23"/>
    <w:rsid w:val="00171F1C"/>
    <w:rsid w:val="0017213B"/>
    <w:rsid w:val="001723A3"/>
    <w:rsid w:val="00172419"/>
    <w:rsid w:val="0017280A"/>
    <w:rsid w:val="00172864"/>
    <w:rsid w:val="00172B82"/>
    <w:rsid w:val="00172CAC"/>
    <w:rsid w:val="00172D8C"/>
    <w:rsid w:val="00172DF4"/>
    <w:rsid w:val="00172EA0"/>
    <w:rsid w:val="00172EFA"/>
    <w:rsid w:val="00172F9E"/>
    <w:rsid w:val="00173608"/>
    <w:rsid w:val="0017363D"/>
    <w:rsid w:val="00173AD4"/>
    <w:rsid w:val="00173DEE"/>
    <w:rsid w:val="001743F3"/>
    <w:rsid w:val="001745EC"/>
    <w:rsid w:val="0017461A"/>
    <w:rsid w:val="00174760"/>
    <w:rsid w:val="0017476D"/>
    <w:rsid w:val="0017479A"/>
    <w:rsid w:val="001747B7"/>
    <w:rsid w:val="00174A32"/>
    <w:rsid w:val="00174AC4"/>
    <w:rsid w:val="00174BA9"/>
    <w:rsid w:val="00174D12"/>
    <w:rsid w:val="00174F95"/>
    <w:rsid w:val="00175130"/>
    <w:rsid w:val="00175302"/>
    <w:rsid w:val="001757FC"/>
    <w:rsid w:val="0017590B"/>
    <w:rsid w:val="00175C30"/>
    <w:rsid w:val="00175EDD"/>
    <w:rsid w:val="00175FB7"/>
    <w:rsid w:val="001768D5"/>
    <w:rsid w:val="00176DCB"/>
    <w:rsid w:val="00177069"/>
    <w:rsid w:val="001773B9"/>
    <w:rsid w:val="001773C7"/>
    <w:rsid w:val="001774DF"/>
    <w:rsid w:val="00177659"/>
    <w:rsid w:val="00177B10"/>
    <w:rsid w:val="00177D53"/>
    <w:rsid w:val="00177DF3"/>
    <w:rsid w:val="00177FC1"/>
    <w:rsid w:val="00180001"/>
    <w:rsid w:val="00180249"/>
    <w:rsid w:val="0018083A"/>
    <w:rsid w:val="00180B48"/>
    <w:rsid w:val="00180C40"/>
    <w:rsid w:val="00181436"/>
    <w:rsid w:val="00181476"/>
    <w:rsid w:val="001815A2"/>
    <w:rsid w:val="00181622"/>
    <w:rsid w:val="00181B44"/>
    <w:rsid w:val="00181C96"/>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35C"/>
    <w:rsid w:val="001855B8"/>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2B1"/>
    <w:rsid w:val="0019036B"/>
    <w:rsid w:val="001903F2"/>
    <w:rsid w:val="001904EF"/>
    <w:rsid w:val="00190574"/>
    <w:rsid w:val="001905A3"/>
    <w:rsid w:val="0019065B"/>
    <w:rsid w:val="00190A94"/>
    <w:rsid w:val="00190BE3"/>
    <w:rsid w:val="00190EAB"/>
    <w:rsid w:val="00190F95"/>
    <w:rsid w:val="00190FCB"/>
    <w:rsid w:val="00191270"/>
    <w:rsid w:val="001912E9"/>
    <w:rsid w:val="00191409"/>
    <w:rsid w:val="00191526"/>
    <w:rsid w:val="00191619"/>
    <w:rsid w:val="001918AB"/>
    <w:rsid w:val="00191903"/>
    <w:rsid w:val="00191910"/>
    <w:rsid w:val="00191C91"/>
    <w:rsid w:val="00191C97"/>
    <w:rsid w:val="00191D41"/>
    <w:rsid w:val="0019204F"/>
    <w:rsid w:val="001920E5"/>
    <w:rsid w:val="00192367"/>
    <w:rsid w:val="0019251B"/>
    <w:rsid w:val="00192837"/>
    <w:rsid w:val="001928C0"/>
    <w:rsid w:val="00192B22"/>
    <w:rsid w:val="00192DD9"/>
    <w:rsid w:val="00193136"/>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848"/>
    <w:rsid w:val="00194AF0"/>
    <w:rsid w:val="00194B46"/>
    <w:rsid w:val="001950EE"/>
    <w:rsid w:val="001953C3"/>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B58"/>
    <w:rsid w:val="001A0C8C"/>
    <w:rsid w:val="001A0DCF"/>
    <w:rsid w:val="001A0E93"/>
    <w:rsid w:val="001A0F6C"/>
    <w:rsid w:val="001A12AC"/>
    <w:rsid w:val="001A13DE"/>
    <w:rsid w:val="001A148D"/>
    <w:rsid w:val="001A1530"/>
    <w:rsid w:val="001A1555"/>
    <w:rsid w:val="001A1753"/>
    <w:rsid w:val="001A180D"/>
    <w:rsid w:val="001A1BAC"/>
    <w:rsid w:val="001A1F3D"/>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A55"/>
    <w:rsid w:val="001A3C1E"/>
    <w:rsid w:val="001A3FCF"/>
    <w:rsid w:val="001A4209"/>
    <w:rsid w:val="001A4346"/>
    <w:rsid w:val="001A43E5"/>
    <w:rsid w:val="001A471B"/>
    <w:rsid w:val="001A48DD"/>
    <w:rsid w:val="001A4950"/>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E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561"/>
    <w:rsid w:val="001B38F4"/>
    <w:rsid w:val="001B3962"/>
    <w:rsid w:val="001B3964"/>
    <w:rsid w:val="001B3B07"/>
    <w:rsid w:val="001B3BB2"/>
    <w:rsid w:val="001B3DA8"/>
    <w:rsid w:val="001B433D"/>
    <w:rsid w:val="001B4452"/>
    <w:rsid w:val="001B44C6"/>
    <w:rsid w:val="001B4636"/>
    <w:rsid w:val="001B466C"/>
    <w:rsid w:val="001B4703"/>
    <w:rsid w:val="001B4888"/>
    <w:rsid w:val="001B4925"/>
    <w:rsid w:val="001B4B9A"/>
    <w:rsid w:val="001B4DBB"/>
    <w:rsid w:val="001B4F34"/>
    <w:rsid w:val="001B50ED"/>
    <w:rsid w:val="001B5172"/>
    <w:rsid w:val="001B5192"/>
    <w:rsid w:val="001B519E"/>
    <w:rsid w:val="001B52E0"/>
    <w:rsid w:val="001B52EC"/>
    <w:rsid w:val="001B53CC"/>
    <w:rsid w:val="001B554A"/>
    <w:rsid w:val="001B5558"/>
    <w:rsid w:val="001B5772"/>
    <w:rsid w:val="001B58BA"/>
    <w:rsid w:val="001B58CA"/>
    <w:rsid w:val="001B59A6"/>
    <w:rsid w:val="001B5AF0"/>
    <w:rsid w:val="001B5B28"/>
    <w:rsid w:val="001B5B8E"/>
    <w:rsid w:val="001B60E6"/>
    <w:rsid w:val="001B6238"/>
    <w:rsid w:val="001B635A"/>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77"/>
    <w:rsid w:val="001B75A5"/>
    <w:rsid w:val="001B75DB"/>
    <w:rsid w:val="001B7660"/>
    <w:rsid w:val="001B769E"/>
    <w:rsid w:val="001B790C"/>
    <w:rsid w:val="001B7AFD"/>
    <w:rsid w:val="001B7BCB"/>
    <w:rsid w:val="001B7DC5"/>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20D3"/>
    <w:rsid w:val="001C2378"/>
    <w:rsid w:val="001C24B0"/>
    <w:rsid w:val="001C2664"/>
    <w:rsid w:val="001C2BAE"/>
    <w:rsid w:val="001C2E1D"/>
    <w:rsid w:val="001C2F71"/>
    <w:rsid w:val="001C3028"/>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CFB"/>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8F2"/>
    <w:rsid w:val="001C69DA"/>
    <w:rsid w:val="001C69FE"/>
    <w:rsid w:val="001C6A44"/>
    <w:rsid w:val="001C6A8F"/>
    <w:rsid w:val="001C6AB7"/>
    <w:rsid w:val="001C6F06"/>
    <w:rsid w:val="001C7262"/>
    <w:rsid w:val="001C727A"/>
    <w:rsid w:val="001C72EC"/>
    <w:rsid w:val="001C73AA"/>
    <w:rsid w:val="001C74C1"/>
    <w:rsid w:val="001C776B"/>
    <w:rsid w:val="001C789E"/>
    <w:rsid w:val="001C78C6"/>
    <w:rsid w:val="001C7A36"/>
    <w:rsid w:val="001C7A6F"/>
    <w:rsid w:val="001C7D32"/>
    <w:rsid w:val="001D0021"/>
    <w:rsid w:val="001D006E"/>
    <w:rsid w:val="001D03FD"/>
    <w:rsid w:val="001D058A"/>
    <w:rsid w:val="001D0BB0"/>
    <w:rsid w:val="001D0FC7"/>
    <w:rsid w:val="001D1177"/>
    <w:rsid w:val="001D13D9"/>
    <w:rsid w:val="001D1888"/>
    <w:rsid w:val="001D1F3D"/>
    <w:rsid w:val="001D206C"/>
    <w:rsid w:val="001D21EB"/>
    <w:rsid w:val="001D2360"/>
    <w:rsid w:val="001D2402"/>
    <w:rsid w:val="001D2462"/>
    <w:rsid w:val="001D2619"/>
    <w:rsid w:val="001D27C7"/>
    <w:rsid w:val="001D29ED"/>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57"/>
    <w:rsid w:val="001D4892"/>
    <w:rsid w:val="001D48D5"/>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AC2"/>
    <w:rsid w:val="001D7B29"/>
    <w:rsid w:val="001D7D4E"/>
    <w:rsid w:val="001D7DF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865"/>
    <w:rsid w:val="001E1A31"/>
    <w:rsid w:val="001E1C4D"/>
    <w:rsid w:val="001E1E0D"/>
    <w:rsid w:val="001E1F7E"/>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91"/>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4DB"/>
    <w:rsid w:val="001E7500"/>
    <w:rsid w:val="001E7504"/>
    <w:rsid w:val="001E7582"/>
    <w:rsid w:val="001E760F"/>
    <w:rsid w:val="001E76DF"/>
    <w:rsid w:val="001E7B21"/>
    <w:rsid w:val="001F0191"/>
    <w:rsid w:val="001F02A2"/>
    <w:rsid w:val="001F07C2"/>
    <w:rsid w:val="001F0AF3"/>
    <w:rsid w:val="001F0B2A"/>
    <w:rsid w:val="001F0BA8"/>
    <w:rsid w:val="001F0E87"/>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40CE"/>
    <w:rsid w:val="001F4A5B"/>
    <w:rsid w:val="001F4CBD"/>
    <w:rsid w:val="001F4F0D"/>
    <w:rsid w:val="001F521A"/>
    <w:rsid w:val="001F5275"/>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1D2"/>
    <w:rsid w:val="00200767"/>
    <w:rsid w:val="00200C40"/>
    <w:rsid w:val="00200D2C"/>
    <w:rsid w:val="00200E94"/>
    <w:rsid w:val="00201066"/>
    <w:rsid w:val="0020111B"/>
    <w:rsid w:val="002012A3"/>
    <w:rsid w:val="002016DC"/>
    <w:rsid w:val="0020190E"/>
    <w:rsid w:val="002019D8"/>
    <w:rsid w:val="00201AD4"/>
    <w:rsid w:val="00201E5E"/>
    <w:rsid w:val="00201EC7"/>
    <w:rsid w:val="00201F3B"/>
    <w:rsid w:val="00201FB6"/>
    <w:rsid w:val="0020207C"/>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3B6"/>
    <w:rsid w:val="00204417"/>
    <w:rsid w:val="002046AD"/>
    <w:rsid w:val="00204AD7"/>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D"/>
    <w:rsid w:val="00206415"/>
    <w:rsid w:val="00206A24"/>
    <w:rsid w:val="00207102"/>
    <w:rsid w:val="002073EB"/>
    <w:rsid w:val="002075B2"/>
    <w:rsid w:val="002075DE"/>
    <w:rsid w:val="00207700"/>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AC"/>
    <w:rsid w:val="00211308"/>
    <w:rsid w:val="002114FC"/>
    <w:rsid w:val="002114FE"/>
    <w:rsid w:val="00211532"/>
    <w:rsid w:val="002118DD"/>
    <w:rsid w:val="00211AE9"/>
    <w:rsid w:val="00211BFA"/>
    <w:rsid w:val="00211D48"/>
    <w:rsid w:val="00211ED5"/>
    <w:rsid w:val="00211F56"/>
    <w:rsid w:val="002120E8"/>
    <w:rsid w:val="00212181"/>
    <w:rsid w:val="002121E2"/>
    <w:rsid w:val="002124DA"/>
    <w:rsid w:val="002125F9"/>
    <w:rsid w:val="00212675"/>
    <w:rsid w:val="00212C73"/>
    <w:rsid w:val="00212CB6"/>
    <w:rsid w:val="00212E37"/>
    <w:rsid w:val="00212F30"/>
    <w:rsid w:val="00213117"/>
    <w:rsid w:val="0021323A"/>
    <w:rsid w:val="002133C5"/>
    <w:rsid w:val="002134C6"/>
    <w:rsid w:val="0021354B"/>
    <w:rsid w:val="00213ABC"/>
    <w:rsid w:val="00213BE6"/>
    <w:rsid w:val="002140FF"/>
    <w:rsid w:val="0021442F"/>
    <w:rsid w:val="00214801"/>
    <w:rsid w:val="00215064"/>
    <w:rsid w:val="002151A4"/>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B2D"/>
    <w:rsid w:val="00220033"/>
    <w:rsid w:val="002200AA"/>
    <w:rsid w:val="00220328"/>
    <w:rsid w:val="00220436"/>
    <w:rsid w:val="00220602"/>
    <w:rsid w:val="00220685"/>
    <w:rsid w:val="00220894"/>
    <w:rsid w:val="00220B8D"/>
    <w:rsid w:val="00220BD9"/>
    <w:rsid w:val="00220CC2"/>
    <w:rsid w:val="00220F6E"/>
    <w:rsid w:val="002211C1"/>
    <w:rsid w:val="00221261"/>
    <w:rsid w:val="00221272"/>
    <w:rsid w:val="002217B5"/>
    <w:rsid w:val="002219C1"/>
    <w:rsid w:val="002219FC"/>
    <w:rsid w:val="00221F75"/>
    <w:rsid w:val="00222093"/>
    <w:rsid w:val="00222175"/>
    <w:rsid w:val="00222780"/>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922"/>
    <w:rsid w:val="00224952"/>
    <w:rsid w:val="00224B9E"/>
    <w:rsid w:val="00224C25"/>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C05"/>
    <w:rsid w:val="00227C73"/>
    <w:rsid w:val="00227DEC"/>
    <w:rsid w:val="00227E65"/>
    <w:rsid w:val="00227F72"/>
    <w:rsid w:val="002304C9"/>
    <w:rsid w:val="0023056D"/>
    <w:rsid w:val="0023061E"/>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4E5"/>
    <w:rsid w:val="00233788"/>
    <w:rsid w:val="00233A31"/>
    <w:rsid w:val="00233BD7"/>
    <w:rsid w:val="00233BDD"/>
    <w:rsid w:val="00233FB1"/>
    <w:rsid w:val="00233FC5"/>
    <w:rsid w:val="00234151"/>
    <w:rsid w:val="002341E5"/>
    <w:rsid w:val="00234251"/>
    <w:rsid w:val="00234BB6"/>
    <w:rsid w:val="00234C88"/>
    <w:rsid w:val="00234DC9"/>
    <w:rsid w:val="00234F12"/>
    <w:rsid w:val="00234F55"/>
    <w:rsid w:val="00234F8C"/>
    <w:rsid w:val="0023533C"/>
    <w:rsid w:val="00235542"/>
    <w:rsid w:val="0023566D"/>
    <w:rsid w:val="002357D5"/>
    <w:rsid w:val="00235A16"/>
    <w:rsid w:val="00235BDD"/>
    <w:rsid w:val="00235D59"/>
    <w:rsid w:val="00235F2C"/>
    <w:rsid w:val="00236074"/>
    <w:rsid w:val="002364E2"/>
    <w:rsid w:val="0023679A"/>
    <w:rsid w:val="00236857"/>
    <w:rsid w:val="002369B0"/>
    <w:rsid w:val="00236A52"/>
    <w:rsid w:val="00236AD4"/>
    <w:rsid w:val="00236AD8"/>
    <w:rsid w:val="00236F0C"/>
    <w:rsid w:val="00236FC3"/>
    <w:rsid w:val="002375BD"/>
    <w:rsid w:val="002379A1"/>
    <w:rsid w:val="00237A11"/>
    <w:rsid w:val="00237AC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80B"/>
    <w:rsid w:val="00241987"/>
    <w:rsid w:val="00241C37"/>
    <w:rsid w:val="00241D16"/>
    <w:rsid w:val="00241D2E"/>
    <w:rsid w:val="0024218E"/>
    <w:rsid w:val="002422AA"/>
    <w:rsid w:val="002422F5"/>
    <w:rsid w:val="00242453"/>
    <w:rsid w:val="00242706"/>
    <w:rsid w:val="00242708"/>
    <w:rsid w:val="0024274D"/>
    <w:rsid w:val="00242902"/>
    <w:rsid w:val="002429CC"/>
    <w:rsid w:val="00242B5A"/>
    <w:rsid w:val="00242D23"/>
    <w:rsid w:val="00242F9E"/>
    <w:rsid w:val="002433BD"/>
    <w:rsid w:val="0024358E"/>
    <w:rsid w:val="00243B4D"/>
    <w:rsid w:val="00243B74"/>
    <w:rsid w:val="00243CD7"/>
    <w:rsid w:val="00244098"/>
    <w:rsid w:val="00244244"/>
    <w:rsid w:val="0024426B"/>
    <w:rsid w:val="002442FC"/>
    <w:rsid w:val="0024436A"/>
    <w:rsid w:val="00244A74"/>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E2B"/>
    <w:rsid w:val="00251E49"/>
    <w:rsid w:val="00251F2E"/>
    <w:rsid w:val="00251F81"/>
    <w:rsid w:val="00252247"/>
    <w:rsid w:val="0025231B"/>
    <w:rsid w:val="0025239C"/>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4049"/>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66B"/>
    <w:rsid w:val="0025794D"/>
    <w:rsid w:val="0025798E"/>
    <w:rsid w:val="00257A0C"/>
    <w:rsid w:val="00257AC5"/>
    <w:rsid w:val="00257BF4"/>
    <w:rsid w:val="00257D40"/>
    <w:rsid w:val="00257F62"/>
    <w:rsid w:val="00260003"/>
    <w:rsid w:val="0026000D"/>
    <w:rsid w:val="0026012F"/>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802"/>
    <w:rsid w:val="00262914"/>
    <w:rsid w:val="00262B9D"/>
    <w:rsid w:val="00262C5B"/>
    <w:rsid w:val="00262D54"/>
    <w:rsid w:val="00262DBD"/>
    <w:rsid w:val="00262EC2"/>
    <w:rsid w:val="00263082"/>
    <w:rsid w:val="00263497"/>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09B"/>
    <w:rsid w:val="002706AC"/>
    <w:rsid w:val="00270728"/>
    <w:rsid w:val="00270AF7"/>
    <w:rsid w:val="00270D42"/>
    <w:rsid w:val="00271330"/>
    <w:rsid w:val="002713AD"/>
    <w:rsid w:val="00271504"/>
    <w:rsid w:val="0027195D"/>
    <w:rsid w:val="0027199B"/>
    <w:rsid w:val="00271B97"/>
    <w:rsid w:val="00271D9A"/>
    <w:rsid w:val="00271DC2"/>
    <w:rsid w:val="00271E92"/>
    <w:rsid w:val="00271FE3"/>
    <w:rsid w:val="0027200F"/>
    <w:rsid w:val="0027212E"/>
    <w:rsid w:val="002722AB"/>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B17"/>
    <w:rsid w:val="00274D36"/>
    <w:rsid w:val="00275001"/>
    <w:rsid w:val="00275054"/>
    <w:rsid w:val="002750B1"/>
    <w:rsid w:val="0027512B"/>
    <w:rsid w:val="0027517D"/>
    <w:rsid w:val="00275316"/>
    <w:rsid w:val="00275921"/>
    <w:rsid w:val="00275AB7"/>
    <w:rsid w:val="00275AC3"/>
    <w:rsid w:val="00275B62"/>
    <w:rsid w:val="00275B8B"/>
    <w:rsid w:val="00275B94"/>
    <w:rsid w:val="00275BD5"/>
    <w:rsid w:val="00275D35"/>
    <w:rsid w:val="00275FBC"/>
    <w:rsid w:val="002762DA"/>
    <w:rsid w:val="002768EB"/>
    <w:rsid w:val="00276A35"/>
    <w:rsid w:val="0027746E"/>
    <w:rsid w:val="0027779A"/>
    <w:rsid w:val="00277835"/>
    <w:rsid w:val="00277BEF"/>
    <w:rsid w:val="00277D3E"/>
    <w:rsid w:val="00277E5D"/>
    <w:rsid w:val="00277F34"/>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81"/>
    <w:rsid w:val="00286FA1"/>
    <w:rsid w:val="0028708A"/>
    <w:rsid w:val="0028717A"/>
    <w:rsid w:val="00287226"/>
    <w:rsid w:val="00287243"/>
    <w:rsid w:val="002874BD"/>
    <w:rsid w:val="00287512"/>
    <w:rsid w:val="00287539"/>
    <w:rsid w:val="002877F5"/>
    <w:rsid w:val="00287841"/>
    <w:rsid w:val="002879E2"/>
    <w:rsid w:val="00287BC4"/>
    <w:rsid w:val="00287C32"/>
    <w:rsid w:val="00287C5C"/>
    <w:rsid w:val="00290294"/>
    <w:rsid w:val="00290599"/>
    <w:rsid w:val="00290647"/>
    <w:rsid w:val="002907D5"/>
    <w:rsid w:val="00290AD7"/>
    <w:rsid w:val="00290B26"/>
    <w:rsid w:val="00290CBC"/>
    <w:rsid w:val="00290E18"/>
    <w:rsid w:val="00291163"/>
    <w:rsid w:val="00291306"/>
    <w:rsid w:val="0029134D"/>
    <w:rsid w:val="00291385"/>
    <w:rsid w:val="002913C8"/>
    <w:rsid w:val="00291422"/>
    <w:rsid w:val="00291425"/>
    <w:rsid w:val="00291ABA"/>
    <w:rsid w:val="00291ACB"/>
    <w:rsid w:val="00291F87"/>
    <w:rsid w:val="002921DC"/>
    <w:rsid w:val="0029225E"/>
    <w:rsid w:val="0029237F"/>
    <w:rsid w:val="00292715"/>
    <w:rsid w:val="002927DB"/>
    <w:rsid w:val="002929E0"/>
    <w:rsid w:val="002929F0"/>
    <w:rsid w:val="00292AA3"/>
    <w:rsid w:val="00292AF7"/>
    <w:rsid w:val="00292BFE"/>
    <w:rsid w:val="00292E84"/>
    <w:rsid w:val="00292E9A"/>
    <w:rsid w:val="0029308B"/>
    <w:rsid w:val="002931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A00A0"/>
    <w:rsid w:val="002A0164"/>
    <w:rsid w:val="002A01F3"/>
    <w:rsid w:val="002A026B"/>
    <w:rsid w:val="002A055F"/>
    <w:rsid w:val="002A0C9A"/>
    <w:rsid w:val="002A0D30"/>
    <w:rsid w:val="002A0D6E"/>
    <w:rsid w:val="002A1002"/>
    <w:rsid w:val="002A1480"/>
    <w:rsid w:val="002A1DA7"/>
    <w:rsid w:val="002A1E92"/>
    <w:rsid w:val="002A1EC0"/>
    <w:rsid w:val="002A204D"/>
    <w:rsid w:val="002A2616"/>
    <w:rsid w:val="002A26B6"/>
    <w:rsid w:val="002A26E1"/>
    <w:rsid w:val="002A27BD"/>
    <w:rsid w:val="002A286A"/>
    <w:rsid w:val="002A2AA4"/>
    <w:rsid w:val="002A2C9F"/>
    <w:rsid w:val="002A2CB3"/>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5092"/>
    <w:rsid w:val="002A5267"/>
    <w:rsid w:val="002A53F7"/>
    <w:rsid w:val="002A55AB"/>
    <w:rsid w:val="002A579A"/>
    <w:rsid w:val="002A57EA"/>
    <w:rsid w:val="002A5931"/>
    <w:rsid w:val="002A59F0"/>
    <w:rsid w:val="002A5E07"/>
    <w:rsid w:val="002A6049"/>
    <w:rsid w:val="002A6117"/>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77A"/>
    <w:rsid w:val="002B198D"/>
    <w:rsid w:val="002B1A69"/>
    <w:rsid w:val="002B1D79"/>
    <w:rsid w:val="002B20BE"/>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128"/>
    <w:rsid w:val="002B538E"/>
    <w:rsid w:val="002B53FD"/>
    <w:rsid w:val="002B5422"/>
    <w:rsid w:val="002B551C"/>
    <w:rsid w:val="002B561C"/>
    <w:rsid w:val="002B566F"/>
    <w:rsid w:val="002B56CC"/>
    <w:rsid w:val="002B5DCA"/>
    <w:rsid w:val="002B5F9D"/>
    <w:rsid w:val="002B62DD"/>
    <w:rsid w:val="002B641E"/>
    <w:rsid w:val="002B64C2"/>
    <w:rsid w:val="002B65F3"/>
    <w:rsid w:val="002B660C"/>
    <w:rsid w:val="002B667E"/>
    <w:rsid w:val="002B6973"/>
    <w:rsid w:val="002B6BDC"/>
    <w:rsid w:val="002B6CEC"/>
    <w:rsid w:val="002B6D3E"/>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1E14"/>
    <w:rsid w:val="002C203D"/>
    <w:rsid w:val="002C20F2"/>
    <w:rsid w:val="002C21D6"/>
    <w:rsid w:val="002C238D"/>
    <w:rsid w:val="002C264A"/>
    <w:rsid w:val="002C2CE6"/>
    <w:rsid w:val="002C2DE6"/>
    <w:rsid w:val="002C2F7C"/>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ECE"/>
    <w:rsid w:val="002C50C1"/>
    <w:rsid w:val="002C513F"/>
    <w:rsid w:val="002C521E"/>
    <w:rsid w:val="002C5519"/>
    <w:rsid w:val="002C556F"/>
    <w:rsid w:val="002C5632"/>
    <w:rsid w:val="002C58D6"/>
    <w:rsid w:val="002C593F"/>
    <w:rsid w:val="002C5AFA"/>
    <w:rsid w:val="002C6247"/>
    <w:rsid w:val="002C62C2"/>
    <w:rsid w:val="002C6457"/>
    <w:rsid w:val="002C65D6"/>
    <w:rsid w:val="002C66A5"/>
    <w:rsid w:val="002C68F0"/>
    <w:rsid w:val="002C6AA1"/>
    <w:rsid w:val="002C6BFB"/>
    <w:rsid w:val="002C6C13"/>
    <w:rsid w:val="002C6C95"/>
    <w:rsid w:val="002C6DD2"/>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0AD"/>
    <w:rsid w:val="002D438A"/>
    <w:rsid w:val="002D4437"/>
    <w:rsid w:val="002D516F"/>
    <w:rsid w:val="002D519F"/>
    <w:rsid w:val="002D5738"/>
    <w:rsid w:val="002D5B02"/>
    <w:rsid w:val="002D5C2B"/>
    <w:rsid w:val="002D5D22"/>
    <w:rsid w:val="002D5E53"/>
    <w:rsid w:val="002D5EA9"/>
    <w:rsid w:val="002D5F2F"/>
    <w:rsid w:val="002D65C0"/>
    <w:rsid w:val="002D6627"/>
    <w:rsid w:val="002D6813"/>
    <w:rsid w:val="002D68AF"/>
    <w:rsid w:val="002D6A00"/>
    <w:rsid w:val="002D6B41"/>
    <w:rsid w:val="002D6C63"/>
    <w:rsid w:val="002D6F55"/>
    <w:rsid w:val="002D71D5"/>
    <w:rsid w:val="002D7327"/>
    <w:rsid w:val="002D768E"/>
    <w:rsid w:val="002D76D4"/>
    <w:rsid w:val="002D773A"/>
    <w:rsid w:val="002D77FC"/>
    <w:rsid w:val="002D7B38"/>
    <w:rsid w:val="002D7CBC"/>
    <w:rsid w:val="002D7FD2"/>
    <w:rsid w:val="002E01E8"/>
    <w:rsid w:val="002E0319"/>
    <w:rsid w:val="002E0917"/>
    <w:rsid w:val="002E0BDF"/>
    <w:rsid w:val="002E0C18"/>
    <w:rsid w:val="002E1087"/>
    <w:rsid w:val="002E120E"/>
    <w:rsid w:val="002E120F"/>
    <w:rsid w:val="002E127A"/>
    <w:rsid w:val="002E16D5"/>
    <w:rsid w:val="002E179B"/>
    <w:rsid w:val="002E1919"/>
    <w:rsid w:val="002E1B37"/>
    <w:rsid w:val="002E1C9E"/>
    <w:rsid w:val="002E24ED"/>
    <w:rsid w:val="002E257B"/>
    <w:rsid w:val="002E271A"/>
    <w:rsid w:val="002E2801"/>
    <w:rsid w:val="002E291F"/>
    <w:rsid w:val="002E2B00"/>
    <w:rsid w:val="002E30C0"/>
    <w:rsid w:val="002E31B6"/>
    <w:rsid w:val="002E337D"/>
    <w:rsid w:val="002E3400"/>
    <w:rsid w:val="002E35C9"/>
    <w:rsid w:val="002E3666"/>
    <w:rsid w:val="002E3833"/>
    <w:rsid w:val="002E3836"/>
    <w:rsid w:val="002E3885"/>
    <w:rsid w:val="002E38FE"/>
    <w:rsid w:val="002E39E2"/>
    <w:rsid w:val="002E3C65"/>
    <w:rsid w:val="002E3DD9"/>
    <w:rsid w:val="002E3E04"/>
    <w:rsid w:val="002E3F5B"/>
    <w:rsid w:val="002E4035"/>
    <w:rsid w:val="002E4362"/>
    <w:rsid w:val="002E4397"/>
    <w:rsid w:val="002E444C"/>
    <w:rsid w:val="002E4651"/>
    <w:rsid w:val="002E47B0"/>
    <w:rsid w:val="002E48E7"/>
    <w:rsid w:val="002E4B05"/>
    <w:rsid w:val="002E4C77"/>
    <w:rsid w:val="002E5185"/>
    <w:rsid w:val="002E52AE"/>
    <w:rsid w:val="002E56AC"/>
    <w:rsid w:val="002E581E"/>
    <w:rsid w:val="002E5834"/>
    <w:rsid w:val="002E594F"/>
    <w:rsid w:val="002E5AA1"/>
    <w:rsid w:val="002E5B26"/>
    <w:rsid w:val="002E6217"/>
    <w:rsid w:val="002E631C"/>
    <w:rsid w:val="002E6337"/>
    <w:rsid w:val="002E638C"/>
    <w:rsid w:val="002E63D9"/>
    <w:rsid w:val="002E640E"/>
    <w:rsid w:val="002E66D2"/>
    <w:rsid w:val="002E672E"/>
    <w:rsid w:val="002E6769"/>
    <w:rsid w:val="002E679F"/>
    <w:rsid w:val="002E68E1"/>
    <w:rsid w:val="002E6AA0"/>
    <w:rsid w:val="002E6C32"/>
    <w:rsid w:val="002E6C5F"/>
    <w:rsid w:val="002E6EDA"/>
    <w:rsid w:val="002E71EF"/>
    <w:rsid w:val="002E73AC"/>
    <w:rsid w:val="002E743D"/>
    <w:rsid w:val="002E7739"/>
    <w:rsid w:val="002E7EAF"/>
    <w:rsid w:val="002F00A7"/>
    <w:rsid w:val="002F00BD"/>
    <w:rsid w:val="002F0537"/>
    <w:rsid w:val="002F0C28"/>
    <w:rsid w:val="002F110F"/>
    <w:rsid w:val="002F13DF"/>
    <w:rsid w:val="002F148D"/>
    <w:rsid w:val="002F15FE"/>
    <w:rsid w:val="002F16A8"/>
    <w:rsid w:val="002F178F"/>
    <w:rsid w:val="002F1833"/>
    <w:rsid w:val="002F1908"/>
    <w:rsid w:val="002F1B9A"/>
    <w:rsid w:val="002F1D52"/>
    <w:rsid w:val="002F2018"/>
    <w:rsid w:val="002F219A"/>
    <w:rsid w:val="002F27A0"/>
    <w:rsid w:val="002F2860"/>
    <w:rsid w:val="002F2F8E"/>
    <w:rsid w:val="002F3111"/>
    <w:rsid w:val="002F322E"/>
    <w:rsid w:val="002F328D"/>
    <w:rsid w:val="002F3CDE"/>
    <w:rsid w:val="002F3EF0"/>
    <w:rsid w:val="002F429F"/>
    <w:rsid w:val="002F43BA"/>
    <w:rsid w:val="002F45BB"/>
    <w:rsid w:val="002F4741"/>
    <w:rsid w:val="002F4867"/>
    <w:rsid w:val="002F4ACB"/>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81B"/>
    <w:rsid w:val="002F6944"/>
    <w:rsid w:val="002F6F05"/>
    <w:rsid w:val="002F6F27"/>
    <w:rsid w:val="002F7087"/>
    <w:rsid w:val="002F7526"/>
    <w:rsid w:val="002F767E"/>
    <w:rsid w:val="002F7AC9"/>
    <w:rsid w:val="002F7B3E"/>
    <w:rsid w:val="002F7BE3"/>
    <w:rsid w:val="002F7C33"/>
    <w:rsid w:val="002F7D83"/>
    <w:rsid w:val="002F7E6A"/>
    <w:rsid w:val="00300165"/>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403B"/>
    <w:rsid w:val="003041A2"/>
    <w:rsid w:val="0030455A"/>
    <w:rsid w:val="00304694"/>
    <w:rsid w:val="003046D7"/>
    <w:rsid w:val="00304BEB"/>
    <w:rsid w:val="00304C52"/>
    <w:rsid w:val="00304D9B"/>
    <w:rsid w:val="00304DE2"/>
    <w:rsid w:val="003050DC"/>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75"/>
    <w:rsid w:val="00310904"/>
    <w:rsid w:val="00310AB9"/>
    <w:rsid w:val="00310C45"/>
    <w:rsid w:val="00310C93"/>
    <w:rsid w:val="00310F4B"/>
    <w:rsid w:val="00311137"/>
    <w:rsid w:val="00311161"/>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DCB"/>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25"/>
    <w:rsid w:val="00315C8C"/>
    <w:rsid w:val="00315DC0"/>
    <w:rsid w:val="00315DED"/>
    <w:rsid w:val="0031608F"/>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17DF5"/>
    <w:rsid w:val="00317F44"/>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80"/>
    <w:rsid w:val="0032235B"/>
    <w:rsid w:val="0032260F"/>
    <w:rsid w:val="003226E9"/>
    <w:rsid w:val="003228C0"/>
    <w:rsid w:val="003228DA"/>
    <w:rsid w:val="00322922"/>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302"/>
    <w:rsid w:val="00324608"/>
    <w:rsid w:val="0032495F"/>
    <w:rsid w:val="00324A2A"/>
    <w:rsid w:val="00324EAE"/>
    <w:rsid w:val="00324F97"/>
    <w:rsid w:val="00325739"/>
    <w:rsid w:val="00325836"/>
    <w:rsid w:val="00325DA5"/>
    <w:rsid w:val="0032624A"/>
    <w:rsid w:val="003262A8"/>
    <w:rsid w:val="0032660B"/>
    <w:rsid w:val="00326957"/>
    <w:rsid w:val="003269B6"/>
    <w:rsid w:val="00326A91"/>
    <w:rsid w:val="00326AE2"/>
    <w:rsid w:val="00327250"/>
    <w:rsid w:val="003273BF"/>
    <w:rsid w:val="003274EE"/>
    <w:rsid w:val="00327575"/>
    <w:rsid w:val="00327703"/>
    <w:rsid w:val="00327718"/>
    <w:rsid w:val="003278EB"/>
    <w:rsid w:val="00327B37"/>
    <w:rsid w:val="00327B81"/>
    <w:rsid w:val="00327B93"/>
    <w:rsid w:val="00327D18"/>
    <w:rsid w:val="00327F42"/>
    <w:rsid w:val="00330282"/>
    <w:rsid w:val="003304F3"/>
    <w:rsid w:val="003305BE"/>
    <w:rsid w:val="003306C6"/>
    <w:rsid w:val="00330B07"/>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2E8E"/>
    <w:rsid w:val="003330AA"/>
    <w:rsid w:val="003332B1"/>
    <w:rsid w:val="003333FE"/>
    <w:rsid w:val="0033342E"/>
    <w:rsid w:val="00333532"/>
    <w:rsid w:val="003336AA"/>
    <w:rsid w:val="003336B3"/>
    <w:rsid w:val="00333AE0"/>
    <w:rsid w:val="00333C6B"/>
    <w:rsid w:val="00333D3B"/>
    <w:rsid w:val="00333D6A"/>
    <w:rsid w:val="00333E2E"/>
    <w:rsid w:val="00333E71"/>
    <w:rsid w:val="0033408E"/>
    <w:rsid w:val="00334145"/>
    <w:rsid w:val="00334190"/>
    <w:rsid w:val="003341EA"/>
    <w:rsid w:val="003343FD"/>
    <w:rsid w:val="003348B8"/>
    <w:rsid w:val="0033490C"/>
    <w:rsid w:val="00334994"/>
    <w:rsid w:val="00334B1B"/>
    <w:rsid w:val="00334EF5"/>
    <w:rsid w:val="00335184"/>
    <w:rsid w:val="00335612"/>
    <w:rsid w:val="0033563A"/>
    <w:rsid w:val="0033573B"/>
    <w:rsid w:val="00335772"/>
    <w:rsid w:val="00335818"/>
    <w:rsid w:val="003358C9"/>
    <w:rsid w:val="00335985"/>
    <w:rsid w:val="00335A26"/>
    <w:rsid w:val="00335B75"/>
    <w:rsid w:val="00335B93"/>
    <w:rsid w:val="00335D8C"/>
    <w:rsid w:val="00336072"/>
    <w:rsid w:val="003363A1"/>
    <w:rsid w:val="003363BD"/>
    <w:rsid w:val="00336427"/>
    <w:rsid w:val="0033654C"/>
    <w:rsid w:val="00336978"/>
    <w:rsid w:val="00336CE8"/>
    <w:rsid w:val="00336EB5"/>
    <w:rsid w:val="00337268"/>
    <w:rsid w:val="003377BD"/>
    <w:rsid w:val="0033789F"/>
    <w:rsid w:val="003378C5"/>
    <w:rsid w:val="00337FA7"/>
    <w:rsid w:val="003403A0"/>
    <w:rsid w:val="003403A1"/>
    <w:rsid w:val="0034051E"/>
    <w:rsid w:val="003407BB"/>
    <w:rsid w:val="0034082C"/>
    <w:rsid w:val="00340A97"/>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5FF"/>
    <w:rsid w:val="003437A4"/>
    <w:rsid w:val="00343A50"/>
    <w:rsid w:val="00343A8D"/>
    <w:rsid w:val="00343A92"/>
    <w:rsid w:val="00343D73"/>
    <w:rsid w:val="00343D97"/>
    <w:rsid w:val="00343E6B"/>
    <w:rsid w:val="00343E85"/>
    <w:rsid w:val="0034426E"/>
    <w:rsid w:val="0034429B"/>
    <w:rsid w:val="0034436D"/>
    <w:rsid w:val="003444B3"/>
    <w:rsid w:val="003445B2"/>
    <w:rsid w:val="003446E1"/>
    <w:rsid w:val="003446EB"/>
    <w:rsid w:val="0034476F"/>
    <w:rsid w:val="00344866"/>
    <w:rsid w:val="00344AA2"/>
    <w:rsid w:val="00344AAA"/>
    <w:rsid w:val="00344B6C"/>
    <w:rsid w:val="00344CCF"/>
    <w:rsid w:val="0034523E"/>
    <w:rsid w:val="003452F8"/>
    <w:rsid w:val="003455EF"/>
    <w:rsid w:val="00345BA7"/>
    <w:rsid w:val="00345D3E"/>
    <w:rsid w:val="00345DB9"/>
    <w:rsid w:val="00346182"/>
    <w:rsid w:val="0034620B"/>
    <w:rsid w:val="0034638C"/>
    <w:rsid w:val="00346706"/>
    <w:rsid w:val="00346745"/>
    <w:rsid w:val="0034683E"/>
    <w:rsid w:val="00346F6A"/>
    <w:rsid w:val="00346F7F"/>
    <w:rsid w:val="003470B5"/>
    <w:rsid w:val="003471A2"/>
    <w:rsid w:val="00347295"/>
    <w:rsid w:val="00347385"/>
    <w:rsid w:val="0034754E"/>
    <w:rsid w:val="003475BE"/>
    <w:rsid w:val="003475E1"/>
    <w:rsid w:val="0034775D"/>
    <w:rsid w:val="00347A12"/>
    <w:rsid w:val="00347B68"/>
    <w:rsid w:val="00350108"/>
    <w:rsid w:val="00350193"/>
    <w:rsid w:val="0035025E"/>
    <w:rsid w:val="003502B2"/>
    <w:rsid w:val="0035059F"/>
    <w:rsid w:val="00350721"/>
    <w:rsid w:val="0035073C"/>
    <w:rsid w:val="00350762"/>
    <w:rsid w:val="003507C4"/>
    <w:rsid w:val="00350914"/>
    <w:rsid w:val="0035097D"/>
    <w:rsid w:val="00350ACC"/>
    <w:rsid w:val="00350EDF"/>
    <w:rsid w:val="003512DB"/>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6D76"/>
    <w:rsid w:val="00357149"/>
    <w:rsid w:val="003571EC"/>
    <w:rsid w:val="0035755C"/>
    <w:rsid w:val="003575C4"/>
    <w:rsid w:val="00357A60"/>
    <w:rsid w:val="00357EAF"/>
    <w:rsid w:val="00357EBF"/>
    <w:rsid w:val="00357F25"/>
    <w:rsid w:val="00357F30"/>
    <w:rsid w:val="0036021C"/>
    <w:rsid w:val="00360232"/>
    <w:rsid w:val="003602E0"/>
    <w:rsid w:val="003604D9"/>
    <w:rsid w:val="00360804"/>
    <w:rsid w:val="00360920"/>
    <w:rsid w:val="00360B6D"/>
    <w:rsid w:val="00360CA4"/>
    <w:rsid w:val="00360D01"/>
    <w:rsid w:val="00360DC3"/>
    <w:rsid w:val="00361470"/>
    <w:rsid w:val="00361605"/>
    <w:rsid w:val="00361800"/>
    <w:rsid w:val="00361970"/>
    <w:rsid w:val="003619FF"/>
    <w:rsid w:val="00361D0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01"/>
    <w:rsid w:val="003634A2"/>
    <w:rsid w:val="003636CD"/>
    <w:rsid w:val="0036371A"/>
    <w:rsid w:val="0036393F"/>
    <w:rsid w:val="003639E9"/>
    <w:rsid w:val="00363B2D"/>
    <w:rsid w:val="00363D43"/>
    <w:rsid w:val="00363D7E"/>
    <w:rsid w:val="00363F3C"/>
    <w:rsid w:val="00363FB7"/>
    <w:rsid w:val="003642BD"/>
    <w:rsid w:val="00364372"/>
    <w:rsid w:val="00364393"/>
    <w:rsid w:val="0036453F"/>
    <w:rsid w:val="0036487C"/>
    <w:rsid w:val="00364AC8"/>
    <w:rsid w:val="00364B51"/>
    <w:rsid w:val="00364BA7"/>
    <w:rsid w:val="00364BE8"/>
    <w:rsid w:val="00364F11"/>
    <w:rsid w:val="00365003"/>
    <w:rsid w:val="0036506E"/>
    <w:rsid w:val="003650AF"/>
    <w:rsid w:val="00365411"/>
    <w:rsid w:val="00365422"/>
    <w:rsid w:val="00365566"/>
    <w:rsid w:val="00365617"/>
    <w:rsid w:val="00365B20"/>
    <w:rsid w:val="00365B7A"/>
    <w:rsid w:val="00365E16"/>
    <w:rsid w:val="00365EE5"/>
    <w:rsid w:val="00365FA2"/>
    <w:rsid w:val="0036617D"/>
    <w:rsid w:val="00366596"/>
    <w:rsid w:val="003665A2"/>
    <w:rsid w:val="003666C2"/>
    <w:rsid w:val="003667AA"/>
    <w:rsid w:val="0036699D"/>
    <w:rsid w:val="00366A87"/>
    <w:rsid w:val="00366C69"/>
    <w:rsid w:val="00366CD6"/>
    <w:rsid w:val="00366F9D"/>
    <w:rsid w:val="00367079"/>
    <w:rsid w:val="00367279"/>
    <w:rsid w:val="00367382"/>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F4"/>
    <w:rsid w:val="0037535B"/>
    <w:rsid w:val="003754BC"/>
    <w:rsid w:val="0037552D"/>
    <w:rsid w:val="003756DB"/>
    <w:rsid w:val="003758A7"/>
    <w:rsid w:val="0037595D"/>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1B"/>
    <w:rsid w:val="003779BA"/>
    <w:rsid w:val="00377B2F"/>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43C"/>
    <w:rsid w:val="003825FE"/>
    <w:rsid w:val="00382765"/>
    <w:rsid w:val="0038290D"/>
    <w:rsid w:val="00382910"/>
    <w:rsid w:val="00382941"/>
    <w:rsid w:val="00382A43"/>
    <w:rsid w:val="00382AFF"/>
    <w:rsid w:val="00382BB8"/>
    <w:rsid w:val="00382C35"/>
    <w:rsid w:val="00382D60"/>
    <w:rsid w:val="00382F29"/>
    <w:rsid w:val="003839FD"/>
    <w:rsid w:val="00383B65"/>
    <w:rsid w:val="00383C8D"/>
    <w:rsid w:val="00383F01"/>
    <w:rsid w:val="00384653"/>
    <w:rsid w:val="00384696"/>
    <w:rsid w:val="00384910"/>
    <w:rsid w:val="00384A9F"/>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33E"/>
    <w:rsid w:val="003905B7"/>
    <w:rsid w:val="003906A3"/>
    <w:rsid w:val="0039072F"/>
    <w:rsid w:val="0039091D"/>
    <w:rsid w:val="00390F2E"/>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F1F"/>
    <w:rsid w:val="003934CE"/>
    <w:rsid w:val="00393BA1"/>
    <w:rsid w:val="00393EA0"/>
    <w:rsid w:val="00393F2B"/>
    <w:rsid w:val="00394052"/>
    <w:rsid w:val="003940CE"/>
    <w:rsid w:val="00394405"/>
    <w:rsid w:val="003945F4"/>
    <w:rsid w:val="0039484C"/>
    <w:rsid w:val="0039499B"/>
    <w:rsid w:val="00394C5D"/>
    <w:rsid w:val="00394E12"/>
    <w:rsid w:val="00395181"/>
    <w:rsid w:val="0039521C"/>
    <w:rsid w:val="0039524E"/>
    <w:rsid w:val="003952A2"/>
    <w:rsid w:val="00395661"/>
    <w:rsid w:val="0039570D"/>
    <w:rsid w:val="0039593C"/>
    <w:rsid w:val="00395D04"/>
    <w:rsid w:val="003960AD"/>
    <w:rsid w:val="0039651F"/>
    <w:rsid w:val="0039654B"/>
    <w:rsid w:val="003966D7"/>
    <w:rsid w:val="003969FA"/>
    <w:rsid w:val="00396E86"/>
    <w:rsid w:val="0039744A"/>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93C"/>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A7F3A"/>
    <w:rsid w:val="003B0155"/>
    <w:rsid w:val="003B058C"/>
    <w:rsid w:val="003B0696"/>
    <w:rsid w:val="003B06D0"/>
    <w:rsid w:val="003B09BB"/>
    <w:rsid w:val="003B0B5B"/>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D97"/>
    <w:rsid w:val="003B5DEE"/>
    <w:rsid w:val="003B60F9"/>
    <w:rsid w:val="003B619D"/>
    <w:rsid w:val="003B63A4"/>
    <w:rsid w:val="003B6765"/>
    <w:rsid w:val="003B680A"/>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1A0"/>
    <w:rsid w:val="003C01DD"/>
    <w:rsid w:val="003C02C3"/>
    <w:rsid w:val="003C0483"/>
    <w:rsid w:val="003C0567"/>
    <w:rsid w:val="003C05BE"/>
    <w:rsid w:val="003C05C6"/>
    <w:rsid w:val="003C0659"/>
    <w:rsid w:val="003C075D"/>
    <w:rsid w:val="003C0835"/>
    <w:rsid w:val="003C08B1"/>
    <w:rsid w:val="003C0931"/>
    <w:rsid w:val="003C099B"/>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35"/>
    <w:rsid w:val="003C25AD"/>
    <w:rsid w:val="003C2624"/>
    <w:rsid w:val="003C2A56"/>
    <w:rsid w:val="003C2B14"/>
    <w:rsid w:val="003C2B8D"/>
    <w:rsid w:val="003C2CDF"/>
    <w:rsid w:val="003C2D21"/>
    <w:rsid w:val="003C30E9"/>
    <w:rsid w:val="003C3192"/>
    <w:rsid w:val="003C3459"/>
    <w:rsid w:val="003C3925"/>
    <w:rsid w:val="003C3A76"/>
    <w:rsid w:val="003C3DA6"/>
    <w:rsid w:val="003C3E4A"/>
    <w:rsid w:val="003C4009"/>
    <w:rsid w:val="003C4684"/>
    <w:rsid w:val="003C480F"/>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2300"/>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BDF"/>
    <w:rsid w:val="003D5C3A"/>
    <w:rsid w:val="003D5CB8"/>
    <w:rsid w:val="003D5CBF"/>
    <w:rsid w:val="003D5FEE"/>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787"/>
    <w:rsid w:val="003E27D9"/>
    <w:rsid w:val="003E2976"/>
    <w:rsid w:val="003E2D88"/>
    <w:rsid w:val="003E2DC3"/>
    <w:rsid w:val="003E2ED0"/>
    <w:rsid w:val="003E3136"/>
    <w:rsid w:val="003E348D"/>
    <w:rsid w:val="003E35CC"/>
    <w:rsid w:val="003E367F"/>
    <w:rsid w:val="003E3857"/>
    <w:rsid w:val="003E3AE3"/>
    <w:rsid w:val="003E4175"/>
    <w:rsid w:val="003E41F9"/>
    <w:rsid w:val="003E423E"/>
    <w:rsid w:val="003E43E3"/>
    <w:rsid w:val="003E44D4"/>
    <w:rsid w:val="003E464A"/>
    <w:rsid w:val="003E4811"/>
    <w:rsid w:val="003E4858"/>
    <w:rsid w:val="003E49B5"/>
    <w:rsid w:val="003E4A70"/>
    <w:rsid w:val="003E4CE5"/>
    <w:rsid w:val="003E4D39"/>
    <w:rsid w:val="003E4D7F"/>
    <w:rsid w:val="003E4DC9"/>
    <w:rsid w:val="003E4FE7"/>
    <w:rsid w:val="003E5636"/>
    <w:rsid w:val="003E57F4"/>
    <w:rsid w:val="003E59EA"/>
    <w:rsid w:val="003E5A8D"/>
    <w:rsid w:val="003E5F03"/>
    <w:rsid w:val="003E6107"/>
    <w:rsid w:val="003E623F"/>
    <w:rsid w:val="003E6316"/>
    <w:rsid w:val="003E67AF"/>
    <w:rsid w:val="003E682C"/>
    <w:rsid w:val="003E6884"/>
    <w:rsid w:val="003E68D9"/>
    <w:rsid w:val="003E692D"/>
    <w:rsid w:val="003E69C1"/>
    <w:rsid w:val="003E69D4"/>
    <w:rsid w:val="003E6A66"/>
    <w:rsid w:val="003E6AB3"/>
    <w:rsid w:val="003E6AC5"/>
    <w:rsid w:val="003E6D4D"/>
    <w:rsid w:val="003E761D"/>
    <w:rsid w:val="003E79EA"/>
    <w:rsid w:val="003E7D26"/>
    <w:rsid w:val="003E7E7F"/>
    <w:rsid w:val="003E7F74"/>
    <w:rsid w:val="003E7FA8"/>
    <w:rsid w:val="003F0096"/>
    <w:rsid w:val="003F0112"/>
    <w:rsid w:val="003F0171"/>
    <w:rsid w:val="003F0231"/>
    <w:rsid w:val="003F0622"/>
    <w:rsid w:val="003F0850"/>
    <w:rsid w:val="003F09D2"/>
    <w:rsid w:val="003F0A37"/>
    <w:rsid w:val="003F0D12"/>
    <w:rsid w:val="003F0F84"/>
    <w:rsid w:val="003F1182"/>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48"/>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1D6"/>
    <w:rsid w:val="003F53D6"/>
    <w:rsid w:val="003F541C"/>
    <w:rsid w:val="003F548B"/>
    <w:rsid w:val="003F5721"/>
    <w:rsid w:val="003F58A4"/>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E12"/>
    <w:rsid w:val="00400E80"/>
    <w:rsid w:val="00401177"/>
    <w:rsid w:val="00401203"/>
    <w:rsid w:val="00401263"/>
    <w:rsid w:val="0040126E"/>
    <w:rsid w:val="004012AD"/>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407"/>
    <w:rsid w:val="00403717"/>
    <w:rsid w:val="004037D2"/>
    <w:rsid w:val="00403BFB"/>
    <w:rsid w:val="004041DB"/>
    <w:rsid w:val="004042EB"/>
    <w:rsid w:val="00404319"/>
    <w:rsid w:val="00404323"/>
    <w:rsid w:val="0040432E"/>
    <w:rsid w:val="00404354"/>
    <w:rsid w:val="00404534"/>
    <w:rsid w:val="00404662"/>
    <w:rsid w:val="00404716"/>
    <w:rsid w:val="00404764"/>
    <w:rsid w:val="004047C3"/>
    <w:rsid w:val="004047C4"/>
    <w:rsid w:val="00404BEF"/>
    <w:rsid w:val="00404BF7"/>
    <w:rsid w:val="00404E1A"/>
    <w:rsid w:val="00404E29"/>
    <w:rsid w:val="004051DA"/>
    <w:rsid w:val="00405330"/>
    <w:rsid w:val="00405471"/>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187"/>
    <w:rsid w:val="004111F0"/>
    <w:rsid w:val="00411228"/>
    <w:rsid w:val="004113CB"/>
    <w:rsid w:val="0041145A"/>
    <w:rsid w:val="00411775"/>
    <w:rsid w:val="00411A5F"/>
    <w:rsid w:val="004122AC"/>
    <w:rsid w:val="00412461"/>
    <w:rsid w:val="00412546"/>
    <w:rsid w:val="00412589"/>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2EA"/>
    <w:rsid w:val="0041533A"/>
    <w:rsid w:val="0041540A"/>
    <w:rsid w:val="00415511"/>
    <w:rsid w:val="00415605"/>
    <w:rsid w:val="0041563E"/>
    <w:rsid w:val="004156FE"/>
    <w:rsid w:val="00415781"/>
    <w:rsid w:val="004157F0"/>
    <w:rsid w:val="00415929"/>
    <w:rsid w:val="00415C54"/>
    <w:rsid w:val="00415C67"/>
    <w:rsid w:val="00415D19"/>
    <w:rsid w:val="00415D76"/>
    <w:rsid w:val="0041601B"/>
    <w:rsid w:val="004161AC"/>
    <w:rsid w:val="004163A3"/>
    <w:rsid w:val="004164DC"/>
    <w:rsid w:val="004164FD"/>
    <w:rsid w:val="004165A6"/>
    <w:rsid w:val="00416665"/>
    <w:rsid w:val="004167B0"/>
    <w:rsid w:val="004167B1"/>
    <w:rsid w:val="004169FF"/>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029"/>
    <w:rsid w:val="00423136"/>
    <w:rsid w:val="0042323B"/>
    <w:rsid w:val="00423352"/>
    <w:rsid w:val="004233D6"/>
    <w:rsid w:val="004235FE"/>
    <w:rsid w:val="00423628"/>
    <w:rsid w:val="00423641"/>
    <w:rsid w:val="0042376A"/>
    <w:rsid w:val="004238F8"/>
    <w:rsid w:val="004239CA"/>
    <w:rsid w:val="00423BBD"/>
    <w:rsid w:val="00423D34"/>
    <w:rsid w:val="00423DA5"/>
    <w:rsid w:val="00423E84"/>
    <w:rsid w:val="00423EC7"/>
    <w:rsid w:val="00424031"/>
    <w:rsid w:val="004242D0"/>
    <w:rsid w:val="00424381"/>
    <w:rsid w:val="004246C7"/>
    <w:rsid w:val="0042477E"/>
    <w:rsid w:val="00424B66"/>
    <w:rsid w:val="00424D4B"/>
    <w:rsid w:val="00424DC6"/>
    <w:rsid w:val="004250B6"/>
    <w:rsid w:val="0042510A"/>
    <w:rsid w:val="0042512F"/>
    <w:rsid w:val="00425364"/>
    <w:rsid w:val="00425446"/>
    <w:rsid w:val="00425998"/>
    <w:rsid w:val="00425CE1"/>
    <w:rsid w:val="00425D08"/>
    <w:rsid w:val="00425FC6"/>
    <w:rsid w:val="00426266"/>
    <w:rsid w:val="004263DB"/>
    <w:rsid w:val="0042677E"/>
    <w:rsid w:val="00426830"/>
    <w:rsid w:val="00426880"/>
    <w:rsid w:val="00426FD7"/>
    <w:rsid w:val="00426FFF"/>
    <w:rsid w:val="004270DC"/>
    <w:rsid w:val="00427255"/>
    <w:rsid w:val="004272C3"/>
    <w:rsid w:val="004273DB"/>
    <w:rsid w:val="00427452"/>
    <w:rsid w:val="00427817"/>
    <w:rsid w:val="00427B4A"/>
    <w:rsid w:val="00427B59"/>
    <w:rsid w:val="00427E18"/>
    <w:rsid w:val="004309CA"/>
    <w:rsid w:val="00430A2D"/>
    <w:rsid w:val="00430ADF"/>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9CD"/>
    <w:rsid w:val="00432DDB"/>
    <w:rsid w:val="00433049"/>
    <w:rsid w:val="004330F4"/>
    <w:rsid w:val="00433487"/>
    <w:rsid w:val="00433541"/>
    <w:rsid w:val="00433590"/>
    <w:rsid w:val="0043359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D76"/>
    <w:rsid w:val="00436E2F"/>
    <w:rsid w:val="00436EAB"/>
    <w:rsid w:val="0043705D"/>
    <w:rsid w:val="0043711A"/>
    <w:rsid w:val="004371E6"/>
    <w:rsid w:val="0043721A"/>
    <w:rsid w:val="00437255"/>
    <w:rsid w:val="004372FC"/>
    <w:rsid w:val="00437792"/>
    <w:rsid w:val="004379AF"/>
    <w:rsid w:val="00437D9A"/>
    <w:rsid w:val="00440959"/>
    <w:rsid w:val="004409D9"/>
    <w:rsid w:val="004409F9"/>
    <w:rsid w:val="00440AE5"/>
    <w:rsid w:val="00441479"/>
    <w:rsid w:val="00441714"/>
    <w:rsid w:val="004418FA"/>
    <w:rsid w:val="0044198E"/>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3F"/>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54"/>
    <w:rsid w:val="00447F94"/>
    <w:rsid w:val="0045005A"/>
    <w:rsid w:val="0045015D"/>
    <w:rsid w:val="0045034D"/>
    <w:rsid w:val="00450377"/>
    <w:rsid w:val="00450629"/>
    <w:rsid w:val="00450997"/>
    <w:rsid w:val="00450A3E"/>
    <w:rsid w:val="00450B7E"/>
    <w:rsid w:val="00450BD1"/>
    <w:rsid w:val="00450E23"/>
    <w:rsid w:val="004510A4"/>
    <w:rsid w:val="0045122C"/>
    <w:rsid w:val="00451350"/>
    <w:rsid w:val="0045136B"/>
    <w:rsid w:val="00451377"/>
    <w:rsid w:val="00451B7E"/>
    <w:rsid w:val="00451C7E"/>
    <w:rsid w:val="00451C9B"/>
    <w:rsid w:val="004525F7"/>
    <w:rsid w:val="0045297B"/>
    <w:rsid w:val="00452984"/>
    <w:rsid w:val="00452C1B"/>
    <w:rsid w:val="00452C26"/>
    <w:rsid w:val="00452C7A"/>
    <w:rsid w:val="00452CE0"/>
    <w:rsid w:val="00452F31"/>
    <w:rsid w:val="00453850"/>
    <w:rsid w:val="004539A7"/>
    <w:rsid w:val="00453B44"/>
    <w:rsid w:val="00453BB6"/>
    <w:rsid w:val="00453C4C"/>
    <w:rsid w:val="00453CAA"/>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A4"/>
    <w:rsid w:val="00456DAB"/>
    <w:rsid w:val="00456F92"/>
    <w:rsid w:val="00457226"/>
    <w:rsid w:val="004575A8"/>
    <w:rsid w:val="00457701"/>
    <w:rsid w:val="0045789C"/>
    <w:rsid w:val="004578A0"/>
    <w:rsid w:val="00457EE6"/>
    <w:rsid w:val="0046006F"/>
    <w:rsid w:val="00460202"/>
    <w:rsid w:val="004602B8"/>
    <w:rsid w:val="004602E1"/>
    <w:rsid w:val="00460472"/>
    <w:rsid w:val="004605E2"/>
    <w:rsid w:val="0046068E"/>
    <w:rsid w:val="00460798"/>
    <w:rsid w:val="00460891"/>
    <w:rsid w:val="00460A8C"/>
    <w:rsid w:val="00460CC3"/>
    <w:rsid w:val="00460DAF"/>
    <w:rsid w:val="00460E86"/>
    <w:rsid w:val="00460FAB"/>
    <w:rsid w:val="004610C2"/>
    <w:rsid w:val="004611C1"/>
    <w:rsid w:val="004613C8"/>
    <w:rsid w:val="00461543"/>
    <w:rsid w:val="00461548"/>
    <w:rsid w:val="0046166D"/>
    <w:rsid w:val="0046172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624F"/>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79"/>
    <w:rsid w:val="00467AC3"/>
    <w:rsid w:val="00467B6F"/>
    <w:rsid w:val="00467CD9"/>
    <w:rsid w:val="00467D8A"/>
    <w:rsid w:val="00467DC1"/>
    <w:rsid w:val="00467DDC"/>
    <w:rsid w:val="00467F73"/>
    <w:rsid w:val="00467F8D"/>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F7D"/>
    <w:rsid w:val="004741B5"/>
    <w:rsid w:val="00474220"/>
    <w:rsid w:val="004743A0"/>
    <w:rsid w:val="004745E9"/>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DB4"/>
    <w:rsid w:val="00476E35"/>
    <w:rsid w:val="00476F4B"/>
    <w:rsid w:val="004772B4"/>
    <w:rsid w:val="0047736A"/>
    <w:rsid w:val="00477445"/>
    <w:rsid w:val="00477802"/>
    <w:rsid w:val="00477AA1"/>
    <w:rsid w:val="00477C35"/>
    <w:rsid w:val="00477CBF"/>
    <w:rsid w:val="00477D51"/>
    <w:rsid w:val="00477DA9"/>
    <w:rsid w:val="00477E78"/>
    <w:rsid w:val="00477E7F"/>
    <w:rsid w:val="0048049A"/>
    <w:rsid w:val="00480947"/>
    <w:rsid w:val="00480988"/>
    <w:rsid w:val="004809A2"/>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A12"/>
    <w:rsid w:val="00483CED"/>
    <w:rsid w:val="00483F2F"/>
    <w:rsid w:val="004844CB"/>
    <w:rsid w:val="00484568"/>
    <w:rsid w:val="004847E2"/>
    <w:rsid w:val="0048486E"/>
    <w:rsid w:val="00484979"/>
    <w:rsid w:val="00484A77"/>
    <w:rsid w:val="00484B99"/>
    <w:rsid w:val="00484BDB"/>
    <w:rsid w:val="00484DDC"/>
    <w:rsid w:val="00485011"/>
    <w:rsid w:val="00485031"/>
    <w:rsid w:val="00485162"/>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9000F"/>
    <w:rsid w:val="004901F5"/>
    <w:rsid w:val="0049062C"/>
    <w:rsid w:val="004906ED"/>
    <w:rsid w:val="00490707"/>
    <w:rsid w:val="00490B90"/>
    <w:rsid w:val="00490D00"/>
    <w:rsid w:val="00490D14"/>
    <w:rsid w:val="00490EE6"/>
    <w:rsid w:val="00491366"/>
    <w:rsid w:val="0049179C"/>
    <w:rsid w:val="00491881"/>
    <w:rsid w:val="004919A8"/>
    <w:rsid w:val="00491C91"/>
    <w:rsid w:val="00491DD1"/>
    <w:rsid w:val="00491F7C"/>
    <w:rsid w:val="0049277A"/>
    <w:rsid w:val="004928A9"/>
    <w:rsid w:val="004928D9"/>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BC"/>
    <w:rsid w:val="00494B1E"/>
    <w:rsid w:val="00494C74"/>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C9"/>
    <w:rsid w:val="00497844"/>
    <w:rsid w:val="00497C20"/>
    <w:rsid w:val="004A011A"/>
    <w:rsid w:val="004A01ED"/>
    <w:rsid w:val="004A04C5"/>
    <w:rsid w:val="004A04D0"/>
    <w:rsid w:val="004A0660"/>
    <w:rsid w:val="004A0877"/>
    <w:rsid w:val="004A0A35"/>
    <w:rsid w:val="004A0AAF"/>
    <w:rsid w:val="004A0DE9"/>
    <w:rsid w:val="004A0F39"/>
    <w:rsid w:val="004A0FD1"/>
    <w:rsid w:val="004A120F"/>
    <w:rsid w:val="004A14B7"/>
    <w:rsid w:val="004A1BD1"/>
    <w:rsid w:val="004A1E7E"/>
    <w:rsid w:val="004A1F4D"/>
    <w:rsid w:val="004A1FB5"/>
    <w:rsid w:val="004A20D6"/>
    <w:rsid w:val="004A2231"/>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4C8"/>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F6B"/>
    <w:rsid w:val="004A6134"/>
    <w:rsid w:val="004A6334"/>
    <w:rsid w:val="004A6340"/>
    <w:rsid w:val="004A65F8"/>
    <w:rsid w:val="004A6AE6"/>
    <w:rsid w:val="004A6B77"/>
    <w:rsid w:val="004A6D11"/>
    <w:rsid w:val="004A7092"/>
    <w:rsid w:val="004A7386"/>
    <w:rsid w:val="004A7816"/>
    <w:rsid w:val="004A7AC3"/>
    <w:rsid w:val="004A7B5A"/>
    <w:rsid w:val="004A7F22"/>
    <w:rsid w:val="004B004D"/>
    <w:rsid w:val="004B0361"/>
    <w:rsid w:val="004B03C2"/>
    <w:rsid w:val="004B04AF"/>
    <w:rsid w:val="004B066C"/>
    <w:rsid w:val="004B0823"/>
    <w:rsid w:val="004B0ACF"/>
    <w:rsid w:val="004B1394"/>
    <w:rsid w:val="004B1505"/>
    <w:rsid w:val="004B15D0"/>
    <w:rsid w:val="004B1772"/>
    <w:rsid w:val="004B19B5"/>
    <w:rsid w:val="004B1BF0"/>
    <w:rsid w:val="004B2017"/>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A01"/>
    <w:rsid w:val="004B3D7B"/>
    <w:rsid w:val="004B402E"/>
    <w:rsid w:val="004B4034"/>
    <w:rsid w:val="004B4206"/>
    <w:rsid w:val="004B42B9"/>
    <w:rsid w:val="004B4585"/>
    <w:rsid w:val="004B47E0"/>
    <w:rsid w:val="004B49E6"/>
    <w:rsid w:val="004B4C3E"/>
    <w:rsid w:val="004B4D69"/>
    <w:rsid w:val="004B5580"/>
    <w:rsid w:val="004B5894"/>
    <w:rsid w:val="004B5BC8"/>
    <w:rsid w:val="004B5F18"/>
    <w:rsid w:val="004B630B"/>
    <w:rsid w:val="004B6421"/>
    <w:rsid w:val="004B6715"/>
    <w:rsid w:val="004B6C54"/>
    <w:rsid w:val="004B6DF4"/>
    <w:rsid w:val="004B6EA7"/>
    <w:rsid w:val="004B71C1"/>
    <w:rsid w:val="004B75FD"/>
    <w:rsid w:val="004B7B5F"/>
    <w:rsid w:val="004C017C"/>
    <w:rsid w:val="004C01A8"/>
    <w:rsid w:val="004C0487"/>
    <w:rsid w:val="004C0535"/>
    <w:rsid w:val="004C0539"/>
    <w:rsid w:val="004C0E9E"/>
    <w:rsid w:val="004C1266"/>
    <w:rsid w:val="004C1721"/>
    <w:rsid w:val="004C1840"/>
    <w:rsid w:val="004C1907"/>
    <w:rsid w:val="004C1A91"/>
    <w:rsid w:val="004C1AF2"/>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8B"/>
    <w:rsid w:val="004C4BD4"/>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F8"/>
    <w:rsid w:val="004C6C5A"/>
    <w:rsid w:val="004C7063"/>
    <w:rsid w:val="004C715F"/>
    <w:rsid w:val="004C7355"/>
    <w:rsid w:val="004C741B"/>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ACF"/>
    <w:rsid w:val="004D1CAF"/>
    <w:rsid w:val="004D1CD9"/>
    <w:rsid w:val="004D1D81"/>
    <w:rsid w:val="004D1D91"/>
    <w:rsid w:val="004D1DB8"/>
    <w:rsid w:val="004D22C3"/>
    <w:rsid w:val="004D22F0"/>
    <w:rsid w:val="004D2324"/>
    <w:rsid w:val="004D255C"/>
    <w:rsid w:val="004D2913"/>
    <w:rsid w:val="004D29B3"/>
    <w:rsid w:val="004D348E"/>
    <w:rsid w:val="004D3E3C"/>
    <w:rsid w:val="004D42A6"/>
    <w:rsid w:val="004D44EE"/>
    <w:rsid w:val="004D46E4"/>
    <w:rsid w:val="004D492C"/>
    <w:rsid w:val="004D4EE4"/>
    <w:rsid w:val="004D4EEF"/>
    <w:rsid w:val="004D4EF1"/>
    <w:rsid w:val="004D500E"/>
    <w:rsid w:val="004D516C"/>
    <w:rsid w:val="004D54A2"/>
    <w:rsid w:val="004D56B7"/>
    <w:rsid w:val="004D5834"/>
    <w:rsid w:val="004D597C"/>
    <w:rsid w:val="004D5B87"/>
    <w:rsid w:val="004D5F09"/>
    <w:rsid w:val="004D628B"/>
    <w:rsid w:val="004D629A"/>
    <w:rsid w:val="004D66C6"/>
    <w:rsid w:val="004D6761"/>
    <w:rsid w:val="004D6961"/>
    <w:rsid w:val="004D69DD"/>
    <w:rsid w:val="004D6A31"/>
    <w:rsid w:val="004D6F4D"/>
    <w:rsid w:val="004D6F95"/>
    <w:rsid w:val="004D70C4"/>
    <w:rsid w:val="004D7112"/>
    <w:rsid w:val="004D719B"/>
    <w:rsid w:val="004D72FE"/>
    <w:rsid w:val="004D7318"/>
    <w:rsid w:val="004D7448"/>
    <w:rsid w:val="004D74BC"/>
    <w:rsid w:val="004D757A"/>
    <w:rsid w:val="004D78E4"/>
    <w:rsid w:val="004D79AB"/>
    <w:rsid w:val="004D7B04"/>
    <w:rsid w:val="004D7D4C"/>
    <w:rsid w:val="004D7E91"/>
    <w:rsid w:val="004E003A"/>
    <w:rsid w:val="004E00FE"/>
    <w:rsid w:val="004E0317"/>
    <w:rsid w:val="004E0489"/>
    <w:rsid w:val="004E058B"/>
    <w:rsid w:val="004E059A"/>
    <w:rsid w:val="004E0768"/>
    <w:rsid w:val="004E0B41"/>
    <w:rsid w:val="004E0BA2"/>
    <w:rsid w:val="004E0C70"/>
    <w:rsid w:val="004E125C"/>
    <w:rsid w:val="004E12DA"/>
    <w:rsid w:val="004E13DC"/>
    <w:rsid w:val="004E169E"/>
    <w:rsid w:val="004E1831"/>
    <w:rsid w:val="004E1A31"/>
    <w:rsid w:val="004E1B54"/>
    <w:rsid w:val="004E202D"/>
    <w:rsid w:val="004E2495"/>
    <w:rsid w:val="004E267C"/>
    <w:rsid w:val="004E2722"/>
    <w:rsid w:val="004E28B4"/>
    <w:rsid w:val="004E28FE"/>
    <w:rsid w:val="004E29FF"/>
    <w:rsid w:val="004E2B1A"/>
    <w:rsid w:val="004E2BCF"/>
    <w:rsid w:val="004E2DD4"/>
    <w:rsid w:val="004E2DE0"/>
    <w:rsid w:val="004E2FA0"/>
    <w:rsid w:val="004E3007"/>
    <w:rsid w:val="004E3197"/>
    <w:rsid w:val="004E3460"/>
    <w:rsid w:val="004E3BBD"/>
    <w:rsid w:val="004E3E73"/>
    <w:rsid w:val="004E3EA0"/>
    <w:rsid w:val="004E3F06"/>
    <w:rsid w:val="004E4060"/>
    <w:rsid w:val="004E409A"/>
    <w:rsid w:val="004E40DE"/>
    <w:rsid w:val="004E425B"/>
    <w:rsid w:val="004E4447"/>
    <w:rsid w:val="004E44DA"/>
    <w:rsid w:val="004E463E"/>
    <w:rsid w:val="004E47AD"/>
    <w:rsid w:val="004E48BD"/>
    <w:rsid w:val="004E4CB9"/>
    <w:rsid w:val="004E4F12"/>
    <w:rsid w:val="004E4F57"/>
    <w:rsid w:val="004E4F79"/>
    <w:rsid w:val="004E523C"/>
    <w:rsid w:val="004E52D5"/>
    <w:rsid w:val="004E5448"/>
    <w:rsid w:val="004E56A4"/>
    <w:rsid w:val="004E5974"/>
    <w:rsid w:val="004E5A3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315"/>
    <w:rsid w:val="004F5479"/>
    <w:rsid w:val="004F585D"/>
    <w:rsid w:val="004F5D1E"/>
    <w:rsid w:val="004F6A5F"/>
    <w:rsid w:val="004F6BE1"/>
    <w:rsid w:val="004F6D0C"/>
    <w:rsid w:val="004F6EC5"/>
    <w:rsid w:val="004F7151"/>
    <w:rsid w:val="004F71C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6AD"/>
    <w:rsid w:val="005017B7"/>
    <w:rsid w:val="00501981"/>
    <w:rsid w:val="00501A85"/>
    <w:rsid w:val="00501B05"/>
    <w:rsid w:val="00501BAC"/>
    <w:rsid w:val="00501BB3"/>
    <w:rsid w:val="005021DD"/>
    <w:rsid w:val="005022F1"/>
    <w:rsid w:val="0050238E"/>
    <w:rsid w:val="0050242D"/>
    <w:rsid w:val="005026B8"/>
    <w:rsid w:val="005026CA"/>
    <w:rsid w:val="00502910"/>
    <w:rsid w:val="00502B72"/>
    <w:rsid w:val="00502D31"/>
    <w:rsid w:val="00502E35"/>
    <w:rsid w:val="005032D9"/>
    <w:rsid w:val="005036E9"/>
    <w:rsid w:val="0050385C"/>
    <w:rsid w:val="00503984"/>
    <w:rsid w:val="00503BFF"/>
    <w:rsid w:val="00503C0C"/>
    <w:rsid w:val="00503DC7"/>
    <w:rsid w:val="00503E85"/>
    <w:rsid w:val="00503EF4"/>
    <w:rsid w:val="0050411C"/>
    <w:rsid w:val="00504263"/>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ADB"/>
    <w:rsid w:val="00510D5E"/>
    <w:rsid w:val="00510E1A"/>
    <w:rsid w:val="0051122B"/>
    <w:rsid w:val="005112F1"/>
    <w:rsid w:val="005113BD"/>
    <w:rsid w:val="005113C9"/>
    <w:rsid w:val="00511F15"/>
    <w:rsid w:val="00512007"/>
    <w:rsid w:val="005120DC"/>
    <w:rsid w:val="0051212F"/>
    <w:rsid w:val="005127B5"/>
    <w:rsid w:val="00512F1A"/>
    <w:rsid w:val="00512FB9"/>
    <w:rsid w:val="005130C1"/>
    <w:rsid w:val="0051318C"/>
    <w:rsid w:val="00513718"/>
    <w:rsid w:val="00513A4B"/>
    <w:rsid w:val="00513AFB"/>
    <w:rsid w:val="00513E07"/>
    <w:rsid w:val="005142CD"/>
    <w:rsid w:val="005143C9"/>
    <w:rsid w:val="005150C9"/>
    <w:rsid w:val="0051513E"/>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9D0"/>
    <w:rsid w:val="00521A75"/>
    <w:rsid w:val="00521DA4"/>
    <w:rsid w:val="00522018"/>
    <w:rsid w:val="00522154"/>
    <w:rsid w:val="005223B5"/>
    <w:rsid w:val="00522589"/>
    <w:rsid w:val="00522963"/>
    <w:rsid w:val="0052298D"/>
    <w:rsid w:val="00522A7F"/>
    <w:rsid w:val="00522F5F"/>
    <w:rsid w:val="00523112"/>
    <w:rsid w:val="0052313B"/>
    <w:rsid w:val="0052337F"/>
    <w:rsid w:val="0052347B"/>
    <w:rsid w:val="00523616"/>
    <w:rsid w:val="0052368D"/>
    <w:rsid w:val="0052374F"/>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BF"/>
    <w:rsid w:val="00525756"/>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D8"/>
    <w:rsid w:val="0053084B"/>
    <w:rsid w:val="00530863"/>
    <w:rsid w:val="00530B15"/>
    <w:rsid w:val="00530BC5"/>
    <w:rsid w:val="00530F1B"/>
    <w:rsid w:val="005312DA"/>
    <w:rsid w:val="005314B0"/>
    <w:rsid w:val="00531C4C"/>
    <w:rsid w:val="00531EBE"/>
    <w:rsid w:val="005320E5"/>
    <w:rsid w:val="005321D2"/>
    <w:rsid w:val="005322B7"/>
    <w:rsid w:val="00532491"/>
    <w:rsid w:val="005324E4"/>
    <w:rsid w:val="00532F8B"/>
    <w:rsid w:val="00533228"/>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8C0"/>
    <w:rsid w:val="00535B79"/>
    <w:rsid w:val="00535BF9"/>
    <w:rsid w:val="00535C55"/>
    <w:rsid w:val="00535CA2"/>
    <w:rsid w:val="00535D7C"/>
    <w:rsid w:val="00535E8D"/>
    <w:rsid w:val="00536579"/>
    <w:rsid w:val="005366AE"/>
    <w:rsid w:val="00536728"/>
    <w:rsid w:val="0053697E"/>
    <w:rsid w:val="00536C1E"/>
    <w:rsid w:val="00536D97"/>
    <w:rsid w:val="00536ED2"/>
    <w:rsid w:val="00537171"/>
    <w:rsid w:val="00537749"/>
    <w:rsid w:val="00537826"/>
    <w:rsid w:val="0053788A"/>
    <w:rsid w:val="005379F0"/>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B88"/>
    <w:rsid w:val="00547FCE"/>
    <w:rsid w:val="00547FD9"/>
    <w:rsid w:val="005502DF"/>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B6E"/>
    <w:rsid w:val="00553DA2"/>
    <w:rsid w:val="005540C5"/>
    <w:rsid w:val="005540D4"/>
    <w:rsid w:val="005541C8"/>
    <w:rsid w:val="005542E0"/>
    <w:rsid w:val="005544B7"/>
    <w:rsid w:val="0055454C"/>
    <w:rsid w:val="005546B9"/>
    <w:rsid w:val="005549FE"/>
    <w:rsid w:val="00554BE7"/>
    <w:rsid w:val="00554DA4"/>
    <w:rsid w:val="005550CB"/>
    <w:rsid w:val="00555420"/>
    <w:rsid w:val="0055546F"/>
    <w:rsid w:val="005555C1"/>
    <w:rsid w:val="00555929"/>
    <w:rsid w:val="005562F0"/>
    <w:rsid w:val="00556355"/>
    <w:rsid w:val="0055683E"/>
    <w:rsid w:val="00556B57"/>
    <w:rsid w:val="00556D68"/>
    <w:rsid w:val="00556E47"/>
    <w:rsid w:val="00556EB0"/>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D23"/>
    <w:rsid w:val="00560DEE"/>
    <w:rsid w:val="00560ECF"/>
    <w:rsid w:val="00560EE8"/>
    <w:rsid w:val="00560F49"/>
    <w:rsid w:val="00560F53"/>
    <w:rsid w:val="00560FCC"/>
    <w:rsid w:val="005610CF"/>
    <w:rsid w:val="005611FD"/>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4FD4"/>
    <w:rsid w:val="00565194"/>
    <w:rsid w:val="005651D2"/>
    <w:rsid w:val="00565329"/>
    <w:rsid w:val="005653C9"/>
    <w:rsid w:val="005655EF"/>
    <w:rsid w:val="005656DE"/>
    <w:rsid w:val="005656ED"/>
    <w:rsid w:val="00565CE5"/>
    <w:rsid w:val="00566012"/>
    <w:rsid w:val="00566122"/>
    <w:rsid w:val="0056622F"/>
    <w:rsid w:val="00566485"/>
    <w:rsid w:val="00566544"/>
    <w:rsid w:val="005665CD"/>
    <w:rsid w:val="00566608"/>
    <w:rsid w:val="00566780"/>
    <w:rsid w:val="005669FB"/>
    <w:rsid w:val="00566C1E"/>
    <w:rsid w:val="00566C35"/>
    <w:rsid w:val="00566C83"/>
    <w:rsid w:val="00566C93"/>
    <w:rsid w:val="00566EBD"/>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E18"/>
    <w:rsid w:val="00580032"/>
    <w:rsid w:val="005800D5"/>
    <w:rsid w:val="005801F2"/>
    <w:rsid w:val="005805B5"/>
    <w:rsid w:val="0058080B"/>
    <w:rsid w:val="00580B04"/>
    <w:rsid w:val="00580B28"/>
    <w:rsid w:val="00580C2A"/>
    <w:rsid w:val="00580C82"/>
    <w:rsid w:val="00580E48"/>
    <w:rsid w:val="00580F0A"/>
    <w:rsid w:val="00581019"/>
    <w:rsid w:val="00581246"/>
    <w:rsid w:val="00581401"/>
    <w:rsid w:val="00581460"/>
    <w:rsid w:val="005814B8"/>
    <w:rsid w:val="00581506"/>
    <w:rsid w:val="005816F7"/>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B64"/>
    <w:rsid w:val="00583E2C"/>
    <w:rsid w:val="00583F68"/>
    <w:rsid w:val="00584416"/>
    <w:rsid w:val="005846F6"/>
    <w:rsid w:val="00584744"/>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500"/>
    <w:rsid w:val="00586896"/>
    <w:rsid w:val="0058694D"/>
    <w:rsid w:val="005870F5"/>
    <w:rsid w:val="00587196"/>
    <w:rsid w:val="005872FF"/>
    <w:rsid w:val="0058735A"/>
    <w:rsid w:val="0058738C"/>
    <w:rsid w:val="005876E2"/>
    <w:rsid w:val="00587721"/>
    <w:rsid w:val="00587844"/>
    <w:rsid w:val="00587DAD"/>
    <w:rsid w:val="00587E12"/>
    <w:rsid w:val="00587FC0"/>
    <w:rsid w:val="0059013A"/>
    <w:rsid w:val="005905CE"/>
    <w:rsid w:val="0059068F"/>
    <w:rsid w:val="005906AD"/>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5B3"/>
    <w:rsid w:val="005925E1"/>
    <w:rsid w:val="0059265A"/>
    <w:rsid w:val="005926B9"/>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E37"/>
    <w:rsid w:val="00594F0A"/>
    <w:rsid w:val="00594F4B"/>
    <w:rsid w:val="005950AC"/>
    <w:rsid w:val="0059525E"/>
    <w:rsid w:val="0059530A"/>
    <w:rsid w:val="005953CC"/>
    <w:rsid w:val="005953E4"/>
    <w:rsid w:val="00595608"/>
    <w:rsid w:val="00595670"/>
    <w:rsid w:val="00595887"/>
    <w:rsid w:val="00595896"/>
    <w:rsid w:val="005958E9"/>
    <w:rsid w:val="005959AD"/>
    <w:rsid w:val="00595A62"/>
    <w:rsid w:val="00595B44"/>
    <w:rsid w:val="00595BF5"/>
    <w:rsid w:val="00595C16"/>
    <w:rsid w:val="005960E4"/>
    <w:rsid w:val="005960FB"/>
    <w:rsid w:val="005961F7"/>
    <w:rsid w:val="005963E9"/>
    <w:rsid w:val="00596B9C"/>
    <w:rsid w:val="00596BA8"/>
    <w:rsid w:val="00596F66"/>
    <w:rsid w:val="00597113"/>
    <w:rsid w:val="0059738E"/>
    <w:rsid w:val="00597610"/>
    <w:rsid w:val="0059764A"/>
    <w:rsid w:val="00597810"/>
    <w:rsid w:val="00597898"/>
    <w:rsid w:val="005979B2"/>
    <w:rsid w:val="00597A31"/>
    <w:rsid w:val="00597AAD"/>
    <w:rsid w:val="00597DDE"/>
    <w:rsid w:val="00597F70"/>
    <w:rsid w:val="005A0262"/>
    <w:rsid w:val="005A033B"/>
    <w:rsid w:val="005A054D"/>
    <w:rsid w:val="005A0688"/>
    <w:rsid w:val="005A07AB"/>
    <w:rsid w:val="005A0A46"/>
    <w:rsid w:val="005A0DDF"/>
    <w:rsid w:val="005A0E87"/>
    <w:rsid w:val="005A0FA1"/>
    <w:rsid w:val="005A10B9"/>
    <w:rsid w:val="005A11EA"/>
    <w:rsid w:val="005A13A4"/>
    <w:rsid w:val="005A1635"/>
    <w:rsid w:val="005A18E6"/>
    <w:rsid w:val="005A18EA"/>
    <w:rsid w:val="005A1ACB"/>
    <w:rsid w:val="005A1B3C"/>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887"/>
    <w:rsid w:val="005A39DD"/>
    <w:rsid w:val="005A3A00"/>
    <w:rsid w:val="005A3A0F"/>
    <w:rsid w:val="005A3E4E"/>
    <w:rsid w:val="005A3F08"/>
    <w:rsid w:val="005A4042"/>
    <w:rsid w:val="005A420E"/>
    <w:rsid w:val="005A45DE"/>
    <w:rsid w:val="005A4890"/>
    <w:rsid w:val="005A4FC3"/>
    <w:rsid w:val="005A57AE"/>
    <w:rsid w:val="005A5953"/>
    <w:rsid w:val="005A5B52"/>
    <w:rsid w:val="005A5BAD"/>
    <w:rsid w:val="005A5C4D"/>
    <w:rsid w:val="005A5FCA"/>
    <w:rsid w:val="005A6103"/>
    <w:rsid w:val="005A61B4"/>
    <w:rsid w:val="005A6485"/>
    <w:rsid w:val="005A65ED"/>
    <w:rsid w:val="005A68BA"/>
    <w:rsid w:val="005A6B39"/>
    <w:rsid w:val="005A6C9F"/>
    <w:rsid w:val="005A6CE9"/>
    <w:rsid w:val="005A6D11"/>
    <w:rsid w:val="005A6D16"/>
    <w:rsid w:val="005A6EA7"/>
    <w:rsid w:val="005A7074"/>
    <w:rsid w:val="005A70C9"/>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7F7"/>
    <w:rsid w:val="005B2B77"/>
    <w:rsid w:val="005B2CF3"/>
    <w:rsid w:val="005B2E15"/>
    <w:rsid w:val="005B2F61"/>
    <w:rsid w:val="005B308B"/>
    <w:rsid w:val="005B30CB"/>
    <w:rsid w:val="005B31A7"/>
    <w:rsid w:val="005B31F3"/>
    <w:rsid w:val="005B360E"/>
    <w:rsid w:val="005B3B7B"/>
    <w:rsid w:val="005B3D4A"/>
    <w:rsid w:val="005B3E9A"/>
    <w:rsid w:val="005B3EB4"/>
    <w:rsid w:val="005B42E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A83"/>
    <w:rsid w:val="005C1E7C"/>
    <w:rsid w:val="005C2245"/>
    <w:rsid w:val="005C253C"/>
    <w:rsid w:val="005C2634"/>
    <w:rsid w:val="005C264C"/>
    <w:rsid w:val="005C2689"/>
    <w:rsid w:val="005C2705"/>
    <w:rsid w:val="005C2713"/>
    <w:rsid w:val="005C2795"/>
    <w:rsid w:val="005C2875"/>
    <w:rsid w:val="005C28FA"/>
    <w:rsid w:val="005C297D"/>
    <w:rsid w:val="005C2D9B"/>
    <w:rsid w:val="005C2F6E"/>
    <w:rsid w:val="005C30EC"/>
    <w:rsid w:val="005C321F"/>
    <w:rsid w:val="005C35B9"/>
    <w:rsid w:val="005C36A1"/>
    <w:rsid w:val="005C3809"/>
    <w:rsid w:val="005C383C"/>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51E2"/>
    <w:rsid w:val="005C52FC"/>
    <w:rsid w:val="005C545F"/>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354"/>
    <w:rsid w:val="005D0419"/>
    <w:rsid w:val="005D0458"/>
    <w:rsid w:val="005D0542"/>
    <w:rsid w:val="005D0706"/>
    <w:rsid w:val="005D073B"/>
    <w:rsid w:val="005D0781"/>
    <w:rsid w:val="005D087B"/>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7C4"/>
    <w:rsid w:val="005D3AAF"/>
    <w:rsid w:val="005D3AC2"/>
    <w:rsid w:val="005D3AD7"/>
    <w:rsid w:val="005D3D76"/>
    <w:rsid w:val="005D3DA0"/>
    <w:rsid w:val="005D3E42"/>
    <w:rsid w:val="005D3F7B"/>
    <w:rsid w:val="005D4058"/>
    <w:rsid w:val="005D4170"/>
    <w:rsid w:val="005D4193"/>
    <w:rsid w:val="005D437E"/>
    <w:rsid w:val="005D43BB"/>
    <w:rsid w:val="005D4557"/>
    <w:rsid w:val="005D4578"/>
    <w:rsid w:val="005D460C"/>
    <w:rsid w:val="005D4E8C"/>
    <w:rsid w:val="005D4EFA"/>
    <w:rsid w:val="005D5051"/>
    <w:rsid w:val="005D52BE"/>
    <w:rsid w:val="005D55BA"/>
    <w:rsid w:val="005D5895"/>
    <w:rsid w:val="005D599B"/>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7E7"/>
    <w:rsid w:val="005D7A8B"/>
    <w:rsid w:val="005D7A9E"/>
    <w:rsid w:val="005D7B2B"/>
    <w:rsid w:val="005D7D2F"/>
    <w:rsid w:val="005D7E0D"/>
    <w:rsid w:val="005E00BE"/>
    <w:rsid w:val="005E00DE"/>
    <w:rsid w:val="005E05A0"/>
    <w:rsid w:val="005E0833"/>
    <w:rsid w:val="005E0F2F"/>
    <w:rsid w:val="005E102F"/>
    <w:rsid w:val="005E10ED"/>
    <w:rsid w:val="005E12B4"/>
    <w:rsid w:val="005E13FD"/>
    <w:rsid w:val="005E1494"/>
    <w:rsid w:val="005E1506"/>
    <w:rsid w:val="005E186C"/>
    <w:rsid w:val="005E1A50"/>
    <w:rsid w:val="005E1AA4"/>
    <w:rsid w:val="005E1BAC"/>
    <w:rsid w:val="005E1C6C"/>
    <w:rsid w:val="005E1D61"/>
    <w:rsid w:val="005E1DC0"/>
    <w:rsid w:val="005E1F3C"/>
    <w:rsid w:val="005E204D"/>
    <w:rsid w:val="005E234A"/>
    <w:rsid w:val="005E2460"/>
    <w:rsid w:val="005E284F"/>
    <w:rsid w:val="005E29E0"/>
    <w:rsid w:val="005E2AB7"/>
    <w:rsid w:val="005E2D4D"/>
    <w:rsid w:val="005E3179"/>
    <w:rsid w:val="005E35CC"/>
    <w:rsid w:val="005E371E"/>
    <w:rsid w:val="005E3A2B"/>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8A"/>
    <w:rsid w:val="005F052E"/>
    <w:rsid w:val="005F0668"/>
    <w:rsid w:val="005F0690"/>
    <w:rsid w:val="005F092F"/>
    <w:rsid w:val="005F0A43"/>
    <w:rsid w:val="005F0B63"/>
    <w:rsid w:val="005F0B77"/>
    <w:rsid w:val="005F0BD7"/>
    <w:rsid w:val="005F1333"/>
    <w:rsid w:val="005F15E6"/>
    <w:rsid w:val="005F17B1"/>
    <w:rsid w:val="005F192F"/>
    <w:rsid w:val="005F1C3F"/>
    <w:rsid w:val="005F1C43"/>
    <w:rsid w:val="005F1C54"/>
    <w:rsid w:val="005F1E94"/>
    <w:rsid w:val="005F22A0"/>
    <w:rsid w:val="005F24A3"/>
    <w:rsid w:val="005F2572"/>
    <w:rsid w:val="005F2676"/>
    <w:rsid w:val="005F27BF"/>
    <w:rsid w:val="005F2CCD"/>
    <w:rsid w:val="005F31DD"/>
    <w:rsid w:val="005F3386"/>
    <w:rsid w:val="005F3835"/>
    <w:rsid w:val="005F3853"/>
    <w:rsid w:val="005F3ADB"/>
    <w:rsid w:val="005F3D2E"/>
    <w:rsid w:val="005F3EB3"/>
    <w:rsid w:val="005F4111"/>
    <w:rsid w:val="005F4171"/>
    <w:rsid w:val="005F436D"/>
    <w:rsid w:val="005F4665"/>
    <w:rsid w:val="005F46D6"/>
    <w:rsid w:val="005F4806"/>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6181"/>
    <w:rsid w:val="005F62C6"/>
    <w:rsid w:val="005F63B1"/>
    <w:rsid w:val="005F63EA"/>
    <w:rsid w:val="005F641B"/>
    <w:rsid w:val="005F64A4"/>
    <w:rsid w:val="005F65E7"/>
    <w:rsid w:val="005F66E3"/>
    <w:rsid w:val="005F6710"/>
    <w:rsid w:val="005F6714"/>
    <w:rsid w:val="005F6B77"/>
    <w:rsid w:val="005F6D22"/>
    <w:rsid w:val="005F7097"/>
    <w:rsid w:val="005F728E"/>
    <w:rsid w:val="005F7487"/>
    <w:rsid w:val="005F7513"/>
    <w:rsid w:val="005F764F"/>
    <w:rsid w:val="005F795D"/>
    <w:rsid w:val="005F7C43"/>
    <w:rsid w:val="005F7C50"/>
    <w:rsid w:val="005F7C60"/>
    <w:rsid w:val="005F7D1A"/>
    <w:rsid w:val="005F7E11"/>
    <w:rsid w:val="006000A4"/>
    <w:rsid w:val="00600121"/>
    <w:rsid w:val="006002C7"/>
    <w:rsid w:val="006003A3"/>
    <w:rsid w:val="006004A3"/>
    <w:rsid w:val="006004F2"/>
    <w:rsid w:val="00600636"/>
    <w:rsid w:val="0060096F"/>
    <w:rsid w:val="00600D05"/>
    <w:rsid w:val="00600F95"/>
    <w:rsid w:val="0060138A"/>
    <w:rsid w:val="00601633"/>
    <w:rsid w:val="006017F9"/>
    <w:rsid w:val="00601839"/>
    <w:rsid w:val="006019B1"/>
    <w:rsid w:val="00601A78"/>
    <w:rsid w:val="00601C86"/>
    <w:rsid w:val="00601EDA"/>
    <w:rsid w:val="00602020"/>
    <w:rsid w:val="00602065"/>
    <w:rsid w:val="00602759"/>
    <w:rsid w:val="0060277A"/>
    <w:rsid w:val="00602911"/>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C77"/>
    <w:rsid w:val="00604D70"/>
    <w:rsid w:val="00604DA3"/>
    <w:rsid w:val="00604DB4"/>
    <w:rsid w:val="00604DC7"/>
    <w:rsid w:val="00604E47"/>
    <w:rsid w:val="006051F0"/>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40"/>
    <w:rsid w:val="00606FB3"/>
    <w:rsid w:val="00607246"/>
    <w:rsid w:val="006072C6"/>
    <w:rsid w:val="0060745B"/>
    <w:rsid w:val="006075C5"/>
    <w:rsid w:val="006075F3"/>
    <w:rsid w:val="0060771C"/>
    <w:rsid w:val="0060793D"/>
    <w:rsid w:val="00607A2E"/>
    <w:rsid w:val="00607B69"/>
    <w:rsid w:val="00607B6F"/>
    <w:rsid w:val="00607DD7"/>
    <w:rsid w:val="00607EE7"/>
    <w:rsid w:val="006102FD"/>
    <w:rsid w:val="006104C3"/>
    <w:rsid w:val="00610571"/>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914"/>
    <w:rsid w:val="006129EA"/>
    <w:rsid w:val="00612D09"/>
    <w:rsid w:val="00612F17"/>
    <w:rsid w:val="00612F67"/>
    <w:rsid w:val="006130F7"/>
    <w:rsid w:val="006133F0"/>
    <w:rsid w:val="00613458"/>
    <w:rsid w:val="006134D3"/>
    <w:rsid w:val="006135F2"/>
    <w:rsid w:val="0061394D"/>
    <w:rsid w:val="00613A9B"/>
    <w:rsid w:val="00613AF8"/>
    <w:rsid w:val="00613CD3"/>
    <w:rsid w:val="00613D8E"/>
    <w:rsid w:val="00613E17"/>
    <w:rsid w:val="006141EC"/>
    <w:rsid w:val="006142E0"/>
    <w:rsid w:val="00614308"/>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A21"/>
    <w:rsid w:val="00620AFB"/>
    <w:rsid w:val="00620F4C"/>
    <w:rsid w:val="00620F94"/>
    <w:rsid w:val="006211DE"/>
    <w:rsid w:val="00621777"/>
    <w:rsid w:val="00621937"/>
    <w:rsid w:val="00621E88"/>
    <w:rsid w:val="00621F53"/>
    <w:rsid w:val="00622299"/>
    <w:rsid w:val="00622527"/>
    <w:rsid w:val="00622777"/>
    <w:rsid w:val="00622E2A"/>
    <w:rsid w:val="00622E93"/>
    <w:rsid w:val="00623089"/>
    <w:rsid w:val="0062308E"/>
    <w:rsid w:val="006234C4"/>
    <w:rsid w:val="006236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4D0"/>
    <w:rsid w:val="006265F9"/>
    <w:rsid w:val="0062660B"/>
    <w:rsid w:val="00626747"/>
    <w:rsid w:val="006267BD"/>
    <w:rsid w:val="006268D4"/>
    <w:rsid w:val="00626998"/>
    <w:rsid w:val="00626AD1"/>
    <w:rsid w:val="00626DD6"/>
    <w:rsid w:val="00626FE4"/>
    <w:rsid w:val="006275CD"/>
    <w:rsid w:val="00627802"/>
    <w:rsid w:val="006301CE"/>
    <w:rsid w:val="0063025E"/>
    <w:rsid w:val="006302E7"/>
    <w:rsid w:val="006304B7"/>
    <w:rsid w:val="006304BC"/>
    <w:rsid w:val="00630657"/>
    <w:rsid w:val="00630688"/>
    <w:rsid w:val="00630DCE"/>
    <w:rsid w:val="006311FC"/>
    <w:rsid w:val="0063120A"/>
    <w:rsid w:val="00631260"/>
    <w:rsid w:val="00631278"/>
    <w:rsid w:val="006313CC"/>
    <w:rsid w:val="006314DA"/>
    <w:rsid w:val="0063150B"/>
    <w:rsid w:val="00631585"/>
    <w:rsid w:val="006315BF"/>
    <w:rsid w:val="00631707"/>
    <w:rsid w:val="00631E37"/>
    <w:rsid w:val="00631F07"/>
    <w:rsid w:val="006323B5"/>
    <w:rsid w:val="006329FD"/>
    <w:rsid w:val="00632A52"/>
    <w:rsid w:val="00632F39"/>
    <w:rsid w:val="0063317D"/>
    <w:rsid w:val="00633313"/>
    <w:rsid w:val="0063339D"/>
    <w:rsid w:val="00633741"/>
    <w:rsid w:val="00633C13"/>
    <w:rsid w:val="006340E0"/>
    <w:rsid w:val="006341BC"/>
    <w:rsid w:val="006341FF"/>
    <w:rsid w:val="00634421"/>
    <w:rsid w:val="00634589"/>
    <w:rsid w:val="006349A1"/>
    <w:rsid w:val="00634ACF"/>
    <w:rsid w:val="00634B73"/>
    <w:rsid w:val="00634DBC"/>
    <w:rsid w:val="00635035"/>
    <w:rsid w:val="00635075"/>
    <w:rsid w:val="006356F4"/>
    <w:rsid w:val="0063571D"/>
    <w:rsid w:val="006357C2"/>
    <w:rsid w:val="0063580D"/>
    <w:rsid w:val="00635A8A"/>
    <w:rsid w:val="00635CAE"/>
    <w:rsid w:val="00635E36"/>
    <w:rsid w:val="00636068"/>
    <w:rsid w:val="00636316"/>
    <w:rsid w:val="00636383"/>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B82"/>
    <w:rsid w:val="00637C48"/>
    <w:rsid w:val="00637E38"/>
    <w:rsid w:val="00637ED2"/>
    <w:rsid w:val="0064011C"/>
    <w:rsid w:val="006401EF"/>
    <w:rsid w:val="00640314"/>
    <w:rsid w:val="006405BB"/>
    <w:rsid w:val="0064077F"/>
    <w:rsid w:val="006407D3"/>
    <w:rsid w:val="00640BF4"/>
    <w:rsid w:val="00640C0A"/>
    <w:rsid w:val="006415DF"/>
    <w:rsid w:val="0064184E"/>
    <w:rsid w:val="00641BC4"/>
    <w:rsid w:val="00641EFE"/>
    <w:rsid w:val="00641FAF"/>
    <w:rsid w:val="0064220E"/>
    <w:rsid w:val="006426C2"/>
    <w:rsid w:val="006427F0"/>
    <w:rsid w:val="00643248"/>
    <w:rsid w:val="00643660"/>
    <w:rsid w:val="006439A4"/>
    <w:rsid w:val="006439B1"/>
    <w:rsid w:val="00643B90"/>
    <w:rsid w:val="00643E79"/>
    <w:rsid w:val="00643E9C"/>
    <w:rsid w:val="00643FF5"/>
    <w:rsid w:val="006447BA"/>
    <w:rsid w:val="00644902"/>
    <w:rsid w:val="006449E3"/>
    <w:rsid w:val="00644B52"/>
    <w:rsid w:val="00644D6D"/>
    <w:rsid w:val="00645392"/>
    <w:rsid w:val="006454F4"/>
    <w:rsid w:val="00645A8C"/>
    <w:rsid w:val="00645F50"/>
    <w:rsid w:val="00646420"/>
    <w:rsid w:val="0064649F"/>
    <w:rsid w:val="00646960"/>
    <w:rsid w:val="006470A3"/>
    <w:rsid w:val="006474A7"/>
    <w:rsid w:val="006476FC"/>
    <w:rsid w:val="0064786A"/>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6B"/>
    <w:rsid w:val="00651C39"/>
    <w:rsid w:val="00651D7B"/>
    <w:rsid w:val="00651F39"/>
    <w:rsid w:val="00652560"/>
    <w:rsid w:val="006525C8"/>
    <w:rsid w:val="0065268F"/>
    <w:rsid w:val="00652756"/>
    <w:rsid w:val="00652944"/>
    <w:rsid w:val="006529C9"/>
    <w:rsid w:val="006529FF"/>
    <w:rsid w:val="00652A0D"/>
    <w:rsid w:val="00652AD8"/>
    <w:rsid w:val="00652B79"/>
    <w:rsid w:val="00652B8F"/>
    <w:rsid w:val="006533AD"/>
    <w:rsid w:val="006533C3"/>
    <w:rsid w:val="0065347F"/>
    <w:rsid w:val="00653560"/>
    <w:rsid w:val="00653606"/>
    <w:rsid w:val="0065361B"/>
    <w:rsid w:val="006538B1"/>
    <w:rsid w:val="00653EDE"/>
    <w:rsid w:val="00654068"/>
    <w:rsid w:val="006540D2"/>
    <w:rsid w:val="006544B1"/>
    <w:rsid w:val="00654537"/>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E2"/>
    <w:rsid w:val="00660838"/>
    <w:rsid w:val="0066088C"/>
    <w:rsid w:val="0066099D"/>
    <w:rsid w:val="006609BD"/>
    <w:rsid w:val="00660B23"/>
    <w:rsid w:val="00660C54"/>
    <w:rsid w:val="0066151E"/>
    <w:rsid w:val="006616FE"/>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9F3"/>
    <w:rsid w:val="00663A35"/>
    <w:rsid w:val="00663AD1"/>
    <w:rsid w:val="00663B6D"/>
    <w:rsid w:val="00663B9C"/>
    <w:rsid w:val="00663FE7"/>
    <w:rsid w:val="00664624"/>
    <w:rsid w:val="00664824"/>
    <w:rsid w:val="00664D10"/>
    <w:rsid w:val="00664D17"/>
    <w:rsid w:val="0066514B"/>
    <w:rsid w:val="00665448"/>
    <w:rsid w:val="00665A02"/>
    <w:rsid w:val="00665A2B"/>
    <w:rsid w:val="00665C21"/>
    <w:rsid w:val="00665C45"/>
    <w:rsid w:val="00665D6C"/>
    <w:rsid w:val="00665EFA"/>
    <w:rsid w:val="00666332"/>
    <w:rsid w:val="006664E6"/>
    <w:rsid w:val="0066652F"/>
    <w:rsid w:val="00666650"/>
    <w:rsid w:val="006666FA"/>
    <w:rsid w:val="00666791"/>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9D4"/>
    <w:rsid w:val="00670ADD"/>
    <w:rsid w:val="00670B60"/>
    <w:rsid w:val="00670BF8"/>
    <w:rsid w:val="00670D3E"/>
    <w:rsid w:val="00670D69"/>
    <w:rsid w:val="00670E44"/>
    <w:rsid w:val="00670F50"/>
    <w:rsid w:val="006714B8"/>
    <w:rsid w:val="006716DA"/>
    <w:rsid w:val="00671769"/>
    <w:rsid w:val="00671818"/>
    <w:rsid w:val="006718AC"/>
    <w:rsid w:val="00671CE4"/>
    <w:rsid w:val="00671E51"/>
    <w:rsid w:val="00671E68"/>
    <w:rsid w:val="00671FE7"/>
    <w:rsid w:val="006720BE"/>
    <w:rsid w:val="006721F4"/>
    <w:rsid w:val="00672273"/>
    <w:rsid w:val="006723FE"/>
    <w:rsid w:val="006727BB"/>
    <w:rsid w:val="0067281D"/>
    <w:rsid w:val="00672860"/>
    <w:rsid w:val="006728ED"/>
    <w:rsid w:val="006728FB"/>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7060"/>
    <w:rsid w:val="00677086"/>
    <w:rsid w:val="0067724B"/>
    <w:rsid w:val="006772C6"/>
    <w:rsid w:val="00677443"/>
    <w:rsid w:val="0067747D"/>
    <w:rsid w:val="00677564"/>
    <w:rsid w:val="0067769A"/>
    <w:rsid w:val="006778A5"/>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EB0"/>
    <w:rsid w:val="00681FF1"/>
    <w:rsid w:val="00682252"/>
    <w:rsid w:val="00682271"/>
    <w:rsid w:val="0068234F"/>
    <w:rsid w:val="00682478"/>
    <w:rsid w:val="0068264C"/>
    <w:rsid w:val="0068288A"/>
    <w:rsid w:val="00682B3E"/>
    <w:rsid w:val="00682E14"/>
    <w:rsid w:val="00682E32"/>
    <w:rsid w:val="00682EFF"/>
    <w:rsid w:val="00683489"/>
    <w:rsid w:val="00683536"/>
    <w:rsid w:val="00683548"/>
    <w:rsid w:val="0068395A"/>
    <w:rsid w:val="00683F0A"/>
    <w:rsid w:val="00683FD1"/>
    <w:rsid w:val="006842F4"/>
    <w:rsid w:val="0068436C"/>
    <w:rsid w:val="006845DB"/>
    <w:rsid w:val="00684638"/>
    <w:rsid w:val="00684A90"/>
    <w:rsid w:val="00684CE5"/>
    <w:rsid w:val="00684EF4"/>
    <w:rsid w:val="00684FD4"/>
    <w:rsid w:val="006853FE"/>
    <w:rsid w:val="0068545E"/>
    <w:rsid w:val="006856AA"/>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A62"/>
    <w:rsid w:val="00687B77"/>
    <w:rsid w:val="00687D9C"/>
    <w:rsid w:val="00690389"/>
    <w:rsid w:val="00690480"/>
    <w:rsid w:val="00690A49"/>
    <w:rsid w:val="00690ACA"/>
    <w:rsid w:val="00690BB6"/>
    <w:rsid w:val="00690E14"/>
    <w:rsid w:val="00690F94"/>
    <w:rsid w:val="00691A9F"/>
    <w:rsid w:val="00691B30"/>
    <w:rsid w:val="00691BBA"/>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D36"/>
    <w:rsid w:val="00693E1F"/>
    <w:rsid w:val="00693ECB"/>
    <w:rsid w:val="00693EE1"/>
    <w:rsid w:val="006942D7"/>
    <w:rsid w:val="00694379"/>
    <w:rsid w:val="006943F8"/>
    <w:rsid w:val="00694676"/>
    <w:rsid w:val="00694797"/>
    <w:rsid w:val="00694848"/>
    <w:rsid w:val="006948A5"/>
    <w:rsid w:val="00694A46"/>
    <w:rsid w:val="00694DB0"/>
    <w:rsid w:val="006952DC"/>
    <w:rsid w:val="00695395"/>
    <w:rsid w:val="006953FD"/>
    <w:rsid w:val="006954DE"/>
    <w:rsid w:val="006955C8"/>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D3A"/>
    <w:rsid w:val="006A161E"/>
    <w:rsid w:val="006A170B"/>
    <w:rsid w:val="006A176B"/>
    <w:rsid w:val="006A18A1"/>
    <w:rsid w:val="006A18DA"/>
    <w:rsid w:val="006A1991"/>
    <w:rsid w:val="006A1A29"/>
    <w:rsid w:val="006A1ACC"/>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8BB"/>
    <w:rsid w:val="006A5902"/>
    <w:rsid w:val="006A5A2B"/>
    <w:rsid w:val="006A5A2E"/>
    <w:rsid w:val="006A61A8"/>
    <w:rsid w:val="006A61BF"/>
    <w:rsid w:val="006A625A"/>
    <w:rsid w:val="006A63FA"/>
    <w:rsid w:val="006A6467"/>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C5"/>
    <w:rsid w:val="006B6635"/>
    <w:rsid w:val="006B6AF2"/>
    <w:rsid w:val="006B6B4D"/>
    <w:rsid w:val="006B6D35"/>
    <w:rsid w:val="006B6FE6"/>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0EA2"/>
    <w:rsid w:val="006C101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619"/>
    <w:rsid w:val="006C262C"/>
    <w:rsid w:val="006C26FB"/>
    <w:rsid w:val="006C2B9B"/>
    <w:rsid w:val="006C2B9F"/>
    <w:rsid w:val="006C2BB5"/>
    <w:rsid w:val="006C2BEE"/>
    <w:rsid w:val="006C2C3B"/>
    <w:rsid w:val="006C2E08"/>
    <w:rsid w:val="006C2E30"/>
    <w:rsid w:val="006C3211"/>
    <w:rsid w:val="006C33F7"/>
    <w:rsid w:val="006C3AD8"/>
    <w:rsid w:val="006C3B8F"/>
    <w:rsid w:val="006C3CB8"/>
    <w:rsid w:val="006C3E7B"/>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C5E"/>
    <w:rsid w:val="006D0CD1"/>
    <w:rsid w:val="006D1039"/>
    <w:rsid w:val="006D128D"/>
    <w:rsid w:val="006D130A"/>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205"/>
    <w:rsid w:val="006D7AC8"/>
    <w:rsid w:val="006D7EB0"/>
    <w:rsid w:val="006E0138"/>
    <w:rsid w:val="006E02D7"/>
    <w:rsid w:val="006E0344"/>
    <w:rsid w:val="006E0349"/>
    <w:rsid w:val="006E03C3"/>
    <w:rsid w:val="006E0894"/>
    <w:rsid w:val="006E0B20"/>
    <w:rsid w:val="006E0BB0"/>
    <w:rsid w:val="006E0DCE"/>
    <w:rsid w:val="006E0F53"/>
    <w:rsid w:val="006E0F7F"/>
    <w:rsid w:val="006E1006"/>
    <w:rsid w:val="006E12C3"/>
    <w:rsid w:val="006E1BBD"/>
    <w:rsid w:val="006E1CD1"/>
    <w:rsid w:val="006E1EE7"/>
    <w:rsid w:val="006E1F2F"/>
    <w:rsid w:val="006E1FF8"/>
    <w:rsid w:val="006E2498"/>
    <w:rsid w:val="006E2529"/>
    <w:rsid w:val="006E283C"/>
    <w:rsid w:val="006E2AAB"/>
    <w:rsid w:val="006E2ACC"/>
    <w:rsid w:val="006E2D5B"/>
    <w:rsid w:val="006E2EDC"/>
    <w:rsid w:val="006E2FEF"/>
    <w:rsid w:val="006E3333"/>
    <w:rsid w:val="006E3656"/>
    <w:rsid w:val="006E3775"/>
    <w:rsid w:val="006E3998"/>
    <w:rsid w:val="006E3C91"/>
    <w:rsid w:val="006E3F30"/>
    <w:rsid w:val="006E40F9"/>
    <w:rsid w:val="006E45F3"/>
    <w:rsid w:val="006E4A2F"/>
    <w:rsid w:val="006E4BBF"/>
    <w:rsid w:val="006E4D2F"/>
    <w:rsid w:val="006E4DC8"/>
    <w:rsid w:val="006E4ED4"/>
    <w:rsid w:val="006E530B"/>
    <w:rsid w:val="006E541E"/>
    <w:rsid w:val="006E547A"/>
    <w:rsid w:val="006E548D"/>
    <w:rsid w:val="006E557A"/>
    <w:rsid w:val="006E563D"/>
    <w:rsid w:val="006E568E"/>
    <w:rsid w:val="006E5DAA"/>
    <w:rsid w:val="006E5E19"/>
    <w:rsid w:val="006E5EA1"/>
    <w:rsid w:val="006E61C3"/>
    <w:rsid w:val="006E640A"/>
    <w:rsid w:val="006E648E"/>
    <w:rsid w:val="006E6523"/>
    <w:rsid w:val="006E67F8"/>
    <w:rsid w:val="006E6811"/>
    <w:rsid w:val="006E6AB9"/>
    <w:rsid w:val="006E6CC9"/>
    <w:rsid w:val="006E6E0E"/>
    <w:rsid w:val="006E6FB9"/>
    <w:rsid w:val="006E702A"/>
    <w:rsid w:val="006E7298"/>
    <w:rsid w:val="006E72AE"/>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297"/>
    <w:rsid w:val="006F1454"/>
    <w:rsid w:val="006F17DB"/>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DE8"/>
    <w:rsid w:val="006F5EA7"/>
    <w:rsid w:val="006F6066"/>
    <w:rsid w:val="006F6181"/>
    <w:rsid w:val="006F6212"/>
    <w:rsid w:val="006F6225"/>
    <w:rsid w:val="006F62FA"/>
    <w:rsid w:val="006F6850"/>
    <w:rsid w:val="006F69F8"/>
    <w:rsid w:val="006F6C16"/>
    <w:rsid w:val="006F6F67"/>
    <w:rsid w:val="006F707E"/>
    <w:rsid w:val="006F7108"/>
    <w:rsid w:val="006F7499"/>
    <w:rsid w:val="006F7886"/>
    <w:rsid w:val="006F7A1F"/>
    <w:rsid w:val="007000DE"/>
    <w:rsid w:val="007001DC"/>
    <w:rsid w:val="00700358"/>
    <w:rsid w:val="007004C0"/>
    <w:rsid w:val="007008E7"/>
    <w:rsid w:val="00700BDC"/>
    <w:rsid w:val="00700EF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69"/>
    <w:rsid w:val="00711DE6"/>
    <w:rsid w:val="00711F93"/>
    <w:rsid w:val="007122C0"/>
    <w:rsid w:val="007122EF"/>
    <w:rsid w:val="00712C42"/>
    <w:rsid w:val="00712D4A"/>
    <w:rsid w:val="007130DB"/>
    <w:rsid w:val="0071316D"/>
    <w:rsid w:val="00713413"/>
    <w:rsid w:val="00713AC9"/>
    <w:rsid w:val="00713DCE"/>
    <w:rsid w:val="00713DE4"/>
    <w:rsid w:val="007145C6"/>
    <w:rsid w:val="007146D0"/>
    <w:rsid w:val="00714752"/>
    <w:rsid w:val="00714C47"/>
    <w:rsid w:val="00714C60"/>
    <w:rsid w:val="00715057"/>
    <w:rsid w:val="0071506A"/>
    <w:rsid w:val="00715076"/>
    <w:rsid w:val="00715227"/>
    <w:rsid w:val="00715281"/>
    <w:rsid w:val="0071529E"/>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729E"/>
    <w:rsid w:val="00717632"/>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104A"/>
    <w:rsid w:val="00721084"/>
    <w:rsid w:val="00721143"/>
    <w:rsid w:val="00721262"/>
    <w:rsid w:val="007213AB"/>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C"/>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CC2"/>
    <w:rsid w:val="00726DC8"/>
    <w:rsid w:val="00726DC9"/>
    <w:rsid w:val="00726F4F"/>
    <w:rsid w:val="00727153"/>
    <w:rsid w:val="00727228"/>
    <w:rsid w:val="00727362"/>
    <w:rsid w:val="00727530"/>
    <w:rsid w:val="007275CE"/>
    <w:rsid w:val="00727795"/>
    <w:rsid w:val="007279A0"/>
    <w:rsid w:val="007279B1"/>
    <w:rsid w:val="00727C49"/>
    <w:rsid w:val="00727C8F"/>
    <w:rsid w:val="00727CD2"/>
    <w:rsid w:val="00727DBC"/>
    <w:rsid w:val="00727FA0"/>
    <w:rsid w:val="00727FDB"/>
    <w:rsid w:val="00730192"/>
    <w:rsid w:val="00730784"/>
    <w:rsid w:val="007308FE"/>
    <w:rsid w:val="00730B04"/>
    <w:rsid w:val="00730B16"/>
    <w:rsid w:val="00730ED8"/>
    <w:rsid w:val="00730F27"/>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EF7"/>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5F9"/>
    <w:rsid w:val="007366A7"/>
    <w:rsid w:val="00736788"/>
    <w:rsid w:val="00736DD8"/>
    <w:rsid w:val="00737301"/>
    <w:rsid w:val="007373F5"/>
    <w:rsid w:val="00737471"/>
    <w:rsid w:val="00737565"/>
    <w:rsid w:val="00737B77"/>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2D69"/>
    <w:rsid w:val="00743146"/>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546"/>
    <w:rsid w:val="00745754"/>
    <w:rsid w:val="00745AEA"/>
    <w:rsid w:val="00745D00"/>
    <w:rsid w:val="00745DEC"/>
    <w:rsid w:val="0074638D"/>
    <w:rsid w:val="00746395"/>
    <w:rsid w:val="00746484"/>
    <w:rsid w:val="007464A7"/>
    <w:rsid w:val="007468D8"/>
    <w:rsid w:val="00746AE9"/>
    <w:rsid w:val="00746D1F"/>
    <w:rsid w:val="00746F1E"/>
    <w:rsid w:val="00746FD5"/>
    <w:rsid w:val="0074704F"/>
    <w:rsid w:val="00747121"/>
    <w:rsid w:val="0074772C"/>
    <w:rsid w:val="00747789"/>
    <w:rsid w:val="00747861"/>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AB1"/>
    <w:rsid w:val="00751AE0"/>
    <w:rsid w:val="00751B83"/>
    <w:rsid w:val="00751BE5"/>
    <w:rsid w:val="00751E70"/>
    <w:rsid w:val="00752997"/>
    <w:rsid w:val="00752D3A"/>
    <w:rsid w:val="00752FFA"/>
    <w:rsid w:val="00753155"/>
    <w:rsid w:val="007532C6"/>
    <w:rsid w:val="0075345C"/>
    <w:rsid w:val="007536A7"/>
    <w:rsid w:val="00753CC6"/>
    <w:rsid w:val="00754359"/>
    <w:rsid w:val="00754411"/>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716"/>
    <w:rsid w:val="00756854"/>
    <w:rsid w:val="007568AC"/>
    <w:rsid w:val="00756905"/>
    <w:rsid w:val="00756BDF"/>
    <w:rsid w:val="00756D9E"/>
    <w:rsid w:val="00756E52"/>
    <w:rsid w:val="0075739D"/>
    <w:rsid w:val="007573FF"/>
    <w:rsid w:val="00757458"/>
    <w:rsid w:val="00757474"/>
    <w:rsid w:val="007574AE"/>
    <w:rsid w:val="007574C0"/>
    <w:rsid w:val="007574FC"/>
    <w:rsid w:val="00757517"/>
    <w:rsid w:val="007577B8"/>
    <w:rsid w:val="00757CA9"/>
    <w:rsid w:val="00757D0E"/>
    <w:rsid w:val="00757E32"/>
    <w:rsid w:val="00757E82"/>
    <w:rsid w:val="00757F37"/>
    <w:rsid w:val="007602C5"/>
    <w:rsid w:val="0076083D"/>
    <w:rsid w:val="0076094E"/>
    <w:rsid w:val="00760975"/>
    <w:rsid w:val="00761080"/>
    <w:rsid w:val="007611BC"/>
    <w:rsid w:val="0076151F"/>
    <w:rsid w:val="00761D4E"/>
    <w:rsid w:val="00761FDA"/>
    <w:rsid w:val="00762051"/>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85A"/>
    <w:rsid w:val="00763DA7"/>
    <w:rsid w:val="00763FC7"/>
    <w:rsid w:val="00763FFE"/>
    <w:rsid w:val="00764194"/>
    <w:rsid w:val="0076431B"/>
    <w:rsid w:val="00764495"/>
    <w:rsid w:val="0076468E"/>
    <w:rsid w:val="007646A8"/>
    <w:rsid w:val="00764782"/>
    <w:rsid w:val="00764810"/>
    <w:rsid w:val="0076483C"/>
    <w:rsid w:val="007649D9"/>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CD9"/>
    <w:rsid w:val="00770F30"/>
    <w:rsid w:val="00770FCE"/>
    <w:rsid w:val="00771090"/>
    <w:rsid w:val="0077166B"/>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FBD"/>
    <w:rsid w:val="00781174"/>
    <w:rsid w:val="007811BC"/>
    <w:rsid w:val="007811DC"/>
    <w:rsid w:val="007813C0"/>
    <w:rsid w:val="0078143E"/>
    <w:rsid w:val="007814B5"/>
    <w:rsid w:val="007816E5"/>
    <w:rsid w:val="007819A0"/>
    <w:rsid w:val="007819F2"/>
    <w:rsid w:val="00781FC5"/>
    <w:rsid w:val="007820FA"/>
    <w:rsid w:val="00782240"/>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A8C"/>
    <w:rsid w:val="00784B49"/>
    <w:rsid w:val="00784BBD"/>
    <w:rsid w:val="00784D4B"/>
    <w:rsid w:val="00784EED"/>
    <w:rsid w:val="00784FCF"/>
    <w:rsid w:val="00785396"/>
    <w:rsid w:val="00785436"/>
    <w:rsid w:val="007854F7"/>
    <w:rsid w:val="00785505"/>
    <w:rsid w:val="0078557E"/>
    <w:rsid w:val="00785665"/>
    <w:rsid w:val="00785900"/>
    <w:rsid w:val="00785ABE"/>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90016"/>
    <w:rsid w:val="007903C4"/>
    <w:rsid w:val="007905DE"/>
    <w:rsid w:val="0079063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2E53"/>
    <w:rsid w:val="00793164"/>
    <w:rsid w:val="0079329F"/>
    <w:rsid w:val="0079332D"/>
    <w:rsid w:val="007937A7"/>
    <w:rsid w:val="007937F5"/>
    <w:rsid w:val="00793A82"/>
    <w:rsid w:val="00793DF2"/>
    <w:rsid w:val="007945FF"/>
    <w:rsid w:val="007948B4"/>
    <w:rsid w:val="00794924"/>
    <w:rsid w:val="00794C6F"/>
    <w:rsid w:val="00794E0C"/>
    <w:rsid w:val="00795160"/>
    <w:rsid w:val="007956C5"/>
    <w:rsid w:val="007957BD"/>
    <w:rsid w:val="007958F4"/>
    <w:rsid w:val="00795EE3"/>
    <w:rsid w:val="0079600B"/>
    <w:rsid w:val="00796514"/>
    <w:rsid w:val="0079678C"/>
    <w:rsid w:val="00796B66"/>
    <w:rsid w:val="00796F4F"/>
    <w:rsid w:val="007970CA"/>
    <w:rsid w:val="00797216"/>
    <w:rsid w:val="007973B5"/>
    <w:rsid w:val="007977F9"/>
    <w:rsid w:val="0079787E"/>
    <w:rsid w:val="00797C04"/>
    <w:rsid w:val="007A00B7"/>
    <w:rsid w:val="007A019F"/>
    <w:rsid w:val="007A0266"/>
    <w:rsid w:val="007A03B1"/>
    <w:rsid w:val="007A0656"/>
    <w:rsid w:val="007A0AF5"/>
    <w:rsid w:val="007A0B25"/>
    <w:rsid w:val="007A0BC2"/>
    <w:rsid w:val="007A0C42"/>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4A6"/>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FF7"/>
    <w:rsid w:val="007B4009"/>
    <w:rsid w:val="007B4178"/>
    <w:rsid w:val="007B41B0"/>
    <w:rsid w:val="007B441A"/>
    <w:rsid w:val="007B4435"/>
    <w:rsid w:val="007B4452"/>
    <w:rsid w:val="007B44D2"/>
    <w:rsid w:val="007B47BB"/>
    <w:rsid w:val="007B488D"/>
    <w:rsid w:val="007B49CA"/>
    <w:rsid w:val="007B49E1"/>
    <w:rsid w:val="007B4BB0"/>
    <w:rsid w:val="007B4C72"/>
    <w:rsid w:val="007B4C78"/>
    <w:rsid w:val="007B4E80"/>
    <w:rsid w:val="007B4ED8"/>
    <w:rsid w:val="007B4EFE"/>
    <w:rsid w:val="007B4FA4"/>
    <w:rsid w:val="007B52CD"/>
    <w:rsid w:val="007B53E4"/>
    <w:rsid w:val="007B54D3"/>
    <w:rsid w:val="007B56EC"/>
    <w:rsid w:val="007B5813"/>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93D"/>
    <w:rsid w:val="007D2B2C"/>
    <w:rsid w:val="007D2F44"/>
    <w:rsid w:val="007D2F4D"/>
    <w:rsid w:val="007D3035"/>
    <w:rsid w:val="007D31D2"/>
    <w:rsid w:val="007D3275"/>
    <w:rsid w:val="007D333B"/>
    <w:rsid w:val="007D335F"/>
    <w:rsid w:val="007D3471"/>
    <w:rsid w:val="007D348E"/>
    <w:rsid w:val="007D37A5"/>
    <w:rsid w:val="007D3801"/>
    <w:rsid w:val="007D3866"/>
    <w:rsid w:val="007D3BB4"/>
    <w:rsid w:val="007D3C00"/>
    <w:rsid w:val="007D3F15"/>
    <w:rsid w:val="007D4178"/>
    <w:rsid w:val="007D4396"/>
    <w:rsid w:val="007D441B"/>
    <w:rsid w:val="007D44CE"/>
    <w:rsid w:val="007D4960"/>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3A"/>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05"/>
    <w:rsid w:val="007E67BD"/>
    <w:rsid w:val="007E6925"/>
    <w:rsid w:val="007E6AB9"/>
    <w:rsid w:val="007E6D10"/>
    <w:rsid w:val="007E6D47"/>
    <w:rsid w:val="007E7283"/>
    <w:rsid w:val="007E7360"/>
    <w:rsid w:val="007E747B"/>
    <w:rsid w:val="007E7663"/>
    <w:rsid w:val="007E76C2"/>
    <w:rsid w:val="007E76EF"/>
    <w:rsid w:val="007E7BC0"/>
    <w:rsid w:val="007E7DDF"/>
    <w:rsid w:val="007E7FB6"/>
    <w:rsid w:val="007F016C"/>
    <w:rsid w:val="007F06FC"/>
    <w:rsid w:val="007F0837"/>
    <w:rsid w:val="007F08C8"/>
    <w:rsid w:val="007F0A66"/>
    <w:rsid w:val="007F0A9D"/>
    <w:rsid w:val="007F0C24"/>
    <w:rsid w:val="007F0D0C"/>
    <w:rsid w:val="007F0D22"/>
    <w:rsid w:val="007F0D4E"/>
    <w:rsid w:val="007F1081"/>
    <w:rsid w:val="007F10EF"/>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6F0"/>
    <w:rsid w:val="007F3D27"/>
    <w:rsid w:val="007F3D6B"/>
    <w:rsid w:val="007F3DCC"/>
    <w:rsid w:val="007F4300"/>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880"/>
    <w:rsid w:val="007F6ACE"/>
    <w:rsid w:val="007F6B78"/>
    <w:rsid w:val="007F6C4B"/>
    <w:rsid w:val="007F6C59"/>
    <w:rsid w:val="007F6CE5"/>
    <w:rsid w:val="007F6DA1"/>
    <w:rsid w:val="007F6EC9"/>
    <w:rsid w:val="007F6EE0"/>
    <w:rsid w:val="007F7295"/>
    <w:rsid w:val="007F736F"/>
    <w:rsid w:val="007F74EF"/>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0FA1"/>
    <w:rsid w:val="008014DB"/>
    <w:rsid w:val="008015B0"/>
    <w:rsid w:val="00801863"/>
    <w:rsid w:val="008018CB"/>
    <w:rsid w:val="008019BD"/>
    <w:rsid w:val="00801D3C"/>
    <w:rsid w:val="00801DAA"/>
    <w:rsid w:val="00801E0D"/>
    <w:rsid w:val="00801EFE"/>
    <w:rsid w:val="008025A7"/>
    <w:rsid w:val="00802C97"/>
    <w:rsid w:val="00802D2B"/>
    <w:rsid w:val="00802E74"/>
    <w:rsid w:val="00802E75"/>
    <w:rsid w:val="00803294"/>
    <w:rsid w:val="008032F7"/>
    <w:rsid w:val="00803456"/>
    <w:rsid w:val="00803946"/>
    <w:rsid w:val="008039D4"/>
    <w:rsid w:val="00803B7F"/>
    <w:rsid w:val="00803C2B"/>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B5D"/>
    <w:rsid w:val="00805D47"/>
    <w:rsid w:val="00805EA0"/>
    <w:rsid w:val="0080600D"/>
    <w:rsid w:val="0080601C"/>
    <w:rsid w:val="008062B9"/>
    <w:rsid w:val="008063BB"/>
    <w:rsid w:val="00806425"/>
    <w:rsid w:val="008064F6"/>
    <w:rsid w:val="0080652D"/>
    <w:rsid w:val="008067A7"/>
    <w:rsid w:val="00806807"/>
    <w:rsid w:val="0080689C"/>
    <w:rsid w:val="00806AAF"/>
    <w:rsid w:val="00806CDE"/>
    <w:rsid w:val="00807072"/>
    <w:rsid w:val="008070AC"/>
    <w:rsid w:val="0080745A"/>
    <w:rsid w:val="0080751F"/>
    <w:rsid w:val="00807673"/>
    <w:rsid w:val="0080768D"/>
    <w:rsid w:val="008077F0"/>
    <w:rsid w:val="008079BE"/>
    <w:rsid w:val="00807C65"/>
    <w:rsid w:val="00807F52"/>
    <w:rsid w:val="0081011B"/>
    <w:rsid w:val="008101FD"/>
    <w:rsid w:val="008106A7"/>
    <w:rsid w:val="00810704"/>
    <w:rsid w:val="0081090C"/>
    <w:rsid w:val="0081093C"/>
    <w:rsid w:val="00810D0C"/>
    <w:rsid w:val="00810D8D"/>
    <w:rsid w:val="00810E70"/>
    <w:rsid w:val="00810F98"/>
    <w:rsid w:val="00810FE5"/>
    <w:rsid w:val="00811079"/>
    <w:rsid w:val="0081121D"/>
    <w:rsid w:val="008112DC"/>
    <w:rsid w:val="008117A3"/>
    <w:rsid w:val="00811835"/>
    <w:rsid w:val="008118EB"/>
    <w:rsid w:val="00811B37"/>
    <w:rsid w:val="00811BA3"/>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CFD"/>
    <w:rsid w:val="00813D01"/>
    <w:rsid w:val="00813D68"/>
    <w:rsid w:val="00813F29"/>
    <w:rsid w:val="00814241"/>
    <w:rsid w:val="008143CB"/>
    <w:rsid w:val="008143ED"/>
    <w:rsid w:val="00814517"/>
    <w:rsid w:val="00814569"/>
    <w:rsid w:val="0081480C"/>
    <w:rsid w:val="00814A16"/>
    <w:rsid w:val="00814BFB"/>
    <w:rsid w:val="00814E82"/>
    <w:rsid w:val="008150DC"/>
    <w:rsid w:val="00815116"/>
    <w:rsid w:val="008152CE"/>
    <w:rsid w:val="008153C3"/>
    <w:rsid w:val="008156AD"/>
    <w:rsid w:val="0081581D"/>
    <w:rsid w:val="008159E2"/>
    <w:rsid w:val="00815B4E"/>
    <w:rsid w:val="00815FB2"/>
    <w:rsid w:val="00815FD0"/>
    <w:rsid w:val="00816B25"/>
    <w:rsid w:val="00816D98"/>
    <w:rsid w:val="00816DCC"/>
    <w:rsid w:val="00816E73"/>
    <w:rsid w:val="0081715D"/>
    <w:rsid w:val="008172BE"/>
    <w:rsid w:val="00817707"/>
    <w:rsid w:val="008177A5"/>
    <w:rsid w:val="00817808"/>
    <w:rsid w:val="00817AB8"/>
    <w:rsid w:val="00817B63"/>
    <w:rsid w:val="00817B71"/>
    <w:rsid w:val="00817CB4"/>
    <w:rsid w:val="00820244"/>
    <w:rsid w:val="00820479"/>
    <w:rsid w:val="0082062A"/>
    <w:rsid w:val="008206AB"/>
    <w:rsid w:val="00820D40"/>
    <w:rsid w:val="00820E94"/>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2EC6"/>
    <w:rsid w:val="0082309E"/>
    <w:rsid w:val="00823285"/>
    <w:rsid w:val="008236DF"/>
    <w:rsid w:val="008236FA"/>
    <w:rsid w:val="00823976"/>
    <w:rsid w:val="00823B52"/>
    <w:rsid w:val="00823C39"/>
    <w:rsid w:val="00823C6C"/>
    <w:rsid w:val="00823D68"/>
    <w:rsid w:val="00823EDE"/>
    <w:rsid w:val="00823F29"/>
    <w:rsid w:val="0082432C"/>
    <w:rsid w:val="0082436A"/>
    <w:rsid w:val="0082452C"/>
    <w:rsid w:val="008245AC"/>
    <w:rsid w:val="008246CE"/>
    <w:rsid w:val="0082475F"/>
    <w:rsid w:val="008249CD"/>
    <w:rsid w:val="00824EB5"/>
    <w:rsid w:val="00824EE8"/>
    <w:rsid w:val="00824FDF"/>
    <w:rsid w:val="00825125"/>
    <w:rsid w:val="008251C6"/>
    <w:rsid w:val="0082540F"/>
    <w:rsid w:val="00825419"/>
    <w:rsid w:val="0082556E"/>
    <w:rsid w:val="00825629"/>
    <w:rsid w:val="0082562F"/>
    <w:rsid w:val="008257CC"/>
    <w:rsid w:val="0082598A"/>
    <w:rsid w:val="00825CDB"/>
    <w:rsid w:val="008266EA"/>
    <w:rsid w:val="008266FA"/>
    <w:rsid w:val="0082676F"/>
    <w:rsid w:val="008267FF"/>
    <w:rsid w:val="008269AA"/>
    <w:rsid w:val="008269E2"/>
    <w:rsid w:val="00826E2F"/>
    <w:rsid w:val="00826EDB"/>
    <w:rsid w:val="00826F4D"/>
    <w:rsid w:val="0082733D"/>
    <w:rsid w:val="008274BF"/>
    <w:rsid w:val="008277F5"/>
    <w:rsid w:val="00827A34"/>
    <w:rsid w:val="00827BD1"/>
    <w:rsid w:val="00827CF9"/>
    <w:rsid w:val="00827D67"/>
    <w:rsid w:val="00827DD5"/>
    <w:rsid w:val="00830254"/>
    <w:rsid w:val="008302D2"/>
    <w:rsid w:val="00830466"/>
    <w:rsid w:val="008307A1"/>
    <w:rsid w:val="00830823"/>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C04"/>
    <w:rsid w:val="00833D57"/>
    <w:rsid w:val="00834042"/>
    <w:rsid w:val="00834494"/>
    <w:rsid w:val="008345D5"/>
    <w:rsid w:val="008347BA"/>
    <w:rsid w:val="00834820"/>
    <w:rsid w:val="008348FC"/>
    <w:rsid w:val="00834A2C"/>
    <w:rsid w:val="00834A51"/>
    <w:rsid w:val="00834C37"/>
    <w:rsid w:val="00834E01"/>
    <w:rsid w:val="008353C8"/>
    <w:rsid w:val="008353FB"/>
    <w:rsid w:val="00835474"/>
    <w:rsid w:val="008359E0"/>
    <w:rsid w:val="00835CC4"/>
    <w:rsid w:val="008363B4"/>
    <w:rsid w:val="00836693"/>
    <w:rsid w:val="00836937"/>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EB3"/>
    <w:rsid w:val="00840EE4"/>
    <w:rsid w:val="00840EF8"/>
    <w:rsid w:val="00841033"/>
    <w:rsid w:val="00841322"/>
    <w:rsid w:val="00841344"/>
    <w:rsid w:val="008415F8"/>
    <w:rsid w:val="00841744"/>
    <w:rsid w:val="00841AD1"/>
    <w:rsid w:val="00841CD2"/>
    <w:rsid w:val="00841EF1"/>
    <w:rsid w:val="008420D9"/>
    <w:rsid w:val="00842522"/>
    <w:rsid w:val="00842524"/>
    <w:rsid w:val="00842AA6"/>
    <w:rsid w:val="00842B77"/>
    <w:rsid w:val="00843084"/>
    <w:rsid w:val="0084309F"/>
    <w:rsid w:val="0084330D"/>
    <w:rsid w:val="00843668"/>
    <w:rsid w:val="008437C9"/>
    <w:rsid w:val="0084382F"/>
    <w:rsid w:val="00843D47"/>
    <w:rsid w:val="00843D5C"/>
    <w:rsid w:val="00843D5D"/>
    <w:rsid w:val="00844370"/>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6402"/>
    <w:rsid w:val="00846450"/>
    <w:rsid w:val="008465EB"/>
    <w:rsid w:val="00846915"/>
    <w:rsid w:val="00846990"/>
    <w:rsid w:val="008469D9"/>
    <w:rsid w:val="00846AD1"/>
    <w:rsid w:val="00846DC0"/>
    <w:rsid w:val="00846F5B"/>
    <w:rsid w:val="00846FF9"/>
    <w:rsid w:val="0084721E"/>
    <w:rsid w:val="008472E6"/>
    <w:rsid w:val="008473B7"/>
    <w:rsid w:val="008474A7"/>
    <w:rsid w:val="00847695"/>
    <w:rsid w:val="00847752"/>
    <w:rsid w:val="00847DF2"/>
    <w:rsid w:val="00850056"/>
    <w:rsid w:val="008503A5"/>
    <w:rsid w:val="008506B6"/>
    <w:rsid w:val="008506CA"/>
    <w:rsid w:val="008507B2"/>
    <w:rsid w:val="00850947"/>
    <w:rsid w:val="00850AE0"/>
    <w:rsid w:val="00850DDC"/>
    <w:rsid w:val="0085148C"/>
    <w:rsid w:val="0085176C"/>
    <w:rsid w:val="00851971"/>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A93"/>
    <w:rsid w:val="00853C77"/>
    <w:rsid w:val="00854022"/>
    <w:rsid w:val="00854272"/>
    <w:rsid w:val="0085435C"/>
    <w:rsid w:val="00854632"/>
    <w:rsid w:val="0085464F"/>
    <w:rsid w:val="00854851"/>
    <w:rsid w:val="0085499F"/>
    <w:rsid w:val="00855423"/>
    <w:rsid w:val="00855553"/>
    <w:rsid w:val="008555AB"/>
    <w:rsid w:val="00855696"/>
    <w:rsid w:val="00855874"/>
    <w:rsid w:val="00855DB8"/>
    <w:rsid w:val="00855E54"/>
    <w:rsid w:val="00855F2E"/>
    <w:rsid w:val="008560EB"/>
    <w:rsid w:val="00856833"/>
    <w:rsid w:val="00856840"/>
    <w:rsid w:val="00856B78"/>
    <w:rsid w:val="00856F8A"/>
    <w:rsid w:val="008570A3"/>
    <w:rsid w:val="008571A5"/>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703"/>
    <w:rsid w:val="0086070C"/>
    <w:rsid w:val="008607DD"/>
    <w:rsid w:val="008607E9"/>
    <w:rsid w:val="0086087C"/>
    <w:rsid w:val="00860886"/>
    <w:rsid w:val="00860D8C"/>
    <w:rsid w:val="00860D8E"/>
    <w:rsid w:val="00861288"/>
    <w:rsid w:val="00861721"/>
    <w:rsid w:val="008617BD"/>
    <w:rsid w:val="00861C50"/>
    <w:rsid w:val="00861C52"/>
    <w:rsid w:val="00861D8A"/>
    <w:rsid w:val="0086226F"/>
    <w:rsid w:val="00862382"/>
    <w:rsid w:val="0086245D"/>
    <w:rsid w:val="0086275E"/>
    <w:rsid w:val="00862925"/>
    <w:rsid w:val="00862C8D"/>
    <w:rsid w:val="00862F6C"/>
    <w:rsid w:val="008630FA"/>
    <w:rsid w:val="00863104"/>
    <w:rsid w:val="00863139"/>
    <w:rsid w:val="00863162"/>
    <w:rsid w:val="008631A1"/>
    <w:rsid w:val="008631A2"/>
    <w:rsid w:val="0086338B"/>
    <w:rsid w:val="00863513"/>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514"/>
    <w:rsid w:val="00866AE0"/>
    <w:rsid w:val="00866B96"/>
    <w:rsid w:val="00866C9E"/>
    <w:rsid w:val="00866EB3"/>
    <w:rsid w:val="00866ED5"/>
    <w:rsid w:val="0086701A"/>
    <w:rsid w:val="008671A8"/>
    <w:rsid w:val="008672B7"/>
    <w:rsid w:val="00867584"/>
    <w:rsid w:val="00867708"/>
    <w:rsid w:val="00867919"/>
    <w:rsid w:val="0086792C"/>
    <w:rsid w:val="00867A41"/>
    <w:rsid w:val="00867A84"/>
    <w:rsid w:val="00867ADF"/>
    <w:rsid w:val="00867BD2"/>
    <w:rsid w:val="00867BE2"/>
    <w:rsid w:val="00867E94"/>
    <w:rsid w:val="0087002F"/>
    <w:rsid w:val="00870040"/>
    <w:rsid w:val="0087022E"/>
    <w:rsid w:val="008704E8"/>
    <w:rsid w:val="00870A95"/>
    <w:rsid w:val="00870BDA"/>
    <w:rsid w:val="008712FD"/>
    <w:rsid w:val="00871311"/>
    <w:rsid w:val="00871319"/>
    <w:rsid w:val="0087149B"/>
    <w:rsid w:val="008715DA"/>
    <w:rsid w:val="008715E5"/>
    <w:rsid w:val="00871678"/>
    <w:rsid w:val="008716A1"/>
    <w:rsid w:val="008716D1"/>
    <w:rsid w:val="008717C3"/>
    <w:rsid w:val="00871981"/>
    <w:rsid w:val="00871B90"/>
    <w:rsid w:val="0087216E"/>
    <w:rsid w:val="00872186"/>
    <w:rsid w:val="00872233"/>
    <w:rsid w:val="00872B9C"/>
    <w:rsid w:val="00872CC8"/>
    <w:rsid w:val="00872D3F"/>
    <w:rsid w:val="00872E1C"/>
    <w:rsid w:val="00873010"/>
    <w:rsid w:val="008731E6"/>
    <w:rsid w:val="00873240"/>
    <w:rsid w:val="008732C8"/>
    <w:rsid w:val="008733E4"/>
    <w:rsid w:val="008734B2"/>
    <w:rsid w:val="008735A5"/>
    <w:rsid w:val="008736DA"/>
    <w:rsid w:val="00873B35"/>
    <w:rsid w:val="00873E5E"/>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BE"/>
    <w:rsid w:val="00881C84"/>
    <w:rsid w:val="00882471"/>
    <w:rsid w:val="008828B8"/>
    <w:rsid w:val="00882CA8"/>
    <w:rsid w:val="008832E1"/>
    <w:rsid w:val="008833E8"/>
    <w:rsid w:val="00883507"/>
    <w:rsid w:val="008837D6"/>
    <w:rsid w:val="008839BF"/>
    <w:rsid w:val="00883C67"/>
    <w:rsid w:val="00883FFF"/>
    <w:rsid w:val="0088427E"/>
    <w:rsid w:val="008842C5"/>
    <w:rsid w:val="00884351"/>
    <w:rsid w:val="008847DA"/>
    <w:rsid w:val="008848C3"/>
    <w:rsid w:val="008849A9"/>
    <w:rsid w:val="00884D89"/>
    <w:rsid w:val="00884DD2"/>
    <w:rsid w:val="00885101"/>
    <w:rsid w:val="00885134"/>
    <w:rsid w:val="008851F9"/>
    <w:rsid w:val="00885682"/>
    <w:rsid w:val="00885846"/>
    <w:rsid w:val="00885BF6"/>
    <w:rsid w:val="00885DEE"/>
    <w:rsid w:val="00885F0A"/>
    <w:rsid w:val="00886026"/>
    <w:rsid w:val="0088613D"/>
    <w:rsid w:val="008861E8"/>
    <w:rsid w:val="00886580"/>
    <w:rsid w:val="00886818"/>
    <w:rsid w:val="00886BE5"/>
    <w:rsid w:val="00886DE5"/>
    <w:rsid w:val="00886F07"/>
    <w:rsid w:val="008870BC"/>
    <w:rsid w:val="008870D9"/>
    <w:rsid w:val="0088724B"/>
    <w:rsid w:val="00887506"/>
    <w:rsid w:val="00887753"/>
    <w:rsid w:val="00887B48"/>
    <w:rsid w:val="00887BE6"/>
    <w:rsid w:val="008900F9"/>
    <w:rsid w:val="008904DB"/>
    <w:rsid w:val="00890619"/>
    <w:rsid w:val="008906C1"/>
    <w:rsid w:val="00890749"/>
    <w:rsid w:val="00890B74"/>
    <w:rsid w:val="00891130"/>
    <w:rsid w:val="0089135C"/>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7D5"/>
    <w:rsid w:val="00892929"/>
    <w:rsid w:val="00892A80"/>
    <w:rsid w:val="00892A9C"/>
    <w:rsid w:val="00892BBF"/>
    <w:rsid w:val="00892BE5"/>
    <w:rsid w:val="00892CE6"/>
    <w:rsid w:val="00892D25"/>
    <w:rsid w:val="00892FC9"/>
    <w:rsid w:val="008931D7"/>
    <w:rsid w:val="008933F6"/>
    <w:rsid w:val="00893575"/>
    <w:rsid w:val="0089387C"/>
    <w:rsid w:val="0089388A"/>
    <w:rsid w:val="00893B04"/>
    <w:rsid w:val="00893B75"/>
    <w:rsid w:val="00893DBC"/>
    <w:rsid w:val="00893DC5"/>
    <w:rsid w:val="0089408E"/>
    <w:rsid w:val="008942EF"/>
    <w:rsid w:val="00894353"/>
    <w:rsid w:val="0089444E"/>
    <w:rsid w:val="008945E8"/>
    <w:rsid w:val="008949DF"/>
    <w:rsid w:val="00894E04"/>
    <w:rsid w:val="00894EE8"/>
    <w:rsid w:val="00894F6E"/>
    <w:rsid w:val="00894FC4"/>
    <w:rsid w:val="00894FCB"/>
    <w:rsid w:val="008951DB"/>
    <w:rsid w:val="00895651"/>
    <w:rsid w:val="008956D8"/>
    <w:rsid w:val="008958DA"/>
    <w:rsid w:val="00895C7E"/>
    <w:rsid w:val="00895E5F"/>
    <w:rsid w:val="0089605E"/>
    <w:rsid w:val="00896067"/>
    <w:rsid w:val="00896158"/>
    <w:rsid w:val="008961A8"/>
    <w:rsid w:val="00896335"/>
    <w:rsid w:val="0089647B"/>
    <w:rsid w:val="0089661E"/>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12FE"/>
    <w:rsid w:val="008A1C2C"/>
    <w:rsid w:val="008A205C"/>
    <w:rsid w:val="008A2604"/>
    <w:rsid w:val="008A2762"/>
    <w:rsid w:val="008A28B6"/>
    <w:rsid w:val="008A2BB1"/>
    <w:rsid w:val="008A2C08"/>
    <w:rsid w:val="008A2D5B"/>
    <w:rsid w:val="008A2E9C"/>
    <w:rsid w:val="008A2F4B"/>
    <w:rsid w:val="008A315D"/>
    <w:rsid w:val="008A33F9"/>
    <w:rsid w:val="008A3466"/>
    <w:rsid w:val="008A3576"/>
    <w:rsid w:val="008A359E"/>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799"/>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82"/>
    <w:rsid w:val="008B102B"/>
    <w:rsid w:val="008B13AC"/>
    <w:rsid w:val="008B1563"/>
    <w:rsid w:val="008B1779"/>
    <w:rsid w:val="008B1892"/>
    <w:rsid w:val="008B1962"/>
    <w:rsid w:val="008B1B73"/>
    <w:rsid w:val="008B1CE5"/>
    <w:rsid w:val="008B1D2A"/>
    <w:rsid w:val="008B1E53"/>
    <w:rsid w:val="008B1E5B"/>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40DB"/>
    <w:rsid w:val="008B41C3"/>
    <w:rsid w:val="008B4304"/>
    <w:rsid w:val="008B43D8"/>
    <w:rsid w:val="008B48CB"/>
    <w:rsid w:val="008B4BD6"/>
    <w:rsid w:val="008B4C22"/>
    <w:rsid w:val="008B4C5F"/>
    <w:rsid w:val="008B4F57"/>
    <w:rsid w:val="008B4FAD"/>
    <w:rsid w:val="008B515E"/>
    <w:rsid w:val="008B51A7"/>
    <w:rsid w:val="008B5299"/>
    <w:rsid w:val="008B533F"/>
    <w:rsid w:val="008B54B3"/>
    <w:rsid w:val="008B55B5"/>
    <w:rsid w:val="008B571D"/>
    <w:rsid w:val="008B5748"/>
    <w:rsid w:val="008B59BB"/>
    <w:rsid w:val="008B5A1F"/>
    <w:rsid w:val="008B5A5F"/>
    <w:rsid w:val="008B5AB0"/>
    <w:rsid w:val="008B5AC7"/>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0B"/>
    <w:rsid w:val="008C3563"/>
    <w:rsid w:val="008C3B4F"/>
    <w:rsid w:val="008C3CD2"/>
    <w:rsid w:val="008C416D"/>
    <w:rsid w:val="008C424F"/>
    <w:rsid w:val="008C427A"/>
    <w:rsid w:val="008C457E"/>
    <w:rsid w:val="008C4686"/>
    <w:rsid w:val="008C46D7"/>
    <w:rsid w:val="008C49A6"/>
    <w:rsid w:val="008C49EA"/>
    <w:rsid w:val="008C4AB3"/>
    <w:rsid w:val="008C4B92"/>
    <w:rsid w:val="008C4C7E"/>
    <w:rsid w:val="008C4CA9"/>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3BF"/>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429"/>
    <w:rsid w:val="008D0516"/>
    <w:rsid w:val="008D070B"/>
    <w:rsid w:val="008D08B7"/>
    <w:rsid w:val="008D0A8A"/>
    <w:rsid w:val="008D0AFB"/>
    <w:rsid w:val="008D0C11"/>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42B"/>
    <w:rsid w:val="008D2516"/>
    <w:rsid w:val="008D25B4"/>
    <w:rsid w:val="008D2E2A"/>
    <w:rsid w:val="008D2E3A"/>
    <w:rsid w:val="008D2ED6"/>
    <w:rsid w:val="008D32DF"/>
    <w:rsid w:val="008D3333"/>
    <w:rsid w:val="008D33F0"/>
    <w:rsid w:val="008D345B"/>
    <w:rsid w:val="008D35E9"/>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5D8"/>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3EC"/>
    <w:rsid w:val="008D6737"/>
    <w:rsid w:val="008D683D"/>
    <w:rsid w:val="008D6ABF"/>
    <w:rsid w:val="008D6D7B"/>
    <w:rsid w:val="008D6DD3"/>
    <w:rsid w:val="008D70FD"/>
    <w:rsid w:val="008D7137"/>
    <w:rsid w:val="008D71C1"/>
    <w:rsid w:val="008D71DF"/>
    <w:rsid w:val="008D727D"/>
    <w:rsid w:val="008D751A"/>
    <w:rsid w:val="008D7877"/>
    <w:rsid w:val="008D79A3"/>
    <w:rsid w:val="008D7ADB"/>
    <w:rsid w:val="008D7B14"/>
    <w:rsid w:val="008D7EB7"/>
    <w:rsid w:val="008E0100"/>
    <w:rsid w:val="008E0312"/>
    <w:rsid w:val="008E0349"/>
    <w:rsid w:val="008E047B"/>
    <w:rsid w:val="008E0552"/>
    <w:rsid w:val="008E06D0"/>
    <w:rsid w:val="008E0785"/>
    <w:rsid w:val="008E080B"/>
    <w:rsid w:val="008E0897"/>
    <w:rsid w:val="008E0C72"/>
    <w:rsid w:val="008E0D56"/>
    <w:rsid w:val="008E0EB8"/>
    <w:rsid w:val="008E0F56"/>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F6E"/>
    <w:rsid w:val="008E30D2"/>
    <w:rsid w:val="008E3519"/>
    <w:rsid w:val="008E38AD"/>
    <w:rsid w:val="008E3A78"/>
    <w:rsid w:val="008E3B11"/>
    <w:rsid w:val="008E3BAB"/>
    <w:rsid w:val="008E3BFC"/>
    <w:rsid w:val="008E3C5D"/>
    <w:rsid w:val="008E3EA7"/>
    <w:rsid w:val="008E3EEC"/>
    <w:rsid w:val="008E430E"/>
    <w:rsid w:val="008E43C3"/>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B30"/>
    <w:rsid w:val="008E6D79"/>
    <w:rsid w:val="008E6E99"/>
    <w:rsid w:val="008E7203"/>
    <w:rsid w:val="008E72F3"/>
    <w:rsid w:val="008E7782"/>
    <w:rsid w:val="008E7838"/>
    <w:rsid w:val="008E79FD"/>
    <w:rsid w:val="008E7C40"/>
    <w:rsid w:val="008E7C58"/>
    <w:rsid w:val="008E7D56"/>
    <w:rsid w:val="008E7FA6"/>
    <w:rsid w:val="008E7FF3"/>
    <w:rsid w:val="008F03BF"/>
    <w:rsid w:val="008F099C"/>
    <w:rsid w:val="008F09F1"/>
    <w:rsid w:val="008F0A16"/>
    <w:rsid w:val="008F0A38"/>
    <w:rsid w:val="008F0F84"/>
    <w:rsid w:val="008F100A"/>
    <w:rsid w:val="008F1014"/>
    <w:rsid w:val="008F10C2"/>
    <w:rsid w:val="008F1160"/>
    <w:rsid w:val="008F11C9"/>
    <w:rsid w:val="008F11FC"/>
    <w:rsid w:val="008F1322"/>
    <w:rsid w:val="008F15EF"/>
    <w:rsid w:val="008F16DE"/>
    <w:rsid w:val="008F19C2"/>
    <w:rsid w:val="008F1DC8"/>
    <w:rsid w:val="008F2226"/>
    <w:rsid w:val="008F23D8"/>
    <w:rsid w:val="008F265D"/>
    <w:rsid w:val="008F2F07"/>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354"/>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357"/>
    <w:rsid w:val="008F7454"/>
    <w:rsid w:val="008F7552"/>
    <w:rsid w:val="008F7744"/>
    <w:rsid w:val="008F79EB"/>
    <w:rsid w:val="008F7D54"/>
    <w:rsid w:val="008F7E38"/>
    <w:rsid w:val="008F7E77"/>
    <w:rsid w:val="008F7F5A"/>
    <w:rsid w:val="008F7F6A"/>
    <w:rsid w:val="009002FD"/>
    <w:rsid w:val="0090034A"/>
    <w:rsid w:val="00900858"/>
    <w:rsid w:val="00900A96"/>
    <w:rsid w:val="00900C2C"/>
    <w:rsid w:val="009010C7"/>
    <w:rsid w:val="009011DD"/>
    <w:rsid w:val="009012F3"/>
    <w:rsid w:val="00901487"/>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456"/>
    <w:rsid w:val="00905673"/>
    <w:rsid w:val="00905697"/>
    <w:rsid w:val="00905A7F"/>
    <w:rsid w:val="00905E6F"/>
    <w:rsid w:val="009061AF"/>
    <w:rsid w:val="00906220"/>
    <w:rsid w:val="00906308"/>
    <w:rsid w:val="0090696D"/>
    <w:rsid w:val="00906CD6"/>
    <w:rsid w:val="00906E4D"/>
    <w:rsid w:val="00906F31"/>
    <w:rsid w:val="00907083"/>
    <w:rsid w:val="009071A3"/>
    <w:rsid w:val="00907260"/>
    <w:rsid w:val="00907288"/>
    <w:rsid w:val="00907498"/>
    <w:rsid w:val="009074DF"/>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F84"/>
    <w:rsid w:val="00910FC9"/>
    <w:rsid w:val="009112AB"/>
    <w:rsid w:val="009112B4"/>
    <w:rsid w:val="009112FA"/>
    <w:rsid w:val="00911372"/>
    <w:rsid w:val="009117BD"/>
    <w:rsid w:val="00911947"/>
    <w:rsid w:val="00911A3E"/>
    <w:rsid w:val="00911E21"/>
    <w:rsid w:val="00911F58"/>
    <w:rsid w:val="00911FEE"/>
    <w:rsid w:val="009122FE"/>
    <w:rsid w:val="00912411"/>
    <w:rsid w:val="009124CC"/>
    <w:rsid w:val="00912825"/>
    <w:rsid w:val="009128CE"/>
    <w:rsid w:val="0091291A"/>
    <w:rsid w:val="00912E88"/>
    <w:rsid w:val="00913081"/>
    <w:rsid w:val="0091308D"/>
    <w:rsid w:val="009130E2"/>
    <w:rsid w:val="00913188"/>
    <w:rsid w:val="00913416"/>
    <w:rsid w:val="00913612"/>
    <w:rsid w:val="0091366A"/>
    <w:rsid w:val="00913686"/>
    <w:rsid w:val="009136CB"/>
    <w:rsid w:val="00913824"/>
    <w:rsid w:val="009141D0"/>
    <w:rsid w:val="009141F5"/>
    <w:rsid w:val="00914CBD"/>
    <w:rsid w:val="00915254"/>
    <w:rsid w:val="00915315"/>
    <w:rsid w:val="00915671"/>
    <w:rsid w:val="00915757"/>
    <w:rsid w:val="009159B3"/>
    <w:rsid w:val="00915AA8"/>
    <w:rsid w:val="00915CD6"/>
    <w:rsid w:val="00915E29"/>
    <w:rsid w:val="0091601A"/>
    <w:rsid w:val="00916181"/>
    <w:rsid w:val="009161A4"/>
    <w:rsid w:val="0091627F"/>
    <w:rsid w:val="00916720"/>
    <w:rsid w:val="00916C72"/>
    <w:rsid w:val="00917106"/>
    <w:rsid w:val="009172C9"/>
    <w:rsid w:val="00917310"/>
    <w:rsid w:val="009173A7"/>
    <w:rsid w:val="00917656"/>
    <w:rsid w:val="009177E7"/>
    <w:rsid w:val="00917A12"/>
    <w:rsid w:val="00917A6E"/>
    <w:rsid w:val="00917F20"/>
    <w:rsid w:val="0092000C"/>
    <w:rsid w:val="00920185"/>
    <w:rsid w:val="00920194"/>
    <w:rsid w:val="009204C5"/>
    <w:rsid w:val="00920775"/>
    <w:rsid w:val="009208F7"/>
    <w:rsid w:val="00920967"/>
    <w:rsid w:val="00920B01"/>
    <w:rsid w:val="00920D0F"/>
    <w:rsid w:val="00920EE4"/>
    <w:rsid w:val="00920F63"/>
    <w:rsid w:val="009211B0"/>
    <w:rsid w:val="0092127B"/>
    <w:rsid w:val="00921339"/>
    <w:rsid w:val="009214A9"/>
    <w:rsid w:val="009215F5"/>
    <w:rsid w:val="0092179F"/>
    <w:rsid w:val="0092180D"/>
    <w:rsid w:val="0092194B"/>
    <w:rsid w:val="009219ED"/>
    <w:rsid w:val="00921D9C"/>
    <w:rsid w:val="00921E40"/>
    <w:rsid w:val="00921E4D"/>
    <w:rsid w:val="009221D5"/>
    <w:rsid w:val="0092296E"/>
    <w:rsid w:val="00922A3D"/>
    <w:rsid w:val="00922CBD"/>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776"/>
    <w:rsid w:val="0092494B"/>
    <w:rsid w:val="00924B04"/>
    <w:rsid w:val="00924E67"/>
    <w:rsid w:val="00924FF8"/>
    <w:rsid w:val="0092501F"/>
    <w:rsid w:val="009250FD"/>
    <w:rsid w:val="00925141"/>
    <w:rsid w:val="009254EE"/>
    <w:rsid w:val="009257C8"/>
    <w:rsid w:val="00925BA8"/>
    <w:rsid w:val="00925BE7"/>
    <w:rsid w:val="0092618F"/>
    <w:rsid w:val="0092621E"/>
    <w:rsid w:val="00926328"/>
    <w:rsid w:val="0092668B"/>
    <w:rsid w:val="00926A0A"/>
    <w:rsid w:val="00926B53"/>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E0"/>
    <w:rsid w:val="00930548"/>
    <w:rsid w:val="00930560"/>
    <w:rsid w:val="0093094D"/>
    <w:rsid w:val="00930C85"/>
    <w:rsid w:val="00930D8F"/>
    <w:rsid w:val="00930F46"/>
    <w:rsid w:val="00930FCA"/>
    <w:rsid w:val="0093115B"/>
    <w:rsid w:val="009314A6"/>
    <w:rsid w:val="00931614"/>
    <w:rsid w:val="00931772"/>
    <w:rsid w:val="0093198F"/>
    <w:rsid w:val="00931A68"/>
    <w:rsid w:val="00931D39"/>
    <w:rsid w:val="00931DAE"/>
    <w:rsid w:val="00931E04"/>
    <w:rsid w:val="0093200B"/>
    <w:rsid w:val="009321A8"/>
    <w:rsid w:val="00932482"/>
    <w:rsid w:val="009327D7"/>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C13"/>
    <w:rsid w:val="00934E58"/>
    <w:rsid w:val="00935228"/>
    <w:rsid w:val="009353B7"/>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89A"/>
    <w:rsid w:val="00940AB9"/>
    <w:rsid w:val="00940CB2"/>
    <w:rsid w:val="00940D2E"/>
    <w:rsid w:val="00940E91"/>
    <w:rsid w:val="00940F32"/>
    <w:rsid w:val="00941121"/>
    <w:rsid w:val="0094115F"/>
    <w:rsid w:val="0094137E"/>
    <w:rsid w:val="009413B4"/>
    <w:rsid w:val="009417AF"/>
    <w:rsid w:val="00941871"/>
    <w:rsid w:val="00941BF6"/>
    <w:rsid w:val="00941C62"/>
    <w:rsid w:val="00941F32"/>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EBE"/>
    <w:rsid w:val="00943F9B"/>
    <w:rsid w:val="00944076"/>
    <w:rsid w:val="0094411D"/>
    <w:rsid w:val="009445CD"/>
    <w:rsid w:val="00944862"/>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69"/>
    <w:rsid w:val="00946D20"/>
    <w:rsid w:val="00946E4E"/>
    <w:rsid w:val="00946E57"/>
    <w:rsid w:val="00946F57"/>
    <w:rsid w:val="00946FDE"/>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DA"/>
    <w:rsid w:val="00955DFC"/>
    <w:rsid w:val="00955E86"/>
    <w:rsid w:val="0095614B"/>
    <w:rsid w:val="0095615D"/>
    <w:rsid w:val="0095632D"/>
    <w:rsid w:val="009566C1"/>
    <w:rsid w:val="009567FE"/>
    <w:rsid w:val="009568E6"/>
    <w:rsid w:val="00956B0E"/>
    <w:rsid w:val="00956BCA"/>
    <w:rsid w:val="00957033"/>
    <w:rsid w:val="00957042"/>
    <w:rsid w:val="0095725C"/>
    <w:rsid w:val="00957861"/>
    <w:rsid w:val="009579C9"/>
    <w:rsid w:val="00957B51"/>
    <w:rsid w:val="00957BB4"/>
    <w:rsid w:val="00957D33"/>
    <w:rsid w:val="00957EFB"/>
    <w:rsid w:val="00957F62"/>
    <w:rsid w:val="00957FBB"/>
    <w:rsid w:val="0096005C"/>
    <w:rsid w:val="00960107"/>
    <w:rsid w:val="0096055A"/>
    <w:rsid w:val="0096081D"/>
    <w:rsid w:val="00960847"/>
    <w:rsid w:val="00960A8D"/>
    <w:rsid w:val="00961225"/>
    <w:rsid w:val="00961464"/>
    <w:rsid w:val="0096147D"/>
    <w:rsid w:val="00961556"/>
    <w:rsid w:val="009615BC"/>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F35"/>
    <w:rsid w:val="00965023"/>
    <w:rsid w:val="009657F1"/>
    <w:rsid w:val="00965B5C"/>
    <w:rsid w:val="00965C3F"/>
    <w:rsid w:val="00965C43"/>
    <w:rsid w:val="00965CD7"/>
    <w:rsid w:val="00965D0D"/>
    <w:rsid w:val="00965E13"/>
    <w:rsid w:val="00965F3A"/>
    <w:rsid w:val="0096625D"/>
    <w:rsid w:val="009664FF"/>
    <w:rsid w:val="0096667A"/>
    <w:rsid w:val="009668EF"/>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55C"/>
    <w:rsid w:val="00972785"/>
    <w:rsid w:val="00972929"/>
    <w:rsid w:val="009729F1"/>
    <w:rsid w:val="00972AE8"/>
    <w:rsid w:val="00972B1D"/>
    <w:rsid w:val="00972B8F"/>
    <w:rsid w:val="00972ECD"/>
    <w:rsid w:val="00972F91"/>
    <w:rsid w:val="0097314C"/>
    <w:rsid w:val="009731AD"/>
    <w:rsid w:val="00973261"/>
    <w:rsid w:val="00973488"/>
    <w:rsid w:val="009737BB"/>
    <w:rsid w:val="00973827"/>
    <w:rsid w:val="00973D2A"/>
    <w:rsid w:val="00973F59"/>
    <w:rsid w:val="00973FA4"/>
    <w:rsid w:val="009740BD"/>
    <w:rsid w:val="0097429F"/>
    <w:rsid w:val="009742C6"/>
    <w:rsid w:val="009742D3"/>
    <w:rsid w:val="00974360"/>
    <w:rsid w:val="009743A5"/>
    <w:rsid w:val="009743D3"/>
    <w:rsid w:val="00974445"/>
    <w:rsid w:val="0097451A"/>
    <w:rsid w:val="009746E9"/>
    <w:rsid w:val="009747CA"/>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E8D"/>
    <w:rsid w:val="00980F38"/>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939"/>
    <w:rsid w:val="00982D4C"/>
    <w:rsid w:val="009832ED"/>
    <w:rsid w:val="009833E4"/>
    <w:rsid w:val="00983504"/>
    <w:rsid w:val="009836E4"/>
    <w:rsid w:val="009837DF"/>
    <w:rsid w:val="00983CEF"/>
    <w:rsid w:val="0098412F"/>
    <w:rsid w:val="009848C3"/>
    <w:rsid w:val="0098528B"/>
    <w:rsid w:val="009853B9"/>
    <w:rsid w:val="0098553D"/>
    <w:rsid w:val="009858A7"/>
    <w:rsid w:val="00985B28"/>
    <w:rsid w:val="00985DFA"/>
    <w:rsid w:val="00985F28"/>
    <w:rsid w:val="00986149"/>
    <w:rsid w:val="00986176"/>
    <w:rsid w:val="00986396"/>
    <w:rsid w:val="009866DE"/>
    <w:rsid w:val="009866FD"/>
    <w:rsid w:val="00986806"/>
    <w:rsid w:val="00986E7F"/>
    <w:rsid w:val="00986FB4"/>
    <w:rsid w:val="00987042"/>
    <w:rsid w:val="00987083"/>
    <w:rsid w:val="0098708F"/>
    <w:rsid w:val="009870D7"/>
    <w:rsid w:val="0098727F"/>
    <w:rsid w:val="009872A4"/>
    <w:rsid w:val="009872A8"/>
    <w:rsid w:val="00987536"/>
    <w:rsid w:val="00987632"/>
    <w:rsid w:val="00987C50"/>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C1C"/>
    <w:rsid w:val="00994CB5"/>
    <w:rsid w:val="00994E08"/>
    <w:rsid w:val="0099518E"/>
    <w:rsid w:val="009951B6"/>
    <w:rsid w:val="009951F9"/>
    <w:rsid w:val="00995252"/>
    <w:rsid w:val="009953DE"/>
    <w:rsid w:val="009958B1"/>
    <w:rsid w:val="00995A4B"/>
    <w:rsid w:val="00995C62"/>
    <w:rsid w:val="00995C95"/>
    <w:rsid w:val="00995E47"/>
    <w:rsid w:val="00995E60"/>
    <w:rsid w:val="00995E85"/>
    <w:rsid w:val="0099636A"/>
    <w:rsid w:val="00996468"/>
    <w:rsid w:val="00996654"/>
    <w:rsid w:val="009966D7"/>
    <w:rsid w:val="00996876"/>
    <w:rsid w:val="00996A49"/>
    <w:rsid w:val="00996CFB"/>
    <w:rsid w:val="00996EC4"/>
    <w:rsid w:val="00996ECE"/>
    <w:rsid w:val="00996F52"/>
    <w:rsid w:val="00996F8C"/>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66B"/>
    <w:rsid w:val="009A27A2"/>
    <w:rsid w:val="009A2C09"/>
    <w:rsid w:val="009A2CBC"/>
    <w:rsid w:val="009A2DDB"/>
    <w:rsid w:val="009A2DF9"/>
    <w:rsid w:val="009A3031"/>
    <w:rsid w:val="009A3330"/>
    <w:rsid w:val="009A333D"/>
    <w:rsid w:val="009A33C9"/>
    <w:rsid w:val="009A3590"/>
    <w:rsid w:val="009A3654"/>
    <w:rsid w:val="009A3A86"/>
    <w:rsid w:val="009A3A91"/>
    <w:rsid w:val="009A3CD6"/>
    <w:rsid w:val="009A3FE6"/>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612"/>
    <w:rsid w:val="009B08CA"/>
    <w:rsid w:val="009B09EC"/>
    <w:rsid w:val="009B0B62"/>
    <w:rsid w:val="009B0CBE"/>
    <w:rsid w:val="009B0D8A"/>
    <w:rsid w:val="009B0E95"/>
    <w:rsid w:val="009B0FC4"/>
    <w:rsid w:val="009B18DC"/>
    <w:rsid w:val="009B192E"/>
    <w:rsid w:val="009B1B96"/>
    <w:rsid w:val="009B1CCA"/>
    <w:rsid w:val="009B1ED3"/>
    <w:rsid w:val="009B1EF9"/>
    <w:rsid w:val="009B200A"/>
    <w:rsid w:val="009B2073"/>
    <w:rsid w:val="009B2079"/>
    <w:rsid w:val="009B214E"/>
    <w:rsid w:val="009B26AC"/>
    <w:rsid w:val="009B287D"/>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7"/>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6B4"/>
    <w:rsid w:val="009C293B"/>
    <w:rsid w:val="009C293F"/>
    <w:rsid w:val="009C2EDD"/>
    <w:rsid w:val="009C327F"/>
    <w:rsid w:val="009C3963"/>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208"/>
    <w:rsid w:val="009D06FD"/>
    <w:rsid w:val="009D0729"/>
    <w:rsid w:val="009D08C6"/>
    <w:rsid w:val="009D0940"/>
    <w:rsid w:val="009D0A61"/>
    <w:rsid w:val="009D0AFA"/>
    <w:rsid w:val="009D0F66"/>
    <w:rsid w:val="009D1249"/>
    <w:rsid w:val="009D146C"/>
    <w:rsid w:val="009D1629"/>
    <w:rsid w:val="009D16BE"/>
    <w:rsid w:val="009D1730"/>
    <w:rsid w:val="009D17D1"/>
    <w:rsid w:val="009D1888"/>
    <w:rsid w:val="009D18A3"/>
    <w:rsid w:val="009D1A06"/>
    <w:rsid w:val="009D1BA4"/>
    <w:rsid w:val="009D1E74"/>
    <w:rsid w:val="009D2218"/>
    <w:rsid w:val="009D22E4"/>
    <w:rsid w:val="009D22F7"/>
    <w:rsid w:val="009D24AB"/>
    <w:rsid w:val="009D24C9"/>
    <w:rsid w:val="009D316E"/>
    <w:rsid w:val="009D319C"/>
    <w:rsid w:val="009D36F5"/>
    <w:rsid w:val="009D376E"/>
    <w:rsid w:val="009D38D7"/>
    <w:rsid w:val="009D3B48"/>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87"/>
    <w:rsid w:val="009D647B"/>
    <w:rsid w:val="009D65E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139"/>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63F"/>
    <w:rsid w:val="009E4B16"/>
    <w:rsid w:val="009E4DC4"/>
    <w:rsid w:val="009E4F04"/>
    <w:rsid w:val="009E55A5"/>
    <w:rsid w:val="009E5676"/>
    <w:rsid w:val="009E57AD"/>
    <w:rsid w:val="009E5834"/>
    <w:rsid w:val="009E59B6"/>
    <w:rsid w:val="009E5A8D"/>
    <w:rsid w:val="009E5C60"/>
    <w:rsid w:val="009E5F4D"/>
    <w:rsid w:val="009E61FA"/>
    <w:rsid w:val="009E63EE"/>
    <w:rsid w:val="009E645B"/>
    <w:rsid w:val="009E64DB"/>
    <w:rsid w:val="009E6794"/>
    <w:rsid w:val="009E6DC7"/>
    <w:rsid w:val="009E6E3B"/>
    <w:rsid w:val="009E700E"/>
    <w:rsid w:val="009E7189"/>
    <w:rsid w:val="009E718E"/>
    <w:rsid w:val="009E7581"/>
    <w:rsid w:val="009E75DA"/>
    <w:rsid w:val="009E79FC"/>
    <w:rsid w:val="009E7AC4"/>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90"/>
    <w:rsid w:val="009F47F2"/>
    <w:rsid w:val="009F48D0"/>
    <w:rsid w:val="009F48D8"/>
    <w:rsid w:val="009F4940"/>
    <w:rsid w:val="009F4B6C"/>
    <w:rsid w:val="009F4B7B"/>
    <w:rsid w:val="009F4E12"/>
    <w:rsid w:val="009F4F22"/>
    <w:rsid w:val="009F4FEC"/>
    <w:rsid w:val="009F521F"/>
    <w:rsid w:val="009F5371"/>
    <w:rsid w:val="009F553C"/>
    <w:rsid w:val="009F56F2"/>
    <w:rsid w:val="009F598D"/>
    <w:rsid w:val="009F59F8"/>
    <w:rsid w:val="009F5B38"/>
    <w:rsid w:val="009F5E84"/>
    <w:rsid w:val="009F5ECB"/>
    <w:rsid w:val="009F5F2D"/>
    <w:rsid w:val="009F6186"/>
    <w:rsid w:val="009F6450"/>
    <w:rsid w:val="009F680A"/>
    <w:rsid w:val="009F68AD"/>
    <w:rsid w:val="009F6AD1"/>
    <w:rsid w:val="009F6D2A"/>
    <w:rsid w:val="009F6F5E"/>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1348"/>
    <w:rsid w:val="00A0136D"/>
    <w:rsid w:val="00A01603"/>
    <w:rsid w:val="00A016D9"/>
    <w:rsid w:val="00A0197B"/>
    <w:rsid w:val="00A01DFE"/>
    <w:rsid w:val="00A01EA0"/>
    <w:rsid w:val="00A01F17"/>
    <w:rsid w:val="00A01FC4"/>
    <w:rsid w:val="00A022A5"/>
    <w:rsid w:val="00A0238F"/>
    <w:rsid w:val="00A02871"/>
    <w:rsid w:val="00A02A41"/>
    <w:rsid w:val="00A02E91"/>
    <w:rsid w:val="00A02EF9"/>
    <w:rsid w:val="00A03150"/>
    <w:rsid w:val="00A034AD"/>
    <w:rsid w:val="00A03623"/>
    <w:rsid w:val="00A03630"/>
    <w:rsid w:val="00A03810"/>
    <w:rsid w:val="00A038EB"/>
    <w:rsid w:val="00A03951"/>
    <w:rsid w:val="00A03A22"/>
    <w:rsid w:val="00A03AA5"/>
    <w:rsid w:val="00A03AAF"/>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223"/>
    <w:rsid w:val="00A0693E"/>
    <w:rsid w:val="00A069B8"/>
    <w:rsid w:val="00A06DFE"/>
    <w:rsid w:val="00A06FDB"/>
    <w:rsid w:val="00A075FA"/>
    <w:rsid w:val="00A077F8"/>
    <w:rsid w:val="00A079FF"/>
    <w:rsid w:val="00A07A48"/>
    <w:rsid w:val="00A07A60"/>
    <w:rsid w:val="00A07AE3"/>
    <w:rsid w:val="00A07B80"/>
    <w:rsid w:val="00A07C49"/>
    <w:rsid w:val="00A10063"/>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47"/>
    <w:rsid w:val="00A12F99"/>
    <w:rsid w:val="00A12FA9"/>
    <w:rsid w:val="00A132D7"/>
    <w:rsid w:val="00A13463"/>
    <w:rsid w:val="00A13636"/>
    <w:rsid w:val="00A137E4"/>
    <w:rsid w:val="00A13C7C"/>
    <w:rsid w:val="00A13CF3"/>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88B"/>
    <w:rsid w:val="00A15A89"/>
    <w:rsid w:val="00A15B93"/>
    <w:rsid w:val="00A15C89"/>
    <w:rsid w:val="00A15E97"/>
    <w:rsid w:val="00A162FC"/>
    <w:rsid w:val="00A1637D"/>
    <w:rsid w:val="00A16510"/>
    <w:rsid w:val="00A165BF"/>
    <w:rsid w:val="00A16B53"/>
    <w:rsid w:val="00A16B71"/>
    <w:rsid w:val="00A16BFB"/>
    <w:rsid w:val="00A1718E"/>
    <w:rsid w:val="00A172A8"/>
    <w:rsid w:val="00A172E8"/>
    <w:rsid w:val="00A17424"/>
    <w:rsid w:val="00A1760D"/>
    <w:rsid w:val="00A1777C"/>
    <w:rsid w:val="00A179FA"/>
    <w:rsid w:val="00A179FF"/>
    <w:rsid w:val="00A17C6D"/>
    <w:rsid w:val="00A17CB3"/>
    <w:rsid w:val="00A2008C"/>
    <w:rsid w:val="00A20228"/>
    <w:rsid w:val="00A202D0"/>
    <w:rsid w:val="00A208F2"/>
    <w:rsid w:val="00A20AD4"/>
    <w:rsid w:val="00A20EF9"/>
    <w:rsid w:val="00A214A7"/>
    <w:rsid w:val="00A21A36"/>
    <w:rsid w:val="00A21B3C"/>
    <w:rsid w:val="00A21B80"/>
    <w:rsid w:val="00A21F57"/>
    <w:rsid w:val="00A22014"/>
    <w:rsid w:val="00A2203D"/>
    <w:rsid w:val="00A22060"/>
    <w:rsid w:val="00A22A01"/>
    <w:rsid w:val="00A22A3E"/>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924"/>
    <w:rsid w:val="00A26B4E"/>
    <w:rsid w:val="00A26BF8"/>
    <w:rsid w:val="00A26C9C"/>
    <w:rsid w:val="00A26FF2"/>
    <w:rsid w:val="00A27008"/>
    <w:rsid w:val="00A270B1"/>
    <w:rsid w:val="00A27219"/>
    <w:rsid w:val="00A27238"/>
    <w:rsid w:val="00A27439"/>
    <w:rsid w:val="00A27646"/>
    <w:rsid w:val="00A27CDF"/>
    <w:rsid w:val="00A27D31"/>
    <w:rsid w:val="00A27EB7"/>
    <w:rsid w:val="00A3025E"/>
    <w:rsid w:val="00A30401"/>
    <w:rsid w:val="00A30798"/>
    <w:rsid w:val="00A30982"/>
    <w:rsid w:val="00A309C6"/>
    <w:rsid w:val="00A309F2"/>
    <w:rsid w:val="00A30A41"/>
    <w:rsid w:val="00A30A4B"/>
    <w:rsid w:val="00A30AB0"/>
    <w:rsid w:val="00A30B6A"/>
    <w:rsid w:val="00A30BA7"/>
    <w:rsid w:val="00A30D13"/>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961"/>
    <w:rsid w:val="00A32A0F"/>
    <w:rsid w:val="00A32B29"/>
    <w:rsid w:val="00A32B92"/>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367"/>
    <w:rsid w:val="00A415FF"/>
    <w:rsid w:val="00A41665"/>
    <w:rsid w:val="00A41691"/>
    <w:rsid w:val="00A418E3"/>
    <w:rsid w:val="00A4193D"/>
    <w:rsid w:val="00A41BA2"/>
    <w:rsid w:val="00A41F65"/>
    <w:rsid w:val="00A42305"/>
    <w:rsid w:val="00A4231A"/>
    <w:rsid w:val="00A423DF"/>
    <w:rsid w:val="00A42452"/>
    <w:rsid w:val="00A42A9E"/>
    <w:rsid w:val="00A42E97"/>
    <w:rsid w:val="00A43158"/>
    <w:rsid w:val="00A432C9"/>
    <w:rsid w:val="00A43487"/>
    <w:rsid w:val="00A436DC"/>
    <w:rsid w:val="00A4376F"/>
    <w:rsid w:val="00A43D4D"/>
    <w:rsid w:val="00A44865"/>
    <w:rsid w:val="00A44866"/>
    <w:rsid w:val="00A448EE"/>
    <w:rsid w:val="00A44A0A"/>
    <w:rsid w:val="00A44A16"/>
    <w:rsid w:val="00A44B58"/>
    <w:rsid w:val="00A44BA6"/>
    <w:rsid w:val="00A44E46"/>
    <w:rsid w:val="00A44E86"/>
    <w:rsid w:val="00A44EF7"/>
    <w:rsid w:val="00A4516C"/>
    <w:rsid w:val="00A4519C"/>
    <w:rsid w:val="00A4549F"/>
    <w:rsid w:val="00A457FD"/>
    <w:rsid w:val="00A45986"/>
    <w:rsid w:val="00A45A54"/>
    <w:rsid w:val="00A45B57"/>
    <w:rsid w:val="00A45B9B"/>
    <w:rsid w:val="00A45C28"/>
    <w:rsid w:val="00A460D8"/>
    <w:rsid w:val="00A462B7"/>
    <w:rsid w:val="00A462FE"/>
    <w:rsid w:val="00A4642C"/>
    <w:rsid w:val="00A46431"/>
    <w:rsid w:val="00A4644B"/>
    <w:rsid w:val="00A4662B"/>
    <w:rsid w:val="00A468F8"/>
    <w:rsid w:val="00A4721F"/>
    <w:rsid w:val="00A47278"/>
    <w:rsid w:val="00A475AB"/>
    <w:rsid w:val="00A478A5"/>
    <w:rsid w:val="00A47CC9"/>
    <w:rsid w:val="00A47E5D"/>
    <w:rsid w:val="00A50068"/>
    <w:rsid w:val="00A500EC"/>
    <w:rsid w:val="00A501C9"/>
    <w:rsid w:val="00A501E8"/>
    <w:rsid w:val="00A50331"/>
    <w:rsid w:val="00A50506"/>
    <w:rsid w:val="00A50628"/>
    <w:rsid w:val="00A506DD"/>
    <w:rsid w:val="00A50762"/>
    <w:rsid w:val="00A50A2C"/>
    <w:rsid w:val="00A50E56"/>
    <w:rsid w:val="00A50E60"/>
    <w:rsid w:val="00A50F00"/>
    <w:rsid w:val="00A51034"/>
    <w:rsid w:val="00A510B4"/>
    <w:rsid w:val="00A5119E"/>
    <w:rsid w:val="00A5123F"/>
    <w:rsid w:val="00A51573"/>
    <w:rsid w:val="00A51624"/>
    <w:rsid w:val="00A51715"/>
    <w:rsid w:val="00A51954"/>
    <w:rsid w:val="00A51994"/>
    <w:rsid w:val="00A519F9"/>
    <w:rsid w:val="00A51AB1"/>
    <w:rsid w:val="00A51F0B"/>
    <w:rsid w:val="00A51FB3"/>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3A"/>
    <w:rsid w:val="00A552B3"/>
    <w:rsid w:val="00A557BE"/>
    <w:rsid w:val="00A5581C"/>
    <w:rsid w:val="00A558F9"/>
    <w:rsid w:val="00A55938"/>
    <w:rsid w:val="00A55B5A"/>
    <w:rsid w:val="00A55F9F"/>
    <w:rsid w:val="00A55FEA"/>
    <w:rsid w:val="00A56060"/>
    <w:rsid w:val="00A563AB"/>
    <w:rsid w:val="00A56564"/>
    <w:rsid w:val="00A565A3"/>
    <w:rsid w:val="00A56629"/>
    <w:rsid w:val="00A56652"/>
    <w:rsid w:val="00A5675A"/>
    <w:rsid w:val="00A56802"/>
    <w:rsid w:val="00A56887"/>
    <w:rsid w:val="00A569D4"/>
    <w:rsid w:val="00A56BE8"/>
    <w:rsid w:val="00A56DB5"/>
    <w:rsid w:val="00A572CF"/>
    <w:rsid w:val="00A575C8"/>
    <w:rsid w:val="00A57646"/>
    <w:rsid w:val="00A57734"/>
    <w:rsid w:val="00A57798"/>
    <w:rsid w:val="00A577CC"/>
    <w:rsid w:val="00A577F5"/>
    <w:rsid w:val="00A57B68"/>
    <w:rsid w:val="00A57C28"/>
    <w:rsid w:val="00A57F1A"/>
    <w:rsid w:val="00A60163"/>
    <w:rsid w:val="00A6038D"/>
    <w:rsid w:val="00A6098A"/>
    <w:rsid w:val="00A60A0C"/>
    <w:rsid w:val="00A60C84"/>
    <w:rsid w:val="00A60CA8"/>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524"/>
    <w:rsid w:val="00A62564"/>
    <w:rsid w:val="00A6279D"/>
    <w:rsid w:val="00A62823"/>
    <w:rsid w:val="00A62F4A"/>
    <w:rsid w:val="00A630A2"/>
    <w:rsid w:val="00A63190"/>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B94"/>
    <w:rsid w:val="00A65D11"/>
    <w:rsid w:val="00A65E18"/>
    <w:rsid w:val="00A65E7A"/>
    <w:rsid w:val="00A65F35"/>
    <w:rsid w:val="00A66082"/>
    <w:rsid w:val="00A66087"/>
    <w:rsid w:val="00A6641C"/>
    <w:rsid w:val="00A6643C"/>
    <w:rsid w:val="00A664D6"/>
    <w:rsid w:val="00A66534"/>
    <w:rsid w:val="00A6664B"/>
    <w:rsid w:val="00A6695E"/>
    <w:rsid w:val="00A669BC"/>
    <w:rsid w:val="00A66C25"/>
    <w:rsid w:val="00A66E4B"/>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E72"/>
    <w:rsid w:val="00A711F0"/>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C1F"/>
    <w:rsid w:val="00A73C33"/>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1BB"/>
    <w:rsid w:val="00A76246"/>
    <w:rsid w:val="00A76535"/>
    <w:rsid w:val="00A769F8"/>
    <w:rsid w:val="00A76FDA"/>
    <w:rsid w:val="00A7708A"/>
    <w:rsid w:val="00A77366"/>
    <w:rsid w:val="00A77581"/>
    <w:rsid w:val="00A77669"/>
    <w:rsid w:val="00A77751"/>
    <w:rsid w:val="00A779DD"/>
    <w:rsid w:val="00A77DC9"/>
    <w:rsid w:val="00A77E51"/>
    <w:rsid w:val="00A77F1A"/>
    <w:rsid w:val="00A80103"/>
    <w:rsid w:val="00A8021E"/>
    <w:rsid w:val="00A8048C"/>
    <w:rsid w:val="00A8056E"/>
    <w:rsid w:val="00A8094B"/>
    <w:rsid w:val="00A80EB8"/>
    <w:rsid w:val="00A80F2B"/>
    <w:rsid w:val="00A80F62"/>
    <w:rsid w:val="00A80FC3"/>
    <w:rsid w:val="00A8125F"/>
    <w:rsid w:val="00A81376"/>
    <w:rsid w:val="00A81448"/>
    <w:rsid w:val="00A8164A"/>
    <w:rsid w:val="00A819C6"/>
    <w:rsid w:val="00A819D8"/>
    <w:rsid w:val="00A81EED"/>
    <w:rsid w:val="00A81FA3"/>
    <w:rsid w:val="00A81FE7"/>
    <w:rsid w:val="00A8204A"/>
    <w:rsid w:val="00A82257"/>
    <w:rsid w:val="00A825FE"/>
    <w:rsid w:val="00A8272A"/>
    <w:rsid w:val="00A82792"/>
    <w:rsid w:val="00A82B77"/>
    <w:rsid w:val="00A82D58"/>
    <w:rsid w:val="00A82FFC"/>
    <w:rsid w:val="00A83240"/>
    <w:rsid w:val="00A832C6"/>
    <w:rsid w:val="00A83718"/>
    <w:rsid w:val="00A83968"/>
    <w:rsid w:val="00A8398F"/>
    <w:rsid w:val="00A8399D"/>
    <w:rsid w:val="00A83BAA"/>
    <w:rsid w:val="00A83CB5"/>
    <w:rsid w:val="00A83E3D"/>
    <w:rsid w:val="00A83EC1"/>
    <w:rsid w:val="00A8443A"/>
    <w:rsid w:val="00A8479C"/>
    <w:rsid w:val="00A84A51"/>
    <w:rsid w:val="00A84A91"/>
    <w:rsid w:val="00A84BE6"/>
    <w:rsid w:val="00A84F34"/>
    <w:rsid w:val="00A8525F"/>
    <w:rsid w:val="00A8537B"/>
    <w:rsid w:val="00A8557B"/>
    <w:rsid w:val="00A857C3"/>
    <w:rsid w:val="00A857DB"/>
    <w:rsid w:val="00A8587B"/>
    <w:rsid w:val="00A85A05"/>
    <w:rsid w:val="00A85AB0"/>
    <w:rsid w:val="00A85C9E"/>
    <w:rsid w:val="00A8626B"/>
    <w:rsid w:val="00A865B2"/>
    <w:rsid w:val="00A86635"/>
    <w:rsid w:val="00A86836"/>
    <w:rsid w:val="00A86887"/>
    <w:rsid w:val="00A86BC7"/>
    <w:rsid w:val="00A86D63"/>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90226"/>
    <w:rsid w:val="00A9029B"/>
    <w:rsid w:val="00A90322"/>
    <w:rsid w:val="00A903EA"/>
    <w:rsid w:val="00A909E7"/>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3AB"/>
    <w:rsid w:val="00A9349B"/>
    <w:rsid w:val="00A93503"/>
    <w:rsid w:val="00A93817"/>
    <w:rsid w:val="00A93837"/>
    <w:rsid w:val="00A93A3A"/>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703E"/>
    <w:rsid w:val="00A97CB8"/>
    <w:rsid w:val="00A97F39"/>
    <w:rsid w:val="00AA035B"/>
    <w:rsid w:val="00AA036A"/>
    <w:rsid w:val="00AA064A"/>
    <w:rsid w:val="00AA07C2"/>
    <w:rsid w:val="00AA0D31"/>
    <w:rsid w:val="00AA0D4F"/>
    <w:rsid w:val="00AA11E5"/>
    <w:rsid w:val="00AA12C9"/>
    <w:rsid w:val="00AA1565"/>
    <w:rsid w:val="00AA1626"/>
    <w:rsid w:val="00AA16E2"/>
    <w:rsid w:val="00AA19D9"/>
    <w:rsid w:val="00AA1C25"/>
    <w:rsid w:val="00AA1D71"/>
    <w:rsid w:val="00AA203B"/>
    <w:rsid w:val="00AA2209"/>
    <w:rsid w:val="00AA221C"/>
    <w:rsid w:val="00AA281D"/>
    <w:rsid w:val="00AA2B01"/>
    <w:rsid w:val="00AA2BA0"/>
    <w:rsid w:val="00AA2DD1"/>
    <w:rsid w:val="00AA2E8A"/>
    <w:rsid w:val="00AA321F"/>
    <w:rsid w:val="00AA39C3"/>
    <w:rsid w:val="00AA3DB7"/>
    <w:rsid w:val="00AA3DEC"/>
    <w:rsid w:val="00AA3F55"/>
    <w:rsid w:val="00AA46EF"/>
    <w:rsid w:val="00AA487C"/>
    <w:rsid w:val="00AA48BC"/>
    <w:rsid w:val="00AA491B"/>
    <w:rsid w:val="00AA4A26"/>
    <w:rsid w:val="00AA4BAB"/>
    <w:rsid w:val="00AA4DF2"/>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461"/>
    <w:rsid w:val="00AA6662"/>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53"/>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C68"/>
    <w:rsid w:val="00AB3EE3"/>
    <w:rsid w:val="00AB3F38"/>
    <w:rsid w:val="00AB40F3"/>
    <w:rsid w:val="00AB42E6"/>
    <w:rsid w:val="00AB43EB"/>
    <w:rsid w:val="00AB43EC"/>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21B"/>
    <w:rsid w:val="00AC0277"/>
    <w:rsid w:val="00AC0338"/>
    <w:rsid w:val="00AC04BB"/>
    <w:rsid w:val="00AC0705"/>
    <w:rsid w:val="00AC0AAC"/>
    <w:rsid w:val="00AC0B5E"/>
    <w:rsid w:val="00AC0C0E"/>
    <w:rsid w:val="00AC0CCB"/>
    <w:rsid w:val="00AC1021"/>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3C4"/>
    <w:rsid w:val="00AC36B7"/>
    <w:rsid w:val="00AC3B4C"/>
    <w:rsid w:val="00AC3FED"/>
    <w:rsid w:val="00AC4089"/>
    <w:rsid w:val="00AC40A1"/>
    <w:rsid w:val="00AC48B6"/>
    <w:rsid w:val="00AC4980"/>
    <w:rsid w:val="00AC4A18"/>
    <w:rsid w:val="00AC4BC0"/>
    <w:rsid w:val="00AC4D96"/>
    <w:rsid w:val="00AC520D"/>
    <w:rsid w:val="00AC5390"/>
    <w:rsid w:val="00AC542D"/>
    <w:rsid w:val="00AC5634"/>
    <w:rsid w:val="00AC5C34"/>
    <w:rsid w:val="00AC5DE7"/>
    <w:rsid w:val="00AC5E74"/>
    <w:rsid w:val="00AC5EC6"/>
    <w:rsid w:val="00AC5FF0"/>
    <w:rsid w:val="00AC64DB"/>
    <w:rsid w:val="00AC6777"/>
    <w:rsid w:val="00AC67BB"/>
    <w:rsid w:val="00AC6825"/>
    <w:rsid w:val="00AC6ABA"/>
    <w:rsid w:val="00AC6C33"/>
    <w:rsid w:val="00AC7160"/>
    <w:rsid w:val="00AC728A"/>
    <w:rsid w:val="00AC74DA"/>
    <w:rsid w:val="00AC7950"/>
    <w:rsid w:val="00AC79EC"/>
    <w:rsid w:val="00AC7A2B"/>
    <w:rsid w:val="00AC7B5F"/>
    <w:rsid w:val="00AC7C25"/>
    <w:rsid w:val="00AC7C66"/>
    <w:rsid w:val="00AC7CAC"/>
    <w:rsid w:val="00AD0197"/>
    <w:rsid w:val="00AD0355"/>
    <w:rsid w:val="00AD0360"/>
    <w:rsid w:val="00AD054D"/>
    <w:rsid w:val="00AD063B"/>
    <w:rsid w:val="00AD08DD"/>
    <w:rsid w:val="00AD09B1"/>
    <w:rsid w:val="00AD0A51"/>
    <w:rsid w:val="00AD0A9C"/>
    <w:rsid w:val="00AD0B37"/>
    <w:rsid w:val="00AD0C93"/>
    <w:rsid w:val="00AD103A"/>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37"/>
    <w:rsid w:val="00AD26AE"/>
    <w:rsid w:val="00AD273D"/>
    <w:rsid w:val="00AD2852"/>
    <w:rsid w:val="00AD2995"/>
    <w:rsid w:val="00AD2FBB"/>
    <w:rsid w:val="00AD337D"/>
    <w:rsid w:val="00AD346E"/>
    <w:rsid w:val="00AD3856"/>
    <w:rsid w:val="00AD38DD"/>
    <w:rsid w:val="00AD3963"/>
    <w:rsid w:val="00AD3976"/>
    <w:rsid w:val="00AD3CBB"/>
    <w:rsid w:val="00AD4003"/>
    <w:rsid w:val="00AD41AF"/>
    <w:rsid w:val="00AD4235"/>
    <w:rsid w:val="00AD44C0"/>
    <w:rsid w:val="00AD459E"/>
    <w:rsid w:val="00AD46AD"/>
    <w:rsid w:val="00AD4B5C"/>
    <w:rsid w:val="00AD4BE0"/>
    <w:rsid w:val="00AD4BE8"/>
    <w:rsid w:val="00AD4D2A"/>
    <w:rsid w:val="00AD4D40"/>
    <w:rsid w:val="00AD4DAC"/>
    <w:rsid w:val="00AD510D"/>
    <w:rsid w:val="00AD542F"/>
    <w:rsid w:val="00AD59F2"/>
    <w:rsid w:val="00AD6091"/>
    <w:rsid w:val="00AD60F9"/>
    <w:rsid w:val="00AD61B8"/>
    <w:rsid w:val="00AD66AA"/>
    <w:rsid w:val="00AD68BC"/>
    <w:rsid w:val="00AD6CB2"/>
    <w:rsid w:val="00AD6E15"/>
    <w:rsid w:val="00AD6F5F"/>
    <w:rsid w:val="00AD70A0"/>
    <w:rsid w:val="00AD7305"/>
    <w:rsid w:val="00AD730F"/>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BD1"/>
    <w:rsid w:val="00AE1D9B"/>
    <w:rsid w:val="00AE1EEA"/>
    <w:rsid w:val="00AE22F2"/>
    <w:rsid w:val="00AE2350"/>
    <w:rsid w:val="00AE26D3"/>
    <w:rsid w:val="00AE27D3"/>
    <w:rsid w:val="00AE29FC"/>
    <w:rsid w:val="00AE2A2D"/>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ADF"/>
    <w:rsid w:val="00AE4B54"/>
    <w:rsid w:val="00AE4D1F"/>
    <w:rsid w:val="00AE4F68"/>
    <w:rsid w:val="00AE5025"/>
    <w:rsid w:val="00AE51BF"/>
    <w:rsid w:val="00AE53DE"/>
    <w:rsid w:val="00AE542D"/>
    <w:rsid w:val="00AE5668"/>
    <w:rsid w:val="00AE5694"/>
    <w:rsid w:val="00AE5766"/>
    <w:rsid w:val="00AE59EC"/>
    <w:rsid w:val="00AE5A31"/>
    <w:rsid w:val="00AE5E57"/>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368"/>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86B"/>
    <w:rsid w:val="00AF398D"/>
    <w:rsid w:val="00AF3A32"/>
    <w:rsid w:val="00AF3B81"/>
    <w:rsid w:val="00AF3DBB"/>
    <w:rsid w:val="00AF40D2"/>
    <w:rsid w:val="00AF412A"/>
    <w:rsid w:val="00AF4259"/>
    <w:rsid w:val="00AF4282"/>
    <w:rsid w:val="00AF44BF"/>
    <w:rsid w:val="00AF46AC"/>
    <w:rsid w:val="00AF4912"/>
    <w:rsid w:val="00AF49C3"/>
    <w:rsid w:val="00AF4B6F"/>
    <w:rsid w:val="00AF4E8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68C"/>
    <w:rsid w:val="00B047C8"/>
    <w:rsid w:val="00B04A92"/>
    <w:rsid w:val="00B04D26"/>
    <w:rsid w:val="00B04F31"/>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7ED"/>
    <w:rsid w:val="00B06EC9"/>
    <w:rsid w:val="00B06FC8"/>
    <w:rsid w:val="00B0711E"/>
    <w:rsid w:val="00B07478"/>
    <w:rsid w:val="00B0754E"/>
    <w:rsid w:val="00B075D9"/>
    <w:rsid w:val="00B0795D"/>
    <w:rsid w:val="00B07A99"/>
    <w:rsid w:val="00B07B98"/>
    <w:rsid w:val="00B07C99"/>
    <w:rsid w:val="00B07CA4"/>
    <w:rsid w:val="00B07EAB"/>
    <w:rsid w:val="00B07F48"/>
    <w:rsid w:val="00B102AB"/>
    <w:rsid w:val="00B10558"/>
    <w:rsid w:val="00B10825"/>
    <w:rsid w:val="00B1092C"/>
    <w:rsid w:val="00B1099B"/>
    <w:rsid w:val="00B10A20"/>
    <w:rsid w:val="00B10A60"/>
    <w:rsid w:val="00B10AB8"/>
    <w:rsid w:val="00B10B5D"/>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20260"/>
    <w:rsid w:val="00B2037E"/>
    <w:rsid w:val="00B2050C"/>
    <w:rsid w:val="00B20987"/>
    <w:rsid w:val="00B20A6E"/>
    <w:rsid w:val="00B20BE2"/>
    <w:rsid w:val="00B20C89"/>
    <w:rsid w:val="00B20D4B"/>
    <w:rsid w:val="00B20FAE"/>
    <w:rsid w:val="00B211B4"/>
    <w:rsid w:val="00B213CD"/>
    <w:rsid w:val="00B214AF"/>
    <w:rsid w:val="00B21661"/>
    <w:rsid w:val="00B217FB"/>
    <w:rsid w:val="00B219FE"/>
    <w:rsid w:val="00B21A8F"/>
    <w:rsid w:val="00B21B02"/>
    <w:rsid w:val="00B21B51"/>
    <w:rsid w:val="00B21D87"/>
    <w:rsid w:val="00B21FFD"/>
    <w:rsid w:val="00B22070"/>
    <w:rsid w:val="00B223C6"/>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B7D"/>
    <w:rsid w:val="00B26CA2"/>
    <w:rsid w:val="00B26E50"/>
    <w:rsid w:val="00B270F4"/>
    <w:rsid w:val="00B273F4"/>
    <w:rsid w:val="00B274C4"/>
    <w:rsid w:val="00B2757C"/>
    <w:rsid w:val="00B275BC"/>
    <w:rsid w:val="00B279A9"/>
    <w:rsid w:val="00B27B1D"/>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978"/>
    <w:rsid w:val="00B322BC"/>
    <w:rsid w:val="00B326FF"/>
    <w:rsid w:val="00B32737"/>
    <w:rsid w:val="00B327E0"/>
    <w:rsid w:val="00B329A7"/>
    <w:rsid w:val="00B32B4F"/>
    <w:rsid w:val="00B32B5C"/>
    <w:rsid w:val="00B32E97"/>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657"/>
    <w:rsid w:val="00B35740"/>
    <w:rsid w:val="00B35743"/>
    <w:rsid w:val="00B35CDA"/>
    <w:rsid w:val="00B35FD9"/>
    <w:rsid w:val="00B363AE"/>
    <w:rsid w:val="00B363C4"/>
    <w:rsid w:val="00B363D3"/>
    <w:rsid w:val="00B36548"/>
    <w:rsid w:val="00B365A6"/>
    <w:rsid w:val="00B36619"/>
    <w:rsid w:val="00B36B97"/>
    <w:rsid w:val="00B36BCB"/>
    <w:rsid w:val="00B36C0B"/>
    <w:rsid w:val="00B36D91"/>
    <w:rsid w:val="00B37120"/>
    <w:rsid w:val="00B37196"/>
    <w:rsid w:val="00B371AE"/>
    <w:rsid w:val="00B37264"/>
    <w:rsid w:val="00B37535"/>
    <w:rsid w:val="00B376CE"/>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59C"/>
    <w:rsid w:val="00B435B1"/>
    <w:rsid w:val="00B435BB"/>
    <w:rsid w:val="00B4367F"/>
    <w:rsid w:val="00B438BA"/>
    <w:rsid w:val="00B43A3B"/>
    <w:rsid w:val="00B43BC8"/>
    <w:rsid w:val="00B43FD1"/>
    <w:rsid w:val="00B4406E"/>
    <w:rsid w:val="00B441E8"/>
    <w:rsid w:val="00B442F6"/>
    <w:rsid w:val="00B444E1"/>
    <w:rsid w:val="00B44BBB"/>
    <w:rsid w:val="00B44D3A"/>
    <w:rsid w:val="00B44E55"/>
    <w:rsid w:val="00B44F99"/>
    <w:rsid w:val="00B45250"/>
    <w:rsid w:val="00B4544D"/>
    <w:rsid w:val="00B454AF"/>
    <w:rsid w:val="00B4554D"/>
    <w:rsid w:val="00B4581A"/>
    <w:rsid w:val="00B45876"/>
    <w:rsid w:val="00B45895"/>
    <w:rsid w:val="00B458A2"/>
    <w:rsid w:val="00B45DCE"/>
    <w:rsid w:val="00B460C1"/>
    <w:rsid w:val="00B46431"/>
    <w:rsid w:val="00B464DC"/>
    <w:rsid w:val="00B465D8"/>
    <w:rsid w:val="00B46814"/>
    <w:rsid w:val="00B46914"/>
    <w:rsid w:val="00B46F26"/>
    <w:rsid w:val="00B46F9F"/>
    <w:rsid w:val="00B47028"/>
    <w:rsid w:val="00B471FF"/>
    <w:rsid w:val="00B4736E"/>
    <w:rsid w:val="00B473D1"/>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C"/>
    <w:rsid w:val="00B54DCB"/>
    <w:rsid w:val="00B54E80"/>
    <w:rsid w:val="00B54FF6"/>
    <w:rsid w:val="00B55058"/>
    <w:rsid w:val="00B5511C"/>
    <w:rsid w:val="00B55909"/>
    <w:rsid w:val="00B55952"/>
    <w:rsid w:val="00B55978"/>
    <w:rsid w:val="00B55AC2"/>
    <w:rsid w:val="00B55B1E"/>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5DF"/>
    <w:rsid w:val="00B6266E"/>
    <w:rsid w:val="00B6266F"/>
    <w:rsid w:val="00B629BC"/>
    <w:rsid w:val="00B62B19"/>
    <w:rsid w:val="00B62B6C"/>
    <w:rsid w:val="00B62BAA"/>
    <w:rsid w:val="00B62C89"/>
    <w:rsid w:val="00B62E0B"/>
    <w:rsid w:val="00B62E1C"/>
    <w:rsid w:val="00B62FD3"/>
    <w:rsid w:val="00B63098"/>
    <w:rsid w:val="00B6363F"/>
    <w:rsid w:val="00B63714"/>
    <w:rsid w:val="00B637B8"/>
    <w:rsid w:val="00B63847"/>
    <w:rsid w:val="00B63AB5"/>
    <w:rsid w:val="00B63AF9"/>
    <w:rsid w:val="00B63C32"/>
    <w:rsid w:val="00B63C73"/>
    <w:rsid w:val="00B63EFC"/>
    <w:rsid w:val="00B64004"/>
    <w:rsid w:val="00B64038"/>
    <w:rsid w:val="00B64191"/>
    <w:rsid w:val="00B64434"/>
    <w:rsid w:val="00B64796"/>
    <w:rsid w:val="00B647A7"/>
    <w:rsid w:val="00B64BDE"/>
    <w:rsid w:val="00B64F80"/>
    <w:rsid w:val="00B65395"/>
    <w:rsid w:val="00B65461"/>
    <w:rsid w:val="00B65BA7"/>
    <w:rsid w:val="00B65D18"/>
    <w:rsid w:val="00B65E2B"/>
    <w:rsid w:val="00B66600"/>
    <w:rsid w:val="00B666D5"/>
    <w:rsid w:val="00B66713"/>
    <w:rsid w:val="00B66B9E"/>
    <w:rsid w:val="00B66DB7"/>
    <w:rsid w:val="00B67005"/>
    <w:rsid w:val="00B67190"/>
    <w:rsid w:val="00B6729B"/>
    <w:rsid w:val="00B67549"/>
    <w:rsid w:val="00B67A98"/>
    <w:rsid w:val="00B67D0F"/>
    <w:rsid w:val="00B70395"/>
    <w:rsid w:val="00B704B9"/>
    <w:rsid w:val="00B707C7"/>
    <w:rsid w:val="00B707F2"/>
    <w:rsid w:val="00B70A11"/>
    <w:rsid w:val="00B70D5E"/>
    <w:rsid w:val="00B711B8"/>
    <w:rsid w:val="00B711CE"/>
    <w:rsid w:val="00B71212"/>
    <w:rsid w:val="00B71320"/>
    <w:rsid w:val="00B716C4"/>
    <w:rsid w:val="00B717D4"/>
    <w:rsid w:val="00B71967"/>
    <w:rsid w:val="00B71BC9"/>
    <w:rsid w:val="00B71DB0"/>
    <w:rsid w:val="00B71DC8"/>
    <w:rsid w:val="00B71E54"/>
    <w:rsid w:val="00B71F25"/>
    <w:rsid w:val="00B72704"/>
    <w:rsid w:val="00B7273A"/>
    <w:rsid w:val="00B727B6"/>
    <w:rsid w:val="00B727D1"/>
    <w:rsid w:val="00B72B51"/>
    <w:rsid w:val="00B732F7"/>
    <w:rsid w:val="00B73566"/>
    <w:rsid w:val="00B739CD"/>
    <w:rsid w:val="00B73B20"/>
    <w:rsid w:val="00B73C31"/>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0"/>
    <w:rsid w:val="00B768EB"/>
    <w:rsid w:val="00B769B1"/>
    <w:rsid w:val="00B76B05"/>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D9A"/>
    <w:rsid w:val="00B810C8"/>
    <w:rsid w:val="00B81315"/>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B8A"/>
    <w:rsid w:val="00B85CC9"/>
    <w:rsid w:val="00B860CB"/>
    <w:rsid w:val="00B861C5"/>
    <w:rsid w:val="00B8628A"/>
    <w:rsid w:val="00B86476"/>
    <w:rsid w:val="00B86A3D"/>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F4"/>
    <w:rsid w:val="00B87E23"/>
    <w:rsid w:val="00B87F8D"/>
    <w:rsid w:val="00B9001F"/>
    <w:rsid w:val="00B901C6"/>
    <w:rsid w:val="00B90753"/>
    <w:rsid w:val="00B9091E"/>
    <w:rsid w:val="00B90A04"/>
    <w:rsid w:val="00B90BD3"/>
    <w:rsid w:val="00B90D0C"/>
    <w:rsid w:val="00B90D10"/>
    <w:rsid w:val="00B90EA9"/>
    <w:rsid w:val="00B90FE5"/>
    <w:rsid w:val="00B91165"/>
    <w:rsid w:val="00B9139E"/>
    <w:rsid w:val="00B9149F"/>
    <w:rsid w:val="00B915C4"/>
    <w:rsid w:val="00B919AD"/>
    <w:rsid w:val="00B91A2B"/>
    <w:rsid w:val="00B91D22"/>
    <w:rsid w:val="00B91D48"/>
    <w:rsid w:val="00B91EB6"/>
    <w:rsid w:val="00B91F83"/>
    <w:rsid w:val="00B923F3"/>
    <w:rsid w:val="00B924D7"/>
    <w:rsid w:val="00B925B5"/>
    <w:rsid w:val="00B926B7"/>
    <w:rsid w:val="00B9276F"/>
    <w:rsid w:val="00B92AA9"/>
    <w:rsid w:val="00B92B2F"/>
    <w:rsid w:val="00B92D98"/>
    <w:rsid w:val="00B92E3E"/>
    <w:rsid w:val="00B9309B"/>
    <w:rsid w:val="00B93204"/>
    <w:rsid w:val="00B9348B"/>
    <w:rsid w:val="00B934EB"/>
    <w:rsid w:val="00B9355D"/>
    <w:rsid w:val="00B9361F"/>
    <w:rsid w:val="00B936BD"/>
    <w:rsid w:val="00B93724"/>
    <w:rsid w:val="00B93727"/>
    <w:rsid w:val="00B938B2"/>
    <w:rsid w:val="00B939AD"/>
    <w:rsid w:val="00B93D3B"/>
    <w:rsid w:val="00B93E0E"/>
    <w:rsid w:val="00B93F4C"/>
    <w:rsid w:val="00B946C2"/>
    <w:rsid w:val="00B9475E"/>
    <w:rsid w:val="00B94999"/>
    <w:rsid w:val="00B94A2C"/>
    <w:rsid w:val="00B94E17"/>
    <w:rsid w:val="00B94F24"/>
    <w:rsid w:val="00B9531E"/>
    <w:rsid w:val="00B953B2"/>
    <w:rsid w:val="00B953C1"/>
    <w:rsid w:val="00B95513"/>
    <w:rsid w:val="00B956B2"/>
    <w:rsid w:val="00B957FE"/>
    <w:rsid w:val="00B95908"/>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CD5"/>
    <w:rsid w:val="00B97DE0"/>
    <w:rsid w:val="00B97E5A"/>
    <w:rsid w:val="00BA02E6"/>
    <w:rsid w:val="00BA05DE"/>
    <w:rsid w:val="00BA0632"/>
    <w:rsid w:val="00BA0735"/>
    <w:rsid w:val="00BA07DC"/>
    <w:rsid w:val="00BA0AA5"/>
    <w:rsid w:val="00BA0AA8"/>
    <w:rsid w:val="00BA0AAA"/>
    <w:rsid w:val="00BA0B5A"/>
    <w:rsid w:val="00BA0BC5"/>
    <w:rsid w:val="00BA0D1E"/>
    <w:rsid w:val="00BA0DFB"/>
    <w:rsid w:val="00BA12F7"/>
    <w:rsid w:val="00BA162C"/>
    <w:rsid w:val="00BA17E2"/>
    <w:rsid w:val="00BA2098"/>
    <w:rsid w:val="00BA2180"/>
    <w:rsid w:val="00BA2320"/>
    <w:rsid w:val="00BA24A9"/>
    <w:rsid w:val="00BA254A"/>
    <w:rsid w:val="00BA26E9"/>
    <w:rsid w:val="00BA27CA"/>
    <w:rsid w:val="00BA287E"/>
    <w:rsid w:val="00BA2FEF"/>
    <w:rsid w:val="00BA3373"/>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1E6A"/>
    <w:rsid w:val="00BB2099"/>
    <w:rsid w:val="00BB291E"/>
    <w:rsid w:val="00BB2D68"/>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915"/>
    <w:rsid w:val="00BB6A3B"/>
    <w:rsid w:val="00BB6ADD"/>
    <w:rsid w:val="00BB6C8D"/>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58F"/>
    <w:rsid w:val="00BC08C5"/>
    <w:rsid w:val="00BC0B08"/>
    <w:rsid w:val="00BC0EBB"/>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EDD"/>
    <w:rsid w:val="00BC6FD6"/>
    <w:rsid w:val="00BC7244"/>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A55"/>
    <w:rsid w:val="00BD1CF9"/>
    <w:rsid w:val="00BD1F38"/>
    <w:rsid w:val="00BD1FA0"/>
    <w:rsid w:val="00BD200F"/>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FF"/>
    <w:rsid w:val="00BD41A7"/>
    <w:rsid w:val="00BD4425"/>
    <w:rsid w:val="00BD48DB"/>
    <w:rsid w:val="00BD49A2"/>
    <w:rsid w:val="00BD49D9"/>
    <w:rsid w:val="00BD4EAF"/>
    <w:rsid w:val="00BD50AA"/>
    <w:rsid w:val="00BD50D9"/>
    <w:rsid w:val="00BD5135"/>
    <w:rsid w:val="00BD5547"/>
    <w:rsid w:val="00BD56D5"/>
    <w:rsid w:val="00BD5C82"/>
    <w:rsid w:val="00BD5DB4"/>
    <w:rsid w:val="00BD5DC4"/>
    <w:rsid w:val="00BD5EAA"/>
    <w:rsid w:val="00BD5F73"/>
    <w:rsid w:val="00BD613D"/>
    <w:rsid w:val="00BD6C6F"/>
    <w:rsid w:val="00BD6DB9"/>
    <w:rsid w:val="00BD6E28"/>
    <w:rsid w:val="00BD7291"/>
    <w:rsid w:val="00BD7787"/>
    <w:rsid w:val="00BD77DC"/>
    <w:rsid w:val="00BD7BCE"/>
    <w:rsid w:val="00BD7CDE"/>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1B9"/>
    <w:rsid w:val="00BE4321"/>
    <w:rsid w:val="00BE4381"/>
    <w:rsid w:val="00BE4434"/>
    <w:rsid w:val="00BE45B3"/>
    <w:rsid w:val="00BE487A"/>
    <w:rsid w:val="00BE4AA6"/>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C6E"/>
    <w:rsid w:val="00BE6FB4"/>
    <w:rsid w:val="00BE706D"/>
    <w:rsid w:val="00BE7272"/>
    <w:rsid w:val="00BE755E"/>
    <w:rsid w:val="00BE760E"/>
    <w:rsid w:val="00BE7C4D"/>
    <w:rsid w:val="00BE7E9C"/>
    <w:rsid w:val="00BE7F6A"/>
    <w:rsid w:val="00BE7F72"/>
    <w:rsid w:val="00BF00B4"/>
    <w:rsid w:val="00BF0274"/>
    <w:rsid w:val="00BF02AF"/>
    <w:rsid w:val="00BF03F3"/>
    <w:rsid w:val="00BF04DC"/>
    <w:rsid w:val="00BF053A"/>
    <w:rsid w:val="00BF08C4"/>
    <w:rsid w:val="00BF09F8"/>
    <w:rsid w:val="00BF0A19"/>
    <w:rsid w:val="00BF0AB3"/>
    <w:rsid w:val="00BF0ABD"/>
    <w:rsid w:val="00BF0BAF"/>
    <w:rsid w:val="00BF0C71"/>
    <w:rsid w:val="00BF1162"/>
    <w:rsid w:val="00BF116A"/>
    <w:rsid w:val="00BF14ED"/>
    <w:rsid w:val="00BF1857"/>
    <w:rsid w:val="00BF1986"/>
    <w:rsid w:val="00BF19CE"/>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E60"/>
    <w:rsid w:val="00BF3354"/>
    <w:rsid w:val="00BF351A"/>
    <w:rsid w:val="00BF3604"/>
    <w:rsid w:val="00BF3660"/>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988"/>
    <w:rsid w:val="00BF49B1"/>
    <w:rsid w:val="00BF4A85"/>
    <w:rsid w:val="00BF4BA0"/>
    <w:rsid w:val="00BF4DA4"/>
    <w:rsid w:val="00BF4EB6"/>
    <w:rsid w:val="00BF4ECE"/>
    <w:rsid w:val="00BF504F"/>
    <w:rsid w:val="00BF526B"/>
    <w:rsid w:val="00BF53FC"/>
    <w:rsid w:val="00BF5457"/>
    <w:rsid w:val="00BF5552"/>
    <w:rsid w:val="00BF5BAC"/>
    <w:rsid w:val="00BF5BDC"/>
    <w:rsid w:val="00BF5D3D"/>
    <w:rsid w:val="00BF5F2A"/>
    <w:rsid w:val="00BF61C2"/>
    <w:rsid w:val="00BF62A7"/>
    <w:rsid w:val="00BF639C"/>
    <w:rsid w:val="00BF6864"/>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C77"/>
    <w:rsid w:val="00C00FA8"/>
    <w:rsid w:val="00C012C6"/>
    <w:rsid w:val="00C013E7"/>
    <w:rsid w:val="00C01671"/>
    <w:rsid w:val="00C01831"/>
    <w:rsid w:val="00C01DC0"/>
    <w:rsid w:val="00C01E2B"/>
    <w:rsid w:val="00C02419"/>
    <w:rsid w:val="00C02475"/>
    <w:rsid w:val="00C0247F"/>
    <w:rsid w:val="00C02766"/>
    <w:rsid w:val="00C02E45"/>
    <w:rsid w:val="00C03149"/>
    <w:rsid w:val="00C031CB"/>
    <w:rsid w:val="00C03503"/>
    <w:rsid w:val="00C03A61"/>
    <w:rsid w:val="00C03C2F"/>
    <w:rsid w:val="00C03EE8"/>
    <w:rsid w:val="00C03F0F"/>
    <w:rsid w:val="00C0400D"/>
    <w:rsid w:val="00C04061"/>
    <w:rsid w:val="00C04409"/>
    <w:rsid w:val="00C044C3"/>
    <w:rsid w:val="00C048A8"/>
    <w:rsid w:val="00C049B3"/>
    <w:rsid w:val="00C04D35"/>
    <w:rsid w:val="00C04D8B"/>
    <w:rsid w:val="00C04F41"/>
    <w:rsid w:val="00C050FC"/>
    <w:rsid w:val="00C05299"/>
    <w:rsid w:val="00C05410"/>
    <w:rsid w:val="00C05446"/>
    <w:rsid w:val="00C059D6"/>
    <w:rsid w:val="00C05BEC"/>
    <w:rsid w:val="00C05D3A"/>
    <w:rsid w:val="00C061D5"/>
    <w:rsid w:val="00C065C7"/>
    <w:rsid w:val="00C0667B"/>
    <w:rsid w:val="00C068D1"/>
    <w:rsid w:val="00C06B87"/>
    <w:rsid w:val="00C06BF8"/>
    <w:rsid w:val="00C06E57"/>
    <w:rsid w:val="00C06E7D"/>
    <w:rsid w:val="00C06F63"/>
    <w:rsid w:val="00C07122"/>
    <w:rsid w:val="00C074C7"/>
    <w:rsid w:val="00C075B7"/>
    <w:rsid w:val="00C0797B"/>
    <w:rsid w:val="00C07AE9"/>
    <w:rsid w:val="00C07B00"/>
    <w:rsid w:val="00C07B12"/>
    <w:rsid w:val="00C07FCD"/>
    <w:rsid w:val="00C10887"/>
    <w:rsid w:val="00C1097B"/>
    <w:rsid w:val="00C11091"/>
    <w:rsid w:val="00C1112B"/>
    <w:rsid w:val="00C114FD"/>
    <w:rsid w:val="00C1162D"/>
    <w:rsid w:val="00C11929"/>
    <w:rsid w:val="00C119E1"/>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7A5"/>
    <w:rsid w:val="00C17943"/>
    <w:rsid w:val="00C17B7B"/>
    <w:rsid w:val="00C17C03"/>
    <w:rsid w:val="00C17C75"/>
    <w:rsid w:val="00C17D46"/>
    <w:rsid w:val="00C17DD8"/>
    <w:rsid w:val="00C17F91"/>
    <w:rsid w:val="00C17FA2"/>
    <w:rsid w:val="00C17FDD"/>
    <w:rsid w:val="00C20113"/>
    <w:rsid w:val="00C2051B"/>
    <w:rsid w:val="00C20650"/>
    <w:rsid w:val="00C20781"/>
    <w:rsid w:val="00C2086C"/>
    <w:rsid w:val="00C20A00"/>
    <w:rsid w:val="00C20CFE"/>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8D9"/>
    <w:rsid w:val="00C24A10"/>
    <w:rsid w:val="00C24E04"/>
    <w:rsid w:val="00C25313"/>
    <w:rsid w:val="00C25589"/>
    <w:rsid w:val="00C255A5"/>
    <w:rsid w:val="00C255E6"/>
    <w:rsid w:val="00C257F3"/>
    <w:rsid w:val="00C2584B"/>
    <w:rsid w:val="00C258CC"/>
    <w:rsid w:val="00C25942"/>
    <w:rsid w:val="00C2597E"/>
    <w:rsid w:val="00C259BC"/>
    <w:rsid w:val="00C25D69"/>
    <w:rsid w:val="00C25DD9"/>
    <w:rsid w:val="00C261CE"/>
    <w:rsid w:val="00C261F8"/>
    <w:rsid w:val="00C26392"/>
    <w:rsid w:val="00C2663F"/>
    <w:rsid w:val="00C26A63"/>
    <w:rsid w:val="00C26B3F"/>
    <w:rsid w:val="00C26D0D"/>
    <w:rsid w:val="00C26D2E"/>
    <w:rsid w:val="00C26DB8"/>
    <w:rsid w:val="00C2715F"/>
    <w:rsid w:val="00C274A4"/>
    <w:rsid w:val="00C27639"/>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714"/>
    <w:rsid w:val="00C30B5E"/>
    <w:rsid w:val="00C30BC1"/>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63"/>
    <w:rsid w:val="00C35A72"/>
    <w:rsid w:val="00C35B3F"/>
    <w:rsid w:val="00C35B66"/>
    <w:rsid w:val="00C363BD"/>
    <w:rsid w:val="00C3654C"/>
    <w:rsid w:val="00C36B81"/>
    <w:rsid w:val="00C36BF5"/>
    <w:rsid w:val="00C36DBC"/>
    <w:rsid w:val="00C36E10"/>
    <w:rsid w:val="00C36E58"/>
    <w:rsid w:val="00C36F07"/>
    <w:rsid w:val="00C36FAB"/>
    <w:rsid w:val="00C373C1"/>
    <w:rsid w:val="00C376BA"/>
    <w:rsid w:val="00C37874"/>
    <w:rsid w:val="00C378DD"/>
    <w:rsid w:val="00C378EC"/>
    <w:rsid w:val="00C37C2E"/>
    <w:rsid w:val="00C37D08"/>
    <w:rsid w:val="00C37D82"/>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38D"/>
    <w:rsid w:val="00C413A0"/>
    <w:rsid w:val="00C415CD"/>
    <w:rsid w:val="00C415DF"/>
    <w:rsid w:val="00C41892"/>
    <w:rsid w:val="00C41917"/>
    <w:rsid w:val="00C41C54"/>
    <w:rsid w:val="00C41E3A"/>
    <w:rsid w:val="00C4224A"/>
    <w:rsid w:val="00C422FF"/>
    <w:rsid w:val="00C4240C"/>
    <w:rsid w:val="00C425A5"/>
    <w:rsid w:val="00C4272F"/>
    <w:rsid w:val="00C428F0"/>
    <w:rsid w:val="00C42C21"/>
    <w:rsid w:val="00C42D6E"/>
    <w:rsid w:val="00C42DDC"/>
    <w:rsid w:val="00C42EA8"/>
    <w:rsid w:val="00C4304C"/>
    <w:rsid w:val="00C432E9"/>
    <w:rsid w:val="00C43315"/>
    <w:rsid w:val="00C438D8"/>
    <w:rsid w:val="00C43CEE"/>
    <w:rsid w:val="00C4412D"/>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44"/>
    <w:rsid w:val="00C46F7D"/>
    <w:rsid w:val="00C47443"/>
    <w:rsid w:val="00C47663"/>
    <w:rsid w:val="00C476EC"/>
    <w:rsid w:val="00C477CB"/>
    <w:rsid w:val="00C479B5"/>
    <w:rsid w:val="00C47C36"/>
    <w:rsid w:val="00C50242"/>
    <w:rsid w:val="00C5034D"/>
    <w:rsid w:val="00C5050E"/>
    <w:rsid w:val="00C507FC"/>
    <w:rsid w:val="00C50A31"/>
    <w:rsid w:val="00C50CB5"/>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A29"/>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2207"/>
    <w:rsid w:val="00C624FA"/>
    <w:rsid w:val="00C6270B"/>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5143"/>
    <w:rsid w:val="00C654E0"/>
    <w:rsid w:val="00C65951"/>
    <w:rsid w:val="00C65A2C"/>
    <w:rsid w:val="00C65A95"/>
    <w:rsid w:val="00C65FE9"/>
    <w:rsid w:val="00C661AF"/>
    <w:rsid w:val="00C662B0"/>
    <w:rsid w:val="00C6638F"/>
    <w:rsid w:val="00C664D0"/>
    <w:rsid w:val="00C66803"/>
    <w:rsid w:val="00C66C6C"/>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1EFA"/>
    <w:rsid w:val="00C720CF"/>
    <w:rsid w:val="00C721DA"/>
    <w:rsid w:val="00C72383"/>
    <w:rsid w:val="00C725EA"/>
    <w:rsid w:val="00C72B48"/>
    <w:rsid w:val="00C72DC5"/>
    <w:rsid w:val="00C731BD"/>
    <w:rsid w:val="00C732C7"/>
    <w:rsid w:val="00C7350C"/>
    <w:rsid w:val="00C73712"/>
    <w:rsid w:val="00C73DBF"/>
    <w:rsid w:val="00C742F1"/>
    <w:rsid w:val="00C7432A"/>
    <w:rsid w:val="00C744D2"/>
    <w:rsid w:val="00C7491C"/>
    <w:rsid w:val="00C74939"/>
    <w:rsid w:val="00C7495F"/>
    <w:rsid w:val="00C74C44"/>
    <w:rsid w:val="00C74C8A"/>
    <w:rsid w:val="00C74D27"/>
    <w:rsid w:val="00C75128"/>
    <w:rsid w:val="00C75434"/>
    <w:rsid w:val="00C75582"/>
    <w:rsid w:val="00C755CB"/>
    <w:rsid w:val="00C75906"/>
    <w:rsid w:val="00C7596E"/>
    <w:rsid w:val="00C75A6B"/>
    <w:rsid w:val="00C75B39"/>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FD"/>
    <w:rsid w:val="00C77551"/>
    <w:rsid w:val="00C77595"/>
    <w:rsid w:val="00C7765B"/>
    <w:rsid w:val="00C77680"/>
    <w:rsid w:val="00C77BB1"/>
    <w:rsid w:val="00C77C83"/>
    <w:rsid w:val="00C77D17"/>
    <w:rsid w:val="00C80056"/>
    <w:rsid w:val="00C80073"/>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6F28"/>
    <w:rsid w:val="00C87D5D"/>
    <w:rsid w:val="00C87E9D"/>
    <w:rsid w:val="00C87F2C"/>
    <w:rsid w:val="00C90090"/>
    <w:rsid w:val="00C90455"/>
    <w:rsid w:val="00C904BA"/>
    <w:rsid w:val="00C904DF"/>
    <w:rsid w:val="00C906D9"/>
    <w:rsid w:val="00C906FE"/>
    <w:rsid w:val="00C90741"/>
    <w:rsid w:val="00C90E0A"/>
    <w:rsid w:val="00C90E80"/>
    <w:rsid w:val="00C9103B"/>
    <w:rsid w:val="00C9135E"/>
    <w:rsid w:val="00C914A1"/>
    <w:rsid w:val="00C914EA"/>
    <w:rsid w:val="00C91AAD"/>
    <w:rsid w:val="00C91AD6"/>
    <w:rsid w:val="00C91B8D"/>
    <w:rsid w:val="00C91CA8"/>
    <w:rsid w:val="00C91DC1"/>
    <w:rsid w:val="00C91DE3"/>
    <w:rsid w:val="00C91DEB"/>
    <w:rsid w:val="00C91E31"/>
    <w:rsid w:val="00C91E8F"/>
    <w:rsid w:val="00C91FED"/>
    <w:rsid w:val="00C92031"/>
    <w:rsid w:val="00C922BD"/>
    <w:rsid w:val="00C92371"/>
    <w:rsid w:val="00C927BC"/>
    <w:rsid w:val="00C92889"/>
    <w:rsid w:val="00C92C7F"/>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AB"/>
    <w:rsid w:val="00C94AD7"/>
    <w:rsid w:val="00C94B93"/>
    <w:rsid w:val="00C94CF8"/>
    <w:rsid w:val="00C94E49"/>
    <w:rsid w:val="00C94E96"/>
    <w:rsid w:val="00C94F8A"/>
    <w:rsid w:val="00C9500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B95"/>
    <w:rsid w:val="00C96E6F"/>
    <w:rsid w:val="00C96F7D"/>
    <w:rsid w:val="00C97099"/>
    <w:rsid w:val="00C97149"/>
    <w:rsid w:val="00C9715B"/>
    <w:rsid w:val="00C9719C"/>
    <w:rsid w:val="00C97872"/>
    <w:rsid w:val="00C979AE"/>
    <w:rsid w:val="00C97A01"/>
    <w:rsid w:val="00C97B49"/>
    <w:rsid w:val="00C97D12"/>
    <w:rsid w:val="00CA0143"/>
    <w:rsid w:val="00CA0365"/>
    <w:rsid w:val="00CA0463"/>
    <w:rsid w:val="00CA04A8"/>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DA2"/>
    <w:rsid w:val="00CA3E76"/>
    <w:rsid w:val="00CA403B"/>
    <w:rsid w:val="00CA40A9"/>
    <w:rsid w:val="00CA43A1"/>
    <w:rsid w:val="00CA47E3"/>
    <w:rsid w:val="00CA4813"/>
    <w:rsid w:val="00CA4838"/>
    <w:rsid w:val="00CA4899"/>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061"/>
    <w:rsid w:val="00CA614C"/>
    <w:rsid w:val="00CA62D7"/>
    <w:rsid w:val="00CA6557"/>
    <w:rsid w:val="00CA65BA"/>
    <w:rsid w:val="00CA69B3"/>
    <w:rsid w:val="00CA6BEA"/>
    <w:rsid w:val="00CA6CAC"/>
    <w:rsid w:val="00CA6E10"/>
    <w:rsid w:val="00CA71C5"/>
    <w:rsid w:val="00CA7274"/>
    <w:rsid w:val="00CA72AD"/>
    <w:rsid w:val="00CA73B3"/>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1285"/>
    <w:rsid w:val="00CB12AE"/>
    <w:rsid w:val="00CB1360"/>
    <w:rsid w:val="00CB155C"/>
    <w:rsid w:val="00CB15EB"/>
    <w:rsid w:val="00CB1935"/>
    <w:rsid w:val="00CB1B81"/>
    <w:rsid w:val="00CB1CEA"/>
    <w:rsid w:val="00CB2349"/>
    <w:rsid w:val="00CB26EC"/>
    <w:rsid w:val="00CB27A3"/>
    <w:rsid w:val="00CB2891"/>
    <w:rsid w:val="00CB29F1"/>
    <w:rsid w:val="00CB2A37"/>
    <w:rsid w:val="00CB2A58"/>
    <w:rsid w:val="00CB2BBD"/>
    <w:rsid w:val="00CB2D2A"/>
    <w:rsid w:val="00CB2E7B"/>
    <w:rsid w:val="00CB2FE9"/>
    <w:rsid w:val="00CB31F9"/>
    <w:rsid w:val="00CB33F6"/>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C0"/>
    <w:rsid w:val="00CB6A2A"/>
    <w:rsid w:val="00CB70C0"/>
    <w:rsid w:val="00CB70F0"/>
    <w:rsid w:val="00CB71BC"/>
    <w:rsid w:val="00CB74E4"/>
    <w:rsid w:val="00CB75B2"/>
    <w:rsid w:val="00CB76FB"/>
    <w:rsid w:val="00CB787A"/>
    <w:rsid w:val="00CB79A6"/>
    <w:rsid w:val="00CB7F63"/>
    <w:rsid w:val="00CC037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E"/>
    <w:rsid w:val="00CC228D"/>
    <w:rsid w:val="00CC24AC"/>
    <w:rsid w:val="00CC2531"/>
    <w:rsid w:val="00CC25B4"/>
    <w:rsid w:val="00CC2C6F"/>
    <w:rsid w:val="00CC2D81"/>
    <w:rsid w:val="00CC30D5"/>
    <w:rsid w:val="00CC32CE"/>
    <w:rsid w:val="00CC3520"/>
    <w:rsid w:val="00CC3614"/>
    <w:rsid w:val="00CC3A23"/>
    <w:rsid w:val="00CC3DD6"/>
    <w:rsid w:val="00CC3F8A"/>
    <w:rsid w:val="00CC4031"/>
    <w:rsid w:val="00CC40A0"/>
    <w:rsid w:val="00CC424D"/>
    <w:rsid w:val="00CC43FF"/>
    <w:rsid w:val="00CC44A8"/>
    <w:rsid w:val="00CC453C"/>
    <w:rsid w:val="00CC45EB"/>
    <w:rsid w:val="00CC47E0"/>
    <w:rsid w:val="00CC483C"/>
    <w:rsid w:val="00CC4874"/>
    <w:rsid w:val="00CC4D18"/>
    <w:rsid w:val="00CC4EE3"/>
    <w:rsid w:val="00CC519D"/>
    <w:rsid w:val="00CC5431"/>
    <w:rsid w:val="00CC547A"/>
    <w:rsid w:val="00CC5504"/>
    <w:rsid w:val="00CC5878"/>
    <w:rsid w:val="00CC59C0"/>
    <w:rsid w:val="00CC5B58"/>
    <w:rsid w:val="00CC5D12"/>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D0158"/>
    <w:rsid w:val="00CD01DA"/>
    <w:rsid w:val="00CD02A4"/>
    <w:rsid w:val="00CD087D"/>
    <w:rsid w:val="00CD08BD"/>
    <w:rsid w:val="00CD0B0B"/>
    <w:rsid w:val="00CD0BD4"/>
    <w:rsid w:val="00CD0F5D"/>
    <w:rsid w:val="00CD1050"/>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A54"/>
    <w:rsid w:val="00CD5A8C"/>
    <w:rsid w:val="00CD5EF8"/>
    <w:rsid w:val="00CD5F80"/>
    <w:rsid w:val="00CD600C"/>
    <w:rsid w:val="00CD60AB"/>
    <w:rsid w:val="00CD60D9"/>
    <w:rsid w:val="00CD6305"/>
    <w:rsid w:val="00CD636A"/>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1A6"/>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956"/>
    <w:rsid w:val="00CE6A9E"/>
    <w:rsid w:val="00CE7054"/>
    <w:rsid w:val="00CE73E1"/>
    <w:rsid w:val="00CE74AE"/>
    <w:rsid w:val="00CE751B"/>
    <w:rsid w:val="00CE757B"/>
    <w:rsid w:val="00CE7820"/>
    <w:rsid w:val="00CE7832"/>
    <w:rsid w:val="00CE7856"/>
    <w:rsid w:val="00CE78AE"/>
    <w:rsid w:val="00CE7A6F"/>
    <w:rsid w:val="00CE7B5F"/>
    <w:rsid w:val="00CE7E62"/>
    <w:rsid w:val="00CE7F7A"/>
    <w:rsid w:val="00CF01B2"/>
    <w:rsid w:val="00CF0356"/>
    <w:rsid w:val="00CF038A"/>
    <w:rsid w:val="00CF038C"/>
    <w:rsid w:val="00CF06FC"/>
    <w:rsid w:val="00CF07D8"/>
    <w:rsid w:val="00CF08CF"/>
    <w:rsid w:val="00CF09D7"/>
    <w:rsid w:val="00CF0AB8"/>
    <w:rsid w:val="00CF0C04"/>
    <w:rsid w:val="00CF0C53"/>
    <w:rsid w:val="00CF1423"/>
    <w:rsid w:val="00CF14B3"/>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638"/>
    <w:rsid w:val="00CF3B2B"/>
    <w:rsid w:val="00CF3C1C"/>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5DF"/>
    <w:rsid w:val="00CF5A8F"/>
    <w:rsid w:val="00CF5ABA"/>
    <w:rsid w:val="00CF5B2D"/>
    <w:rsid w:val="00CF5BA0"/>
    <w:rsid w:val="00CF5BC1"/>
    <w:rsid w:val="00CF5EB4"/>
    <w:rsid w:val="00CF5F2B"/>
    <w:rsid w:val="00CF5F44"/>
    <w:rsid w:val="00CF5FD7"/>
    <w:rsid w:val="00CF60B5"/>
    <w:rsid w:val="00CF60C1"/>
    <w:rsid w:val="00CF615B"/>
    <w:rsid w:val="00CF61A7"/>
    <w:rsid w:val="00CF6600"/>
    <w:rsid w:val="00CF6717"/>
    <w:rsid w:val="00CF683F"/>
    <w:rsid w:val="00CF6E25"/>
    <w:rsid w:val="00CF6F54"/>
    <w:rsid w:val="00CF6FC3"/>
    <w:rsid w:val="00CF7397"/>
    <w:rsid w:val="00CF7502"/>
    <w:rsid w:val="00CF7631"/>
    <w:rsid w:val="00CF789B"/>
    <w:rsid w:val="00CF789D"/>
    <w:rsid w:val="00CF7AE4"/>
    <w:rsid w:val="00CF7AEF"/>
    <w:rsid w:val="00CF7E61"/>
    <w:rsid w:val="00D004A3"/>
    <w:rsid w:val="00D004FA"/>
    <w:rsid w:val="00D00539"/>
    <w:rsid w:val="00D007C0"/>
    <w:rsid w:val="00D00AA6"/>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E6"/>
    <w:rsid w:val="00D02B36"/>
    <w:rsid w:val="00D02BDC"/>
    <w:rsid w:val="00D02CAA"/>
    <w:rsid w:val="00D03102"/>
    <w:rsid w:val="00D033F1"/>
    <w:rsid w:val="00D034D4"/>
    <w:rsid w:val="00D036C5"/>
    <w:rsid w:val="00D036EF"/>
    <w:rsid w:val="00D03727"/>
    <w:rsid w:val="00D0378A"/>
    <w:rsid w:val="00D03870"/>
    <w:rsid w:val="00D039C5"/>
    <w:rsid w:val="00D03B8F"/>
    <w:rsid w:val="00D03F03"/>
    <w:rsid w:val="00D0401B"/>
    <w:rsid w:val="00D04235"/>
    <w:rsid w:val="00D04611"/>
    <w:rsid w:val="00D046A1"/>
    <w:rsid w:val="00D04F11"/>
    <w:rsid w:val="00D05004"/>
    <w:rsid w:val="00D05132"/>
    <w:rsid w:val="00D0515C"/>
    <w:rsid w:val="00D053A8"/>
    <w:rsid w:val="00D05638"/>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082"/>
    <w:rsid w:val="00D1026A"/>
    <w:rsid w:val="00D1027F"/>
    <w:rsid w:val="00D10715"/>
    <w:rsid w:val="00D107CF"/>
    <w:rsid w:val="00D10A28"/>
    <w:rsid w:val="00D10D58"/>
    <w:rsid w:val="00D10E04"/>
    <w:rsid w:val="00D1119C"/>
    <w:rsid w:val="00D111F3"/>
    <w:rsid w:val="00D1128F"/>
    <w:rsid w:val="00D114E2"/>
    <w:rsid w:val="00D11A30"/>
    <w:rsid w:val="00D11B0B"/>
    <w:rsid w:val="00D11CB9"/>
    <w:rsid w:val="00D1206E"/>
    <w:rsid w:val="00D12293"/>
    <w:rsid w:val="00D12803"/>
    <w:rsid w:val="00D12BFD"/>
    <w:rsid w:val="00D12CD0"/>
    <w:rsid w:val="00D12CDD"/>
    <w:rsid w:val="00D12D6B"/>
    <w:rsid w:val="00D12E45"/>
    <w:rsid w:val="00D130B4"/>
    <w:rsid w:val="00D130BB"/>
    <w:rsid w:val="00D136F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2CB"/>
    <w:rsid w:val="00D1550C"/>
    <w:rsid w:val="00D1583F"/>
    <w:rsid w:val="00D158F3"/>
    <w:rsid w:val="00D15A4C"/>
    <w:rsid w:val="00D15DBF"/>
    <w:rsid w:val="00D15E33"/>
    <w:rsid w:val="00D15F43"/>
    <w:rsid w:val="00D163D4"/>
    <w:rsid w:val="00D16526"/>
    <w:rsid w:val="00D166CC"/>
    <w:rsid w:val="00D1685C"/>
    <w:rsid w:val="00D16B5C"/>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61C"/>
    <w:rsid w:val="00D227DC"/>
    <w:rsid w:val="00D22968"/>
    <w:rsid w:val="00D22C03"/>
    <w:rsid w:val="00D22F79"/>
    <w:rsid w:val="00D230C6"/>
    <w:rsid w:val="00D233F1"/>
    <w:rsid w:val="00D23581"/>
    <w:rsid w:val="00D23E7C"/>
    <w:rsid w:val="00D23F00"/>
    <w:rsid w:val="00D23FC9"/>
    <w:rsid w:val="00D240FA"/>
    <w:rsid w:val="00D2429C"/>
    <w:rsid w:val="00D2477F"/>
    <w:rsid w:val="00D24989"/>
    <w:rsid w:val="00D24FD8"/>
    <w:rsid w:val="00D2502C"/>
    <w:rsid w:val="00D2568E"/>
    <w:rsid w:val="00D256F8"/>
    <w:rsid w:val="00D2598D"/>
    <w:rsid w:val="00D259A4"/>
    <w:rsid w:val="00D259C2"/>
    <w:rsid w:val="00D25A51"/>
    <w:rsid w:val="00D25A65"/>
    <w:rsid w:val="00D25A84"/>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D9"/>
    <w:rsid w:val="00D270E1"/>
    <w:rsid w:val="00D27675"/>
    <w:rsid w:val="00D2772A"/>
    <w:rsid w:val="00D27B79"/>
    <w:rsid w:val="00D27D27"/>
    <w:rsid w:val="00D27E92"/>
    <w:rsid w:val="00D3003C"/>
    <w:rsid w:val="00D30210"/>
    <w:rsid w:val="00D302FD"/>
    <w:rsid w:val="00D3038A"/>
    <w:rsid w:val="00D3098D"/>
    <w:rsid w:val="00D30A7E"/>
    <w:rsid w:val="00D30BDC"/>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F1"/>
    <w:rsid w:val="00D36234"/>
    <w:rsid w:val="00D36293"/>
    <w:rsid w:val="00D36371"/>
    <w:rsid w:val="00D3651C"/>
    <w:rsid w:val="00D36599"/>
    <w:rsid w:val="00D373C4"/>
    <w:rsid w:val="00D376EB"/>
    <w:rsid w:val="00D37798"/>
    <w:rsid w:val="00D37BDA"/>
    <w:rsid w:val="00D400DC"/>
    <w:rsid w:val="00D4028B"/>
    <w:rsid w:val="00D4036C"/>
    <w:rsid w:val="00D40447"/>
    <w:rsid w:val="00D4045C"/>
    <w:rsid w:val="00D407F7"/>
    <w:rsid w:val="00D4097D"/>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43C"/>
    <w:rsid w:val="00D43667"/>
    <w:rsid w:val="00D4378F"/>
    <w:rsid w:val="00D437D8"/>
    <w:rsid w:val="00D441EB"/>
    <w:rsid w:val="00D4455D"/>
    <w:rsid w:val="00D447B8"/>
    <w:rsid w:val="00D44817"/>
    <w:rsid w:val="00D44994"/>
    <w:rsid w:val="00D44D44"/>
    <w:rsid w:val="00D44F17"/>
    <w:rsid w:val="00D450DD"/>
    <w:rsid w:val="00D45167"/>
    <w:rsid w:val="00D4520F"/>
    <w:rsid w:val="00D45426"/>
    <w:rsid w:val="00D457F5"/>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C7B"/>
    <w:rsid w:val="00D46E12"/>
    <w:rsid w:val="00D46FAC"/>
    <w:rsid w:val="00D471EA"/>
    <w:rsid w:val="00D4774D"/>
    <w:rsid w:val="00D47768"/>
    <w:rsid w:val="00D479B9"/>
    <w:rsid w:val="00D47D5E"/>
    <w:rsid w:val="00D47DD0"/>
    <w:rsid w:val="00D47F1B"/>
    <w:rsid w:val="00D50026"/>
    <w:rsid w:val="00D5013E"/>
    <w:rsid w:val="00D50183"/>
    <w:rsid w:val="00D501B9"/>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6A7"/>
    <w:rsid w:val="00D51961"/>
    <w:rsid w:val="00D51D12"/>
    <w:rsid w:val="00D521C4"/>
    <w:rsid w:val="00D5272B"/>
    <w:rsid w:val="00D52808"/>
    <w:rsid w:val="00D5287C"/>
    <w:rsid w:val="00D52988"/>
    <w:rsid w:val="00D52A1E"/>
    <w:rsid w:val="00D5311D"/>
    <w:rsid w:val="00D5350E"/>
    <w:rsid w:val="00D53514"/>
    <w:rsid w:val="00D5362B"/>
    <w:rsid w:val="00D536E2"/>
    <w:rsid w:val="00D536ED"/>
    <w:rsid w:val="00D53752"/>
    <w:rsid w:val="00D53839"/>
    <w:rsid w:val="00D53978"/>
    <w:rsid w:val="00D53A14"/>
    <w:rsid w:val="00D53A2C"/>
    <w:rsid w:val="00D53D10"/>
    <w:rsid w:val="00D53F1E"/>
    <w:rsid w:val="00D54223"/>
    <w:rsid w:val="00D5440D"/>
    <w:rsid w:val="00D546DE"/>
    <w:rsid w:val="00D549E5"/>
    <w:rsid w:val="00D54A4E"/>
    <w:rsid w:val="00D54C46"/>
    <w:rsid w:val="00D54D98"/>
    <w:rsid w:val="00D55072"/>
    <w:rsid w:val="00D5507D"/>
    <w:rsid w:val="00D55092"/>
    <w:rsid w:val="00D55153"/>
    <w:rsid w:val="00D551B5"/>
    <w:rsid w:val="00D55440"/>
    <w:rsid w:val="00D555DD"/>
    <w:rsid w:val="00D557FB"/>
    <w:rsid w:val="00D55817"/>
    <w:rsid w:val="00D55AF1"/>
    <w:rsid w:val="00D55CC5"/>
    <w:rsid w:val="00D561B6"/>
    <w:rsid w:val="00D56207"/>
    <w:rsid w:val="00D562AC"/>
    <w:rsid w:val="00D566EE"/>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CEF"/>
    <w:rsid w:val="00D61FCA"/>
    <w:rsid w:val="00D61FF0"/>
    <w:rsid w:val="00D6211D"/>
    <w:rsid w:val="00D6290A"/>
    <w:rsid w:val="00D62930"/>
    <w:rsid w:val="00D62B7B"/>
    <w:rsid w:val="00D62C4C"/>
    <w:rsid w:val="00D62C97"/>
    <w:rsid w:val="00D62D15"/>
    <w:rsid w:val="00D62E12"/>
    <w:rsid w:val="00D62E99"/>
    <w:rsid w:val="00D62FFE"/>
    <w:rsid w:val="00D632A3"/>
    <w:rsid w:val="00D63347"/>
    <w:rsid w:val="00D634DE"/>
    <w:rsid w:val="00D63517"/>
    <w:rsid w:val="00D63698"/>
    <w:rsid w:val="00D636CD"/>
    <w:rsid w:val="00D638E2"/>
    <w:rsid w:val="00D638F6"/>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318"/>
    <w:rsid w:val="00D6534E"/>
    <w:rsid w:val="00D65437"/>
    <w:rsid w:val="00D6560D"/>
    <w:rsid w:val="00D656C5"/>
    <w:rsid w:val="00D658F1"/>
    <w:rsid w:val="00D65916"/>
    <w:rsid w:val="00D65977"/>
    <w:rsid w:val="00D659B1"/>
    <w:rsid w:val="00D65B35"/>
    <w:rsid w:val="00D65DC1"/>
    <w:rsid w:val="00D664C4"/>
    <w:rsid w:val="00D66630"/>
    <w:rsid w:val="00D66B0F"/>
    <w:rsid w:val="00D66B36"/>
    <w:rsid w:val="00D66C5E"/>
    <w:rsid w:val="00D66E18"/>
    <w:rsid w:val="00D66EF4"/>
    <w:rsid w:val="00D66F2D"/>
    <w:rsid w:val="00D67092"/>
    <w:rsid w:val="00D6734D"/>
    <w:rsid w:val="00D67502"/>
    <w:rsid w:val="00D678CD"/>
    <w:rsid w:val="00D679CF"/>
    <w:rsid w:val="00D679D3"/>
    <w:rsid w:val="00D67ECA"/>
    <w:rsid w:val="00D67F13"/>
    <w:rsid w:val="00D67FD6"/>
    <w:rsid w:val="00D70126"/>
    <w:rsid w:val="00D701AF"/>
    <w:rsid w:val="00D70211"/>
    <w:rsid w:val="00D7068D"/>
    <w:rsid w:val="00D7075B"/>
    <w:rsid w:val="00D70896"/>
    <w:rsid w:val="00D70B36"/>
    <w:rsid w:val="00D70C57"/>
    <w:rsid w:val="00D710D1"/>
    <w:rsid w:val="00D7114B"/>
    <w:rsid w:val="00D71409"/>
    <w:rsid w:val="00D7183C"/>
    <w:rsid w:val="00D7188D"/>
    <w:rsid w:val="00D71F09"/>
    <w:rsid w:val="00D71F0B"/>
    <w:rsid w:val="00D71F42"/>
    <w:rsid w:val="00D72042"/>
    <w:rsid w:val="00D72085"/>
    <w:rsid w:val="00D724C0"/>
    <w:rsid w:val="00D724FE"/>
    <w:rsid w:val="00D726C5"/>
    <w:rsid w:val="00D72B60"/>
    <w:rsid w:val="00D72F5C"/>
    <w:rsid w:val="00D72F5D"/>
    <w:rsid w:val="00D731B8"/>
    <w:rsid w:val="00D73229"/>
    <w:rsid w:val="00D734FA"/>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9B9"/>
    <w:rsid w:val="00D76DB0"/>
    <w:rsid w:val="00D76FAE"/>
    <w:rsid w:val="00D7745C"/>
    <w:rsid w:val="00D7765F"/>
    <w:rsid w:val="00D77793"/>
    <w:rsid w:val="00D777D7"/>
    <w:rsid w:val="00D7793B"/>
    <w:rsid w:val="00D77F1E"/>
    <w:rsid w:val="00D800DC"/>
    <w:rsid w:val="00D8029F"/>
    <w:rsid w:val="00D802B4"/>
    <w:rsid w:val="00D806FC"/>
    <w:rsid w:val="00D8077F"/>
    <w:rsid w:val="00D8079F"/>
    <w:rsid w:val="00D807D9"/>
    <w:rsid w:val="00D808AF"/>
    <w:rsid w:val="00D80AB8"/>
    <w:rsid w:val="00D80AE8"/>
    <w:rsid w:val="00D80C59"/>
    <w:rsid w:val="00D80D26"/>
    <w:rsid w:val="00D80DBD"/>
    <w:rsid w:val="00D80FB9"/>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41AD"/>
    <w:rsid w:val="00D843CE"/>
    <w:rsid w:val="00D8442D"/>
    <w:rsid w:val="00D8481F"/>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B20"/>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718"/>
    <w:rsid w:val="00D90818"/>
    <w:rsid w:val="00D90902"/>
    <w:rsid w:val="00D90BF5"/>
    <w:rsid w:val="00D90CD3"/>
    <w:rsid w:val="00D90F76"/>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599"/>
    <w:rsid w:val="00D945D3"/>
    <w:rsid w:val="00D948F9"/>
    <w:rsid w:val="00D94BBB"/>
    <w:rsid w:val="00D94CFF"/>
    <w:rsid w:val="00D95104"/>
    <w:rsid w:val="00D95600"/>
    <w:rsid w:val="00D95639"/>
    <w:rsid w:val="00D95723"/>
    <w:rsid w:val="00D95734"/>
    <w:rsid w:val="00D95887"/>
    <w:rsid w:val="00D95BBF"/>
    <w:rsid w:val="00D95C20"/>
    <w:rsid w:val="00D95E1C"/>
    <w:rsid w:val="00D95EE0"/>
    <w:rsid w:val="00D95EF2"/>
    <w:rsid w:val="00D9623D"/>
    <w:rsid w:val="00D96259"/>
    <w:rsid w:val="00D9629C"/>
    <w:rsid w:val="00D9668F"/>
    <w:rsid w:val="00D9683C"/>
    <w:rsid w:val="00D96AA7"/>
    <w:rsid w:val="00D96B84"/>
    <w:rsid w:val="00D96CF5"/>
    <w:rsid w:val="00D96D3B"/>
    <w:rsid w:val="00D96DE4"/>
    <w:rsid w:val="00D96FAE"/>
    <w:rsid w:val="00D9782F"/>
    <w:rsid w:val="00D97884"/>
    <w:rsid w:val="00D979C4"/>
    <w:rsid w:val="00D97A51"/>
    <w:rsid w:val="00D97D90"/>
    <w:rsid w:val="00D97F8A"/>
    <w:rsid w:val="00D97F90"/>
    <w:rsid w:val="00DA0364"/>
    <w:rsid w:val="00DA051C"/>
    <w:rsid w:val="00DA060C"/>
    <w:rsid w:val="00DA0624"/>
    <w:rsid w:val="00DA067A"/>
    <w:rsid w:val="00DA0782"/>
    <w:rsid w:val="00DA0A7F"/>
    <w:rsid w:val="00DA0B4F"/>
    <w:rsid w:val="00DA0E05"/>
    <w:rsid w:val="00DA0E06"/>
    <w:rsid w:val="00DA11EA"/>
    <w:rsid w:val="00DA125B"/>
    <w:rsid w:val="00DA1355"/>
    <w:rsid w:val="00DA1730"/>
    <w:rsid w:val="00DA1964"/>
    <w:rsid w:val="00DA1B73"/>
    <w:rsid w:val="00DA1C31"/>
    <w:rsid w:val="00DA20BC"/>
    <w:rsid w:val="00DA259A"/>
    <w:rsid w:val="00DA263A"/>
    <w:rsid w:val="00DA2765"/>
    <w:rsid w:val="00DA2864"/>
    <w:rsid w:val="00DA29A6"/>
    <w:rsid w:val="00DA2A29"/>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C60"/>
    <w:rsid w:val="00DB1E14"/>
    <w:rsid w:val="00DB1F2A"/>
    <w:rsid w:val="00DB2073"/>
    <w:rsid w:val="00DB2099"/>
    <w:rsid w:val="00DB22BC"/>
    <w:rsid w:val="00DB26C2"/>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C2"/>
    <w:rsid w:val="00DB5EAF"/>
    <w:rsid w:val="00DB5F5E"/>
    <w:rsid w:val="00DB60B8"/>
    <w:rsid w:val="00DB6161"/>
    <w:rsid w:val="00DB616C"/>
    <w:rsid w:val="00DB6401"/>
    <w:rsid w:val="00DB6456"/>
    <w:rsid w:val="00DB65AB"/>
    <w:rsid w:val="00DB6799"/>
    <w:rsid w:val="00DB692E"/>
    <w:rsid w:val="00DB6AC3"/>
    <w:rsid w:val="00DB6B2D"/>
    <w:rsid w:val="00DB6B4A"/>
    <w:rsid w:val="00DB6EC9"/>
    <w:rsid w:val="00DB6FDC"/>
    <w:rsid w:val="00DB70F5"/>
    <w:rsid w:val="00DB71CD"/>
    <w:rsid w:val="00DB742E"/>
    <w:rsid w:val="00DB7488"/>
    <w:rsid w:val="00DB751E"/>
    <w:rsid w:val="00DB7750"/>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2CE"/>
    <w:rsid w:val="00DC35DA"/>
    <w:rsid w:val="00DC3606"/>
    <w:rsid w:val="00DC3690"/>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21B"/>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464"/>
    <w:rsid w:val="00DD1514"/>
    <w:rsid w:val="00DD1B5C"/>
    <w:rsid w:val="00DD1F60"/>
    <w:rsid w:val="00DD1F77"/>
    <w:rsid w:val="00DD2025"/>
    <w:rsid w:val="00DD20D8"/>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3D1"/>
    <w:rsid w:val="00DD6646"/>
    <w:rsid w:val="00DD682A"/>
    <w:rsid w:val="00DD68E0"/>
    <w:rsid w:val="00DD6B27"/>
    <w:rsid w:val="00DD6C29"/>
    <w:rsid w:val="00DD700F"/>
    <w:rsid w:val="00DD74B2"/>
    <w:rsid w:val="00DD773B"/>
    <w:rsid w:val="00DD7ABF"/>
    <w:rsid w:val="00DD7D21"/>
    <w:rsid w:val="00DD7DDB"/>
    <w:rsid w:val="00DE002A"/>
    <w:rsid w:val="00DE01DD"/>
    <w:rsid w:val="00DE050A"/>
    <w:rsid w:val="00DE08AA"/>
    <w:rsid w:val="00DE0C4E"/>
    <w:rsid w:val="00DE0E59"/>
    <w:rsid w:val="00DE0F6C"/>
    <w:rsid w:val="00DE1249"/>
    <w:rsid w:val="00DE1447"/>
    <w:rsid w:val="00DE14AB"/>
    <w:rsid w:val="00DE1D28"/>
    <w:rsid w:val="00DE1E4C"/>
    <w:rsid w:val="00DE20E3"/>
    <w:rsid w:val="00DE219B"/>
    <w:rsid w:val="00DE2268"/>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D63"/>
    <w:rsid w:val="00DE602D"/>
    <w:rsid w:val="00DE602F"/>
    <w:rsid w:val="00DE62AD"/>
    <w:rsid w:val="00DE6367"/>
    <w:rsid w:val="00DE6797"/>
    <w:rsid w:val="00DE685F"/>
    <w:rsid w:val="00DE6F14"/>
    <w:rsid w:val="00DE71CB"/>
    <w:rsid w:val="00DE766F"/>
    <w:rsid w:val="00DE76A1"/>
    <w:rsid w:val="00DE78C2"/>
    <w:rsid w:val="00DE7C00"/>
    <w:rsid w:val="00DE7E47"/>
    <w:rsid w:val="00DE7FFD"/>
    <w:rsid w:val="00DF00DE"/>
    <w:rsid w:val="00DF0125"/>
    <w:rsid w:val="00DF030E"/>
    <w:rsid w:val="00DF03E9"/>
    <w:rsid w:val="00DF03ED"/>
    <w:rsid w:val="00DF04EE"/>
    <w:rsid w:val="00DF08F9"/>
    <w:rsid w:val="00DF0A83"/>
    <w:rsid w:val="00DF0AA5"/>
    <w:rsid w:val="00DF0B55"/>
    <w:rsid w:val="00DF0BF4"/>
    <w:rsid w:val="00DF0D3D"/>
    <w:rsid w:val="00DF0DC2"/>
    <w:rsid w:val="00DF1153"/>
    <w:rsid w:val="00DF12B7"/>
    <w:rsid w:val="00DF151A"/>
    <w:rsid w:val="00DF1527"/>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4BD"/>
    <w:rsid w:val="00DF35CC"/>
    <w:rsid w:val="00DF421F"/>
    <w:rsid w:val="00DF4352"/>
    <w:rsid w:val="00DF4376"/>
    <w:rsid w:val="00DF4479"/>
    <w:rsid w:val="00DF4572"/>
    <w:rsid w:val="00DF4658"/>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2EA"/>
    <w:rsid w:val="00DF732D"/>
    <w:rsid w:val="00DF741D"/>
    <w:rsid w:val="00DF75E2"/>
    <w:rsid w:val="00DF7731"/>
    <w:rsid w:val="00DF782C"/>
    <w:rsid w:val="00DF78FA"/>
    <w:rsid w:val="00DF790E"/>
    <w:rsid w:val="00DF7F12"/>
    <w:rsid w:val="00E001A5"/>
    <w:rsid w:val="00E0026D"/>
    <w:rsid w:val="00E002F1"/>
    <w:rsid w:val="00E00330"/>
    <w:rsid w:val="00E00499"/>
    <w:rsid w:val="00E0082C"/>
    <w:rsid w:val="00E00B3E"/>
    <w:rsid w:val="00E00D42"/>
    <w:rsid w:val="00E00D8F"/>
    <w:rsid w:val="00E00F64"/>
    <w:rsid w:val="00E0107C"/>
    <w:rsid w:val="00E0147A"/>
    <w:rsid w:val="00E014D8"/>
    <w:rsid w:val="00E015EA"/>
    <w:rsid w:val="00E01957"/>
    <w:rsid w:val="00E019B7"/>
    <w:rsid w:val="00E01D22"/>
    <w:rsid w:val="00E01DAA"/>
    <w:rsid w:val="00E01F8E"/>
    <w:rsid w:val="00E022CB"/>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25"/>
    <w:rsid w:val="00E0539F"/>
    <w:rsid w:val="00E0568C"/>
    <w:rsid w:val="00E05696"/>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13E"/>
    <w:rsid w:val="00E11146"/>
    <w:rsid w:val="00E116A2"/>
    <w:rsid w:val="00E11E1B"/>
    <w:rsid w:val="00E11F7A"/>
    <w:rsid w:val="00E122C4"/>
    <w:rsid w:val="00E12329"/>
    <w:rsid w:val="00E12A98"/>
    <w:rsid w:val="00E12D22"/>
    <w:rsid w:val="00E12DF0"/>
    <w:rsid w:val="00E12E71"/>
    <w:rsid w:val="00E12EBB"/>
    <w:rsid w:val="00E12FE2"/>
    <w:rsid w:val="00E13495"/>
    <w:rsid w:val="00E134CB"/>
    <w:rsid w:val="00E13A86"/>
    <w:rsid w:val="00E13B77"/>
    <w:rsid w:val="00E13BFA"/>
    <w:rsid w:val="00E13C8E"/>
    <w:rsid w:val="00E142F1"/>
    <w:rsid w:val="00E142F7"/>
    <w:rsid w:val="00E143C9"/>
    <w:rsid w:val="00E145C7"/>
    <w:rsid w:val="00E146F7"/>
    <w:rsid w:val="00E14738"/>
    <w:rsid w:val="00E149DD"/>
    <w:rsid w:val="00E14A7E"/>
    <w:rsid w:val="00E14DFF"/>
    <w:rsid w:val="00E151E1"/>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CAA"/>
    <w:rsid w:val="00E17FA9"/>
    <w:rsid w:val="00E201DC"/>
    <w:rsid w:val="00E202E7"/>
    <w:rsid w:val="00E20418"/>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3E8"/>
    <w:rsid w:val="00E21512"/>
    <w:rsid w:val="00E2154E"/>
    <w:rsid w:val="00E216D1"/>
    <w:rsid w:val="00E216D3"/>
    <w:rsid w:val="00E21773"/>
    <w:rsid w:val="00E21917"/>
    <w:rsid w:val="00E21D94"/>
    <w:rsid w:val="00E21DC3"/>
    <w:rsid w:val="00E21E04"/>
    <w:rsid w:val="00E220E9"/>
    <w:rsid w:val="00E22354"/>
    <w:rsid w:val="00E22425"/>
    <w:rsid w:val="00E22428"/>
    <w:rsid w:val="00E226B0"/>
    <w:rsid w:val="00E2275D"/>
    <w:rsid w:val="00E2291B"/>
    <w:rsid w:val="00E22CBD"/>
    <w:rsid w:val="00E22CCD"/>
    <w:rsid w:val="00E22D9D"/>
    <w:rsid w:val="00E230D5"/>
    <w:rsid w:val="00E2315A"/>
    <w:rsid w:val="00E23241"/>
    <w:rsid w:val="00E232F1"/>
    <w:rsid w:val="00E233E4"/>
    <w:rsid w:val="00E234BF"/>
    <w:rsid w:val="00E234D6"/>
    <w:rsid w:val="00E2392D"/>
    <w:rsid w:val="00E23930"/>
    <w:rsid w:val="00E23A11"/>
    <w:rsid w:val="00E23C15"/>
    <w:rsid w:val="00E23EA0"/>
    <w:rsid w:val="00E23FB7"/>
    <w:rsid w:val="00E2404B"/>
    <w:rsid w:val="00E243CA"/>
    <w:rsid w:val="00E2452D"/>
    <w:rsid w:val="00E24652"/>
    <w:rsid w:val="00E24730"/>
    <w:rsid w:val="00E24755"/>
    <w:rsid w:val="00E2489A"/>
    <w:rsid w:val="00E24904"/>
    <w:rsid w:val="00E2497B"/>
    <w:rsid w:val="00E24A27"/>
    <w:rsid w:val="00E24BAD"/>
    <w:rsid w:val="00E24BD1"/>
    <w:rsid w:val="00E24C74"/>
    <w:rsid w:val="00E24D99"/>
    <w:rsid w:val="00E24FB2"/>
    <w:rsid w:val="00E2527B"/>
    <w:rsid w:val="00E25537"/>
    <w:rsid w:val="00E256C3"/>
    <w:rsid w:val="00E258EC"/>
    <w:rsid w:val="00E25B9F"/>
    <w:rsid w:val="00E25BDC"/>
    <w:rsid w:val="00E25C0B"/>
    <w:rsid w:val="00E25F89"/>
    <w:rsid w:val="00E2637B"/>
    <w:rsid w:val="00E2680A"/>
    <w:rsid w:val="00E26992"/>
    <w:rsid w:val="00E26A28"/>
    <w:rsid w:val="00E26A2E"/>
    <w:rsid w:val="00E26B12"/>
    <w:rsid w:val="00E26B81"/>
    <w:rsid w:val="00E26C5A"/>
    <w:rsid w:val="00E26CBD"/>
    <w:rsid w:val="00E26DC9"/>
    <w:rsid w:val="00E26F78"/>
    <w:rsid w:val="00E26FFC"/>
    <w:rsid w:val="00E27674"/>
    <w:rsid w:val="00E27797"/>
    <w:rsid w:val="00E2787F"/>
    <w:rsid w:val="00E27B45"/>
    <w:rsid w:val="00E27C87"/>
    <w:rsid w:val="00E27CB7"/>
    <w:rsid w:val="00E27EA3"/>
    <w:rsid w:val="00E27FDF"/>
    <w:rsid w:val="00E30723"/>
    <w:rsid w:val="00E30B11"/>
    <w:rsid w:val="00E30D94"/>
    <w:rsid w:val="00E30EB6"/>
    <w:rsid w:val="00E31087"/>
    <w:rsid w:val="00E3139D"/>
    <w:rsid w:val="00E31463"/>
    <w:rsid w:val="00E3186F"/>
    <w:rsid w:val="00E318A2"/>
    <w:rsid w:val="00E31BE8"/>
    <w:rsid w:val="00E31EB7"/>
    <w:rsid w:val="00E31FBD"/>
    <w:rsid w:val="00E323CA"/>
    <w:rsid w:val="00E3244F"/>
    <w:rsid w:val="00E324D4"/>
    <w:rsid w:val="00E3266E"/>
    <w:rsid w:val="00E32702"/>
    <w:rsid w:val="00E3281B"/>
    <w:rsid w:val="00E3297C"/>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CB1"/>
    <w:rsid w:val="00E33E15"/>
    <w:rsid w:val="00E33EA3"/>
    <w:rsid w:val="00E33EDB"/>
    <w:rsid w:val="00E33F39"/>
    <w:rsid w:val="00E33F76"/>
    <w:rsid w:val="00E342BA"/>
    <w:rsid w:val="00E3445D"/>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625"/>
    <w:rsid w:val="00E37723"/>
    <w:rsid w:val="00E37A3D"/>
    <w:rsid w:val="00E37B04"/>
    <w:rsid w:val="00E37CFC"/>
    <w:rsid w:val="00E37D15"/>
    <w:rsid w:val="00E37D29"/>
    <w:rsid w:val="00E400F0"/>
    <w:rsid w:val="00E40130"/>
    <w:rsid w:val="00E403D8"/>
    <w:rsid w:val="00E40689"/>
    <w:rsid w:val="00E4070C"/>
    <w:rsid w:val="00E408F1"/>
    <w:rsid w:val="00E40C6F"/>
    <w:rsid w:val="00E40E66"/>
    <w:rsid w:val="00E40FDA"/>
    <w:rsid w:val="00E41022"/>
    <w:rsid w:val="00E41072"/>
    <w:rsid w:val="00E41193"/>
    <w:rsid w:val="00E41395"/>
    <w:rsid w:val="00E41658"/>
    <w:rsid w:val="00E41689"/>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6E0"/>
    <w:rsid w:val="00E45883"/>
    <w:rsid w:val="00E4594F"/>
    <w:rsid w:val="00E464FF"/>
    <w:rsid w:val="00E46515"/>
    <w:rsid w:val="00E46AAA"/>
    <w:rsid w:val="00E46BEB"/>
    <w:rsid w:val="00E46FFA"/>
    <w:rsid w:val="00E46FFD"/>
    <w:rsid w:val="00E4703C"/>
    <w:rsid w:val="00E471E1"/>
    <w:rsid w:val="00E474E3"/>
    <w:rsid w:val="00E4756C"/>
    <w:rsid w:val="00E47601"/>
    <w:rsid w:val="00E47634"/>
    <w:rsid w:val="00E4791B"/>
    <w:rsid w:val="00E47929"/>
    <w:rsid w:val="00E47939"/>
    <w:rsid w:val="00E47E31"/>
    <w:rsid w:val="00E50549"/>
    <w:rsid w:val="00E505D9"/>
    <w:rsid w:val="00E50618"/>
    <w:rsid w:val="00E50A15"/>
    <w:rsid w:val="00E50AC6"/>
    <w:rsid w:val="00E50B24"/>
    <w:rsid w:val="00E50D43"/>
    <w:rsid w:val="00E51273"/>
    <w:rsid w:val="00E513C5"/>
    <w:rsid w:val="00E51735"/>
    <w:rsid w:val="00E51DDD"/>
    <w:rsid w:val="00E51FDD"/>
    <w:rsid w:val="00E5220A"/>
    <w:rsid w:val="00E52435"/>
    <w:rsid w:val="00E524E9"/>
    <w:rsid w:val="00E5271A"/>
    <w:rsid w:val="00E527D9"/>
    <w:rsid w:val="00E52867"/>
    <w:rsid w:val="00E52AC4"/>
    <w:rsid w:val="00E52AC5"/>
    <w:rsid w:val="00E52C63"/>
    <w:rsid w:val="00E52F84"/>
    <w:rsid w:val="00E53122"/>
    <w:rsid w:val="00E534A9"/>
    <w:rsid w:val="00E5351B"/>
    <w:rsid w:val="00E5361C"/>
    <w:rsid w:val="00E53FA9"/>
    <w:rsid w:val="00E5414C"/>
    <w:rsid w:val="00E547B3"/>
    <w:rsid w:val="00E54A3B"/>
    <w:rsid w:val="00E54A4D"/>
    <w:rsid w:val="00E54AC7"/>
    <w:rsid w:val="00E552C9"/>
    <w:rsid w:val="00E553B9"/>
    <w:rsid w:val="00E55439"/>
    <w:rsid w:val="00E55A9D"/>
    <w:rsid w:val="00E565B7"/>
    <w:rsid w:val="00E566F6"/>
    <w:rsid w:val="00E569D0"/>
    <w:rsid w:val="00E56D20"/>
    <w:rsid w:val="00E56E36"/>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DF"/>
    <w:rsid w:val="00E614FA"/>
    <w:rsid w:val="00E61706"/>
    <w:rsid w:val="00E617D1"/>
    <w:rsid w:val="00E61AD5"/>
    <w:rsid w:val="00E61CC0"/>
    <w:rsid w:val="00E61CC1"/>
    <w:rsid w:val="00E61CD5"/>
    <w:rsid w:val="00E61D61"/>
    <w:rsid w:val="00E61E22"/>
    <w:rsid w:val="00E6205F"/>
    <w:rsid w:val="00E62245"/>
    <w:rsid w:val="00E622D0"/>
    <w:rsid w:val="00E62307"/>
    <w:rsid w:val="00E62461"/>
    <w:rsid w:val="00E624FB"/>
    <w:rsid w:val="00E62678"/>
    <w:rsid w:val="00E62751"/>
    <w:rsid w:val="00E6277B"/>
    <w:rsid w:val="00E62904"/>
    <w:rsid w:val="00E629E1"/>
    <w:rsid w:val="00E62C60"/>
    <w:rsid w:val="00E62CC5"/>
    <w:rsid w:val="00E62FB8"/>
    <w:rsid w:val="00E62FC0"/>
    <w:rsid w:val="00E63155"/>
    <w:rsid w:val="00E6315A"/>
    <w:rsid w:val="00E635D9"/>
    <w:rsid w:val="00E6361C"/>
    <w:rsid w:val="00E63BC0"/>
    <w:rsid w:val="00E63C1F"/>
    <w:rsid w:val="00E63DA7"/>
    <w:rsid w:val="00E63E57"/>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46E"/>
    <w:rsid w:val="00E656FC"/>
    <w:rsid w:val="00E6579E"/>
    <w:rsid w:val="00E65D12"/>
    <w:rsid w:val="00E660A5"/>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85C"/>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3C54"/>
    <w:rsid w:val="00E740DA"/>
    <w:rsid w:val="00E7417A"/>
    <w:rsid w:val="00E741AC"/>
    <w:rsid w:val="00E74336"/>
    <w:rsid w:val="00E74389"/>
    <w:rsid w:val="00E745D6"/>
    <w:rsid w:val="00E747A1"/>
    <w:rsid w:val="00E74B05"/>
    <w:rsid w:val="00E74E69"/>
    <w:rsid w:val="00E74F78"/>
    <w:rsid w:val="00E75174"/>
    <w:rsid w:val="00E752E5"/>
    <w:rsid w:val="00E75509"/>
    <w:rsid w:val="00E758AC"/>
    <w:rsid w:val="00E759A7"/>
    <w:rsid w:val="00E75BA8"/>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15E"/>
    <w:rsid w:val="00E8222C"/>
    <w:rsid w:val="00E8224D"/>
    <w:rsid w:val="00E8246B"/>
    <w:rsid w:val="00E824F5"/>
    <w:rsid w:val="00E8285C"/>
    <w:rsid w:val="00E828F4"/>
    <w:rsid w:val="00E82CAF"/>
    <w:rsid w:val="00E82D35"/>
    <w:rsid w:val="00E82F37"/>
    <w:rsid w:val="00E830B8"/>
    <w:rsid w:val="00E83142"/>
    <w:rsid w:val="00E832C4"/>
    <w:rsid w:val="00E8337B"/>
    <w:rsid w:val="00E834C6"/>
    <w:rsid w:val="00E836E6"/>
    <w:rsid w:val="00E837B7"/>
    <w:rsid w:val="00E83B97"/>
    <w:rsid w:val="00E83D47"/>
    <w:rsid w:val="00E83F36"/>
    <w:rsid w:val="00E83FAB"/>
    <w:rsid w:val="00E83FF9"/>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8C7"/>
    <w:rsid w:val="00E86B43"/>
    <w:rsid w:val="00E86C5D"/>
    <w:rsid w:val="00E86EE3"/>
    <w:rsid w:val="00E86F14"/>
    <w:rsid w:val="00E86F2A"/>
    <w:rsid w:val="00E8712C"/>
    <w:rsid w:val="00E87170"/>
    <w:rsid w:val="00E8750B"/>
    <w:rsid w:val="00E8760A"/>
    <w:rsid w:val="00E87613"/>
    <w:rsid w:val="00E87792"/>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9ED"/>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FB2"/>
    <w:rsid w:val="00E930CD"/>
    <w:rsid w:val="00E93281"/>
    <w:rsid w:val="00E932F6"/>
    <w:rsid w:val="00E93352"/>
    <w:rsid w:val="00E93518"/>
    <w:rsid w:val="00E93718"/>
    <w:rsid w:val="00E9383E"/>
    <w:rsid w:val="00E93877"/>
    <w:rsid w:val="00E938E5"/>
    <w:rsid w:val="00E93CF4"/>
    <w:rsid w:val="00E93E1E"/>
    <w:rsid w:val="00E93EE5"/>
    <w:rsid w:val="00E93F07"/>
    <w:rsid w:val="00E93F1A"/>
    <w:rsid w:val="00E94240"/>
    <w:rsid w:val="00E943E2"/>
    <w:rsid w:val="00E946A9"/>
    <w:rsid w:val="00E949CE"/>
    <w:rsid w:val="00E94BEF"/>
    <w:rsid w:val="00E94DB4"/>
    <w:rsid w:val="00E94ECA"/>
    <w:rsid w:val="00E94FA9"/>
    <w:rsid w:val="00E95059"/>
    <w:rsid w:val="00E95239"/>
    <w:rsid w:val="00E95428"/>
    <w:rsid w:val="00E95449"/>
    <w:rsid w:val="00E95582"/>
    <w:rsid w:val="00E95922"/>
    <w:rsid w:val="00E95AF1"/>
    <w:rsid w:val="00E95BA6"/>
    <w:rsid w:val="00E95C72"/>
    <w:rsid w:val="00E95C8B"/>
    <w:rsid w:val="00E95CE8"/>
    <w:rsid w:val="00E95FF4"/>
    <w:rsid w:val="00E96096"/>
    <w:rsid w:val="00E960AE"/>
    <w:rsid w:val="00E961B3"/>
    <w:rsid w:val="00E966AB"/>
    <w:rsid w:val="00E9670A"/>
    <w:rsid w:val="00E96888"/>
    <w:rsid w:val="00E96E0D"/>
    <w:rsid w:val="00E97138"/>
    <w:rsid w:val="00E9717A"/>
    <w:rsid w:val="00E9717D"/>
    <w:rsid w:val="00E9727A"/>
    <w:rsid w:val="00E972D2"/>
    <w:rsid w:val="00E974A1"/>
    <w:rsid w:val="00E97648"/>
    <w:rsid w:val="00E9768B"/>
    <w:rsid w:val="00E97A1B"/>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36EC"/>
    <w:rsid w:val="00EA393D"/>
    <w:rsid w:val="00EA3947"/>
    <w:rsid w:val="00EA3A0F"/>
    <w:rsid w:val="00EA3B5A"/>
    <w:rsid w:val="00EA3BB0"/>
    <w:rsid w:val="00EA3D2A"/>
    <w:rsid w:val="00EA3D3B"/>
    <w:rsid w:val="00EA3E4C"/>
    <w:rsid w:val="00EA410E"/>
    <w:rsid w:val="00EA43E0"/>
    <w:rsid w:val="00EA45B2"/>
    <w:rsid w:val="00EA46CC"/>
    <w:rsid w:val="00EA4900"/>
    <w:rsid w:val="00EA4B24"/>
    <w:rsid w:val="00EA4F14"/>
    <w:rsid w:val="00EA4FD1"/>
    <w:rsid w:val="00EA50F7"/>
    <w:rsid w:val="00EA511F"/>
    <w:rsid w:val="00EA52B8"/>
    <w:rsid w:val="00EA53A9"/>
    <w:rsid w:val="00EA53C2"/>
    <w:rsid w:val="00EA5558"/>
    <w:rsid w:val="00EA5695"/>
    <w:rsid w:val="00EA598E"/>
    <w:rsid w:val="00EA5AA9"/>
    <w:rsid w:val="00EA5AE2"/>
    <w:rsid w:val="00EA5B0A"/>
    <w:rsid w:val="00EA5BE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3C5"/>
    <w:rsid w:val="00EB1409"/>
    <w:rsid w:val="00EB14D0"/>
    <w:rsid w:val="00EB14F4"/>
    <w:rsid w:val="00EB1518"/>
    <w:rsid w:val="00EB16F6"/>
    <w:rsid w:val="00EB1A3B"/>
    <w:rsid w:val="00EB1B27"/>
    <w:rsid w:val="00EB1D2E"/>
    <w:rsid w:val="00EB1DA8"/>
    <w:rsid w:val="00EB1E8C"/>
    <w:rsid w:val="00EB2089"/>
    <w:rsid w:val="00EB230F"/>
    <w:rsid w:val="00EB23DA"/>
    <w:rsid w:val="00EB24B2"/>
    <w:rsid w:val="00EB2925"/>
    <w:rsid w:val="00EB2A87"/>
    <w:rsid w:val="00EB2BB7"/>
    <w:rsid w:val="00EB2BFD"/>
    <w:rsid w:val="00EB3036"/>
    <w:rsid w:val="00EB32D8"/>
    <w:rsid w:val="00EB3731"/>
    <w:rsid w:val="00EB37CD"/>
    <w:rsid w:val="00EB381E"/>
    <w:rsid w:val="00EB3A13"/>
    <w:rsid w:val="00EB3EDE"/>
    <w:rsid w:val="00EB406E"/>
    <w:rsid w:val="00EB427E"/>
    <w:rsid w:val="00EB445E"/>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ADB"/>
    <w:rsid w:val="00EB7D5D"/>
    <w:rsid w:val="00EC0609"/>
    <w:rsid w:val="00EC0785"/>
    <w:rsid w:val="00EC0CA5"/>
    <w:rsid w:val="00EC0FD4"/>
    <w:rsid w:val="00EC14F7"/>
    <w:rsid w:val="00EC1511"/>
    <w:rsid w:val="00EC1618"/>
    <w:rsid w:val="00EC1CA7"/>
    <w:rsid w:val="00EC1FA1"/>
    <w:rsid w:val="00EC2111"/>
    <w:rsid w:val="00EC24D8"/>
    <w:rsid w:val="00EC2541"/>
    <w:rsid w:val="00EC298A"/>
    <w:rsid w:val="00EC2CA4"/>
    <w:rsid w:val="00EC2CD7"/>
    <w:rsid w:val="00EC2DE5"/>
    <w:rsid w:val="00EC2E2D"/>
    <w:rsid w:val="00EC302B"/>
    <w:rsid w:val="00EC314B"/>
    <w:rsid w:val="00EC3182"/>
    <w:rsid w:val="00EC329E"/>
    <w:rsid w:val="00EC343C"/>
    <w:rsid w:val="00EC385B"/>
    <w:rsid w:val="00EC3913"/>
    <w:rsid w:val="00EC3AF5"/>
    <w:rsid w:val="00EC3B8D"/>
    <w:rsid w:val="00EC3E1E"/>
    <w:rsid w:val="00EC3F0E"/>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6057"/>
    <w:rsid w:val="00EC6130"/>
    <w:rsid w:val="00EC6147"/>
    <w:rsid w:val="00EC6226"/>
    <w:rsid w:val="00EC6420"/>
    <w:rsid w:val="00EC64C0"/>
    <w:rsid w:val="00EC65B6"/>
    <w:rsid w:val="00EC676F"/>
    <w:rsid w:val="00EC6793"/>
    <w:rsid w:val="00EC6847"/>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513"/>
    <w:rsid w:val="00ED0585"/>
    <w:rsid w:val="00ED0942"/>
    <w:rsid w:val="00ED0C8D"/>
    <w:rsid w:val="00ED0CD3"/>
    <w:rsid w:val="00ED0E39"/>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95B"/>
    <w:rsid w:val="00ED4B45"/>
    <w:rsid w:val="00ED4BFB"/>
    <w:rsid w:val="00ED4D45"/>
    <w:rsid w:val="00ED4DC1"/>
    <w:rsid w:val="00ED4FE5"/>
    <w:rsid w:val="00ED528D"/>
    <w:rsid w:val="00ED53E3"/>
    <w:rsid w:val="00ED545D"/>
    <w:rsid w:val="00ED557D"/>
    <w:rsid w:val="00ED5730"/>
    <w:rsid w:val="00ED57E0"/>
    <w:rsid w:val="00ED5875"/>
    <w:rsid w:val="00ED594D"/>
    <w:rsid w:val="00ED5DCA"/>
    <w:rsid w:val="00ED5E66"/>
    <w:rsid w:val="00ED5FE4"/>
    <w:rsid w:val="00ED601F"/>
    <w:rsid w:val="00ED60BC"/>
    <w:rsid w:val="00ED61F0"/>
    <w:rsid w:val="00ED625C"/>
    <w:rsid w:val="00ED635E"/>
    <w:rsid w:val="00ED6705"/>
    <w:rsid w:val="00ED6C0E"/>
    <w:rsid w:val="00ED6D26"/>
    <w:rsid w:val="00ED6E72"/>
    <w:rsid w:val="00ED6F3F"/>
    <w:rsid w:val="00ED71C5"/>
    <w:rsid w:val="00ED72B5"/>
    <w:rsid w:val="00ED765D"/>
    <w:rsid w:val="00ED775F"/>
    <w:rsid w:val="00ED7956"/>
    <w:rsid w:val="00ED7AD9"/>
    <w:rsid w:val="00ED7EC3"/>
    <w:rsid w:val="00ED7FBE"/>
    <w:rsid w:val="00EE0511"/>
    <w:rsid w:val="00EE07B6"/>
    <w:rsid w:val="00EE084C"/>
    <w:rsid w:val="00EE09D5"/>
    <w:rsid w:val="00EE0B21"/>
    <w:rsid w:val="00EE0BE3"/>
    <w:rsid w:val="00EE0CCF"/>
    <w:rsid w:val="00EE0EA4"/>
    <w:rsid w:val="00EE105E"/>
    <w:rsid w:val="00EE11D2"/>
    <w:rsid w:val="00EE14C0"/>
    <w:rsid w:val="00EE15AB"/>
    <w:rsid w:val="00EE16A4"/>
    <w:rsid w:val="00EE16FA"/>
    <w:rsid w:val="00EE1C0B"/>
    <w:rsid w:val="00EE204F"/>
    <w:rsid w:val="00EE2323"/>
    <w:rsid w:val="00EE241E"/>
    <w:rsid w:val="00EE24F6"/>
    <w:rsid w:val="00EE25BF"/>
    <w:rsid w:val="00EE261B"/>
    <w:rsid w:val="00EE26D1"/>
    <w:rsid w:val="00EE28EC"/>
    <w:rsid w:val="00EE294C"/>
    <w:rsid w:val="00EE2A79"/>
    <w:rsid w:val="00EE2CBD"/>
    <w:rsid w:val="00EE2CEC"/>
    <w:rsid w:val="00EE2F41"/>
    <w:rsid w:val="00EE2FC6"/>
    <w:rsid w:val="00EE3148"/>
    <w:rsid w:val="00EE327C"/>
    <w:rsid w:val="00EE32E1"/>
    <w:rsid w:val="00EE33D1"/>
    <w:rsid w:val="00EE33E2"/>
    <w:rsid w:val="00EE343E"/>
    <w:rsid w:val="00EE3818"/>
    <w:rsid w:val="00EE38C7"/>
    <w:rsid w:val="00EE3910"/>
    <w:rsid w:val="00EE39E4"/>
    <w:rsid w:val="00EE3A0E"/>
    <w:rsid w:val="00EE3C42"/>
    <w:rsid w:val="00EE3C59"/>
    <w:rsid w:val="00EE3D4F"/>
    <w:rsid w:val="00EE3EB8"/>
    <w:rsid w:val="00EE3FB4"/>
    <w:rsid w:val="00EE42A6"/>
    <w:rsid w:val="00EE4616"/>
    <w:rsid w:val="00EE4637"/>
    <w:rsid w:val="00EE48FA"/>
    <w:rsid w:val="00EE4FAE"/>
    <w:rsid w:val="00EE534D"/>
    <w:rsid w:val="00EE5560"/>
    <w:rsid w:val="00EE57DD"/>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E7C35"/>
    <w:rsid w:val="00EF0261"/>
    <w:rsid w:val="00EF0348"/>
    <w:rsid w:val="00EF08C3"/>
    <w:rsid w:val="00EF09D0"/>
    <w:rsid w:val="00EF0E68"/>
    <w:rsid w:val="00EF125D"/>
    <w:rsid w:val="00EF13E6"/>
    <w:rsid w:val="00EF162D"/>
    <w:rsid w:val="00EF180C"/>
    <w:rsid w:val="00EF1AAD"/>
    <w:rsid w:val="00EF1E16"/>
    <w:rsid w:val="00EF1EC7"/>
    <w:rsid w:val="00EF1F35"/>
    <w:rsid w:val="00EF1F9C"/>
    <w:rsid w:val="00EF20C3"/>
    <w:rsid w:val="00EF2183"/>
    <w:rsid w:val="00EF24CF"/>
    <w:rsid w:val="00EF266A"/>
    <w:rsid w:val="00EF277F"/>
    <w:rsid w:val="00EF2FD9"/>
    <w:rsid w:val="00EF30A3"/>
    <w:rsid w:val="00EF30ED"/>
    <w:rsid w:val="00EF316C"/>
    <w:rsid w:val="00EF3310"/>
    <w:rsid w:val="00EF335A"/>
    <w:rsid w:val="00EF3C3D"/>
    <w:rsid w:val="00EF3D0D"/>
    <w:rsid w:val="00EF4366"/>
    <w:rsid w:val="00EF447C"/>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C61"/>
    <w:rsid w:val="00EF7C9F"/>
    <w:rsid w:val="00EF7F39"/>
    <w:rsid w:val="00F00515"/>
    <w:rsid w:val="00F005E1"/>
    <w:rsid w:val="00F0072D"/>
    <w:rsid w:val="00F00758"/>
    <w:rsid w:val="00F008D6"/>
    <w:rsid w:val="00F008E2"/>
    <w:rsid w:val="00F009A6"/>
    <w:rsid w:val="00F00EFA"/>
    <w:rsid w:val="00F010B0"/>
    <w:rsid w:val="00F0133A"/>
    <w:rsid w:val="00F01585"/>
    <w:rsid w:val="00F017D8"/>
    <w:rsid w:val="00F01B68"/>
    <w:rsid w:val="00F01D7A"/>
    <w:rsid w:val="00F0219F"/>
    <w:rsid w:val="00F02290"/>
    <w:rsid w:val="00F02453"/>
    <w:rsid w:val="00F02460"/>
    <w:rsid w:val="00F027BA"/>
    <w:rsid w:val="00F028FD"/>
    <w:rsid w:val="00F02A1D"/>
    <w:rsid w:val="00F02D09"/>
    <w:rsid w:val="00F03122"/>
    <w:rsid w:val="00F031BA"/>
    <w:rsid w:val="00F031CB"/>
    <w:rsid w:val="00F03579"/>
    <w:rsid w:val="00F0365C"/>
    <w:rsid w:val="00F0366F"/>
    <w:rsid w:val="00F0367E"/>
    <w:rsid w:val="00F03AC5"/>
    <w:rsid w:val="00F03BAA"/>
    <w:rsid w:val="00F03E79"/>
    <w:rsid w:val="00F03F55"/>
    <w:rsid w:val="00F040A6"/>
    <w:rsid w:val="00F04293"/>
    <w:rsid w:val="00F0437A"/>
    <w:rsid w:val="00F043BB"/>
    <w:rsid w:val="00F04431"/>
    <w:rsid w:val="00F045E2"/>
    <w:rsid w:val="00F046A6"/>
    <w:rsid w:val="00F04A6D"/>
    <w:rsid w:val="00F04ADE"/>
    <w:rsid w:val="00F04B15"/>
    <w:rsid w:val="00F04CEA"/>
    <w:rsid w:val="00F04D59"/>
    <w:rsid w:val="00F051B9"/>
    <w:rsid w:val="00F05314"/>
    <w:rsid w:val="00F05329"/>
    <w:rsid w:val="00F05974"/>
    <w:rsid w:val="00F05FC0"/>
    <w:rsid w:val="00F0601F"/>
    <w:rsid w:val="00F060E4"/>
    <w:rsid w:val="00F0628D"/>
    <w:rsid w:val="00F06651"/>
    <w:rsid w:val="00F066CA"/>
    <w:rsid w:val="00F06AE4"/>
    <w:rsid w:val="00F06B1B"/>
    <w:rsid w:val="00F06BAE"/>
    <w:rsid w:val="00F06CE6"/>
    <w:rsid w:val="00F06E8D"/>
    <w:rsid w:val="00F06EDB"/>
    <w:rsid w:val="00F07581"/>
    <w:rsid w:val="00F07723"/>
    <w:rsid w:val="00F07A6A"/>
    <w:rsid w:val="00F07B86"/>
    <w:rsid w:val="00F07BCF"/>
    <w:rsid w:val="00F07CDE"/>
    <w:rsid w:val="00F07CE5"/>
    <w:rsid w:val="00F07D00"/>
    <w:rsid w:val="00F07DE6"/>
    <w:rsid w:val="00F07F0D"/>
    <w:rsid w:val="00F07FEF"/>
    <w:rsid w:val="00F10062"/>
    <w:rsid w:val="00F100BA"/>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EB4"/>
    <w:rsid w:val="00F13ECD"/>
    <w:rsid w:val="00F140A2"/>
    <w:rsid w:val="00F142B0"/>
    <w:rsid w:val="00F147F3"/>
    <w:rsid w:val="00F14C6B"/>
    <w:rsid w:val="00F14E3B"/>
    <w:rsid w:val="00F1510F"/>
    <w:rsid w:val="00F151E6"/>
    <w:rsid w:val="00F153D6"/>
    <w:rsid w:val="00F154BF"/>
    <w:rsid w:val="00F155CE"/>
    <w:rsid w:val="00F15721"/>
    <w:rsid w:val="00F15788"/>
    <w:rsid w:val="00F159E4"/>
    <w:rsid w:val="00F15B3E"/>
    <w:rsid w:val="00F1606A"/>
    <w:rsid w:val="00F1649E"/>
    <w:rsid w:val="00F16533"/>
    <w:rsid w:val="00F166B5"/>
    <w:rsid w:val="00F16768"/>
    <w:rsid w:val="00F1681E"/>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EEF"/>
    <w:rsid w:val="00F17FB8"/>
    <w:rsid w:val="00F200FA"/>
    <w:rsid w:val="00F204C3"/>
    <w:rsid w:val="00F205D1"/>
    <w:rsid w:val="00F207B6"/>
    <w:rsid w:val="00F20931"/>
    <w:rsid w:val="00F20A1D"/>
    <w:rsid w:val="00F20F6B"/>
    <w:rsid w:val="00F2127A"/>
    <w:rsid w:val="00F214CA"/>
    <w:rsid w:val="00F2188E"/>
    <w:rsid w:val="00F218D4"/>
    <w:rsid w:val="00F219C9"/>
    <w:rsid w:val="00F21B93"/>
    <w:rsid w:val="00F21CE7"/>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EE"/>
    <w:rsid w:val="00F242FA"/>
    <w:rsid w:val="00F24788"/>
    <w:rsid w:val="00F248DE"/>
    <w:rsid w:val="00F2490D"/>
    <w:rsid w:val="00F24A43"/>
    <w:rsid w:val="00F24C83"/>
    <w:rsid w:val="00F24E71"/>
    <w:rsid w:val="00F2508C"/>
    <w:rsid w:val="00F25187"/>
    <w:rsid w:val="00F253E4"/>
    <w:rsid w:val="00F256F2"/>
    <w:rsid w:val="00F257A6"/>
    <w:rsid w:val="00F25966"/>
    <w:rsid w:val="00F25BDD"/>
    <w:rsid w:val="00F25C8E"/>
    <w:rsid w:val="00F25C98"/>
    <w:rsid w:val="00F261BE"/>
    <w:rsid w:val="00F2640F"/>
    <w:rsid w:val="00F265CE"/>
    <w:rsid w:val="00F265EB"/>
    <w:rsid w:val="00F26A8F"/>
    <w:rsid w:val="00F26F71"/>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549"/>
    <w:rsid w:val="00F31923"/>
    <w:rsid w:val="00F31B22"/>
    <w:rsid w:val="00F31B49"/>
    <w:rsid w:val="00F31D11"/>
    <w:rsid w:val="00F31D2C"/>
    <w:rsid w:val="00F3207E"/>
    <w:rsid w:val="00F321EB"/>
    <w:rsid w:val="00F3226B"/>
    <w:rsid w:val="00F32624"/>
    <w:rsid w:val="00F327DC"/>
    <w:rsid w:val="00F32884"/>
    <w:rsid w:val="00F32D3F"/>
    <w:rsid w:val="00F32DDC"/>
    <w:rsid w:val="00F32F56"/>
    <w:rsid w:val="00F33138"/>
    <w:rsid w:val="00F332DB"/>
    <w:rsid w:val="00F3343E"/>
    <w:rsid w:val="00F33541"/>
    <w:rsid w:val="00F335BA"/>
    <w:rsid w:val="00F3379D"/>
    <w:rsid w:val="00F33899"/>
    <w:rsid w:val="00F33C41"/>
    <w:rsid w:val="00F33D4F"/>
    <w:rsid w:val="00F33E54"/>
    <w:rsid w:val="00F33EC3"/>
    <w:rsid w:val="00F33EE0"/>
    <w:rsid w:val="00F33EFD"/>
    <w:rsid w:val="00F340A7"/>
    <w:rsid w:val="00F344F8"/>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973"/>
    <w:rsid w:val="00F35DAF"/>
    <w:rsid w:val="00F36169"/>
    <w:rsid w:val="00F361E2"/>
    <w:rsid w:val="00F36246"/>
    <w:rsid w:val="00F36350"/>
    <w:rsid w:val="00F3638E"/>
    <w:rsid w:val="00F3643B"/>
    <w:rsid w:val="00F366A5"/>
    <w:rsid w:val="00F367A1"/>
    <w:rsid w:val="00F36830"/>
    <w:rsid w:val="00F369C3"/>
    <w:rsid w:val="00F36A1F"/>
    <w:rsid w:val="00F36B8C"/>
    <w:rsid w:val="00F36C49"/>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32F"/>
    <w:rsid w:val="00F42854"/>
    <w:rsid w:val="00F429FE"/>
    <w:rsid w:val="00F42B43"/>
    <w:rsid w:val="00F42C33"/>
    <w:rsid w:val="00F42EAB"/>
    <w:rsid w:val="00F43048"/>
    <w:rsid w:val="00F43068"/>
    <w:rsid w:val="00F432AE"/>
    <w:rsid w:val="00F433BD"/>
    <w:rsid w:val="00F433D8"/>
    <w:rsid w:val="00F4348B"/>
    <w:rsid w:val="00F43588"/>
    <w:rsid w:val="00F4377F"/>
    <w:rsid w:val="00F43B6A"/>
    <w:rsid w:val="00F44075"/>
    <w:rsid w:val="00F4449E"/>
    <w:rsid w:val="00F447F2"/>
    <w:rsid w:val="00F44833"/>
    <w:rsid w:val="00F44D28"/>
    <w:rsid w:val="00F44D66"/>
    <w:rsid w:val="00F44EC5"/>
    <w:rsid w:val="00F45145"/>
    <w:rsid w:val="00F45520"/>
    <w:rsid w:val="00F45703"/>
    <w:rsid w:val="00F45ACD"/>
    <w:rsid w:val="00F45B22"/>
    <w:rsid w:val="00F4612B"/>
    <w:rsid w:val="00F462BA"/>
    <w:rsid w:val="00F462E5"/>
    <w:rsid w:val="00F463CC"/>
    <w:rsid w:val="00F4650D"/>
    <w:rsid w:val="00F46881"/>
    <w:rsid w:val="00F46B23"/>
    <w:rsid w:val="00F46C5E"/>
    <w:rsid w:val="00F46D77"/>
    <w:rsid w:val="00F4710C"/>
    <w:rsid w:val="00F473EB"/>
    <w:rsid w:val="00F47498"/>
    <w:rsid w:val="00F474B0"/>
    <w:rsid w:val="00F4790F"/>
    <w:rsid w:val="00F50054"/>
    <w:rsid w:val="00F50059"/>
    <w:rsid w:val="00F501B7"/>
    <w:rsid w:val="00F505E9"/>
    <w:rsid w:val="00F5086B"/>
    <w:rsid w:val="00F50BAE"/>
    <w:rsid w:val="00F50D43"/>
    <w:rsid w:val="00F512B2"/>
    <w:rsid w:val="00F5150C"/>
    <w:rsid w:val="00F5157E"/>
    <w:rsid w:val="00F515C0"/>
    <w:rsid w:val="00F51690"/>
    <w:rsid w:val="00F51AB2"/>
    <w:rsid w:val="00F52365"/>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E9"/>
    <w:rsid w:val="00F55AED"/>
    <w:rsid w:val="00F55D5D"/>
    <w:rsid w:val="00F56031"/>
    <w:rsid w:val="00F5629E"/>
    <w:rsid w:val="00F562A2"/>
    <w:rsid w:val="00F563A9"/>
    <w:rsid w:val="00F563F5"/>
    <w:rsid w:val="00F56A95"/>
    <w:rsid w:val="00F56CF6"/>
    <w:rsid w:val="00F56D12"/>
    <w:rsid w:val="00F56D80"/>
    <w:rsid w:val="00F56DCF"/>
    <w:rsid w:val="00F56E78"/>
    <w:rsid w:val="00F57034"/>
    <w:rsid w:val="00F571FD"/>
    <w:rsid w:val="00F5733D"/>
    <w:rsid w:val="00F57617"/>
    <w:rsid w:val="00F578F1"/>
    <w:rsid w:val="00F57EAE"/>
    <w:rsid w:val="00F57F3B"/>
    <w:rsid w:val="00F60657"/>
    <w:rsid w:val="00F60934"/>
    <w:rsid w:val="00F6099C"/>
    <w:rsid w:val="00F60A3B"/>
    <w:rsid w:val="00F60AD8"/>
    <w:rsid w:val="00F60B77"/>
    <w:rsid w:val="00F60BE9"/>
    <w:rsid w:val="00F60FE8"/>
    <w:rsid w:val="00F610BB"/>
    <w:rsid w:val="00F610DF"/>
    <w:rsid w:val="00F6123C"/>
    <w:rsid w:val="00F6124B"/>
    <w:rsid w:val="00F6130E"/>
    <w:rsid w:val="00F61671"/>
    <w:rsid w:val="00F618F1"/>
    <w:rsid w:val="00F61A2B"/>
    <w:rsid w:val="00F61BC6"/>
    <w:rsid w:val="00F61E97"/>
    <w:rsid w:val="00F61F03"/>
    <w:rsid w:val="00F61F72"/>
    <w:rsid w:val="00F61FD8"/>
    <w:rsid w:val="00F62057"/>
    <w:rsid w:val="00F62332"/>
    <w:rsid w:val="00F62527"/>
    <w:rsid w:val="00F62BEA"/>
    <w:rsid w:val="00F62C82"/>
    <w:rsid w:val="00F62CA6"/>
    <w:rsid w:val="00F62DBF"/>
    <w:rsid w:val="00F62DC7"/>
    <w:rsid w:val="00F63029"/>
    <w:rsid w:val="00F63165"/>
    <w:rsid w:val="00F6344E"/>
    <w:rsid w:val="00F63641"/>
    <w:rsid w:val="00F6371F"/>
    <w:rsid w:val="00F63E60"/>
    <w:rsid w:val="00F641FC"/>
    <w:rsid w:val="00F642AD"/>
    <w:rsid w:val="00F6434B"/>
    <w:rsid w:val="00F647F7"/>
    <w:rsid w:val="00F6495E"/>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EC"/>
    <w:rsid w:val="00F73442"/>
    <w:rsid w:val="00F734CF"/>
    <w:rsid w:val="00F734F6"/>
    <w:rsid w:val="00F735B3"/>
    <w:rsid w:val="00F73693"/>
    <w:rsid w:val="00F73CBD"/>
    <w:rsid w:val="00F73D08"/>
    <w:rsid w:val="00F73EFA"/>
    <w:rsid w:val="00F742AB"/>
    <w:rsid w:val="00F74330"/>
    <w:rsid w:val="00F7434A"/>
    <w:rsid w:val="00F74443"/>
    <w:rsid w:val="00F74464"/>
    <w:rsid w:val="00F74549"/>
    <w:rsid w:val="00F74648"/>
    <w:rsid w:val="00F7467C"/>
    <w:rsid w:val="00F74A56"/>
    <w:rsid w:val="00F750B0"/>
    <w:rsid w:val="00F752A9"/>
    <w:rsid w:val="00F75471"/>
    <w:rsid w:val="00F7586B"/>
    <w:rsid w:val="00F75B2A"/>
    <w:rsid w:val="00F75C26"/>
    <w:rsid w:val="00F75F2F"/>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88E"/>
    <w:rsid w:val="00F82B72"/>
    <w:rsid w:val="00F82BAE"/>
    <w:rsid w:val="00F82C61"/>
    <w:rsid w:val="00F82CC4"/>
    <w:rsid w:val="00F82D9C"/>
    <w:rsid w:val="00F83043"/>
    <w:rsid w:val="00F83316"/>
    <w:rsid w:val="00F83829"/>
    <w:rsid w:val="00F838E9"/>
    <w:rsid w:val="00F83D39"/>
    <w:rsid w:val="00F83DEA"/>
    <w:rsid w:val="00F83F48"/>
    <w:rsid w:val="00F83FDD"/>
    <w:rsid w:val="00F84069"/>
    <w:rsid w:val="00F840AF"/>
    <w:rsid w:val="00F840F6"/>
    <w:rsid w:val="00F842AA"/>
    <w:rsid w:val="00F84351"/>
    <w:rsid w:val="00F843D7"/>
    <w:rsid w:val="00F8458C"/>
    <w:rsid w:val="00F845DD"/>
    <w:rsid w:val="00F846CA"/>
    <w:rsid w:val="00F84DA6"/>
    <w:rsid w:val="00F84F2D"/>
    <w:rsid w:val="00F84F52"/>
    <w:rsid w:val="00F85347"/>
    <w:rsid w:val="00F853B5"/>
    <w:rsid w:val="00F85536"/>
    <w:rsid w:val="00F855D4"/>
    <w:rsid w:val="00F855F4"/>
    <w:rsid w:val="00F85719"/>
    <w:rsid w:val="00F85830"/>
    <w:rsid w:val="00F85BF8"/>
    <w:rsid w:val="00F85BFB"/>
    <w:rsid w:val="00F85D4E"/>
    <w:rsid w:val="00F85F13"/>
    <w:rsid w:val="00F86043"/>
    <w:rsid w:val="00F86153"/>
    <w:rsid w:val="00F8638B"/>
    <w:rsid w:val="00F863FD"/>
    <w:rsid w:val="00F86545"/>
    <w:rsid w:val="00F8657A"/>
    <w:rsid w:val="00F8659F"/>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261"/>
    <w:rsid w:val="00F9030E"/>
    <w:rsid w:val="00F9057F"/>
    <w:rsid w:val="00F907B2"/>
    <w:rsid w:val="00F90ADB"/>
    <w:rsid w:val="00F90BA3"/>
    <w:rsid w:val="00F90D59"/>
    <w:rsid w:val="00F90E78"/>
    <w:rsid w:val="00F90EAB"/>
    <w:rsid w:val="00F9106A"/>
    <w:rsid w:val="00F91209"/>
    <w:rsid w:val="00F914DF"/>
    <w:rsid w:val="00F914F2"/>
    <w:rsid w:val="00F916A4"/>
    <w:rsid w:val="00F9173A"/>
    <w:rsid w:val="00F917AF"/>
    <w:rsid w:val="00F91871"/>
    <w:rsid w:val="00F91876"/>
    <w:rsid w:val="00F91AB0"/>
    <w:rsid w:val="00F91B8E"/>
    <w:rsid w:val="00F91C0C"/>
    <w:rsid w:val="00F91CEB"/>
    <w:rsid w:val="00F9207D"/>
    <w:rsid w:val="00F920EA"/>
    <w:rsid w:val="00F9221F"/>
    <w:rsid w:val="00F925CD"/>
    <w:rsid w:val="00F9282F"/>
    <w:rsid w:val="00F92916"/>
    <w:rsid w:val="00F9298D"/>
    <w:rsid w:val="00F929E1"/>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ACD"/>
    <w:rsid w:val="00F94B63"/>
    <w:rsid w:val="00F9501D"/>
    <w:rsid w:val="00F950B5"/>
    <w:rsid w:val="00F9513F"/>
    <w:rsid w:val="00F95147"/>
    <w:rsid w:val="00F953EE"/>
    <w:rsid w:val="00F95673"/>
    <w:rsid w:val="00F9572E"/>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630"/>
    <w:rsid w:val="00F97908"/>
    <w:rsid w:val="00F97A2A"/>
    <w:rsid w:val="00F97A86"/>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0E9"/>
    <w:rsid w:val="00FA6696"/>
    <w:rsid w:val="00FA6757"/>
    <w:rsid w:val="00FA67ED"/>
    <w:rsid w:val="00FA6EFB"/>
    <w:rsid w:val="00FA6FE5"/>
    <w:rsid w:val="00FA7002"/>
    <w:rsid w:val="00FA704B"/>
    <w:rsid w:val="00FA7406"/>
    <w:rsid w:val="00FA7461"/>
    <w:rsid w:val="00FA75E1"/>
    <w:rsid w:val="00FA76FC"/>
    <w:rsid w:val="00FA77E0"/>
    <w:rsid w:val="00FA7995"/>
    <w:rsid w:val="00FA7E95"/>
    <w:rsid w:val="00FB0082"/>
    <w:rsid w:val="00FB00F2"/>
    <w:rsid w:val="00FB0243"/>
    <w:rsid w:val="00FB0266"/>
    <w:rsid w:val="00FB0518"/>
    <w:rsid w:val="00FB068E"/>
    <w:rsid w:val="00FB0BAA"/>
    <w:rsid w:val="00FB0E13"/>
    <w:rsid w:val="00FB0F3F"/>
    <w:rsid w:val="00FB0FB2"/>
    <w:rsid w:val="00FB0FCD"/>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A66"/>
    <w:rsid w:val="00FB41BB"/>
    <w:rsid w:val="00FB4338"/>
    <w:rsid w:val="00FB4767"/>
    <w:rsid w:val="00FB477E"/>
    <w:rsid w:val="00FB47C6"/>
    <w:rsid w:val="00FB4C9C"/>
    <w:rsid w:val="00FB4EA4"/>
    <w:rsid w:val="00FB5002"/>
    <w:rsid w:val="00FB50FE"/>
    <w:rsid w:val="00FB5503"/>
    <w:rsid w:val="00FB556B"/>
    <w:rsid w:val="00FB55E3"/>
    <w:rsid w:val="00FB56F7"/>
    <w:rsid w:val="00FB5890"/>
    <w:rsid w:val="00FB5B7C"/>
    <w:rsid w:val="00FB5F0C"/>
    <w:rsid w:val="00FB6165"/>
    <w:rsid w:val="00FB62A0"/>
    <w:rsid w:val="00FB630A"/>
    <w:rsid w:val="00FB64A7"/>
    <w:rsid w:val="00FB6571"/>
    <w:rsid w:val="00FB6984"/>
    <w:rsid w:val="00FB6D95"/>
    <w:rsid w:val="00FB6EF2"/>
    <w:rsid w:val="00FB7001"/>
    <w:rsid w:val="00FB703D"/>
    <w:rsid w:val="00FB7041"/>
    <w:rsid w:val="00FB7127"/>
    <w:rsid w:val="00FB7713"/>
    <w:rsid w:val="00FB7841"/>
    <w:rsid w:val="00FB7C21"/>
    <w:rsid w:val="00FB7CAE"/>
    <w:rsid w:val="00FB7EF7"/>
    <w:rsid w:val="00FC0150"/>
    <w:rsid w:val="00FC03AB"/>
    <w:rsid w:val="00FC047A"/>
    <w:rsid w:val="00FC0497"/>
    <w:rsid w:val="00FC05B0"/>
    <w:rsid w:val="00FC05CD"/>
    <w:rsid w:val="00FC05E7"/>
    <w:rsid w:val="00FC07CB"/>
    <w:rsid w:val="00FC08D2"/>
    <w:rsid w:val="00FC0950"/>
    <w:rsid w:val="00FC0CA6"/>
    <w:rsid w:val="00FC0D9D"/>
    <w:rsid w:val="00FC0E1D"/>
    <w:rsid w:val="00FC1490"/>
    <w:rsid w:val="00FC16DF"/>
    <w:rsid w:val="00FC17D4"/>
    <w:rsid w:val="00FC1C5D"/>
    <w:rsid w:val="00FC1D0D"/>
    <w:rsid w:val="00FC23C6"/>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D6A"/>
    <w:rsid w:val="00FC53C0"/>
    <w:rsid w:val="00FC53DB"/>
    <w:rsid w:val="00FC5486"/>
    <w:rsid w:val="00FC5528"/>
    <w:rsid w:val="00FC5D2B"/>
    <w:rsid w:val="00FC5D88"/>
    <w:rsid w:val="00FC5ECE"/>
    <w:rsid w:val="00FC5F3A"/>
    <w:rsid w:val="00FC5FC2"/>
    <w:rsid w:val="00FC612C"/>
    <w:rsid w:val="00FC6177"/>
    <w:rsid w:val="00FC63D1"/>
    <w:rsid w:val="00FC6596"/>
    <w:rsid w:val="00FC6608"/>
    <w:rsid w:val="00FC68F4"/>
    <w:rsid w:val="00FC6A83"/>
    <w:rsid w:val="00FC6B6D"/>
    <w:rsid w:val="00FC6F5A"/>
    <w:rsid w:val="00FC7070"/>
    <w:rsid w:val="00FC71C7"/>
    <w:rsid w:val="00FC73BB"/>
    <w:rsid w:val="00FC74C1"/>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0E52"/>
    <w:rsid w:val="00FD1179"/>
    <w:rsid w:val="00FD135A"/>
    <w:rsid w:val="00FD18C6"/>
    <w:rsid w:val="00FD1A97"/>
    <w:rsid w:val="00FD1B9B"/>
    <w:rsid w:val="00FD1C33"/>
    <w:rsid w:val="00FD2007"/>
    <w:rsid w:val="00FD2093"/>
    <w:rsid w:val="00FD21E9"/>
    <w:rsid w:val="00FD22C8"/>
    <w:rsid w:val="00FD25AF"/>
    <w:rsid w:val="00FD261B"/>
    <w:rsid w:val="00FD2B2B"/>
    <w:rsid w:val="00FD2D7B"/>
    <w:rsid w:val="00FD2E6E"/>
    <w:rsid w:val="00FD3041"/>
    <w:rsid w:val="00FD34B5"/>
    <w:rsid w:val="00FD357B"/>
    <w:rsid w:val="00FD37F6"/>
    <w:rsid w:val="00FD383E"/>
    <w:rsid w:val="00FD38E6"/>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B5D"/>
    <w:rsid w:val="00FD5DA8"/>
    <w:rsid w:val="00FD607A"/>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D7FFA"/>
    <w:rsid w:val="00FE0396"/>
    <w:rsid w:val="00FE0850"/>
    <w:rsid w:val="00FE085D"/>
    <w:rsid w:val="00FE0B51"/>
    <w:rsid w:val="00FE0B78"/>
    <w:rsid w:val="00FE0BD7"/>
    <w:rsid w:val="00FE0CBE"/>
    <w:rsid w:val="00FE0D33"/>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BBE"/>
    <w:rsid w:val="00FE4CA2"/>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549"/>
    <w:rsid w:val="00FE776E"/>
    <w:rsid w:val="00FE78F6"/>
    <w:rsid w:val="00FE7AB5"/>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2096"/>
    <w:rsid w:val="00FF2310"/>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467"/>
    <w:rsid w:val="00FF4782"/>
    <w:rsid w:val="00FF485D"/>
    <w:rsid w:val="00FF4864"/>
    <w:rsid w:val="00FF4924"/>
    <w:rsid w:val="00FF49E7"/>
    <w:rsid w:val="00FF49FD"/>
    <w:rsid w:val="00FF4AE2"/>
    <w:rsid w:val="00FF4D23"/>
    <w:rsid w:val="00FF4D5D"/>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3B2"/>
    <w:rsid w:val="00FF63D5"/>
    <w:rsid w:val="00FF66C4"/>
    <w:rsid w:val="00FF6A8F"/>
    <w:rsid w:val="00FF6BD1"/>
    <w:rsid w:val="00FF6CC0"/>
    <w:rsid w:val="00FF6E45"/>
    <w:rsid w:val="00FF7163"/>
    <w:rsid w:val="00FF7512"/>
    <w:rsid w:val="00FF7563"/>
    <w:rsid w:val="00FF774C"/>
    <w:rsid w:val="00FF77AD"/>
    <w:rsid w:val="00FF7820"/>
    <w:rsid w:val="0222CEAD"/>
    <w:rsid w:val="02E302D1"/>
    <w:rsid w:val="03084DFC"/>
    <w:rsid w:val="03A41FD2"/>
    <w:rsid w:val="04EF04A5"/>
    <w:rsid w:val="05E928B2"/>
    <w:rsid w:val="09853BAC"/>
    <w:rsid w:val="0BAF15E1"/>
    <w:rsid w:val="0C75EC46"/>
    <w:rsid w:val="156EFFA2"/>
    <w:rsid w:val="16185D96"/>
    <w:rsid w:val="165A7068"/>
    <w:rsid w:val="16993AB1"/>
    <w:rsid w:val="17098003"/>
    <w:rsid w:val="172A5861"/>
    <w:rsid w:val="18824BCD"/>
    <w:rsid w:val="18E878E8"/>
    <w:rsid w:val="1908BAC4"/>
    <w:rsid w:val="19FEADD9"/>
    <w:rsid w:val="1A788FD0"/>
    <w:rsid w:val="1C3C7E8F"/>
    <w:rsid w:val="1C3FC40E"/>
    <w:rsid w:val="1E244C23"/>
    <w:rsid w:val="1E5D3020"/>
    <w:rsid w:val="1EAC7788"/>
    <w:rsid w:val="1F23F591"/>
    <w:rsid w:val="22666C75"/>
    <w:rsid w:val="233350C6"/>
    <w:rsid w:val="248E9DF2"/>
    <w:rsid w:val="273E4A0F"/>
    <w:rsid w:val="274A1584"/>
    <w:rsid w:val="27625DEC"/>
    <w:rsid w:val="2B04639A"/>
    <w:rsid w:val="2B410FFD"/>
    <w:rsid w:val="2CB65F04"/>
    <w:rsid w:val="2D38A1CA"/>
    <w:rsid w:val="2E262528"/>
    <w:rsid w:val="2F29432B"/>
    <w:rsid w:val="3166AF70"/>
    <w:rsid w:val="3298C346"/>
    <w:rsid w:val="33AF39E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363DC9"/>
    <w:rsid w:val="609A1E00"/>
    <w:rsid w:val="61F58571"/>
    <w:rsid w:val="63187582"/>
    <w:rsid w:val="636F1C62"/>
    <w:rsid w:val="6510074F"/>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DF53B5"/>
  <w15:docId w15:val="{188F55D1-7322-401A-83FF-F29A3371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28CE"/>
    <w:rPr>
      <w:rFonts w:eastAsia="Times New Roman"/>
      <w:sz w:val="24"/>
      <w:szCs w:val="24"/>
      <w:lang w:eastAsia="zh-CN"/>
    </w:rPr>
  </w:style>
  <w:style w:type="paragraph" w:styleId="Heading1">
    <w:name w:val="heading 1"/>
    <w:basedOn w:val="Normal"/>
    <w:next w:val="Normal"/>
    <w:link w:val="Heading1Char"/>
    <w:qFormat/>
    <w:pPr>
      <w:keepNext/>
      <w:numPr>
        <w:numId w:val="1"/>
      </w:numPr>
      <w:spacing w:before="120" w:after="60" w:line="259" w:lineRule="auto"/>
      <w:jc w:val="both"/>
      <w:outlineLvl w:val="0"/>
    </w:pPr>
    <w:rPr>
      <w:rFonts w:eastAsia="SimSun"/>
      <w:b/>
      <w:bCs/>
      <w:sz w:val="28"/>
      <w:szCs w:val="28"/>
      <w:lang w:eastAsia="en-US"/>
    </w:rPr>
  </w:style>
  <w:style w:type="paragraph" w:styleId="Heading2">
    <w:name w:val="heading 2"/>
    <w:basedOn w:val="Normal"/>
    <w:next w:val="Normal"/>
    <w:link w:val="Heading2Char"/>
    <w:qFormat/>
    <w:pPr>
      <w:keepNext/>
      <w:numPr>
        <w:ilvl w:val="1"/>
        <w:numId w:val="1"/>
      </w:numPr>
      <w:tabs>
        <w:tab w:val="left" w:pos="432"/>
      </w:tabs>
      <w:spacing w:before="120" w:after="60" w:line="259" w:lineRule="auto"/>
      <w:jc w:val="both"/>
      <w:outlineLvl w:val="1"/>
    </w:pPr>
    <w:rPr>
      <w:rFonts w:eastAsia="SimSun"/>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SimSun"/>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SimSun"/>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SimSun"/>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SimSun"/>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SimSun"/>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SimSun"/>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spacing w:after="60" w:line="259" w:lineRule="auto"/>
      <w:ind w:left="284" w:hanging="284"/>
      <w:jc w:val="center"/>
    </w:pPr>
    <w:rPr>
      <w:rFonts w:eastAsia="SimSun"/>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SimSun"/>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SimSun"/>
      <w:sz w:val="22"/>
      <w:szCs w:val="22"/>
      <w:lang w:eastAsia="en-US"/>
    </w:rPr>
  </w:style>
  <w:style w:type="paragraph" w:styleId="ListBullet3">
    <w:name w:val="List Bullet 3"/>
    <w:basedOn w:val="ListBullet2"/>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SimSun"/>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SimSun"/>
      <w:sz w:val="20"/>
      <w:szCs w:val="20"/>
      <w:lang w:eastAsia="en-US"/>
    </w:rPr>
  </w:style>
  <w:style w:type="paragraph" w:styleId="ListNumber4">
    <w:name w:val="List Number 4"/>
    <w:basedOn w:val="Normal"/>
    <w:qFormat/>
    <w:pPr>
      <w:numPr>
        <w:numId w:val="3"/>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SimSun"/>
      <w:sz w:val="20"/>
      <w:szCs w:val="20"/>
      <w:lang w:eastAsia="en-US"/>
    </w:rPr>
  </w:style>
  <w:style w:type="paragraph" w:styleId="BodyText2">
    <w:name w:val="Body Text 2"/>
    <w:basedOn w:val="Normal"/>
    <w:qFormat/>
    <w:pPr>
      <w:spacing w:line="259" w:lineRule="auto"/>
      <w:ind w:left="284" w:hanging="284"/>
    </w:pPr>
    <w:rPr>
      <w:rFonts w:eastAsia="SimSun"/>
      <w:sz w:val="22"/>
      <w:szCs w:val="20"/>
      <w:lang w:eastAsia="en-US"/>
    </w:rPr>
  </w:style>
  <w:style w:type="paragraph" w:styleId="List4">
    <w:name w:val="List 4"/>
    <w:basedOn w:val="Normal"/>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SimSun" w:eastAsia="SimSun" w:hAnsi="SimSun" w:cs="SimSu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4"/>
      </w:numPr>
      <w:spacing w:after="60" w:line="259" w:lineRule="auto"/>
      <w:jc w:val="both"/>
    </w:pPr>
    <w:rPr>
      <w:rFonts w:eastAsia="SimSun"/>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Normal"/>
    <w:qFormat/>
    <w:pPr>
      <w:keepNext/>
      <w:spacing w:after="60" w:line="259" w:lineRule="auto"/>
      <w:ind w:left="284" w:hanging="284"/>
      <w:jc w:val="center"/>
    </w:pPr>
    <w:rPr>
      <w:rFonts w:eastAsia="SimSun"/>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SimSun"/>
      <w:sz w:val="22"/>
      <w:szCs w:val="22"/>
      <w:lang w:eastAsia="ja-JP"/>
    </w:rPr>
  </w:style>
  <w:style w:type="paragraph" w:customStyle="1" w:styleId="tablecell">
    <w:name w:val="tablecell"/>
    <w:basedOn w:val="Normal"/>
    <w:qFormat/>
    <w:pPr>
      <w:spacing w:before="20" w:after="20" w:line="259" w:lineRule="auto"/>
      <w:ind w:left="284" w:hanging="284"/>
    </w:pPr>
    <w:rPr>
      <w:rFonts w:eastAsia="SimSun"/>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SimSun"/>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リスト段落,列出段落"/>
    <w:basedOn w:val="Normal"/>
    <w:link w:val="ListParagraphChar"/>
    <w:uiPriority w:val="34"/>
    <w:qFormat/>
    <w:pPr>
      <w:overflowPunct w:val="0"/>
      <w:spacing w:after="180" w:line="259" w:lineRule="auto"/>
      <w:ind w:left="720" w:hanging="284"/>
      <w:contextualSpacing/>
      <w:textAlignment w:val="baseline"/>
    </w:pPr>
    <w:rPr>
      <w:rFonts w:eastAsia="SimSun"/>
      <w:sz w:val="20"/>
      <w:szCs w:val="20"/>
      <w:lang w:val="en-GB" w:eastAsia="ja-JP"/>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SimSun"/>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SimSun"/>
      <w:sz w:val="20"/>
      <w:szCs w:val="20"/>
    </w:rPr>
  </w:style>
  <w:style w:type="character" w:customStyle="1" w:styleId="3GPPAgreementsChar">
    <w:name w:val="3GPP Agreements Char"/>
    <w:link w:val="3GPPAgreements"/>
    <w:qFormat/>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SimSun"/>
      <w:kern w:val="2"/>
      <w:sz w:val="22"/>
      <w:lang w:val="en-GB"/>
    </w:rPr>
  </w:style>
  <w:style w:type="paragraph" w:customStyle="1" w:styleId="bullet2">
    <w:name w:val="bullet2"/>
    <w:basedOn w:val="Normal"/>
    <w:qFormat/>
    <w:pPr>
      <w:numPr>
        <w:ilvl w:val="1"/>
        <w:numId w:val="6"/>
      </w:numPr>
      <w:spacing w:line="259" w:lineRule="auto"/>
    </w:pPr>
    <w:rPr>
      <w:rFonts w:ascii="Times" w:eastAsia="SimSun"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DengXian"/>
      <w:szCs w:val="20"/>
      <w:lang w:val="en-AU" w:eastAsia="en-GB"/>
    </w:rPr>
  </w:style>
  <w:style w:type="character" w:customStyle="1" w:styleId="textChar">
    <w:name w:val="text Char"/>
    <w:link w:val="text"/>
    <w:qFormat/>
    <w:rPr>
      <w:rFonts w:eastAsia="DengXian"/>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lang w:eastAsia="en-US"/>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lang w:eastAsia="en-US"/>
    </w:rPr>
  </w:style>
  <w:style w:type="paragraph" w:customStyle="1" w:styleId="12">
    <w:name w:val="修订1"/>
    <w:hidden/>
    <w:uiPriority w:val="99"/>
    <w:semiHidden/>
    <w:qFormat/>
    <w:rPr>
      <w:sz w:val="22"/>
      <w:szCs w:val="22"/>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lang w:eastAsia="en-US"/>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SimSun"/>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lang w:eastAsia="en-US"/>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lang w:eastAsia="en-US"/>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lang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1">
    <w:name w:val="Caption Char1"/>
    <w:qFormat/>
    <w:locked/>
    <w:rPr>
      <w:rFonts w:cs="Times New Roman"/>
      <w:b/>
      <w:lang w:val="en-GB" w:eastAsia="en-US" w:bidi="ar-SA"/>
    </w:rPr>
  </w:style>
  <w:style w:type="table" w:customStyle="1" w:styleId="TableGrid6">
    <w:name w:val="TableGrid6"/>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qFormat/>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Normal"/>
    <w:qFormat/>
    <w:pPr>
      <w:spacing w:before="100" w:beforeAutospacing="1" w:after="100" w:afterAutospacing="1"/>
    </w:pPr>
  </w:style>
  <w:style w:type="paragraph" w:customStyle="1" w:styleId="pl0">
    <w:name w:val="pl"/>
    <w:basedOn w:val="Normal"/>
    <w:qFormat/>
    <w:pPr>
      <w:spacing w:before="100" w:beforeAutospacing="1" w:after="100" w:afterAutospacing="1"/>
    </w:pPr>
  </w:style>
  <w:style w:type="character" w:customStyle="1" w:styleId="B2Char">
    <w:name w:val="B2 Char"/>
    <w:basedOn w:val="DefaultParagraphFont"/>
    <w:link w:val="B2"/>
    <w:qFormat/>
    <w:locked/>
    <w:rPr>
      <w:lang w:eastAsia="en-US"/>
    </w:rPr>
  </w:style>
  <w:style w:type="paragraph" w:customStyle="1" w:styleId="B2">
    <w:name w:val="B2"/>
    <w:basedOn w:val="Normal"/>
    <w:link w:val="B2Char"/>
    <w:qFormat/>
    <w:pPr>
      <w:spacing w:after="180"/>
      <w:ind w:left="851" w:hanging="284"/>
    </w:pPr>
    <w:rPr>
      <w:rFonts w:eastAsia="SimSun"/>
      <w:sz w:val="20"/>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List4"/>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List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Heading1Char">
    <w:name w:val="Heading 1 Char"/>
    <w:basedOn w:val="DefaultParagraphFont"/>
    <w:link w:val="Heading1"/>
    <w:rsid w:val="00F66175"/>
    <w:rPr>
      <w:b/>
      <w:bCs/>
      <w:sz w:val="28"/>
      <w:szCs w:val="28"/>
    </w:rPr>
  </w:style>
  <w:style w:type="character" w:customStyle="1" w:styleId="UnresolvedMention3">
    <w:name w:val="Unresolved Mention3"/>
    <w:basedOn w:val="DefaultParagraphFont"/>
    <w:uiPriority w:val="99"/>
    <w:semiHidden/>
    <w:unhideWhenUsed/>
    <w:rsid w:val="007D44CE"/>
    <w:rPr>
      <w:color w:val="605E5C"/>
      <w:shd w:val="clear" w:color="auto" w:fill="E1DFDD"/>
    </w:rPr>
  </w:style>
  <w:style w:type="paragraph" w:styleId="Revision">
    <w:name w:val="Revision"/>
    <w:hidden/>
    <w:uiPriority w:val="99"/>
    <w:semiHidden/>
    <w:rsid w:val="006439B1"/>
    <w:rPr>
      <w:rFonts w:eastAsia="Times New Roman"/>
      <w:sz w:val="24"/>
      <w:szCs w:val="24"/>
      <w:lang w:eastAsia="zh-CN"/>
    </w:rPr>
  </w:style>
  <w:style w:type="character" w:styleId="UnresolvedMention">
    <w:name w:val="Unresolved Mention"/>
    <w:basedOn w:val="DefaultParagraphFont"/>
    <w:uiPriority w:val="99"/>
    <w:semiHidden/>
    <w:unhideWhenUsed/>
    <w:rsid w:val="001C16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937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hyperlink" Target="https://www.3gpp.org/ftp/tsg_ran/WG1_RL1/TSGR1_111/Inbox/drafts/8.12(NR_MBS)/HARQ-ACK%20for%20MBS/Moderator%20draft%20CR%20on%20issue%201-6_v000_Mod.docx" TargetMode="External"/><Relationship Id="rId39" Type="http://schemas.openxmlformats.org/officeDocument/2006/relationships/hyperlink" Target="https://www.3gpp.org/ftp/tsg_ran/WG1_RL1/TSGR1_111/Inbox/drafts/8.12(NR_MBS)/HARQ-ACK%20for%20MBS/Moderator%20draft%20CR%20on%20issue%201-14_v000_Mod.docx" TargetMode="External"/><Relationship Id="rId21" Type="http://schemas.openxmlformats.org/officeDocument/2006/relationships/hyperlink" Target="https://www.3gpp.org/ftp/tsg_ran/WG1_RL1/TSGR1_111/Inbox/drafts/8.12(NR_MBS)/HARQ-ACK%20for%20MBS/Moderator%20draft%20CR%20on%20issue%201-4_v000_Mod.docx" TargetMode="External"/><Relationship Id="rId34" Type="http://schemas.openxmlformats.org/officeDocument/2006/relationships/hyperlink" Target="http://10.10.10.10/ftp/RAN/RAN1/Inbox/drafts/8.12(NR_MBS)/HARQ-ACK%20for%20MBS/Moderator%20draft%20CR%20on%20issue%201-9_v002_Mod_to%20be%20online.docx" TargetMode="External"/><Relationship Id="rId42" Type="http://schemas.openxmlformats.org/officeDocument/2006/relationships/hyperlink" Target="https://www.3gpp.org/ftp/tsg_ran/WG1_RL1/TSGR1_111/Inbox/drafts/8.12(NR_MBS)/HARQ-ACK%20for%20MBS/Moderator%20draft%20CR%20on%20issue%201-18_v000_Mod.docx" TargetMode="External"/><Relationship Id="rId47" Type="http://schemas.openxmlformats.org/officeDocument/2006/relationships/hyperlink" Target="http://10.10.10.10/ftp/RAN/RAN1/Inbox/drafts/8.12(NR_MBS)/HARQ-ACK%20for%20MBS/Moderator%20draft%20CR%20on%20issue%201-21-2_v000_Mod_to%20be%20online.docx" TargetMode="External"/><Relationship Id="rId50" Type="http://schemas.openxmlformats.org/officeDocument/2006/relationships/hyperlink" Target="http://10.10.10.10/ftp/RAN/RAN1/Inbox/drafts/8.12(NR_MBS)/HARQ-ACK%20for%20MBS/Moderator%20draft%20CR%20on%20issue%201-24_v000_Mod_to%20be%20online.docx"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1.wmf"/><Relationship Id="rId29" Type="http://schemas.openxmlformats.org/officeDocument/2006/relationships/hyperlink" Target="https://www.3gpp.org/ftp/tsg_ran/WG1_RL1/TSGR1_111/Inbox/drafts/8.12(NR_MBS)/HARQ-ACK%20for%20MBS/Moderator%20draft%20CR%20on%20issue%201-7_v000_Mod.docx" TargetMode="External"/><Relationship Id="rId11" Type="http://schemas.openxmlformats.org/officeDocument/2006/relationships/webSettings" Target="webSettings.xml"/><Relationship Id="rId24" Type="http://schemas.openxmlformats.org/officeDocument/2006/relationships/hyperlink" Target="http://10.10.10.10/ftp/RAN/RAN1/Inbox/drafts/8.12(NR_MBS)/HARQ-ACK%20for%20MBS/Moderator%20draft%20CR%20on%20issue%201-5_v001_Mod_offline.docx" TargetMode="External"/><Relationship Id="rId32" Type="http://schemas.openxmlformats.org/officeDocument/2006/relationships/hyperlink" Target="http://10.10.10.10/ftp/RAN/RAN1/Inbox/drafts/8.12(NR_MBS)/HARQ-ACK%20for%20MBS/Moderator%20draft%20CR%20on%20issue%201-8_v005_Mod_to%20be%20online.docx" TargetMode="External"/><Relationship Id="rId37" Type="http://schemas.openxmlformats.org/officeDocument/2006/relationships/hyperlink" Target="https://www.3gpp.org/ftp/tsg_ran/WG1_RL1/TSGR1_111/Inbox/drafts/8.12(NR_MBS)/HARQ-ACK%20for%20MBS/Moderator%20draft%20CR%20on%20issue%201-12_v000_Mod.docx" TargetMode="External"/><Relationship Id="rId40" Type="http://schemas.openxmlformats.org/officeDocument/2006/relationships/hyperlink" Target="https://www.3gpp.org/ftp/tsg_ran/WG1_RL1/TSGR1_111/Inbox/drafts/8.12(NR_MBS)/HARQ-ACK%20for%20MBS/Moderator%20draft%20CR%20on%20issue%201-15_v000_Mod.docx" TargetMode="External"/><Relationship Id="rId45" Type="http://schemas.openxmlformats.org/officeDocument/2006/relationships/hyperlink" Target="http://10.10.10.10/ftp/RAN/RAN1/Inbox/drafts/8.12(NR_MBS)/HARQ-ACK%20for%20MBS/Moderator%20draft%20CR%20on%20issue%201-21-2_v000_Mod_offline.docx" TargetMode="External"/><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hyperlink" Target="https://www.3gpp.org/ftp/tsg_ran/WG1_RL1/TSGR1_111/Inbox/drafts/8.12(NR_MBS)/HARQ-ACK%20for%20MBS/Moderator%20draft%20CR%20on%20issue%201-8_v000_Mod.docx" TargetMode="External"/><Relationship Id="rId44" Type="http://schemas.openxmlformats.org/officeDocument/2006/relationships/hyperlink" Target="http://10.10.10.10/ftp/RAN/RAN1/Inbox/drafts/8.12(NR_MBS)/HARQ-ACK%20for%20MBS/Moderator%20draft%20CR%20on%20issue%201-21_v001_Mod_offline.docx"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11/Inbox/drafts/8.12(NR_MBS)/HARQ-ACK%20for%20MBS/Moderator%20draft%20CR%20on%20issue%201-1_v000_Mod.docx" TargetMode="External"/><Relationship Id="rId22" Type="http://schemas.openxmlformats.org/officeDocument/2006/relationships/hyperlink" Target="http://10.10.10.10/ftp/RAN/RAN1/Inbox/drafts/8.12(NR_MBS)/HARQ-ACK%20for%20MBS/Moderator%20draft%20CR%20on%20issue%201-4_v001_Mod_to%20be%20online.docx" TargetMode="External"/><Relationship Id="rId27" Type="http://schemas.openxmlformats.org/officeDocument/2006/relationships/hyperlink" Target="http://10.10.10.10/ftp/RAN/RAN1/Inbox/drafts/8.12(NR_MBS)/HARQ-ACK%20for%20MBS/Moderator%20draft%20CR%20on%20issue%201-6_v003_Mod_offline.docx" TargetMode="External"/><Relationship Id="rId30" Type="http://schemas.openxmlformats.org/officeDocument/2006/relationships/hyperlink" Target="http://10.10.10.10/ftp/RAN/RAN1/Inbox/drafts/8.12(NR_MBS)/HARQ-ACK%20for%20MBS/Moderator%20draft%20CR%20on%20issue%201-7_v003_Mod_offline.docx" TargetMode="External"/><Relationship Id="rId35" Type="http://schemas.openxmlformats.org/officeDocument/2006/relationships/hyperlink" Target="https://www.3gpp.org/ftp/tsg_ran/WG1_RL1/TSGR1_111/Inbox/drafts/8.12(NR_MBS)/HARQ-ACK%20for%20MBS/Moderator%20draft%20CR%20on%20issue%201-10_v000_Mod.docx" TargetMode="External"/><Relationship Id="rId43" Type="http://schemas.openxmlformats.org/officeDocument/2006/relationships/hyperlink" Target="https://www.3gpp.org/ftp/tsg_ran/WG1_RL1/TSGR1_111/Inbox/drafts/8.12(NR_MBS)/HARQ-ACK%20for%20MBS/Moderator%20draft%20CR%20on%20issue%201-21_v000_Mod.docx" TargetMode="External"/><Relationship Id="rId48" Type="http://schemas.openxmlformats.org/officeDocument/2006/relationships/hyperlink" Target="https://www.3gpp.org/ftp/tsg_ran/WG1_RL1/TSGR1_111/Inbox/drafts/8.12(NR_MBS)/HARQ-ACK%20for%20MBS/Moderator%20draft%20CR%20on%20issue%201-22_v000_Mod.docx" TargetMode="External"/><Relationship Id="rId8" Type="http://schemas.openxmlformats.org/officeDocument/2006/relationships/numbering" Target="numbering.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yperlink" Target="http://10.10.10.10/ftp/RAN/RAN1/Inbox/drafts/8.12(NR_MBS)/HARQ-ACK%20for%20MBS/Moderator%20draft%20CR%20on%20issue%201-5_v002_Mod_to%20be%20online.docx" TargetMode="External"/><Relationship Id="rId33" Type="http://schemas.openxmlformats.org/officeDocument/2006/relationships/hyperlink" Target="https://www.3gpp.org/ftp/tsg_ran/WG1_RL1/TSGR1_111/Inbox/drafts/8.12(NR_MBS)/HARQ-ACK%20for%20MBS/Moderator%20draft%20CR%20on%20issue%201-9_v000_Mod.docx" TargetMode="External"/><Relationship Id="rId38" Type="http://schemas.openxmlformats.org/officeDocument/2006/relationships/hyperlink" Target="https://www.3gpp.org/ftp/tsg_ran/WG1_RL1/TSGR1_111/Inbox/drafts/8.12(NR_MBS)/HARQ-ACK%20for%20MBS/Moderator%20draft%20CR%20on%20issue%201-13_v000_Mod.docx" TargetMode="External"/><Relationship Id="rId46" Type="http://schemas.openxmlformats.org/officeDocument/2006/relationships/hyperlink" Target="http://10.10.10.10/ftp/RAN/RAN1/Inbox/drafts/8.12(NR_MBS)/HARQ-ACK%20for%20MBS/Moderator%20draft%20CR%20on%20issue%201-21_v001_Mod_to%20be%20online.docx" TargetMode="External"/><Relationship Id="rId20" Type="http://schemas.openxmlformats.org/officeDocument/2006/relationships/hyperlink" Target="https://www.3gpp.org/ftp/tsg_ran/WG1_RL1/TSGR1_111/Inbox/drafts/8.12(NR_MBS)/HARQ-ACK%20for%20MBS/Moderator%20draft%20CR%20on%20issue%201-3_v000_Mod.docx" TargetMode="External"/><Relationship Id="rId41" Type="http://schemas.openxmlformats.org/officeDocument/2006/relationships/hyperlink" Target="https://www.3gpp.org/ftp/tsg_ran/WG1_RL1/TSGR1_111/Inbox/drafts/8.12(NR_MBS)/HARQ-ACK%20for%20MBS/Moderator%20draft%20CR%20on%20issue%201-16_v000_Mod.docx"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11/Inbox/drafts/8.12(NR_MBS)/HARQ-ACK%20for%20MBS/Moderator%20draft%20CR%20on%20issue%201-2_v000_Mod.docx" TargetMode="External"/><Relationship Id="rId23" Type="http://schemas.openxmlformats.org/officeDocument/2006/relationships/hyperlink" Target="https://www.3gpp.org/ftp/tsg_ran/WG1_RL1/TSGR1_111/Inbox/drafts/8.12(NR_MBS)/HARQ-ACK%20for%20MBS/Moderator%20draft%20CR%20on%20issue%201-5_v000_Mod.docx" TargetMode="External"/><Relationship Id="rId28" Type="http://schemas.openxmlformats.org/officeDocument/2006/relationships/hyperlink" Target="http://10.10.10.10/ftp/RAN/RAN1/Inbox/drafts/8.12(NR_MBS)/HARQ-ACK%20for%20MBS/Moderator%20draft%20CR%20on%20issue%201-6_v003_Mod_to%20be%20online.docx" TargetMode="External"/><Relationship Id="rId36" Type="http://schemas.openxmlformats.org/officeDocument/2006/relationships/hyperlink" Target="https://www.3gpp.org/ftp/tsg_ran/WG1_RL1/TSGR1_111/Inbox/drafts/8.12(NR_MBS)/HARQ-ACK%20for%20MBS/Moderator%20draft%20CR%20on%20issue%201-11_v000_Mod.docx" TargetMode="External"/><Relationship Id="rId49" Type="http://schemas.openxmlformats.org/officeDocument/2006/relationships/hyperlink" Target="https://www.3gpp.org/ftp/tsg_ran/WG1_RL1/TSGR1_111/Inbox/drafts/8.12(NR_MBS)/HARQ-ACK%20for%20MBS/Moderator%20draft%20CR%20on%20issue%201-23_v000_Mod.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5NUHHDQN7SK2-1476151046-529533</_dlc_DocId>
    <_dlc_DocIdUrl xmlns="f166a696-7b5b-4ccd-9f0c-ffde0cceec81">
      <Url>https://ericsson.sharepoint.com/sites/star/_layouts/15/DocIdRedir.aspx?ID=5NUHHDQN7SK2-1476151046-529533</Url>
      <Description>5NUHHDQN7SK2-1476151046-529533</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3A24E4D-8271-43FB-B82A-40083165B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7.xml><?xml version="1.0" encoding="utf-8"?>
<ds:datastoreItem xmlns:ds="http://schemas.openxmlformats.org/officeDocument/2006/customXml" ds:itemID="{95EB9B95-4B5A-4166-B20F-83F11C65B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34</Pages>
  <Words>24696</Words>
  <Characters>140768</Characters>
  <Application>Microsoft Office Word</Application>
  <DocSecurity>0</DocSecurity>
  <Lines>1173</Lines>
  <Paragraphs>330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dc:description/>
  <cp:lastModifiedBy>Moderator (Huawei)</cp:lastModifiedBy>
  <cp:revision>30</cp:revision>
  <cp:lastPrinted>2007-06-18T22:08:00Z</cp:lastPrinted>
  <dcterms:created xsi:type="dcterms:W3CDTF">2022-11-17T11:19:00Z</dcterms:created>
  <dcterms:modified xsi:type="dcterms:W3CDTF">2022-11-18T05:38:00Z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(3)82eHJtiYpwhNp9pJCGzy9RGEmM3n9hLFQzuebywJfC/AL/GJHcf66vNjXKDqmyO4FlkWwxyT
nb+Si8NXz7PfmyxwW2v3jG/o1y5HCpWQY8C445Lk/FrhFWKCanzmn5LLqXi+rTegKNpd8s8T
P2prFmScdAY3O/siHAz5wYENRImMF+qqgppgSCG5IFifAdwDUnScxrUp5gBhZjFiZPSyYL+p
xdIAqdU5jeTvaNdtuf</vt:lpwstr>
  </property>
  <property fmtid="{D5CDD505-2E9C-101B-9397-08002B2CF9AE}" pid="13" name="_2015_ms_pID_725343_00">
    <vt:lpwstr>_2015_ms_pID_725343</vt:lpwstr>
  </property>
  <property fmtid="{D5CDD505-2E9C-101B-9397-08002B2CF9AE}" pid="14" name="_2015_ms_pID_7253431">
    <vt:lpwstr>9YsLkghHhCbx/PmpUgT9Rj0AyO+68Lwd6doAGeuobMxPNS+L5vlyEj
7SBXE5i5crFNT4uuuViZDxuCi0J2L2pNk93WwovbUHojrNGUOVInZ8jewfcJeY7dmnnwNjnQ
b1KN8T97dC16XSL1TKw+a67Ddx3apu9xC9AZ/EpGg+bVf3CcHUVH5WS3nCYZLSafuyQJyPzx
8A6bOCMDSh+qTZuukyTbCPZ3QJ2ipNyJKzaR</vt:lpwstr>
  </property>
  <property fmtid="{D5CDD505-2E9C-101B-9397-08002B2CF9AE}" pid="15" name="_2015_ms_pID_7253431_00">
    <vt:lpwstr>_2015_ms_pID_7253431</vt:lpwstr>
  </property>
  <property fmtid="{D5CDD505-2E9C-101B-9397-08002B2CF9AE}" pid="16" name="_2015_ms_pID_7253432">
    <vt:lpwstr>YxgInvpMCQnZSCsCeQlZNNkFB3WqnGjmaE4g
7yclvW7Aosor6HPOWUlCIC1uoK3AUg==</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660eec1b-fc35-43cc-bc8d-f0865d68485a</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2052-11.1.0.12763</vt:lpwstr>
  </property>
  <property fmtid="{D5CDD505-2E9C-101B-9397-08002B2CF9AE}" pid="32" name="ICV">
    <vt:lpwstr>BA79BF99ECE742939618BEA95D32EA6E</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1667904643</vt:lpwstr>
  </property>
</Properties>
</file>