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21A1A" w14:textId="77777777" w:rsidR="006003FD" w:rsidRDefault="006003FD">
      <w:pPr>
        <w:pStyle w:val="CRCoverPage"/>
        <w:tabs>
          <w:tab w:val="left" w:pos="1980"/>
        </w:tabs>
        <w:spacing w:after="0"/>
        <w:rPr>
          <w:rFonts w:ascii="Times New Roman" w:eastAsiaTheme="minorHAnsi" w:hAnsi="Times New Roman"/>
          <w:b/>
          <w:bCs/>
          <w:sz w:val="24"/>
          <w:szCs w:val="28"/>
          <w:lang w:val="en-CA"/>
        </w:rPr>
      </w:pPr>
    </w:p>
    <w:p w14:paraId="23701484" w14:textId="16E78801" w:rsidR="006003FD" w:rsidRDefault="00636E86">
      <w:pPr>
        <w:pStyle w:val="CRCoverPage"/>
        <w:tabs>
          <w:tab w:val="left" w:pos="1980"/>
        </w:tabs>
        <w:spacing w:after="0"/>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3GPP TSG RAN WG1 #111</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R1-221</w:t>
      </w:r>
      <w:r w:rsidR="00957DF3">
        <w:rPr>
          <w:rFonts w:ascii="Times New Roman" w:eastAsiaTheme="minorHAnsi" w:hAnsi="Times New Roman"/>
          <w:b/>
          <w:bCs/>
          <w:sz w:val="24"/>
          <w:szCs w:val="24"/>
          <w:lang w:val="en-CA"/>
        </w:rPr>
        <w:t>2580</w:t>
      </w:r>
    </w:p>
    <w:p w14:paraId="1DCFC0DB" w14:textId="77777777" w:rsidR="006003FD" w:rsidRDefault="00636E86">
      <w:pPr>
        <w:pStyle w:val="CRCoverPage"/>
        <w:tabs>
          <w:tab w:val="left" w:pos="1980"/>
        </w:tabs>
        <w:spacing w:after="0"/>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Toulouse, France, November 14</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18</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2022</w:t>
      </w:r>
    </w:p>
    <w:p w14:paraId="46264E2D" w14:textId="77777777" w:rsidR="006003FD" w:rsidRDefault="006003FD">
      <w:pPr>
        <w:pStyle w:val="CRCoverPage"/>
        <w:tabs>
          <w:tab w:val="left" w:pos="1980"/>
        </w:tabs>
        <w:rPr>
          <w:rFonts w:ascii="Times New Roman" w:hAnsi="Times New Roman"/>
          <w:b/>
          <w:bCs/>
          <w:sz w:val="24"/>
          <w:lang w:val="en-CA"/>
        </w:rPr>
      </w:pPr>
    </w:p>
    <w:p w14:paraId="4691EC2A" w14:textId="77777777" w:rsidR="006003FD" w:rsidRDefault="00636E86">
      <w:pPr>
        <w:pStyle w:val="Header"/>
        <w:tabs>
          <w:tab w:val="left" w:pos="1800"/>
        </w:tabs>
        <w:spacing w:line="288" w:lineRule="auto"/>
        <w:ind w:left="1800" w:hanging="1800"/>
        <w:rPr>
          <w:rFonts w:eastAsia="SimSun"/>
          <w:b/>
          <w:bCs/>
          <w:sz w:val="24"/>
          <w:szCs w:val="24"/>
          <w:lang w:eastAsia="zh-CN"/>
        </w:rPr>
      </w:pPr>
      <w:bookmarkStart w:id="0" w:name="_Ref513464071"/>
      <w:r>
        <w:rPr>
          <w:rFonts w:eastAsia="SimSun"/>
          <w:b/>
          <w:bCs/>
          <w:sz w:val="24"/>
          <w:szCs w:val="24"/>
          <w:lang w:eastAsia="zh-CN"/>
        </w:rPr>
        <w:t>Source:</w:t>
      </w:r>
      <w:r>
        <w:rPr>
          <w:rFonts w:eastAsia="SimSun"/>
          <w:b/>
          <w:bCs/>
          <w:sz w:val="24"/>
          <w:szCs w:val="24"/>
          <w:lang w:eastAsia="zh-CN"/>
        </w:rPr>
        <w:tab/>
      </w:r>
      <w:r>
        <w:rPr>
          <w:rFonts w:eastAsia="SimSun" w:hint="eastAsia"/>
          <w:b/>
          <w:bCs/>
          <w:sz w:val="24"/>
          <w:szCs w:val="24"/>
          <w:lang w:eastAsia="zh-CN"/>
        </w:rPr>
        <w:t>Moderator</w:t>
      </w:r>
      <w:r>
        <w:rPr>
          <w:rFonts w:eastAsia="SimSun"/>
          <w:b/>
          <w:bCs/>
          <w:sz w:val="24"/>
          <w:szCs w:val="24"/>
          <w:lang w:eastAsia="zh-CN"/>
        </w:rPr>
        <w:t xml:space="preserve"> (OPPO)</w:t>
      </w:r>
    </w:p>
    <w:p w14:paraId="671DDC99" w14:textId="77777777" w:rsidR="006003FD" w:rsidRDefault="00636E86">
      <w:pPr>
        <w:pStyle w:val="Header"/>
        <w:tabs>
          <w:tab w:val="left" w:pos="1800"/>
        </w:tabs>
        <w:spacing w:line="288" w:lineRule="auto"/>
        <w:ind w:left="1800" w:hanging="1800"/>
        <w:rPr>
          <w:rFonts w:eastAsia="SimSun"/>
          <w:b/>
          <w:bCs/>
          <w:sz w:val="24"/>
          <w:szCs w:val="24"/>
          <w:lang w:eastAsia="zh-CN"/>
        </w:rPr>
      </w:pPr>
      <w:r>
        <w:rPr>
          <w:b/>
          <w:bCs/>
          <w:sz w:val="24"/>
          <w:szCs w:val="24"/>
        </w:rPr>
        <w:t>Title:</w:t>
      </w:r>
      <w:r>
        <w:rPr>
          <w:b/>
          <w:bCs/>
          <w:sz w:val="24"/>
          <w:szCs w:val="24"/>
        </w:rPr>
        <w:tab/>
        <w:t xml:space="preserve">Summary #2 on Rel-18 </w:t>
      </w:r>
      <w:proofErr w:type="spellStart"/>
      <w:r>
        <w:rPr>
          <w:b/>
          <w:bCs/>
          <w:sz w:val="24"/>
          <w:szCs w:val="24"/>
        </w:rPr>
        <w:t>STxMP</w:t>
      </w:r>
      <w:proofErr w:type="spellEnd"/>
    </w:p>
    <w:p w14:paraId="7FA4D583" w14:textId="77777777" w:rsidR="006003FD" w:rsidRDefault="00636E86">
      <w:pPr>
        <w:pStyle w:val="Header"/>
        <w:tabs>
          <w:tab w:val="left" w:pos="1800"/>
        </w:tabs>
        <w:spacing w:line="288" w:lineRule="auto"/>
        <w:rPr>
          <w:rFonts w:eastAsia="SimSun"/>
          <w:b/>
          <w:bCs/>
          <w:sz w:val="24"/>
          <w:szCs w:val="24"/>
          <w:lang w:eastAsia="zh-CN"/>
        </w:rPr>
      </w:pPr>
      <w:r>
        <w:rPr>
          <w:b/>
          <w:bCs/>
          <w:sz w:val="24"/>
          <w:szCs w:val="24"/>
        </w:rPr>
        <w:t>Agenda Item:</w:t>
      </w:r>
      <w:r>
        <w:rPr>
          <w:b/>
          <w:bCs/>
          <w:sz w:val="24"/>
          <w:szCs w:val="24"/>
        </w:rPr>
        <w:tab/>
      </w:r>
      <w:r>
        <w:rPr>
          <w:rFonts w:eastAsia="SimSun"/>
          <w:b/>
          <w:bCs/>
          <w:sz w:val="24"/>
          <w:szCs w:val="24"/>
          <w:lang w:eastAsia="zh-CN"/>
        </w:rPr>
        <w:t>9.1.4.1</w:t>
      </w:r>
    </w:p>
    <w:p w14:paraId="719FED0F" w14:textId="77777777" w:rsidR="006003FD" w:rsidRDefault="00636E86">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F565D00" w14:textId="77777777" w:rsidR="006003FD" w:rsidRDefault="00636E86">
      <w:pPr>
        <w:pStyle w:val="Heading1"/>
        <w:rPr>
          <w:lang w:val="en-CA"/>
        </w:rPr>
      </w:pPr>
      <w:r>
        <w:rPr>
          <w:lang w:val="en-CA"/>
        </w:rPr>
        <w:t>Introduction</w:t>
      </w:r>
      <w:bookmarkEnd w:id="0"/>
    </w:p>
    <w:p w14:paraId="4F3A88EA" w14:textId="77777777" w:rsidR="006003FD" w:rsidRDefault="00636E86">
      <w:r>
        <w:t>The Rel-18 WID for MIMO Evolution for Downlink and Uplink includes the following objectives:</w:t>
      </w:r>
    </w:p>
    <w:p w14:paraId="13A35087" w14:textId="77777777" w:rsidR="006003FD" w:rsidRDefault="00636E86">
      <w:pPr>
        <w:pStyle w:val="BodyText"/>
        <w:spacing w:before="60"/>
      </w:pPr>
      <w:r>
        <w:rPr>
          <w:noProof/>
          <w:lang w:eastAsia="zh-CN"/>
        </w:rPr>
        <mc:AlternateContent>
          <mc:Choice Requires="wps">
            <w:drawing>
              <wp:inline distT="0" distB="0" distL="0" distR="0" wp14:anchorId="0960868D" wp14:editId="571692CF">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62C9466C" w14:textId="77777777" w:rsidR="00636E86" w:rsidRDefault="00636E86">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E9F865B" w14:textId="77777777" w:rsidR="00636E86" w:rsidRDefault="00636E86">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28F24B32" w14:textId="77777777" w:rsidR="00636E86" w:rsidRDefault="00636E86">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0960868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62C9466C" w14:textId="77777777" w:rsidR="00636E86" w:rsidRDefault="00636E86">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E9F865B" w14:textId="77777777" w:rsidR="00636E86" w:rsidRDefault="00636E86">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28F24B32" w14:textId="77777777" w:rsidR="00636E86" w:rsidRDefault="00636E86">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7B550482" w14:textId="77777777" w:rsidR="006003FD" w:rsidRDefault="00636E86">
      <w:r>
        <w:t>This document summarizes the company proposals of AI 9.1.4.1.</w:t>
      </w:r>
    </w:p>
    <w:p w14:paraId="079AFBA5" w14:textId="6DF106FF" w:rsidR="006003FD" w:rsidRDefault="00636E86">
      <w:pPr>
        <w:pStyle w:val="Heading1"/>
        <w:rPr>
          <w:lang w:val="en-CA"/>
        </w:rPr>
      </w:pPr>
      <w:r>
        <w:rPr>
          <w:lang w:val="en-CA"/>
        </w:rPr>
        <w:t>Proposals for Online Discussion (11/1</w:t>
      </w:r>
      <w:r w:rsidR="002C5B75">
        <w:rPr>
          <w:lang w:val="en-CA"/>
        </w:rPr>
        <w:t>6</w:t>
      </w:r>
      <w:r>
        <w:rPr>
          <w:lang w:val="en-CA"/>
        </w:rPr>
        <w:t>/2022)</w:t>
      </w:r>
    </w:p>
    <w:p w14:paraId="75E9E558" w14:textId="77777777" w:rsidR="000C4F25" w:rsidRDefault="000C4F25" w:rsidP="00851399">
      <w:pPr>
        <w:spacing w:after="0"/>
        <w:rPr>
          <w:rFonts w:cs="Times New Roman"/>
          <w:b/>
          <w:bCs/>
          <w:lang w:val="en-CA"/>
        </w:rPr>
      </w:pPr>
      <w:r w:rsidRPr="00602FE7">
        <w:rPr>
          <w:rFonts w:cs="Times New Roman"/>
          <w:b/>
          <w:bCs/>
          <w:lang w:val="en-CA" w:eastAsia="zh-CN"/>
        </w:rPr>
        <w:t xml:space="preserve">Proposal </w:t>
      </w:r>
      <w:r w:rsidRPr="00602FE7">
        <w:rPr>
          <w:rFonts w:cs="Times New Roman"/>
          <w:b/>
          <w:bCs/>
          <w:lang w:val="en-CA"/>
        </w:rPr>
        <w:t>2</w:t>
      </w:r>
      <w:r w:rsidRPr="00602FE7">
        <w:rPr>
          <w:rFonts w:cs="Times New Roman"/>
          <w:b/>
          <w:bCs/>
          <w:lang w:val="en-CA" w:eastAsia="zh-CN"/>
        </w:rPr>
        <w:t>-</w:t>
      </w:r>
      <w:r w:rsidRPr="00602FE7">
        <w:rPr>
          <w:rFonts w:cs="Times New Roman"/>
          <w:b/>
          <w:bCs/>
          <w:lang w:val="en-CA"/>
        </w:rPr>
        <w:t>1a</w:t>
      </w:r>
      <w:r w:rsidRPr="00602FE7">
        <w:rPr>
          <w:rFonts w:cs="Times New Roman"/>
          <w:b/>
          <w:bCs/>
          <w:lang w:val="en-CA" w:eastAsia="zh-CN"/>
        </w:rPr>
        <w:t>:</w:t>
      </w:r>
    </w:p>
    <w:p w14:paraId="29105F60" w14:textId="77777777" w:rsidR="000C4F25" w:rsidRPr="00851399" w:rsidRDefault="000C4F25" w:rsidP="00851399">
      <w:pPr>
        <w:pStyle w:val="ListParagraph"/>
        <w:numPr>
          <w:ilvl w:val="0"/>
          <w:numId w:val="7"/>
        </w:numPr>
        <w:rPr>
          <w:rFonts w:cs="Times New Roman"/>
          <w:lang w:val="en-CA"/>
        </w:rPr>
      </w:pPr>
      <w:r w:rsidRPr="00851399">
        <w:rPr>
          <w:rFonts w:cs="Times New Roman"/>
          <w:lang w:val="en-CA"/>
        </w:rPr>
        <w:t xml:space="preserve">To schedule a PUSCH for </w:t>
      </w:r>
      <w:proofErr w:type="spellStart"/>
      <w:r w:rsidRPr="00851399">
        <w:rPr>
          <w:rFonts w:cs="Times New Roman"/>
          <w:lang w:val="en-CA"/>
        </w:rPr>
        <w:t>STxMP</w:t>
      </w:r>
      <w:proofErr w:type="spellEnd"/>
      <w:r w:rsidRPr="00851399">
        <w:rPr>
          <w:rFonts w:cs="Times New Roman"/>
          <w:lang w:val="en-CA"/>
        </w:rPr>
        <w:t xml:space="preserve"> PUSCH+PUSCH transmission, consider and down-select one from the following alts:</w:t>
      </w:r>
    </w:p>
    <w:p w14:paraId="7427A9D5" w14:textId="77777777" w:rsidR="000C4F25" w:rsidRPr="00851399" w:rsidRDefault="000C4F25" w:rsidP="000C4F25">
      <w:pPr>
        <w:pStyle w:val="ListParagraph"/>
        <w:numPr>
          <w:ilvl w:val="1"/>
          <w:numId w:val="7"/>
        </w:numPr>
        <w:rPr>
          <w:rFonts w:cs="Times New Roman"/>
          <w:lang w:val="en-CA"/>
        </w:rPr>
      </w:pPr>
      <w:r w:rsidRPr="00851399">
        <w:rPr>
          <w:rFonts w:cs="Times New Roman"/>
          <w:lang w:val="en-CA"/>
        </w:rPr>
        <w:t xml:space="preserve">Alt1: The first SRS resource set is associated with </w:t>
      </w:r>
      <w:proofErr w:type="spellStart"/>
      <w:r w:rsidRPr="00851399">
        <w:rPr>
          <w:rFonts w:cs="Times New Roman"/>
          <w:lang w:val="en-CA"/>
        </w:rPr>
        <w:t>coresetPoolIndex</w:t>
      </w:r>
      <w:proofErr w:type="spellEnd"/>
      <w:r w:rsidRPr="00851399">
        <w:rPr>
          <w:rFonts w:cs="Times New Roman"/>
          <w:lang w:val="en-CA"/>
        </w:rPr>
        <w:t xml:space="preserve"> value 0 and the other SRS resource set is associated with </w:t>
      </w:r>
      <w:proofErr w:type="spellStart"/>
      <w:r w:rsidRPr="00851399">
        <w:rPr>
          <w:rFonts w:cs="Times New Roman"/>
          <w:lang w:val="en-CA"/>
        </w:rPr>
        <w:t>coresetPoolIndex</w:t>
      </w:r>
      <w:proofErr w:type="spellEnd"/>
      <w:r w:rsidRPr="00851399">
        <w:rPr>
          <w:rFonts w:cs="Times New Roman"/>
          <w:lang w:val="en-CA"/>
        </w:rPr>
        <w:t xml:space="preserve"> value 1</w:t>
      </w:r>
    </w:p>
    <w:p w14:paraId="30AB46EB" w14:textId="77777777" w:rsidR="000C4F25" w:rsidRPr="00851399" w:rsidRDefault="000C4F25" w:rsidP="000C4F25">
      <w:pPr>
        <w:pStyle w:val="ListParagraph"/>
        <w:numPr>
          <w:ilvl w:val="2"/>
          <w:numId w:val="7"/>
        </w:numPr>
        <w:rPr>
          <w:rFonts w:cs="Times New Roman"/>
          <w:lang w:val="en-CA"/>
        </w:rPr>
      </w:pPr>
      <w:r w:rsidRPr="00851399">
        <w:rPr>
          <w:rFonts w:cs="Times New Roman"/>
          <w:lang w:val="en-CA"/>
        </w:rPr>
        <w:t xml:space="preserve">The PUSCH is associated with SRS resource set with the same value of </w:t>
      </w:r>
      <w:proofErr w:type="spellStart"/>
      <w:r w:rsidRPr="00851399">
        <w:rPr>
          <w:rFonts w:cs="Times New Roman"/>
          <w:lang w:val="en-CA"/>
        </w:rPr>
        <w:t>coresetPoolIndex</w:t>
      </w:r>
      <w:proofErr w:type="spellEnd"/>
      <w:r w:rsidRPr="00851399">
        <w:rPr>
          <w:rFonts w:cs="Times New Roman"/>
          <w:lang w:val="en-CA"/>
        </w:rPr>
        <w:t xml:space="preserve"> </w:t>
      </w:r>
    </w:p>
    <w:p w14:paraId="35CC66A2" w14:textId="77777777" w:rsidR="000C4F25" w:rsidRPr="00851399" w:rsidRDefault="000C4F25" w:rsidP="000C4F25">
      <w:pPr>
        <w:pStyle w:val="ListParagraph"/>
        <w:numPr>
          <w:ilvl w:val="2"/>
          <w:numId w:val="7"/>
        </w:numPr>
        <w:rPr>
          <w:rFonts w:cs="Times New Roman"/>
          <w:lang w:val="en-CA"/>
        </w:rPr>
      </w:pPr>
      <w:r w:rsidRPr="00851399">
        <w:rPr>
          <w:rFonts w:cs="Times New Roman"/>
          <w:lang w:val="en-CA"/>
        </w:rPr>
        <w:t>FFS: Which is the first SRS resource set, e.g., the set with lower set ID.</w:t>
      </w:r>
    </w:p>
    <w:p w14:paraId="7D8A36B4" w14:textId="77777777" w:rsidR="000C4F25" w:rsidRPr="00851399" w:rsidRDefault="000C4F25" w:rsidP="000C4F25">
      <w:pPr>
        <w:pStyle w:val="ListParagraph"/>
        <w:numPr>
          <w:ilvl w:val="1"/>
          <w:numId w:val="7"/>
        </w:numPr>
        <w:rPr>
          <w:rFonts w:cs="Times New Roman"/>
          <w:lang w:val="en-CA"/>
        </w:rPr>
      </w:pPr>
      <w:r w:rsidRPr="00851399">
        <w:rPr>
          <w:rFonts w:cs="Times New Roman"/>
          <w:lang w:val="en-CA"/>
        </w:rPr>
        <w:t xml:space="preserve">Alt2: Each SRS resource set is configured with one </w:t>
      </w:r>
      <w:proofErr w:type="spellStart"/>
      <w:r w:rsidRPr="00851399">
        <w:rPr>
          <w:rFonts w:cs="Times New Roman"/>
          <w:lang w:val="en-CA"/>
        </w:rPr>
        <w:t>corsetPoolIndex</w:t>
      </w:r>
      <w:proofErr w:type="spellEnd"/>
      <w:r w:rsidRPr="00851399">
        <w:rPr>
          <w:rFonts w:cs="Times New Roman"/>
          <w:lang w:val="en-CA"/>
        </w:rPr>
        <w:t xml:space="preserve"> value</w:t>
      </w:r>
    </w:p>
    <w:p w14:paraId="3A61A023" w14:textId="77777777" w:rsidR="000C4F25" w:rsidRPr="00851399" w:rsidRDefault="000C4F25" w:rsidP="000C4F25">
      <w:pPr>
        <w:pStyle w:val="ListParagraph"/>
        <w:numPr>
          <w:ilvl w:val="2"/>
          <w:numId w:val="7"/>
        </w:numPr>
        <w:rPr>
          <w:rFonts w:cs="Times New Roman"/>
          <w:lang w:val="en-CA"/>
        </w:rPr>
      </w:pPr>
      <w:r w:rsidRPr="00851399">
        <w:rPr>
          <w:rFonts w:cs="Times New Roman"/>
          <w:lang w:val="en-CA"/>
        </w:rPr>
        <w:t xml:space="preserve">The PUSCH is associated with the SRS resource set with the same value of </w:t>
      </w:r>
      <w:proofErr w:type="spellStart"/>
      <w:r w:rsidRPr="00851399">
        <w:rPr>
          <w:rFonts w:cs="Times New Roman"/>
          <w:lang w:val="en-CA"/>
        </w:rPr>
        <w:t>coresetPoolIndex</w:t>
      </w:r>
      <w:proofErr w:type="spellEnd"/>
      <w:r w:rsidRPr="00851399">
        <w:rPr>
          <w:rFonts w:cs="Times New Roman"/>
          <w:lang w:val="en-CA"/>
        </w:rPr>
        <w:t xml:space="preserve"> </w:t>
      </w:r>
    </w:p>
    <w:p w14:paraId="4E492539" w14:textId="77777777" w:rsidR="000C4F25" w:rsidRPr="00851399" w:rsidRDefault="000C4F25" w:rsidP="000C4F25">
      <w:pPr>
        <w:pStyle w:val="ListParagraph"/>
        <w:numPr>
          <w:ilvl w:val="1"/>
          <w:numId w:val="7"/>
        </w:numPr>
        <w:rPr>
          <w:rFonts w:cs="Times New Roman"/>
          <w:lang w:val="en-CA"/>
        </w:rPr>
      </w:pPr>
      <w:r w:rsidRPr="00851399">
        <w:rPr>
          <w:rFonts w:cs="Times New Roman"/>
          <w:lang w:val="en-CA"/>
        </w:rPr>
        <w:t>Alt3: The scheduling DCI explicitly indicates one SRS resource set for the PUSCH transmission.</w:t>
      </w:r>
    </w:p>
    <w:p w14:paraId="6725D29F" w14:textId="77777777" w:rsidR="000C4F25" w:rsidRPr="00851399" w:rsidRDefault="000C4F25" w:rsidP="000C4F25">
      <w:pPr>
        <w:pStyle w:val="ListParagraph"/>
        <w:numPr>
          <w:ilvl w:val="0"/>
          <w:numId w:val="7"/>
        </w:numPr>
        <w:rPr>
          <w:rFonts w:cs="Times New Roman"/>
        </w:rPr>
      </w:pPr>
      <w:r w:rsidRPr="00851399">
        <w:rPr>
          <w:rFonts w:cs="Times New Roman"/>
        </w:rPr>
        <w:t>The following only apply to the above Alt1 and Alt2.</w:t>
      </w:r>
    </w:p>
    <w:p w14:paraId="310E1293" w14:textId="77777777" w:rsidR="000C4F25" w:rsidRPr="00851399" w:rsidRDefault="000C4F25" w:rsidP="000C4F25">
      <w:pPr>
        <w:pStyle w:val="ListParagraph"/>
        <w:numPr>
          <w:ilvl w:val="0"/>
          <w:numId w:val="7"/>
        </w:numPr>
        <w:rPr>
          <w:rFonts w:cs="Times New Roman"/>
        </w:rPr>
      </w:pPr>
      <w:r w:rsidRPr="00851399">
        <w:rPr>
          <w:rFonts w:cs="Times New Roman"/>
        </w:rPr>
        <w:t>Regarding how to interpret the SRI/TPMI field in DCI:</w:t>
      </w:r>
    </w:p>
    <w:p w14:paraId="03EB7210" w14:textId="77777777" w:rsidR="000C4F25" w:rsidRPr="00851399" w:rsidRDefault="000C4F25" w:rsidP="000C4F25">
      <w:pPr>
        <w:pStyle w:val="ListParagraph"/>
        <w:numPr>
          <w:ilvl w:val="1"/>
          <w:numId w:val="7"/>
        </w:numPr>
        <w:rPr>
          <w:rFonts w:cs="Times New Roman"/>
        </w:rPr>
      </w:pPr>
      <w:r w:rsidRPr="00851399">
        <w:rPr>
          <w:rFonts w:cs="Times New Roman"/>
        </w:rPr>
        <w:t xml:space="preserve">For DG-PUSCH, the indicated SRI/TPMI field corresponds to the SRS resource set associated with same </w:t>
      </w:r>
      <w:proofErr w:type="spellStart"/>
      <w:r w:rsidRPr="00851399">
        <w:rPr>
          <w:rFonts w:cs="Times New Roman"/>
        </w:rPr>
        <w:t>coresetPoolIndex</w:t>
      </w:r>
      <w:proofErr w:type="spellEnd"/>
      <w:r w:rsidRPr="00851399">
        <w:rPr>
          <w:rFonts w:cs="Times New Roman"/>
        </w:rPr>
        <w:t xml:space="preserve"> value of the CORESET where scheduling DCI format 0_1 or 0_2 is received</w:t>
      </w:r>
    </w:p>
    <w:p w14:paraId="7A838F6C" w14:textId="77777777" w:rsidR="000C4F25" w:rsidRPr="00851399" w:rsidRDefault="000C4F25" w:rsidP="000C4F25">
      <w:pPr>
        <w:pStyle w:val="ListParagraph"/>
        <w:numPr>
          <w:ilvl w:val="1"/>
          <w:numId w:val="7"/>
        </w:numPr>
        <w:rPr>
          <w:rFonts w:cs="Times New Roman"/>
        </w:rPr>
      </w:pPr>
      <w:r w:rsidRPr="00851399">
        <w:rPr>
          <w:rFonts w:cs="Times New Roman"/>
        </w:rPr>
        <w:t xml:space="preserve">For Type 2 CG-PUSCH, the indicated SRI/TPMI field corresponds to the SRS resource set associated with same </w:t>
      </w:r>
      <w:proofErr w:type="spellStart"/>
      <w:r w:rsidRPr="00851399">
        <w:rPr>
          <w:rFonts w:cs="Times New Roman"/>
        </w:rPr>
        <w:t>coresetPoolIndex</w:t>
      </w:r>
      <w:proofErr w:type="spellEnd"/>
      <w:r w:rsidRPr="00851399">
        <w:rPr>
          <w:rFonts w:cs="Times New Roman"/>
        </w:rPr>
        <w:t xml:space="preserve"> value of the CORESET where activation DCI is received. </w:t>
      </w:r>
    </w:p>
    <w:p w14:paraId="24222A9B" w14:textId="77777777" w:rsidR="000C4F25" w:rsidRPr="00851399" w:rsidRDefault="000C4F25" w:rsidP="000C4F25">
      <w:pPr>
        <w:pStyle w:val="ListParagraph"/>
        <w:numPr>
          <w:ilvl w:val="0"/>
          <w:numId w:val="7"/>
        </w:numPr>
        <w:rPr>
          <w:rFonts w:cs="Times New Roman"/>
        </w:rPr>
      </w:pPr>
      <w:r w:rsidRPr="00851399">
        <w:rPr>
          <w:rFonts w:cs="Times New Roman"/>
        </w:rPr>
        <w:lastRenderedPageBreak/>
        <w:t xml:space="preserve">For Type 1 CG-PUSCH, one </w:t>
      </w:r>
      <w:proofErr w:type="spellStart"/>
      <w:r w:rsidRPr="00851399">
        <w:rPr>
          <w:rFonts w:cs="Times New Roman"/>
        </w:rPr>
        <w:t>coresetPoolIndex</w:t>
      </w:r>
      <w:proofErr w:type="spellEnd"/>
      <w:r w:rsidRPr="00851399">
        <w:rPr>
          <w:rFonts w:cs="Times New Roman"/>
        </w:rPr>
        <w:t xml:space="preserve"> value is configured in RRC in </w:t>
      </w:r>
      <w:proofErr w:type="spellStart"/>
      <w:r w:rsidRPr="00851399">
        <w:rPr>
          <w:rFonts w:cs="Times New Roman"/>
        </w:rPr>
        <w:t>ConfiguredGrantConfig</w:t>
      </w:r>
      <w:proofErr w:type="spellEnd"/>
      <w:r w:rsidRPr="00851399">
        <w:rPr>
          <w:rFonts w:cs="Times New Roman"/>
        </w:rPr>
        <w:t xml:space="preserve"> and the </w:t>
      </w:r>
      <w:proofErr w:type="spellStart"/>
      <w:r w:rsidRPr="00851399">
        <w:rPr>
          <w:rFonts w:cs="Times New Roman"/>
        </w:rPr>
        <w:t>srs-ResourceIndicator</w:t>
      </w:r>
      <w:proofErr w:type="spellEnd"/>
      <w:r w:rsidRPr="00851399">
        <w:rPr>
          <w:rFonts w:cs="Times New Roman"/>
        </w:rPr>
        <w:t>/</w:t>
      </w:r>
      <w:proofErr w:type="spellStart"/>
      <w:r w:rsidRPr="00851399">
        <w:rPr>
          <w:rFonts w:cs="Times New Roman"/>
        </w:rPr>
        <w:t>precodingAndNumberOfLayers</w:t>
      </w:r>
      <w:proofErr w:type="spellEnd"/>
      <w:r w:rsidRPr="00851399">
        <w:rPr>
          <w:rFonts w:cs="Times New Roman"/>
        </w:rPr>
        <w:t xml:space="preserve"> correspond to the SRS resource set that is associated with same </w:t>
      </w:r>
      <w:proofErr w:type="spellStart"/>
      <w:r w:rsidRPr="00851399">
        <w:rPr>
          <w:rFonts w:cs="Times New Roman"/>
        </w:rPr>
        <w:t>coresetPoolIndex</w:t>
      </w:r>
      <w:proofErr w:type="spellEnd"/>
      <w:r w:rsidRPr="00851399">
        <w:rPr>
          <w:rFonts w:cs="Times New Roman"/>
        </w:rPr>
        <w:t xml:space="preserve"> value. </w:t>
      </w:r>
    </w:p>
    <w:p w14:paraId="4DC94643" w14:textId="77777777" w:rsidR="000C4F25" w:rsidRPr="00DA5A43" w:rsidRDefault="000C4F25" w:rsidP="000C4F25">
      <w:pPr>
        <w:spacing w:after="0"/>
        <w:rPr>
          <w:b/>
          <w:bCs/>
          <w:lang w:eastAsia="zh-CN"/>
        </w:rPr>
      </w:pPr>
    </w:p>
    <w:p w14:paraId="3D995CE5" w14:textId="57E60D17" w:rsidR="000C4F25" w:rsidRPr="000C4F25" w:rsidRDefault="000C4F25" w:rsidP="000C4F25">
      <w:pPr>
        <w:spacing w:after="0"/>
        <w:rPr>
          <w:b/>
          <w:bCs/>
          <w:color w:val="3333FF"/>
          <w:u w:val="single"/>
          <w:lang w:val="en-CA" w:eastAsia="zh-CN"/>
        </w:rPr>
      </w:pPr>
      <w:r w:rsidRPr="000C4F25">
        <w:rPr>
          <w:b/>
          <w:bCs/>
          <w:color w:val="3333FF"/>
          <w:u w:val="single"/>
          <w:lang w:val="en-CA" w:eastAsia="zh-CN"/>
        </w:rPr>
        <w:t>Views</w:t>
      </w:r>
      <w:r>
        <w:rPr>
          <w:b/>
          <w:bCs/>
          <w:color w:val="3333FF"/>
          <w:u w:val="single"/>
          <w:lang w:val="en-CA" w:eastAsia="zh-CN"/>
        </w:rPr>
        <w:t xml:space="preserve"> on 2-1a</w:t>
      </w:r>
      <w:r w:rsidRPr="000C4F25">
        <w:rPr>
          <w:b/>
          <w:bCs/>
          <w:color w:val="3333FF"/>
          <w:u w:val="single"/>
          <w:lang w:val="en-CA" w:eastAsia="zh-CN"/>
        </w:rPr>
        <w:t>:</w:t>
      </w:r>
    </w:p>
    <w:p w14:paraId="3F8D8DE4" w14:textId="77777777" w:rsidR="000C4F25" w:rsidRDefault="000C4F25" w:rsidP="000C4F25">
      <w:pPr>
        <w:pStyle w:val="ListParagraph"/>
        <w:numPr>
          <w:ilvl w:val="0"/>
          <w:numId w:val="78"/>
        </w:numPr>
      </w:pPr>
      <w:r w:rsidRPr="00DA5A43">
        <w:rPr>
          <w:lang w:val="en-CA" w:eastAsia="zh-CN"/>
        </w:rPr>
        <w:t>Alt1:</w:t>
      </w:r>
      <w:r w:rsidRPr="00DA5A43">
        <w:rPr>
          <w:b/>
          <w:bCs/>
          <w:lang w:val="en-CA" w:eastAsia="zh-CN"/>
        </w:rPr>
        <w:t xml:space="preserve"> </w:t>
      </w:r>
      <w:r>
        <w:t xml:space="preserve">Google, QC, LG, Fujitsu, NEC, OPPO, Nokia/NSB, ZTE, HW, Sharp, </w:t>
      </w:r>
      <w:proofErr w:type="spellStart"/>
      <w:r>
        <w:t>Spreadtrum</w:t>
      </w:r>
      <w:proofErr w:type="spellEnd"/>
      <w:r>
        <w:t>, NTT DOCOMO, Panasonic, Samsung (14)</w:t>
      </w:r>
    </w:p>
    <w:p w14:paraId="34892F5B" w14:textId="77777777" w:rsidR="000C4F25" w:rsidRDefault="000C4F25" w:rsidP="000C4F25">
      <w:pPr>
        <w:pStyle w:val="ListParagraph"/>
        <w:numPr>
          <w:ilvl w:val="0"/>
          <w:numId w:val="78"/>
        </w:numPr>
      </w:pPr>
      <w:r>
        <w:t>Alt2: CATT</w:t>
      </w:r>
    </w:p>
    <w:p w14:paraId="0DEA937F" w14:textId="77777777" w:rsidR="000C4F25" w:rsidRPr="00DA5A43" w:rsidRDefault="000C4F25" w:rsidP="000C4F25">
      <w:pPr>
        <w:pStyle w:val="ListParagraph"/>
        <w:numPr>
          <w:ilvl w:val="0"/>
          <w:numId w:val="78"/>
        </w:numPr>
        <w:rPr>
          <w:b/>
          <w:bCs/>
          <w:lang w:val="en-CA" w:eastAsia="zh-CN"/>
        </w:rPr>
      </w:pPr>
      <w:r>
        <w:t>Alt3: Ericsson</w:t>
      </w:r>
    </w:p>
    <w:p w14:paraId="417DCFBD" w14:textId="2643D142" w:rsidR="006003FD" w:rsidRDefault="006003FD">
      <w:pPr>
        <w:rPr>
          <w:rFonts w:eastAsia="DengXian"/>
          <w:lang w:eastAsia="zh-CN"/>
        </w:rPr>
      </w:pPr>
    </w:p>
    <w:p w14:paraId="5DDAE7AA" w14:textId="77777777" w:rsidR="000C4F25" w:rsidRDefault="000C4F25" w:rsidP="000C4F25">
      <w:pPr>
        <w:spacing w:after="0"/>
        <w:rPr>
          <w:lang w:val="en-CA" w:eastAsia="zh-CN"/>
        </w:rPr>
      </w:pPr>
      <w:r w:rsidRPr="00454C35">
        <w:rPr>
          <w:b/>
          <w:bCs/>
          <w:lang w:val="en-CA" w:eastAsia="zh-CN"/>
        </w:rPr>
        <w:t>Proposal 1-6:</w:t>
      </w:r>
      <w:r>
        <w:rPr>
          <w:lang w:val="en-CA" w:eastAsia="zh-CN"/>
        </w:rPr>
        <w:t xml:space="preserve"> </w:t>
      </w:r>
    </w:p>
    <w:p w14:paraId="31F659B9" w14:textId="77777777" w:rsidR="000C4F25" w:rsidRPr="00851399" w:rsidRDefault="000C4F25" w:rsidP="000C4F25">
      <w:pPr>
        <w:pStyle w:val="ListParagraph"/>
        <w:numPr>
          <w:ilvl w:val="0"/>
          <w:numId w:val="42"/>
        </w:numPr>
        <w:rPr>
          <w:lang w:val="en-CA" w:eastAsia="zh-CN"/>
        </w:rPr>
      </w:pPr>
      <w:r w:rsidRPr="00851399">
        <w:rPr>
          <w:lang w:val="en-CA" w:eastAsia="zh-CN"/>
        </w:rPr>
        <w:t xml:space="preserve">Support DCI-based dynamic switching between SFN scheme of single-DCI based </w:t>
      </w:r>
      <w:proofErr w:type="spellStart"/>
      <w:r w:rsidRPr="00851399">
        <w:rPr>
          <w:lang w:val="en-CA" w:eastAsia="zh-CN"/>
        </w:rPr>
        <w:t>STxMP</w:t>
      </w:r>
      <w:proofErr w:type="spellEnd"/>
      <w:r w:rsidRPr="00851399">
        <w:rPr>
          <w:lang w:val="en-CA" w:eastAsia="zh-CN"/>
        </w:rPr>
        <w:t xml:space="preserve"> PUSCH and </w:t>
      </w:r>
      <w:proofErr w:type="spellStart"/>
      <w:r w:rsidRPr="00851399">
        <w:rPr>
          <w:lang w:val="en-CA" w:eastAsia="zh-CN"/>
        </w:rPr>
        <w:t>sTRP</w:t>
      </w:r>
      <w:proofErr w:type="spellEnd"/>
      <w:r w:rsidRPr="00851399">
        <w:rPr>
          <w:lang w:val="en-CA" w:eastAsia="zh-CN"/>
        </w:rPr>
        <w:t xml:space="preserve"> transmission</w:t>
      </w:r>
    </w:p>
    <w:p w14:paraId="52DCD670" w14:textId="77777777" w:rsidR="000C4F25" w:rsidRPr="00851399" w:rsidRDefault="000C4F25" w:rsidP="000C4F25">
      <w:pPr>
        <w:pStyle w:val="ListParagraph"/>
        <w:numPr>
          <w:ilvl w:val="1"/>
          <w:numId w:val="42"/>
        </w:numPr>
        <w:rPr>
          <w:lang w:val="en-CA" w:eastAsia="zh-CN"/>
        </w:rPr>
      </w:pPr>
      <w:r w:rsidRPr="00851399">
        <w:rPr>
          <w:lang w:val="en-CA" w:eastAsia="zh-CN"/>
        </w:rPr>
        <w:t xml:space="preserve">The DCI field “SRS resource set indicator” is used to indicate the switching between SFN scheme and </w:t>
      </w:r>
      <w:proofErr w:type="spellStart"/>
      <w:r w:rsidRPr="00851399">
        <w:rPr>
          <w:lang w:val="en-CA" w:eastAsia="zh-CN"/>
        </w:rPr>
        <w:t>sTRP</w:t>
      </w:r>
      <w:proofErr w:type="spellEnd"/>
      <w:r w:rsidRPr="00851399">
        <w:rPr>
          <w:lang w:val="en-CA" w:eastAsia="zh-CN"/>
        </w:rPr>
        <w:t xml:space="preserve"> transmission. </w:t>
      </w:r>
    </w:p>
    <w:p w14:paraId="7D1B646B" w14:textId="77777777" w:rsidR="000C4F25" w:rsidRPr="00851399" w:rsidRDefault="000C4F25" w:rsidP="000C4F25">
      <w:pPr>
        <w:pStyle w:val="ListParagraph"/>
        <w:ind w:left="1440"/>
        <w:rPr>
          <w:lang w:val="en-CA" w:eastAsia="zh-CN"/>
        </w:rPr>
      </w:pPr>
    </w:p>
    <w:p w14:paraId="1EE865FE" w14:textId="77777777" w:rsidR="000C4F25" w:rsidRPr="00851399" w:rsidRDefault="000C4F25" w:rsidP="000C4F25">
      <w:pPr>
        <w:pStyle w:val="ListParagraph"/>
        <w:numPr>
          <w:ilvl w:val="0"/>
          <w:numId w:val="42"/>
        </w:numPr>
        <w:rPr>
          <w:lang w:val="en-CA" w:eastAsia="zh-CN"/>
        </w:rPr>
      </w:pPr>
      <w:r w:rsidRPr="00851399">
        <w:rPr>
          <w:lang w:val="en-CA" w:eastAsia="zh-CN"/>
        </w:rPr>
        <w:t xml:space="preserve">Study whether to support DCI-based dynamic switching between SFN scheme and SDM scheme of single-DCI based </w:t>
      </w:r>
      <w:proofErr w:type="spellStart"/>
      <w:r w:rsidRPr="00851399">
        <w:rPr>
          <w:lang w:val="en-CA" w:eastAsia="zh-CN"/>
        </w:rPr>
        <w:t>STxMP</w:t>
      </w:r>
      <w:proofErr w:type="spellEnd"/>
      <w:r w:rsidRPr="00851399">
        <w:rPr>
          <w:lang w:val="en-CA" w:eastAsia="zh-CN"/>
        </w:rPr>
        <w:t xml:space="preserve"> PUSCH transmission. </w:t>
      </w:r>
    </w:p>
    <w:p w14:paraId="549D8455" w14:textId="77777777" w:rsidR="000C4F25" w:rsidRPr="00851399" w:rsidRDefault="000C4F25" w:rsidP="000C4F25">
      <w:pPr>
        <w:ind w:left="360"/>
        <w:rPr>
          <w:lang w:val="en-CA" w:eastAsia="zh-CN"/>
        </w:rPr>
      </w:pPr>
      <w:r w:rsidRPr="00851399">
        <w:rPr>
          <w:highlight w:val="yellow"/>
          <w:lang w:val="en-CA" w:eastAsia="zh-CN"/>
        </w:rPr>
        <w:t>or</w:t>
      </w:r>
    </w:p>
    <w:p w14:paraId="39EAA086" w14:textId="77777777" w:rsidR="000C4F25" w:rsidRPr="00851399" w:rsidRDefault="000C4F25" w:rsidP="000C4F25">
      <w:pPr>
        <w:pStyle w:val="ListParagraph"/>
        <w:numPr>
          <w:ilvl w:val="0"/>
          <w:numId w:val="42"/>
        </w:numPr>
        <w:rPr>
          <w:lang w:val="en-CA" w:eastAsia="zh-CN"/>
        </w:rPr>
      </w:pPr>
      <w:r w:rsidRPr="00851399">
        <w:rPr>
          <w:lang w:val="en-CA" w:eastAsia="zh-CN"/>
        </w:rPr>
        <w:t>There is no consensus to support DCI-based dynamic switching between SFN scheme and SDM scheme</w:t>
      </w:r>
    </w:p>
    <w:p w14:paraId="791D00E1" w14:textId="77777777" w:rsidR="000C4F25" w:rsidRDefault="000C4F25" w:rsidP="000C4F25">
      <w:pPr>
        <w:rPr>
          <w:lang w:val="en-CA"/>
        </w:rPr>
      </w:pPr>
    </w:p>
    <w:p w14:paraId="68B7AD86" w14:textId="77777777" w:rsidR="000C4F25" w:rsidRPr="000C4F25" w:rsidRDefault="000C4F25" w:rsidP="000C4F25">
      <w:pPr>
        <w:rPr>
          <w:b/>
          <w:bCs/>
          <w:color w:val="3333FF"/>
          <w:u w:val="single"/>
          <w:lang w:val="en-CA"/>
        </w:rPr>
      </w:pPr>
      <w:r w:rsidRPr="000C4F25">
        <w:rPr>
          <w:b/>
          <w:bCs/>
          <w:color w:val="3333FF"/>
          <w:u w:val="single"/>
          <w:lang w:val="en-CA"/>
        </w:rPr>
        <w:t>Views on Dynamic switch between SFN vs SDM:</w:t>
      </w:r>
    </w:p>
    <w:p w14:paraId="6988DC32" w14:textId="3F51C70D" w:rsidR="000C4F25" w:rsidRPr="0024533D" w:rsidRDefault="000C4F25" w:rsidP="000C4F25">
      <w:pPr>
        <w:pStyle w:val="ListParagraph"/>
        <w:numPr>
          <w:ilvl w:val="0"/>
          <w:numId w:val="79"/>
        </w:numPr>
        <w:rPr>
          <w:lang w:val="en-CA"/>
        </w:rPr>
      </w:pPr>
      <w:proofErr w:type="gramStart"/>
      <w:r w:rsidRPr="0024533D">
        <w:rPr>
          <w:lang w:val="en-CA"/>
        </w:rPr>
        <w:t>Yes</w:t>
      </w:r>
      <w:proofErr w:type="gramEnd"/>
      <w:r>
        <w:rPr>
          <w:lang w:val="en-CA"/>
        </w:rPr>
        <w:t xml:space="preserve"> to dynamic Switch</w:t>
      </w:r>
      <w:r w:rsidRPr="0024533D">
        <w:rPr>
          <w:lang w:val="en-CA"/>
        </w:rPr>
        <w:t xml:space="preserve">: </w:t>
      </w:r>
      <w:r>
        <w:rPr>
          <w:lang w:eastAsia="zh-CN"/>
        </w:rPr>
        <w:t xml:space="preserve">LG, OPPO, Xiaomi, Fujitsu, </w:t>
      </w:r>
      <w:r w:rsidRPr="0024533D">
        <w:rPr>
          <w:rFonts w:eastAsia="DengXian"/>
          <w:lang w:eastAsia="zh-CN"/>
        </w:rPr>
        <w:t>Huawei/</w:t>
      </w:r>
      <w:proofErr w:type="spellStart"/>
      <w:r w:rsidRPr="0024533D">
        <w:rPr>
          <w:rFonts w:eastAsia="DengXian"/>
          <w:lang w:eastAsia="zh-CN"/>
        </w:rPr>
        <w:t>HiSilicon</w:t>
      </w:r>
      <w:proofErr w:type="spellEnd"/>
      <w:r w:rsidRPr="0024533D">
        <w:rPr>
          <w:rFonts w:eastAsia="DengXian"/>
          <w:lang w:eastAsia="zh-CN"/>
        </w:rPr>
        <w:t>, Ericsson</w:t>
      </w:r>
      <w:r>
        <w:rPr>
          <w:rFonts w:eastAsia="DengXian"/>
          <w:lang w:eastAsia="zh-CN"/>
        </w:rPr>
        <w:t xml:space="preserve"> (6)</w:t>
      </w:r>
      <w:r w:rsidRPr="0024533D">
        <w:rPr>
          <w:rFonts w:eastAsia="DengXian"/>
          <w:lang w:eastAsia="zh-CN"/>
        </w:rPr>
        <w:t xml:space="preserve"> </w:t>
      </w:r>
    </w:p>
    <w:p w14:paraId="4274674B" w14:textId="4AD3F464" w:rsidR="000C4F25" w:rsidRPr="00747717" w:rsidRDefault="000C4F25" w:rsidP="000C4F25">
      <w:pPr>
        <w:pStyle w:val="ListParagraph"/>
        <w:numPr>
          <w:ilvl w:val="0"/>
          <w:numId w:val="79"/>
        </w:numPr>
        <w:rPr>
          <w:lang w:val="en-CA"/>
        </w:rPr>
      </w:pPr>
      <w:r w:rsidRPr="0024533D">
        <w:rPr>
          <w:lang w:val="en-CA"/>
        </w:rPr>
        <w:t>No</w:t>
      </w:r>
      <w:r>
        <w:rPr>
          <w:lang w:val="en-CA"/>
        </w:rPr>
        <w:t xml:space="preserve"> to dynamic Switch</w:t>
      </w:r>
      <w:r w:rsidRPr="0024533D">
        <w:rPr>
          <w:lang w:val="en-CA"/>
        </w:rPr>
        <w:t xml:space="preserve">: </w:t>
      </w:r>
      <w:r>
        <w:rPr>
          <w:lang w:eastAsia="zh-CN"/>
        </w:rPr>
        <w:t xml:space="preserve">Qualcomm, </w:t>
      </w:r>
      <w:r w:rsidRPr="0024533D">
        <w:rPr>
          <w:rFonts w:cs="Times"/>
          <w:szCs w:val="20"/>
          <w:lang w:val="en-CA" w:eastAsia="zh-CN"/>
        </w:rPr>
        <w:t xml:space="preserve">Fraunhofer IIS/HHI, MediaTek, ZTE, vivo, Apple, </w:t>
      </w:r>
      <w:proofErr w:type="spellStart"/>
      <w:r w:rsidRPr="0024533D">
        <w:rPr>
          <w:rFonts w:cs="Times"/>
          <w:szCs w:val="20"/>
          <w:lang w:val="en-CA" w:eastAsia="zh-CN"/>
        </w:rPr>
        <w:t>Spreadtrum</w:t>
      </w:r>
      <w:proofErr w:type="spellEnd"/>
      <w:r w:rsidRPr="0024533D">
        <w:rPr>
          <w:rFonts w:cs="Times"/>
          <w:szCs w:val="20"/>
          <w:lang w:val="en-CA" w:eastAsia="zh-CN"/>
        </w:rPr>
        <w:t xml:space="preserve">, </w:t>
      </w:r>
      <w:r>
        <w:rPr>
          <w:rFonts w:cs="Times"/>
          <w:szCs w:val="20"/>
          <w:lang w:val="en-CA" w:eastAsia="zh-CN"/>
        </w:rPr>
        <w:t>(7)</w:t>
      </w:r>
    </w:p>
    <w:p w14:paraId="12BFA99F" w14:textId="69A328E5" w:rsidR="000C4F25" w:rsidRDefault="000C4F25">
      <w:pPr>
        <w:rPr>
          <w:rFonts w:eastAsia="DengXian"/>
          <w:lang w:val="en-CA" w:eastAsia="zh-CN"/>
        </w:rPr>
      </w:pPr>
    </w:p>
    <w:p w14:paraId="3364C3BE" w14:textId="3BB60EBD" w:rsidR="00CB5175" w:rsidRDefault="00CB5175">
      <w:pPr>
        <w:rPr>
          <w:rFonts w:eastAsia="DengXian"/>
          <w:lang w:val="en-CA" w:eastAsia="zh-CN"/>
        </w:rPr>
      </w:pPr>
    </w:p>
    <w:p w14:paraId="5214D7F9" w14:textId="77777777" w:rsidR="00CB5175" w:rsidRDefault="00CB5175" w:rsidP="00CB5175">
      <w:pPr>
        <w:spacing w:after="0"/>
        <w:rPr>
          <w:lang w:val="en-CA" w:eastAsia="zh-CN"/>
        </w:rPr>
      </w:pPr>
      <w:r w:rsidRPr="00602FE7">
        <w:rPr>
          <w:b/>
          <w:bCs/>
          <w:lang w:val="en-CA" w:eastAsia="zh-CN"/>
        </w:rPr>
        <w:t>Proposal 1-5</w:t>
      </w:r>
      <w:r w:rsidRPr="00602FE7">
        <w:rPr>
          <w:lang w:val="en-CA" w:eastAsia="zh-CN"/>
        </w:rPr>
        <w:t>:</w:t>
      </w:r>
      <w:r>
        <w:rPr>
          <w:lang w:val="en-CA" w:eastAsia="zh-CN"/>
        </w:rPr>
        <w:t xml:space="preserve"> </w:t>
      </w:r>
    </w:p>
    <w:p w14:paraId="04AE4B85" w14:textId="77777777" w:rsidR="00CB5175" w:rsidRPr="00851399" w:rsidRDefault="00CB5175" w:rsidP="00851399">
      <w:pPr>
        <w:spacing w:after="0" w:line="240" w:lineRule="auto"/>
        <w:rPr>
          <w:lang w:val="en-CA" w:eastAsia="zh-CN"/>
        </w:rPr>
      </w:pPr>
      <w:r w:rsidRPr="00851399">
        <w:rPr>
          <w:lang w:val="en-CA" w:eastAsia="zh-CN"/>
        </w:rPr>
        <w:t xml:space="preserve">For the SFN scheme of single-DCI based </w:t>
      </w:r>
      <w:proofErr w:type="spellStart"/>
      <w:r w:rsidRPr="00851399">
        <w:rPr>
          <w:lang w:val="en-CA" w:eastAsia="zh-CN"/>
        </w:rPr>
        <w:t>STxMP</w:t>
      </w:r>
      <w:proofErr w:type="spellEnd"/>
      <w:r w:rsidRPr="00851399">
        <w:rPr>
          <w:lang w:val="en-CA" w:eastAsia="zh-CN"/>
        </w:rPr>
        <w:t xml:space="preserve"> PUSCH:</w:t>
      </w:r>
    </w:p>
    <w:p w14:paraId="2D93DB8C" w14:textId="77777777" w:rsidR="00CB5175" w:rsidRPr="00851399" w:rsidRDefault="00CB5175" w:rsidP="00851399">
      <w:pPr>
        <w:pStyle w:val="ListParagraph"/>
        <w:numPr>
          <w:ilvl w:val="0"/>
          <w:numId w:val="6"/>
        </w:numPr>
        <w:rPr>
          <w:lang w:val="en-CA" w:eastAsia="zh-CN"/>
        </w:rPr>
      </w:pPr>
      <w:r w:rsidRPr="00851399">
        <w:rPr>
          <w:lang w:val="en-CA" w:eastAsia="zh-CN"/>
        </w:rPr>
        <w:t>Configure two SRS resource sets for CB or NCB.</w:t>
      </w:r>
    </w:p>
    <w:p w14:paraId="1C5A6679" w14:textId="77777777" w:rsidR="00CB5175" w:rsidRPr="00851399" w:rsidRDefault="00CB5175" w:rsidP="00851399">
      <w:pPr>
        <w:pStyle w:val="ListParagraph"/>
        <w:numPr>
          <w:ilvl w:val="0"/>
          <w:numId w:val="6"/>
        </w:numPr>
        <w:rPr>
          <w:lang w:val="en-CA" w:eastAsia="zh-CN"/>
        </w:rPr>
      </w:pPr>
      <w:r w:rsidRPr="00851399">
        <w:rPr>
          <w:lang w:val="en-CA" w:eastAsia="zh-CN"/>
        </w:rPr>
        <w:t xml:space="preserve">The DCI indicates two SRI fields and TPMI fields for SFN transmission, </w:t>
      </w:r>
    </w:p>
    <w:p w14:paraId="5319F6EA" w14:textId="77777777" w:rsidR="00CB5175" w:rsidRPr="00851399" w:rsidRDefault="00CB5175" w:rsidP="00851399">
      <w:pPr>
        <w:pStyle w:val="ListParagraph"/>
        <w:numPr>
          <w:ilvl w:val="0"/>
          <w:numId w:val="6"/>
        </w:numPr>
        <w:rPr>
          <w:lang w:val="en-CA" w:eastAsia="zh-CN"/>
        </w:rPr>
      </w:pPr>
      <w:r w:rsidRPr="00851399">
        <w:rPr>
          <w:lang w:val="en-CA" w:eastAsia="zh-CN"/>
        </w:rPr>
        <w:t>Study and down-select one from the following Alts on the indication of number of layers for CB and NCB PUSCH:</w:t>
      </w:r>
    </w:p>
    <w:p w14:paraId="26224960" w14:textId="77777777" w:rsidR="00CB5175" w:rsidRPr="00851399" w:rsidRDefault="00CB5175" w:rsidP="00851399">
      <w:pPr>
        <w:pStyle w:val="ListParagraph"/>
        <w:numPr>
          <w:ilvl w:val="1"/>
          <w:numId w:val="6"/>
        </w:numPr>
        <w:rPr>
          <w:lang w:val="en-CA" w:eastAsia="zh-CN"/>
        </w:rPr>
      </w:pPr>
      <w:r w:rsidRPr="00851399">
        <w:rPr>
          <w:lang w:val="en-CA" w:eastAsia="zh-CN"/>
        </w:rPr>
        <w:t xml:space="preserve">Alt1: Similar to rel-17 </w:t>
      </w:r>
      <w:proofErr w:type="spellStart"/>
      <w:r w:rsidRPr="00851399">
        <w:rPr>
          <w:lang w:val="en-CA" w:eastAsia="zh-CN"/>
        </w:rPr>
        <w:t>mTRP</w:t>
      </w:r>
      <w:proofErr w:type="spellEnd"/>
      <w:r w:rsidRPr="00851399">
        <w:rPr>
          <w:lang w:val="en-CA" w:eastAsia="zh-CN"/>
        </w:rPr>
        <w:t xml:space="preserve"> TDM scheme, the number of layers is indicated by the first SRI field (for NCB PUSCH) or the first TPMI field (for CB PUSCH);</w:t>
      </w:r>
    </w:p>
    <w:p w14:paraId="0C659D9A" w14:textId="77777777" w:rsidR="00CB5175" w:rsidRPr="00851399" w:rsidRDefault="00CB5175" w:rsidP="00851399">
      <w:pPr>
        <w:pStyle w:val="ListParagraph"/>
        <w:numPr>
          <w:ilvl w:val="1"/>
          <w:numId w:val="6"/>
        </w:numPr>
        <w:rPr>
          <w:lang w:val="en-CA" w:eastAsia="zh-CN"/>
        </w:rPr>
      </w:pPr>
      <w:r w:rsidRPr="00851399">
        <w:rPr>
          <w:lang w:val="en-CA" w:eastAsia="zh-CN"/>
        </w:rPr>
        <w:t>Alt2: Similar to the design for SDM scheme, each SRI or TPMI indicates the precoders and number of layers separately and the number of layers indicated by these two SRI fields or TPMI fields shall be same.</w:t>
      </w:r>
    </w:p>
    <w:p w14:paraId="1AEDD195" w14:textId="77777777" w:rsidR="00CB5175" w:rsidRDefault="00CB5175" w:rsidP="00CB5175">
      <w:pPr>
        <w:rPr>
          <w:b/>
          <w:bCs/>
          <w:color w:val="3333FF"/>
          <w:u w:val="single"/>
          <w:lang w:val="en-CA" w:eastAsia="zh-CN"/>
        </w:rPr>
      </w:pPr>
    </w:p>
    <w:p w14:paraId="114EC11D" w14:textId="657B238F" w:rsidR="00CB5175" w:rsidRPr="00CB5175" w:rsidRDefault="00CB5175" w:rsidP="00CB5175">
      <w:pPr>
        <w:rPr>
          <w:b/>
          <w:bCs/>
          <w:color w:val="3333FF"/>
          <w:u w:val="single"/>
          <w:lang w:val="en-CA" w:eastAsia="zh-CN"/>
        </w:rPr>
      </w:pPr>
      <w:r w:rsidRPr="00CB5175">
        <w:rPr>
          <w:b/>
          <w:bCs/>
          <w:color w:val="3333FF"/>
          <w:u w:val="single"/>
          <w:lang w:val="en-CA" w:eastAsia="zh-CN"/>
        </w:rPr>
        <w:t xml:space="preserve">Views on </w:t>
      </w:r>
      <w:r>
        <w:rPr>
          <w:b/>
          <w:bCs/>
          <w:color w:val="3333FF"/>
          <w:u w:val="single"/>
          <w:lang w:val="en-CA" w:eastAsia="zh-CN"/>
        </w:rPr>
        <w:t>Alt1 and Alt2</w:t>
      </w:r>
      <w:r w:rsidRPr="00CB5175">
        <w:rPr>
          <w:b/>
          <w:bCs/>
          <w:color w:val="3333FF"/>
          <w:u w:val="single"/>
          <w:lang w:val="en-CA" w:eastAsia="zh-CN"/>
        </w:rPr>
        <w:t>:</w:t>
      </w:r>
    </w:p>
    <w:p w14:paraId="315BD97D" w14:textId="77777777" w:rsidR="00CB5175" w:rsidRDefault="00CB5175" w:rsidP="00CB5175">
      <w:pPr>
        <w:rPr>
          <w:lang w:val="en-CA"/>
        </w:rPr>
      </w:pPr>
    </w:p>
    <w:p w14:paraId="2BB36142" w14:textId="77777777" w:rsidR="00CB5175" w:rsidRPr="00CB5175" w:rsidRDefault="00CB5175" w:rsidP="00CB5175">
      <w:pPr>
        <w:pStyle w:val="ListParagraph"/>
        <w:numPr>
          <w:ilvl w:val="0"/>
          <w:numId w:val="80"/>
        </w:numPr>
        <w:rPr>
          <w:lang w:val="en-CA"/>
        </w:rPr>
      </w:pPr>
      <w:r w:rsidRPr="00CB5175">
        <w:rPr>
          <w:lang w:val="en-CA"/>
        </w:rPr>
        <w:t>Alt1: QC, Fujitsu, CATT, NTT DOCOMO, Lenovo, Nokia/NSB, IDC, MediaTek, Apple, NEC</w:t>
      </w:r>
    </w:p>
    <w:p w14:paraId="1BA6FA72" w14:textId="77777777" w:rsidR="00CB5175" w:rsidRPr="00CB5175" w:rsidRDefault="00CB5175" w:rsidP="00CB5175">
      <w:pPr>
        <w:pStyle w:val="ListParagraph"/>
        <w:numPr>
          <w:ilvl w:val="0"/>
          <w:numId w:val="80"/>
        </w:numPr>
        <w:rPr>
          <w:lang w:val="en-CA"/>
        </w:rPr>
      </w:pPr>
      <w:r w:rsidRPr="00CB5175">
        <w:rPr>
          <w:lang w:val="en-CA"/>
        </w:rPr>
        <w:lastRenderedPageBreak/>
        <w:t>Alt2: OPPO, Xiaomi, Sharp</w:t>
      </w:r>
    </w:p>
    <w:p w14:paraId="526043C6" w14:textId="77777777" w:rsidR="00CB5175" w:rsidRPr="000C4F25" w:rsidRDefault="00CB5175">
      <w:pPr>
        <w:rPr>
          <w:rFonts w:eastAsia="DengXian"/>
          <w:lang w:val="en-CA" w:eastAsia="zh-CN"/>
        </w:rPr>
      </w:pPr>
    </w:p>
    <w:p w14:paraId="00730BA4" w14:textId="007A3905" w:rsidR="00CB5175" w:rsidRDefault="00CB5175" w:rsidP="00CB5175">
      <w:pPr>
        <w:spacing w:after="0"/>
        <w:rPr>
          <w:b/>
          <w:bCs/>
          <w:lang w:eastAsia="zh-CN"/>
        </w:rPr>
      </w:pPr>
      <w:r w:rsidRPr="00747717">
        <w:rPr>
          <w:b/>
          <w:bCs/>
          <w:lang w:eastAsia="zh-CN"/>
        </w:rPr>
        <w:t>Proposal on Conclusion 1-9:</w:t>
      </w:r>
      <w:r>
        <w:rPr>
          <w:b/>
          <w:bCs/>
          <w:lang w:eastAsia="zh-CN"/>
        </w:rPr>
        <w:t xml:space="preserve"> </w:t>
      </w:r>
    </w:p>
    <w:p w14:paraId="58923485" w14:textId="77777777" w:rsidR="00CB5175" w:rsidRPr="00851399" w:rsidRDefault="00CB5175" w:rsidP="00CB5175">
      <w:pPr>
        <w:spacing w:after="0"/>
        <w:rPr>
          <w:lang w:eastAsia="zh-CN"/>
        </w:rPr>
      </w:pPr>
      <w:r w:rsidRPr="00851399">
        <w:rPr>
          <w:lang w:eastAsia="zh-CN"/>
        </w:rPr>
        <w:t xml:space="preserve">There is no consensus to support layer combinations {1+3} and {3+1} in SDM scheme of single-DCI based </w:t>
      </w:r>
      <w:proofErr w:type="spellStart"/>
      <w:r w:rsidRPr="00851399">
        <w:rPr>
          <w:lang w:eastAsia="zh-CN"/>
        </w:rPr>
        <w:t>STxMP</w:t>
      </w:r>
      <w:proofErr w:type="spellEnd"/>
      <w:r w:rsidRPr="00851399">
        <w:rPr>
          <w:lang w:eastAsia="zh-CN"/>
        </w:rPr>
        <w:t xml:space="preserve"> PUSCH.</w:t>
      </w:r>
    </w:p>
    <w:p w14:paraId="7BF5C284" w14:textId="77777777" w:rsidR="00CB5175" w:rsidRDefault="00CB5175" w:rsidP="00CB5175"/>
    <w:p w14:paraId="1E343EA3" w14:textId="77777777" w:rsidR="00CB5175" w:rsidRDefault="00CB5175" w:rsidP="00CB5175">
      <w:r w:rsidRPr="00CB5175">
        <w:rPr>
          <w:b/>
          <w:bCs/>
          <w:color w:val="3333FF"/>
          <w:u w:val="single"/>
        </w:rPr>
        <w:t>Views on layer combinations {1+3</w:t>
      </w:r>
      <w:proofErr w:type="gramStart"/>
      <w:r w:rsidRPr="00CB5175">
        <w:rPr>
          <w:b/>
          <w:bCs/>
          <w:color w:val="3333FF"/>
          <w:u w:val="single"/>
        </w:rPr>
        <w:t>},{</w:t>
      </w:r>
      <w:proofErr w:type="gramEnd"/>
      <w:r w:rsidRPr="00CB5175">
        <w:rPr>
          <w:b/>
          <w:bCs/>
          <w:color w:val="3333FF"/>
          <w:u w:val="single"/>
        </w:rPr>
        <w:t>3+1}</w:t>
      </w:r>
      <w:r>
        <w:t>:</w:t>
      </w:r>
    </w:p>
    <w:p w14:paraId="5553B048" w14:textId="77777777" w:rsidR="00CB5175" w:rsidRDefault="00CB5175" w:rsidP="00CB5175">
      <w:pPr>
        <w:pStyle w:val="ListParagraph"/>
        <w:numPr>
          <w:ilvl w:val="0"/>
          <w:numId w:val="50"/>
        </w:numPr>
      </w:pPr>
      <w:r>
        <w:t xml:space="preserve">Support {1+3} and {3+1}: ZTE, Xiaomi, Intel, </w:t>
      </w:r>
    </w:p>
    <w:p w14:paraId="069E956C" w14:textId="77777777" w:rsidR="00CB5175" w:rsidRDefault="00CB5175" w:rsidP="00CB5175">
      <w:pPr>
        <w:pStyle w:val="ListParagraph"/>
        <w:numPr>
          <w:ilvl w:val="0"/>
          <w:numId w:val="50"/>
        </w:numPr>
      </w:pPr>
      <w:r>
        <w:t xml:space="preserve">Do not support {1+3} and {3+1}: </w:t>
      </w:r>
      <w:r>
        <w:rPr>
          <w:lang w:val="en-CA" w:eastAsia="zh-CN"/>
        </w:rPr>
        <w:t>Huawei/</w:t>
      </w:r>
      <w:proofErr w:type="spellStart"/>
      <w:r>
        <w:rPr>
          <w:lang w:val="en-CA" w:eastAsia="zh-CN"/>
        </w:rPr>
        <w:t>HiSilicon</w:t>
      </w:r>
      <w:proofErr w:type="spellEnd"/>
      <w:r>
        <w:t xml:space="preserve">, vivo, CATT, Panasonic, </w:t>
      </w:r>
      <w:proofErr w:type="spellStart"/>
      <w:r>
        <w:t>Spreadtrum</w:t>
      </w:r>
      <w:proofErr w:type="spellEnd"/>
      <w:r>
        <w:t xml:space="preserve">, OPPO, </w:t>
      </w:r>
      <w:proofErr w:type="gramStart"/>
      <w:r>
        <w:t>CMCC(</w:t>
      </w:r>
      <w:proofErr w:type="gramEnd"/>
      <w:r>
        <w:t xml:space="preserve">if 2CW are not supported), MediaTek, Ericsson, </w:t>
      </w:r>
    </w:p>
    <w:p w14:paraId="61FDBEEE" w14:textId="5E929025" w:rsidR="000C4F25" w:rsidRDefault="000C4F25">
      <w:pPr>
        <w:rPr>
          <w:rFonts w:eastAsia="DengXian"/>
          <w:lang w:eastAsia="zh-CN"/>
        </w:rPr>
      </w:pPr>
    </w:p>
    <w:p w14:paraId="03DE5D1B" w14:textId="310FCA95" w:rsidR="003D6F9A" w:rsidRPr="003D6F9A" w:rsidRDefault="003D6F9A" w:rsidP="003D6F9A">
      <w:pPr>
        <w:spacing w:after="0"/>
        <w:rPr>
          <w:b/>
          <w:bCs/>
          <w:lang w:val="en-CA" w:eastAsia="zh-CN"/>
        </w:rPr>
      </w:pPr>
      <w:r w:rsidRPr="003D6F9A">
        <w:rPr>
          <w:b/>
          <w:bCs/>
          <w:lang w:val="en-CA" w:eastAsia="zh-CN"/>
        </w:rPr>
        <w:t>Proposal 1-3:</w:t>
      </w:r>
    </w:p>
    <w:p w14:paraId="04A6928E" w14:textId="77777777" w:rsidR="003D6F9A" w:rsidRPr="00851399" w:rsidRDefault="003D6F9A" w:rsidP="003D6F9A">
      <w:pPr>
        <w:spacing w:after="0"/>
        <w:rPr>
          <w:rFonts w:cs="Times"/>
          <w:szCs w:val="20"/>
        </w:rPr>
      </w:pPr>
      <w:r w:rsidRPr="00851399">
        <w:rPr>
          <w:rFonts w:cs="Times"/>
          <w:szCs w:val="20"/>
        </w:rPr>
        <w:t xml:space="preserve">When max 2 PTRS ports are configured for SDM scheme of single-DCI based </w:t>
      </w:r>
      <w:proofErr w:type="spellStart"/>
      <w:r w:rsidRPr="00851399">
        <w:rPr>
          <w:rFonts w:cs="Times"/>
          <w:szCs w:val="20"/>
        </w:rPr>
        <w:t>STxMP</w:t>
      </w:r>
      <w:proofErr w:type="spellEnd"/>
      <w:r w:rsidRPr="00851399">
        <w:rPr>
          <w:rFonts w:cs="Times"/>
          <w:szCs w:val="20"/>
        </w:rPr>
        <w:t xml:space="preserve"> PUSCH:</w:t>
      </w:r>
    </w:p>
    <w:p w14:paraId="0550F87A" w14:textId="77777777" w:rsidR="003D6F9A" w:rsidRPr="00851399" w:rsidRDefault="003D6F9A" w:rsidP="003D6F9A">
      <w:pPr>
        <w:pStyle w:val="ListParagraph"/>
        <w:numPr>
          <w:ilvl w:val="0"/>
          <w:numId w:val="6"/>
        </w:numPr>
        <w:rPr>
          <w:rFonts w:cs="Times"/>
          <w:szCs w:val="20"/>
          <w:lang w:val="en-CA" w:eastAsia="zh-CN"/>
        </w:rPr>
      </w:pPr>
      <w:r w:rsidRPr="00851399">
        <w:rPr>
          <w:rFonts w:cs="Times"/>
          <w:szCs w:val="20"/>
          <w:lang w:val="en-CA" w:eastAsia="zh-CN"/>
        </w:rPr>
        <w:t xml:space="preserve">2-bit </w:t>
      </w:r>
      <w:r w:rsidRPr="00851399">
        <w:rPr>
          <w:rFonts w:ascii="DengXian" w:eastAsia="DengXian" w:hAnsi="DengXian" w:cs="Times" w:hint="eastAsia"/>
          <w:szCs w:val="20"/>
          <w:lang w:val="en-CA" w:eastAsia="zh-CN"/>
        </w:rPr>
        <w:t>“</w:t>
      </w:r>
      <w:r w:rsidRPr="00851399">
        <w:rPr>
          <w:rFonts w:cs="Times"/>
          <w:szCs w:val="20"/>
          <w:lang w:val="en-CA" w:eastAsia="zh-CN"/>
        </w:rPr>
        <w:t>PTRS-DMRS association</w:t>
      </w:r>
      <w:r w:rsidRPr="00851399">
        <w:rPr>
          <w:rFonts w:ascii="DengXian" w:eastAsia="DengXian" w:hAnsi="DengXian" w:cs="Times" w:hint="eastAsia"/>
          <w:szCs w:val="20"/>
          <w:lang w:val="en-CA" w:eastAsia="zh-CN"/>
        </w:rPr>
        <w:t>”</w:t>
      </w:r>
      <w:r w:rsidRPr="00851399">
        <w:rPr>
          <w:rFonts w:cs="Times"/>
          <w:szCs w:val="20"/>
          <w:lang w:val="en-CA" w:eastAsia="zh-CN"/>
        </w:rPr>
        <w:t xml:space="preserve"> DCI field is used to indicate the PTRS-DMRS association for the DMRS ports associated with two TMPI/SRI fields.</w:t>
      </w:r>
    </w:p>
    <w:p w14:paraId="0E591E37" w14:textId="77777777" w:rsidR="003D6F9A" w:rsidRPr="00851399" w:rsidRDefault="003D6F9A" w:rsidP="003D6F9A">
      <w:pPr>
        <w:pStyle w:val="ListParagraph"/>
        <w:numPr>
          <w:ilvl w:val="1"/>
          <w:numId w:val="6"/>
        </w:numPr>
        <w:rPr>
          <w:rFonts w:cs="Times"/>
          <w:szCs w:val="20"/>
          <w:lang w:val="en-CA" w:eastAsia="zh-CN"/>
        </w:rPr>
      </w:pPr>
      <w:r w:rsidRPr="00851399">
        <w:rPr>
          <w:rFonts w:cs="Times"/>
          <w:szCs w:val="20"/>
          <w:lang w:val="en-CA" w:eastAsia="zh-CN"/>
        </w:rPr>
        <w:t>The MSB indicates the association between PTRS port 0 and the DMRS port associated with the first TPMI/SRI field.</w:t>
      </w:r>
    </w:p>
    <w:p w14:paraId="0BE8D8CF" w14:textId="77777777" w:rsidR="003D6F9A" w:rsidRPr="00851399" w:rsidRDefault="003D6F9A" w:rsidP="003D6F9A">
      <w:pPr>
        <w:pStyle w:val="ListParagraph"/>
        <w:numPr>
          <w:ilvl w:val="1"/>
          <w:numId w:val="6"/>
        </w:numPr>
        <w:rPr>
          <w:rFonts w:cs="Times"/>
          <w:szCs w:val="20"/>
          <w:lang w:val="en-CA" w:eastAsia="zh-CN"/>
        </w:rPr>
      </w:pPr>
      <w:r w:rsidRPr="00851399">
        <w:rPr>
          <w:rFonts w:cs="Times"/>
          <w:szCs w:val="20"/>
          <w:lang w:val="en-CA" w:eastAsia="zh-CN"/>
        </w:rPr>
        <w:t xml:space="preserve">The LSB indicates the association between PTRS port 1 and the DMRS port associated with the second TPMI/SRI field. </w:t>
      </w:r>
    </w:p>
    <w:p w14:paraId="7ED232D8" w14:textId="77777777" w:rsidR="003D6F9A" w:rsidRPr="00851399" w:rsidRDefault="003D6F9A" w:rsidP="003D6F9A">
      <w:pPr>
        <w:pStyle w:val="ListParagraph"/>
        <w:numPr>
          <w:ilvl w:val="0"/>
          <w:numId w:val="6"/>
        </w:numPr>
        <w:rPr>
          <w:rFonts w:cs="Times"/>
          <w:szCs w:val="20"/>
          <w:lang w:val="en-CA" w:eastAsia="zh-CN"/>
        </w:rPr>
      </w:pPr>
      <w:r w:rsidRPr="00851399">
        <w:rPr>
          <w:rFonts w:cs="Times"/>
          <w:color w:val="FF0000"/>
          <w:szCs w:val="20"/>
          <w:lang w:val="en-CA" w:eastAsia="zh-CN"/>
        </w:rPr>
        <w:t>FFS</w:t>
      </w:r>
      <w:r w:rsidRPr="00851399">
        <w:rPr>
          <w:rFonts w:cs="Times"/>
          <w:szCs w:val="20"/>
          <w:lang w:val="en-CA" w:eastAsia="zh-CN"/>
        </w:rPr>
        <w:t xml:space="preserve">: The max number of PTRS ports for SDM </w:t>
      </w:r>
      <w:r w:rsidRPr="00851399">
        <w:rPr>
          <w:rFonts w:cs="Times"/>
          <w:szCs w:val="20"/>
          <w:lang w:eastAsia="zh-CN"/>
        </w:rPr>
        <w:t xml:space="preserve">transmission </w:t>
      </w:r>
      <w:r w:rsidRPr="00851399">
        <w:rPr>
          <w:rFonts w:cs="Times"/>
          <w:szCs w:val="20"/>
          <w:lang w:val="en-CA" w:eastAsia="zh-CN"/>
        </w:rPr>
        <w:t>is separately configured.</w:t>
      </w:r>
    </w:p>
    <w:p w14:paraId="60F58AC4" w14:textId="77777777" w:rsidR="003D6F9A" w:rsidRPr="00851399" w:rsidRDefault="003D6F9A" w:rsidP="003D6F9A">
      <w:pPr>
        <w:pStyle w:val="ListParagraph"/>
        <w:numPr>
          <w:ilvl w:val="0"/>
          <w:numId w:val="6"/>
        </w:numPr>
        <w:rPr>
          <w:rFonts w:cs="Times"/>
          <w:szCs w:val="20"/>
          <w:lang w:val="en-CA" w:eastAsia="zh-CN"/>
        </w:rPr>
      </w:pPr>
      <w:r w:rsidRPr="00851399">
        <w:rPr>
          <w:rFonts w:cs="Times"/>
          <w:szCs w:val="20"/>
          <w:lang w:val="en-CA" w:eastAsia="zh-CN"/>
        </w:rPr>
        <w:t>Regarding the “</w:t>
      </w:r>
      <w:proofErr w:type="spellStart"/>
      <w:r w:rsidRPr="00851399">
        <w:rPr>
          <w:i/>
          <w:iCs/>
          <w:lang w:val="en-CA"/>
        </w:rPr>
        <w:t>ptrs-PortIndex</w:t>
      </w:r>
      <w:proofErr w:type="spellEnd"/>
      <w:r w:rsidRPr="00851399">
        <w:rPr>
          <w:rFonts w:cs="Times"/>
          <w:szCs w:val="20"/>
          <w:lang w:val="en-CA" w:eastAsia="zh-CN"/>
        </w:rPr>
        <w:t>” configured to SRS resource for NCB PUSCH of SDM scheme, consider at least the following Alts:</w:t>
      </w:r>
    </w:p>
    <w:p w14:paraId="46D97C9C" w14:textId="77777777" w:rsidR="003D6F9A" w:rsidRPr="00851399" w:rsidRDefault="003D6F9A" w:rsidP="003D6F9A">
      <w:pPr>
        <w:pStyle w:val="ListParagraph"/>
        <w:numPr>
          <w:ilvl w:val="1"/>
          <w:numId w:val="6"/>
        </w:numPr>
        <w:rPr>
          <w:rFonts w:cs="Times"/>
          <w:szCs w:val="20"/>
          <w:lang w:val="en-CA" w:eastAsia="zh-CN"/>
        </w:rPr>
      </w:pPr>
      <w:r w:rsidRPr="00851399">
        <w:rPr>
          <w:rFonts w:cs="Times"/>
          <w:szCs w:val="20"/>
          <w:lang w:val="en-CA" w:eastAsia="zh-CN"/>
        </w:rPr>
        <w:t xml:space="preserve">Alt1: The SRS resource(s) indicated by the same SRI field shall be with same value </w:t>
      </w:r>
      <w:proofErr w:type="gramStart"/>
      <w:r w:rsidRPr="00851399">
        <w:rPr>
          <w:rFonts w:cs="Times"/>
          <w:szCs w:val="20"/>
          <w:lang w:val="en-CA" w:eastAsia="zh-CN"/>
        </w:rPr>
        <w:t xml:space="preserve">of  </w:t>
      </w:r>
      <w:proofErr w:type="spellStart"/>
      <w:r w:rsidRPr="00851399">
        <w:rPr>
          <w:i/>
          <w:iCs/>
          <w:lang w:val="en-CA"/>
        </w:rPr>
        <w:t>ptrs</w:t>
      </w:r>
      <w:proofErr w:type="gramEnd"/>
      <w:r w:rsidRPr="00851399">
        <w:rPr>
          <w:i/>
          <w:iCs/>
          <w:lang w:val="en-CA"/>
        </w:rPr>
        <w:t>-PortIndex</w:t>
      </w:r>
      <w:proofErr w:type="spellEnd"/>
      <w:r w:rsidRPr="00851399">
        <w:rPr>
          <w:i/>
          <w:iCs/>
          <w:lang w:val="en-CA"/>
        </w:rPr>
        <w:t xml:space="preserve"> </w:t>
      </w:r>
      <w:r w:rsidRPr="00851399">
        <w:rPr>
          <w:lang w:val="en-CA"/>
        </w:rPr>
        <w:t xml:space="preserve">and </w:t>
      </w:r>
      <w:r w:rsidRPr="00851399">
        <w:rPr>
          <w:rFonts w:cs="Times"/>
          <w:szCs w:val="20"/>
          <w:lang w:val="en-CA" w:eastAsia="zh-CN"/>
        </w:rPr>
        <w:t xml:space="preserve">the SRS resources indicated by different SRI fields shall be with different values of  </w:t>
      </w:r>
      <w:proofErr w:type="spellStart"/>
      <w:r w:rsidRPr="00851399">
        <w:rPr>
          <w:i/>
          <w:iCs/>
          <w:lang w:val="en-CA"/>
        </w:rPr>
        <w:t>ptrs-PortIndex</w:t>
      </w:r>
      <w:proofErr w:type="spellEnd"/>
      <w:r w:rsidRPr="00851399">
        <w:rPr>
          <w:rFonts w:cs="Times"/>
          <w:szCs w:val="20"/>
          <w:lang w:val="en-CA" w:eastAsia="zh-CN"/>
        </w:rPr>
        <w:t>.</w:t>
      </w:r>
    </w:p>
    <w:p w14:paraId="208E4CBB" w14:textId="77777777" w:rsidR="003D6F9A" w:rsidRPr="00851399" w:rsidRDefault="003D6F9A" w:rsidP="003D6F9A">
      <w:pPr>
        <w:pStyle w:val="ListParagraph"/>
        <w:numPr>
          <w:ilvl w:val="1"/>
          <w:numId w:val="6"/>
        </w:numPr>
        <w:rPr>
          <w:rFonts w:cs="Times"/>
          <w:szCs w:val="20"/>
          <w:lang w:val="en-CA" w:eastAsia="zh-CN"/>
        </w:rPr>
      </w:pPr>
      <w:r w:rsidRPr="00851399">
        <w:rPr>
          <w:rFonts w:cs="Times"/>
          <w:szCs w:val="20"/>
          <w:lang w:val="en-CA" w:eastAsia="zh-CN"/>
        </w:rPr>
        <w:t>Alt2: the UE ignores the configuration of “</w:t>
      </w:r>
      <w:proofErr w:type="spellStart"/>
      <w:r w:rsidRPr="00851399">
        <w:rPr>
          <w:i/>
          <w:iCs/>
          <w:lang w:val="en-CA"/>
        </w:rPr>
        <w:t>ptrs-PortIndex</w:t>
      </w:r>
      <w:proofErr w:type="spellEnd"/>
      <w:r w:rsidRPr="00851399">
        <w:rPr>
          <w:rFonts w:cs="Times"/>
          <w:szCs w:val="20"/>
          <w:lang w:val="en-CA" w:eastAsia="zh-CN"/>
        </w:rPr>
        <w:t>” per SRS resource.</w:t>
      </w:r>
    </w:p>
    <w:p w14:paraId="37B0B38F" w14:textId="000A6838" w:rsidR="000C4F25" w:rsidRDefault="000C4F25">
      <w:pPr>
        <w:rPr>
          <w:rFonts w:eastAsia="DengXian"/>
          <w:lang w:val="en-CA" w:eastAsia="zh-CN"/>
        </w:rPr>
      </w:pPr>
    </w:p>
    <w:p w14:paraId="05DE980F" w14:textId="77777777" w:rsidR="00851399" w:rsidRDefault="00522D74" w:rsidP="00522D74">
      <w:pPr>
        <w:spacing w:after="0"/>
        <w:rPr>
          <w:b/>
          <w:bCs/>
          <w:lang w:val="en-CA" w:eastAsia="zh-CN"/>
        </w:rPr>
      </w:pPr>
      <w:r w:rsidRPr="00454C35">
        <w:rPr>
          <w:b/>
          <w:bCs/>
          <w:lang w:val="en-CA" w:eastAsia="zh-CN"/>
        </w:rPr>
        <w:t>Proposal 1-1</w:t>
      </w:r>
      <w:r>
        <w:rPr>
          <w:b/>
          <w:bCs/>
          <w:lang w:val="en-CA" w:eastAsia="zh-CN"/>
        </w:rPr>
        <w:t>:</w:t>
      </w:r>
      <w:r w:rsidRPr="00454C35">
        <w:rPr>
          <w:b/>
          <w:bCs/>
          <w:lang w:val="en-CA" w:eastAsia="zh-CN"/>
        </w:rPr>
        <w:t xml:space="preserve"> </w:t>
      </w:r>
    </w:p>
    <w:p w14:paraId="72E88973" w14:textId="5D1B92E1" w:rsidR="00522D74" w:rsidRPr="00851399" w:rsidRDefault="00522D74" w:rsidP="00522D74">
      <w:pPr>
        <w:spacing w:after="0"/>
        <w:rPr>
          <w:lang w:val="en-CA" w:eastAsia="zh-CN"/>
        </w:rPr>
      </w:pPr>
      <w:r w:rsidRPr="00851399">
        <w:rPr>
          <w:lang w:val="en-CA" w:eastAsia="zh-CN"/>
        </w:rPr>
        <w:t xml:space="preserve">On the two SRS resource sets configured for SDM scheme of single-DCI based </w:t>
      </w:r>
      <w:proofErr w:type="spellStart"/>
      <w:r w:rsidRPr="00851399">
        <w:rPr>
          <w:lang w:val="en-CA" w:eastAsia="zh-CN"/>
        </w:rPr>
        <w:t>STxMP</w:t>
      </w:r>
      <w:proofErr w:type="spellEnd"/>
      <w:r w:rsidRPr="00851399">
        <w:rPr>
          <w:lang w:val="en-CA" w:eastAsia="zh-CN"/>
        </w:rPr>
        <w:t xml:space="preserve"> PUSCH transmission:</w:t>
      </w:r>
    </w:p>
    <w:p w14:paraId="5DEDE3AE" w14:textId="77777777" w:rsidR="00522D74" w:rsidRPr="00851399" w:rsidRDefault="00522D74" w:rsidP="00522D74">
      <w:pPr>
        <w:pStyle w:val="ListParagraph"/>
        <w:numPr>
          <w:ilvl w:val="0"/>
          <w:numId w:val="16"/>
        </w:numPr>
        <w:rPr>
          <w:rFonts w:cs="Times"/>
          <w:szCs w:val="20"/>
        </w:rPr>
      </w:pPr>
      <w:r w:rsidRPr="00851399">
        <w:rPr>
          <w:rFonts w:cs="Times"/>
          <w:color w:val="FF0000"/>
          <w:szCs w:val="20"/>
        </w:rPr>
        <w:t xml:space="preserve">FFS: </w:t>
      </w:r>
      <w:r w:rsidRPr="00851399">
        <w:rPr>
          <w:rFonts w:cs="Times"/>
          <w:szCs w:val="20"/>
        </w:rPr>
        <w:t>The number of SRS resources in those two SRS resource sets for CB or NCB can be different</w:t>
      </w:r>
    </w:p>
    <w:p w14:paraId="0A44816D" w14:textId="77777777" w:rsidR="00522D74" w:rsidRPr="00851399" w:rsidRDefault="00522D74" w:rsidP="00522D74">
      <w:pPr>
        <w:pStyle w:val="ListParagraph"/>
        <w:numPr>
          <w:ilvl w:val="0"/>
          <w:numId w:val="16"/>
        </w:numPr>
        <w:rPr>
          <w:rFonts w:cs="Times"/>
          <w:szCs w:val="20"/>
        </w:rPr>
      </w:pPr>
      <w:r w:rsidRPr="00851399">
        <w:rPr>
          <w:rFonts w:cs="Times"/>
          <w:szCs w:val="20"/>
        </w:rPr>
        <w:t>For CB based PUSCH, the two SRS resources indicated by two SRI fields can have different number of ports.</w:t>
      </w:r>
    </w:p>
    <w:p w14:paraId="2A4CE225" w14:textId="628C68F4" w:rsidR="00522D74" w:rsidRPr="00522D74" w:rsidRDefault="00522D74">
      <w:pPr>
        <w:rPr>
          <w:rFonts w:eastAsia="DengXian"/>
          <w:lang w:eastAsia="zh-CN"/>
        </w:rPr>
      </w:pPr>
    </w:p>
    <w:p w14:paraId="0A888519" w14:textId="77777777" w:rsidR="007D7189" w:rsidRDefault="007D7189" w:rsidP="007D7189">
      <w:pPr>
        <w:spacing w:after="0"/>
        <w:rPr>
          <w:lang w:val="en-CA" w:eastAsia="zh-CN"/>
        </w:rPr>
      </w:pPr>
      <w:r w:rsidRPr="00454C35">
        <w:rPr>
          <w:b/>
          <w:bCs/>
          <w:lang w:val="en-CA" w:eastAsia="zh-CN"/>
        </w:rPr>
        <w:t>Proposal 1-2b</w:t>
      </w:r>
      <w:r>
        <w:rPr>
          <w:b/>
          <w:bCs/>
          <w:lang w:val="en-CA" w:eastAsia="zh-CN"/>
        </w:rPr>
        <w:t>:</w:t>
      </w:r>
      <w:r>
        <w:rPr>
          <w:lang w:val="en-CA" w:eastAsia="zh-CN"/>
        </w:rPr>
        <w:t xml:space="preserve"> </w:t>
      </w:r>
    </w:p>
    <w:p w14:paraId="3266D983" w14:textId="77777777" w:rsidR="007D7189" w:rsidRPr="00851399" w:rsidRDefault="007D7189" w:rsidP="007D7189">
      <w:pPr>
        <w:spacing w:after="0"/>
        <w:rPr>
          <w:rFonts w:cs="Times"/>
          <w:szCs w:val="20"/>
        </w:rPr>
      </w:pPr>
      <w:r w:rsidRPr="00851399">
        <w:rPr>
          <w:rFonts w:cs="Times"/>
          <w:szCs w:val="20"/>
        </w:rPr>
        <w:t xml:space="preserve">For SDM scheme single-DCI based </w:t>
      </w:r>
      <w:proofErr w:type="spellStart"/>
      <w:r w:rsidRPr="00851399">
        <w:rPr>
          <w:rFonts w:cs="Times"/>
          <w:szCs w:val="20"/>
        </w:rPr>
        <w:t>STxMP</w:t>
      </w:r>
      <w:proofErr w:type="spellEnd"/>
      <w:r w:rsidRPr="00851399">
        <w:rPr>
          <w:rFonts w:cs="Times"/>
          <w:szCs w:val="20"/>
        </w:rPr>
        <w:t xml:space="preserve"> transmission [</w:t>
      </w:r>
      <w:r w:rsidRPr="00851399">
        <w:rPr>
          <w:rFonts w:cs="Times"/>
          <w:szCs w:val="20"/>
          <w:highlight w:val="magenta"/>
        </w:rPr>
        <w:t>which is indicated by SRS resource set indicator = ‘10’</w:t>
      </w:r>
      <w:r w:rsidRPr="00851399">
        <w:rPr>
          <w:rFonts w:cs="Times"/>
          <w:szCs w:val="20"/>
        </w:rPr>
        <w:t>], when L1 and L2 layers are indicated by two TPMI fields of CB PUSCH or two SRI fields of NCB PUSCH respectively:</w:t>
      </w:r>
    </w:p>
    <w:p w14:paraId="2EB350BB" w14:textId="77777777" w:rsidR="007D7189" w:rsidRPr="00851399" w:rsidRDefault="007D7189" w:rsidP="007D7189">
      <w:pPr>
        <w:pStyle w:val="ListParagraph"/>
        <w:numPr>
          <w:ilvl w:val="0"/>
          <w:numId w:val="25"/>
        </w:numPr>
        <w:rPr>
          <w:rFonts w:cs="Times"/>
          <w:szCs w:val="20"/>
        </w:rPr>
      </w:pPr>
      <w:r w:rsidRPr="00851399">
        <w:rPr>
          <w:rFonts w:cs="Times"/>
          <w:szCs w:val="20"/>
        </w:rPr>
        <w:t>The first L1 indicated DMRS ports correspond</w:t>
      </w:r>
      <w:r w:rsidRPr="00851399">
        <w:rPr>
          <w:rFonts w:cs="Times"/>
          <w:strike/>
          <w:color w:val="FF0000"/>
          <w:szCs w:val="20"/>
        </w:rPr>
        <w:t>s</w:t>
      </w:r>
      <w:r w:rsidRPr="00851399">
        <w:rPr>
          <w:rFonts w:cs="Times"/>
          <w:szCs w:val="20"/>
        </w:rPr>
        <w:t xml:space="preserve"> to the L1 layers indicated by the first TMPI or SRI field</w:t>
      </w:r>
    </w:p>
    <w:p w14:paraId="302CDD1E" w14:textId="77777777" w:rsidR="007D7189" w:rsidRPr="00851399" w:rsidRDefault="007D7189" w:rsidP="007D7189">
      <w:pPr>
        <w:pStyle w:val="ListParagraph"/>
        <w:numPr>
          <w:ilvl w:val="0"/>
          <w:numId w:val="25"/>
        </w:numPr>
        <w:rPr>
          <w:rFonts w:cs="Times"/>
          <w:szCs w:val="20"/>
        </w:rPr>
      </w:pPr>
      <w:r w:rsidRPr="00851399">
        <w:rPr>
          <w:rFonts w:cs="Times"/>
          <w:szCs w:val="20"/>
        </w:rPr>
        <w:t xml:space="preserve">The remaining L2 indicated DMRS ports correspond to the L2 layers indicated by the second TMPI or SRI field </w:t>
      </w:r>
    </w:p>
    <w:p w14:paraId="442B90CE" w14:textId="77777777" w:rsidR="007D7189" w:rsidRPr="00851399" w:rsidRDefault="007D7189" w:rsidP="007D7189">
      <w:pPr>
        <w:pStyle w:val="ListParagraph"/>
        <w:numPr>
          <w:ilvl w:val="0"/>
          <w:numId w:val="25"/>
        </w:numPr>
        <w:rPr>
          <w:rFonts w:cs="Times"/>
          <w:szCs w:val="20"/>
          <w:highlight w:val="lightGray"/>
        </w:rPr>
      </w:pPr>
      <w:r w:rsidRPr="00851399">
        <w:rPr>
          <w:rFonts w:cs="Times"/>
          <w:szCs w:val="20"/>
          <w:highlight w:val="lightGray"/>
        </w:rPr>
        <w:lastRenderedPageBreak/>
        <w:t>Study whether/how to indicate DMRS ports in different CDM groups for layer combination {1+2}, and consider the following options:</w:t>
      </w:r>
    </w:p>
    <w:p w14:paraId="565EFE8F" w14:textId="77777777" w:rsidR="007D7189" w:rsidRPr="00851399" w:rsidRDefault="007D7189" w:rsidP="007D7189">
      <w:pPr>
        <w:pStyle w:val="ListParagraph"/>
        <w:numPr>
          <w:ilvl w:val="1"/>
          <w:numId w:val="25"/>
        </w:numPr>
        <w:rPr>
          <w:rFonts w:cs="Times"/>
          <w:szCs w:val="20"/>
          <w:highlight w:val="lightGray"/>
        </w:rPr>
      </w:pPr>
      <w:r w:rsidRPr="00851399">
        <w:rPr>
          <w:rFonts w:cs="Times"/>
          <w:szCs w:val="20"/>
          <w:highlight w:val="lightGray"/>
        </w:rPr>
        <w:t>Option 1: new entry is added to DMRS table, e.g., {0, 2, 3}, {2, 0, 1}.</w:t>
      </w:r>
    </w:p>
    <w:p w14:paraId="155897FB" w14:textId="77777777" w:rsidR="007D7189" w:rsidRPr="00851399" w:rsidRDefault="007D7189" w:rsidP="007D7189">
      <w:pPr>
        <w:pStyle w:val="ListParagraph"/>
        <w:numPr>
          <w:ilvl w:val="1"/>
          <w:numId w:val="25"/>
        </w:numPr>
        <w:rPr>
          <w:rFonts w:cs="Times"/>
          <w:szCs w:val="20"/>
          <w:highlight w:val="lightGray"/>
        </w:rPr>
      </w:pPr>
      <w:r w:rsidRPr="00851399">
        <w:rPr>
          <w:rFonts w:cs="Times"/>
          <w:szCs w:val="20"/>
          <w:highlight w:val="lightGray"/>
        </w:rPr>
        <w:t>Option 2: use DCI field (e.g., SRS resource set indicator) to indicate for layer combination {1+2}, the first two indicated DMRS ports correspond to the 2 layers indicated by the second TPMI or SRI field and the rest one indicated DMRS port correspond to the layer indicated by the first TPMI or SRI field.</w:t>
      </w:r>
    </w:p>
    <w:p w14:paraId="02CB3E78" w14:textId="77777777" w:rsidR="007D7189" w:rsidRPr="00851399" w:rsidRDefault="007D7189" w:rsidP="007D7189">
      <w:pPr>
        <w:pStyle w:val="ListParagraph"/>
        <w:numPr>
          <w:ilvl w:val="1"/>
          <w:numId w:val="25"/>
        </w:numPr>
        <w:rPr>
          <w:rFonts w:cs="Times"/>
          <w:szCs w:val="20"/>
          <w:highlight w:val="lightGray"/>
        </w:rPr>
      </w:pPr>
      <w:r w:rsidRPr="00851399">
        <w:rPr>
          <w:rFonts w:cs="Times"/>
          <w:szCs w:val="20"/>
          <w:highlight w:val="lightGray"/>
        </w:rPr>
        <w:t xml:space="preserve">Option </w:t>
      </w:r>
      <w:r w:rsidRPr="00851399">
        <w:rPr>
          <w:rFonts w:cs="Times" w:hint="eastAsia"/>
          <w:szCs w:val="20"/>
          <w:highlight w:val="lightGray"/>
          <w:lang w:eastAsia="zh-CN"/>
        </w:rPr>
        <w:t>3</w:t>
      </w:r>
      <w:r w:rsidRPr="00851399">
        <w:rPr>
          <w:rFonts w:cs="Times"/>
          <w:szCs w:val="20"/>
          <w:highlight w:val="lightGray"/>
        </w:rPr>
        <w:t>:</w:t>
      </w:r>
      <w:r w:rsidRPr="00851399">
        <w:rPr>
          <w:rFonts w:cs="Times" w:hint="eastAsia"/>
          <w:szCs w:val="20"/>
          <w:highlight w:val="lightGray"/>
          <w:lang w:eastAsia="zh-CN"/>
        </w:rPr>
        <w:t xml:space="preserve"> </w:t>
      </w:r>
      <w:r w:rsidRPr="00851399">
        <w:rPr>
          <w:rFonts w:cs="Times"/>
          <w:szCs w:val="20"/>
          <w:highlight w:val="lightGray"/>
          <w:lang w:eastAsia="zh-CN"/>
        </w:rPr>
        <w:t>For layer combination of {1+2}, the DMRS port in the CDM group compressed with only one port is mapped to the SRI/TPMI field indicated one layer, and the DMRS ports in the CDM group compressed with 2 ports are mapped to the SRI/TPMI field indicated 2 layers</w:t>
      </w:r>
      <w:r w:rsidRPr="00851399">
        <w:rPr>
          <w:rFonts w:cs="Times" w:hint="eastAsia"/>
          <w:szCs w:val="20"/>
          <w:highlight w:val="lightGray"/>
          <w:lang w:eastAsia="zh-CN"/>
        </w:rPr>
        <w:t>.</w:t>
      </w:r>
    </w:p>
    <w:p w14:paraId="3FA33301" w14:textId="77777777" w:rsidR="00522D74" w:rsidRPr="007D7189" w:rsidRDefault="00522D74">
      <w:pPr>
        <w:rPr>
          <w:rFonts w:eastAsia="DengXian"/>
          <w:lang w:eastAsia="zh-CN"/>
        </w:rPr>
      </w:pPr>
    </w:p>
    <w:p w14:paraId="129751A4" w14:textId="77777777" w:rsidR="006003FD" w:rsidRDefault="00636E86">
      <w:pPr>
        <w:pStyle w:val="Heading1"/>
        <w:rPr>
          <w:lang w:val="en-CA"/>
        </w:rPr>
      </w:pPr>
      <w:r>
        <w:rPr>
          <w:lang w:val="en-CA"/>
        </w:rPr>
        <w:t xml:space="preserve">Single-DCI based </w:t>
      </w:r>
      <w:proofErr w:type="spellStart"/>
      <w:r>
        <w:rPr>
          <w:lang w:val="en-CA"/>
        </w:rPr>
        <w:t>STxMP</w:t>
      </w:r>
      <w:proofErr w:type="spellEnd"/>
      <w:r>
        <w:rPr>
          <w:lang w:val="en-CA"/>
        </w:rPr>
        <w:t xml:space="preserve"> PUSCH</w:t>
      </w:r>
    </w:p>
    <w:p w14:paraId="5223BB19" w14:textId="77777777" w:rsidR="006003FD" w:rsidRDefault="00636E86">
      <w:pPr>
        <w:pStyle w:val="Heading2"/>
        <w:rPr>
          <w:lang w:val="en-CA"/>
        </w:rPr>
      </w:pPr>
      <w:r>
        <w:rPr>
          <w:lang w:val="en-CA"/>
        </w:rPr>
        <w:t>Issue #1: SRS resource configuration and TPMI/SRI indication for SDM scheme</w:t>
      </w:r>
    </w:p>
    <w:p w14:paraId="3FCD829A" w14:textId="77777777" w:rsidR="006003FD" w:rsidRDefault="00636E86">
      <w:pPr>
        <w:pStyle w:val="Heading3"/>
      </w:pPr>
      <w:r>
        <w:t>Summary</w:t>
      </w:r>
    </w:p>
    <w:p w14:paraId="4A182397" w14:textId="77777777" w:rsidR="006003FD" w:rsidRDefault="00636E86">
      <w:pPr>
        <w:rPr>
          <w:lang w:val="en-CA" w:eastAsia="zh-CN"/>
        </w:rPr>
      </w:pPr>
      <w:r>
        <w:rPr>
          <w:lang w:val="en-CA" w:eastAsia="zh-CN"/>
        </w:rPr>
        <w:t>For the configuration of SRS resource sets for SDM scheme, we have the following FFSs:</w:t>
      </w:r>
    </w:p>
    <w:tbl>
      <w:tblPr>
        <w:tblStyle w:val="TableGrid"/>
        <w:tblW w:w="0" w:type="auto"/>
        <w:tblLook w:val="04A0" w:firstRow="1" w:lastRow="0" w:firstColumn="1" w:lastColumn="0" w:noHBand="0" w:noVBand="1"/>
      </w:tblPr>
      <w:tblGrid>
        <w:gridCol w:w="9350"/>
      </w:tblGrid>
      <w:tr w:rsidR="006003FD" w14:paraId="25B47F2C" w14:textId="77777777">
        <w:tc>
          <w:tcPr>
            <w:tcW w:w="9350" w:type="dxa"/>
          </w:tcPr>
          <w:p w14:paraId="1B1A22F0" w14:textId="77777777" w:rsidR="006003FD" w:rsidRDefault="00636E86">
            <w:pPr>
              <w:numPr>
                <w:ilvl w:val="0"/>
                <w:numId w:val="12"/>
              </w:numPr>
              <w:rPr>
                <w:rFonts w:eastAsia="Times New Roman" w:cs="Times"/>
                <w:b/>
                <w:szCs w:val="20"/>
              </w:rPr>
            </w:pPr>
            <w:proofErr w:type="gramStart"/>
            <w:r>
              <w:rPr>
                <w:rStyle w:val="Strong"/>
                <w:rFonts w:eastAsia="Times New Roman" w:cs="Times"/>
                <w:b w:val="0"/>
                <w:szCs w:val="20"/>
              </w:rPr>
              <w:t>FFS :</w:t>
            </w:r>
            <w:proofErr w:type="gramEnd"/>
            <w:r>
              <w:rPr>
                <w:rStyle w:val="Strong"/>
                <w:rFonts w:eastAsia="Times New Roman" w:cs="Times"/>
                <w:b w:val="0"/>
                <w:szCs w:val="20"/>
              </w:rPr>
              <w:t xml:space="preserve"> These two SRS resource sets can have different number of SRS resources for codebook -based or non-codebook based.</w:t>
            </w:r>
          </w:p>
          <w:p w14:paraId="54BB04D0" w14:textId="77777777" w:rsidR="006003FD" w:rsidRDefault="00636E86">
            <w:pPr>
              <w:numPr>
                <w:ilvl w:val="0"/>
                <w:numId w:val="12"/>
              </w:numPr>
              <w:rPr>
                <w:lang w:eastAsia="zh-CN"/>
              </w:rPr>
            </w:pPr>
            <w:r>
              <w:rPr>
                <w:rStyle w:val="Strong"/>
                <w:rFonts w:eastAsia="Times New Roman" w:cs="Times"/>
                <w:b w:val="0"/>
                <w:szCs w:val="20"/>
              </w:rPr>
              <w:t>FFS : For codebook -based PUSCH , the two SRS resources indicated by the two SRI fields can have different number of SRS ports</w:t>
            </w:r>
          </w:p>
        </w:tc>
      </w:tr>
    </w:tbl>
    <w:p w14:paraId="187F8C22" w14:textId="77777777" w:rsidR="006003FD" w:rsidRDefault="00636E86">
      <w:pPr>
        <w:rPr>
          <w:lang w:val="en-CA" w:eastAsia="zh-CN"/>
        </w:rPr>
      </w:pPr>
      <w:r>
        <w:rPr>
          <w:lang w:val="en-CA" w:eastAsia="zh-CN"/>
        </w:rPr>
        <w:t>Companies provided the following proposals on these issues:</w:t>
      </w:r>
    </w:p>
    <w:p w14:paraId="702FC353" w14:textId="77777777" w:rsidR="006003FD" w:rsidRDefault="00636E86">
      <w:pPr>
        <w:pStyle w:val="ListParagraph"/>
        <w:numPr>
          <w:ilvl w:val="0"/>
          <w:numId w:val="13"/>
        </w:numPr>
        <w:rPr>
          <w:lang w:val="en-CA"/>
        </w:rPr>
      </w:pPr>
      <w:r>
        <w:rPr>
          <w:lang w:val="en-CA"/>
        </w:rPr>
        <w:t>Huawei/</w:t>
      </w:r>
      <w:proofErr w:type="spellStart"/>
      <w:r>
        <w:rPr>
          <w:lang w:val="en-CA"/>
        </w:rPr>
        <w:t>HiSilicon</w:t>
      </w:r>
      <w:proofErr w:type="spellEnd"/>
      <w:r>
        <w:rPr>
          <w:lang w:val="en-CA"/>
        </w:rPr>
        <w:t xml:space="preserve">: For SDM scheme of single-DCI based </w:t>
      </w:r>
      <w:proofErr w:type="spellStart"/>
      <w:r>
        <w:rPr>
          <w:lang w:val="en-CA"/>
        </w:rPr>
        <w:t>STxMP</w:t>
      </w:r>
      <w:proofErr w:type="spellEnd"/>
      <w:r>
        <w:rPr>
          <w:lang w:val="en-CA"/>
        </w:rPr>
        <w:t xml:space="preserve"> PUSCH, the two indicated SRS resources may have different number of antenna ports.</w:t>
      </w:r>
    </w:p>
    <w:p w14:paraId="73653239" w14:textId="77777777" w:rsidR="006003FD" w:rsidRDefault="00636E86">
      <w:pPr>
        <w:pStyle w:val="ListParagraph"/>
        <w:numPr>
          <w:ilvl w:val="0"/>
          <w:numId w:val="13"/>
        </w:numPr>
        <w:rPr>
          <w:lang w:val="en-CA" w:eastAsia="zh-CN"/>
        </w:rPr>
      </w:pPr>
      <w:r>
        <w:rPr>
          <w:lang w:val="en-CA" w:eastAsia="zh-CN"/>
        </w:rPr>
        <w:t>ZTE: -</w:t>
      </w:r>
      <w:r>
        <w:rPr>
          <w:lang w:val="en-CA" w:eastAsia="zh-CN"/>
        </w:rPr>
        <w:tab/>
        <w:t>In CB scheme, both of two SRS resource sets can be configured with only one SRS resource if full power Mode 2 is not enabled, ·</w:t>
      </w:r>
      <w:r>
        <w:rPr>
          <w:lang w:val="en-CA" w:eastAsia="zh-CN"/>
        </w:rPr>
        <w:tab/>
        <w:t>FFS: Whether to support configuring different numbers of SRS resources between two SRS resource sets in case of full power Mode 2.</w:t>
      </w:r>
      <w:r>
        <w:t xml:space="preserve"> </w:t>
      </w:r>
      <w:r>
        <w:rPr>
          <w:lang w:val="en-CA" w:eastAsia="zh-CN"/>
        </w:rPr>
        <w:t>-</w:t>
      </w:r>
      <w:r>
        <w:rPr>
          <w:lang w:val="en-CA" w:eastAsia="zh-CN"/>
        </w:rPr>
        <w:tab/>
        <w:t>In NCB scheme, two SRS resource sets can be configured with the same or different numbers of SRS resources</w:t>
      </w:r>
    </w:p>
    <w:p w14:paraId="0C44A447" w14:textId="77777777" w:rsidR="006003FD" w:rsidRDefault="00636E86">
      <w:pPr>
        <w:pStyle w:val="ListParagraph"/>
        <w:numPr>
          <w:ilvl w:val="0"/>
          <w:numId w:val="13"/>
        </w:numPr>
        <w:rPr>
          <w:lang w:val="en-CA" w:eastAsia="zh-CN"/>
        </w:rPr>
      </w:pPr>
      <w:r>
        <w:rPr>
          <w:lang w:val="en-CA" w:eastAsia="zh-CN"/>
        </w:rPr>
        <w:t>vivo: Two SRS resource sets can have different number of SRS resources for codebook -based or non-codebook based. For codebook -based PUSCH, the two SRS resources indicated by the two SRI fields should have same number of SRS ports</w:t>
      </w:r>
    </w:p>
    <w:p w14:paraId="405EFD1A" w14:textId="77777777" w:rsidR="006003FD" w:rsidRDefault="00636E86">
      <w:pPr>
        <w:pStyle w:val="ListParagraph"/>
        <w:numPr>
          <w:ilvl w:val="0"/>
          <w:numId w:val="13"/>
        </w:numPr>
        <w:rPr>
          <w:lang w:val="en-CA" w:eastAsia="zh-CN"/>
        </w:rPr>
      </w:pPr>
      <w:r>
        <w:rPr>
          <w:lang w:val="en-CA" w:eastAsia="zh-CN"/>
        </w:rPr>
        <w:t>google: Do not support to introduce the restriction that for SDM scheme the two SRS resource sets should have the same number of SRS resources</w:t>
      </w:r>
    </w:p>
    <w:p w14:paraId="1720A8F6" w14:textId="77777777" w:rsidR="006003FD" w:rsidRDefault="00636E86">
      <w:pPr>
        <w:pStyle w:val="ListParagraph"/>
        <w:numPr>
          <w:ilvl w:val="0"/>
          <w:numId w:val="13"/>
        </w:numPr>
        <w:rPr>
          <w:lang w:val="en-CA" w:eastAsia="zh-CN"/>
        </w:rPr>
      </w:pPr>
      <w:r>
        <w:rPr>
          <w:lang w:val="en-CA" w:eastAsia="zh-CN"/>
        </w:rPr>
        <w:t>CATT: (1) In SDM scheme, two SRS resource sets are configured with the same number of SRS resources for CB and NCB based PUSCH; (2) For CB-based PUSCH, the two SRS resources indicated by the two SRI fields can have different number of SRS ports</w:t>
      </w:r>
    </w:p>
    <w:p w14:paraId="5AFEA907" w14:textId="77777777" w:rsidR="006003FD" w:rsidRDefault="00636E86">
      <w:pPr>
        <w:pStyle w:val="ListParagraph"/>
        <w:numPr>
          <w:ilvl w:val="0"/>
          <w:numId w:val="13"/>
        </w:numPr>
        <w:rPr>
          <w:lang w:val="en-CA" w:eastAsia="zh-CN"/>
        </w:rPr>
      </w:pPr>
      <w:proofErr w:type="spellStart"/>
      <w:r>
        <w:rPr>
          <w:lang w:val="en-CA" w:eastAsia="zh-CN"/>
        </w:rPr>
        <w:t>Spreadtrum</w:t>
      </w:r>
      <w:proofErr w:type="spellEnd"/>
      <w:r>
        <w:rPr>
          <w:lang w:val="en-CA" w:eastAsia="zh-CN"/>
        </w:rPr>
        <w:t>: -</w:t>
      </w:r>
      <w:r>
        <w:rPr>
          <w:lang w:val="en-CA" w:eastAsia="zh-CN"/>
        </w:rPr>
        <w:tab/>
        <w:t>The maximum number of SRS resources in an SRS resource set in current spec can be reused, -To correspond to different capability of two UE  panels, for codebook-based PUSCH the two SRS resources indicated by the two SRI fields can have different number of SRS ports, and for non-codebook-based PUSCH two SRI fields can indicate different number of the SRS resources for each SRS resource sets separately</w:t>
      </w:r>
    </w:p>
    <w:p w14:paraId="76A74C34" w14:textId="77777777" w:rsidR="006003FD" w:rsidRDefault="00636E86">
      <w:pPr>
        <w:pStyle w:val="ListParagraph"/>
        <w:numPr>
          <w:ilvl w:val="0"/>
          <w:numId w:val="13"/>
        </w:numPr>
        <w:rPr>
          <w:lang w:val="en-CA" w:eastAsia="zh-CN"/>
        </w:rPr>
      </w:pPr>
      <w:r>
        <w:rPr>
          <w:lang w:val="en-CA" w:eastAsia="zh-CN"/>
        </w:rPr>
        <w:lastRenderedPageBreak/>
        <w:t>Xiaomi: -</w:t>
      </w:r>
      <w:r>
        <w:rPr>
          <w:lang w:val="en-CA" w:eastAsia="zh-CN"/>
        </w:rPr>
        <w:tab/>
        <w:t>configuring same or different number of SRS resources for the two SRS resource sets for non-codebook based PUSCH, -</w:t>
      </w:r>
      <w:r>
        <w:rPr>
          <w:lang w:val="en-CA" w:eastAsia="zh-CN"/>
        </w:rPr>
        <w:tab/>
        <w:t>configuring same or different number of ports for the two SRS resources indicated by two SRIs for codebook based PUSCH</w:t>
      </w:r>
    </w:p>
    <w:p w14:paraId="0B235EDB" w14:textId="77777777" w:rsidR="006003FD" w:rsidRDefault="00636E86">
      <w:pPr>
        <w:pStyle w:val="ListParagraph"/>
        <w:numPr>
          <w:ilvl w:val="0"/>
          <w:numId w:val="13"/>
        </w:numPr>
        <w:rPr>
          <w:lang w:val="en-CA" w:eastAsia="zh-CN"/>
        </w:rPr>
      </w:pPr>
      <w:r>
        <w:rPr>
          <w:lang w:val="en-CA" w:eastAsia="zh-CN"/>
        </w:rPr>
        <w:t xml:space="preserve">Intel: For </w:t>
      </w:r>
      <w:proofErr w:type="spellStart"/>
      <w:r>
        <w:rPr>
          <w:lang w:val="en-CA" w:eastAsia="zh-CN"/>
        </w:rPr>
        <w:t>sDCI</w:t>
      </w:r>
      <w:proofErr w:type="spellEnd"/>
      <w:r>
        <w:rPr>
          <w:lang w:val="en-CA" w:eastAsia="zh-CN"/>
        </w:rPr>
        <w:t xml:space="preserve"> based </w:t>
      </w:r>
      <w:proofErr w:type="spellStart"/>
      <w:r>
        <w:rPr>
          <w:lang w:val="en-CA" w:eastAsia="zh-CN"/>
        </w:rPr>
        <w:t>STxMP</w:t>
      </w:r>
      <w:proofErr w:type="spellEnd"/>
      <w:r>
        <w:rPr>
          <w:lang w:val="en-CA" w:eastAsia="zh-CN"/>
        </w:rPr>
        <w:t xml:space="preserve"> PUSCH SDM scheme, two SRS resource sets can have different number of SRS resources.</w:t>
      </w:r>
    </w:p>
    <w:p w14:paraId="66FAA3B0" w14:textId="77777777" w:rsidR="006003FD" w:rsidRDefault="00636E86">
      <w:pPr>
        <w:pStyle w:val="ListParagraph"/>
        <w:numPr>
          <w:ilvl w:val="0"/>
          <w:numId w:val="13"/>
        </w:numPr>
        <w:rPr>
          <w:lang w:val="en-CA" w:eastAsia="zh-CN"/>
        </w:rPr>
      </w:pPr>
      <w:r>
        <w:rPr>
          <w:lang w:val="en-CA" w:eastAsia="zh-CN"/>
        </w:rPr>
        <w:t>OPPO: -Support same or different number of SRS resources in two SRS resource sets for codebook and non-codebook based PUSCH transmission, -</w:t>
      </w:r>
      <w:r>
        <w:rPr>
          <w:lang w:val="en-CA" w:eastAsia="zh-CN"/>
        </w:rPr>
        <w:tab/>
        <w:t>Support same or different number of ports for the two SRS resources indicated by two SRIs for codebook based PUSCH transmission</w:t>
      </w:r>
    </w:p>
    <w:p w14:paraId="3866969E" w14:textId="77777777" w:rsidR="006003FD" w:rsidRDefault="00636E86">
      <w:pPr>
        <w:pStyle w:val="ListParagraph"/>
        <w:numPr>
          <w:ilvl w:val="0"/>
          <w:numId w:val="13"/>
        </w:numPr>
        <w:rPr>
          <w:lang w:val="en-CA" w:eastAsia="zh-CN"/>
        </w:rPr>
      </w:pPr>
      <w:r>
        <w:rPr>
          <w:lang w:val="en-CA" w:eastAsia="zh-CN"/>
        </w:rPr>
        <w:t>CMCC: The SRS resource number within two SRS resource sets could be different; For codebook based PUSCH, the two SRS resources indicated by the two SRI fields can have different number of the ports</w:t>
      </w:r>
    </w:p>
    <w:p w14:paraId="52ACF2A8" w14:textId="77777777" w:rsidR="006003FD" w:rsidRDefault="00636E86">
      <w:pPr>
        <w:pStyle w:val="ListParagraph"/>
        <w:numPr>
          <w:ilvl w:val="0"/>
          <w:numId w:val="13"/>
        </w:numPr>
        <w:rPr>
          <w:lang w:val="en-CA" w:eastAsia="zh-CN"/>
        </w:rPr>
      </w:pPr>
      <w:r>
        <w:rPr>
          <w:lang w:val="en-CA" w:eastAsia="zh-CN"/>
        </w:rPr>
        <w:t>Apple: If UE is configured with two SRS-</w:t>
      </w:r>
      <w:proofErr w:type="spellStart"/>
      <w:r>
        <w:rPr>
          <w:lang w:val="en-CA" w:eastAsia="zh-CN"/>
        </w:rPr>
        <w:t>ResourceSet</w:t>
      </w:r>
      <w:proofErr w:type="spellEnd"/>
      <w:r>
        <w:rPr>
          <w:lang w:val="en-CA" w:eastAsia="zh-CN"/>
        </w:rPr>
        <w:t xml:space="preserve"> with usage set to ‘codebook' and is indicated for </w:t>
      </w:r>
      <w:proofErr w:type="spellStart"/>
      <w:r>
        <w:rPr>
          <w:lang w:val="en-CA" w:eastAsia="zh-CN"/>
        </w:rPr>
        <w:t>STxMP</w:t>
      </w:r>
      <w:proofErr w:type="spellEnd"/>
      <w:r>
        <w:rPr>
          <w:lang w:val="en-CA" w:eastAsia="zh-CN"/>
        </w:rPr>
        <w:t xml:space="preserve"> with SDM scheme, the UE is not expected to be configured with different number of SRS resources in the two SRS resource sets; If UE is configured with two SRS-</w:t>
      </w:r>
      <w:proofErr w:type="spellStart"/>
      <w:r>
        <w:rPr>
          <w:lang w:val="en-CA" w:eastAsia="zh-CN"/>
        </w:rPr>
        <w:t>ResourceSet</w:t>
      </w:r>
      <w:proofErr w:type="spellEnd"/>
      <w:r>
        <w:rPr>
          <w:lang w:val="en-CA" w:eastAsia="zh-CN"/>
        </w:rPr>
        <w:t xml:space="preserve"> with usage set to ‘codebook' and it is indicated for </w:t>
      </w:r>
      <w:proofErr w:type="spellStart"/>
      <w:r>
        <w:rPr>
          <w:lang w:val="en-CA" w:eastAsia="zh-CN"/>
        </w:rPr>
        <w:t>STxMP</w:t>
      </w:r>
      <w:proofErr w:type="spellEnd"/>
      <w:r>
        <w:rPr>
          <w:lang w:val="en-CA" w:eastAsia="zh-CN"/>
        </w:rPr>
        <w:t xml:space="preserve"> with SDM scheme, UE can be configured and indicated with different higher layer parameters </w:t>
      </w:r>
      <w:proofErr w:type="spellStart"/>
      <w:r>
        <w:rPr>
          <w:lang w:val="en-CA" w:eastAsia="zh-CN"/>
        </w:rPr>
        <w:t>nrofSRS</w:t>
      </w:r>
      <w:proofErr w:type="spellEnd"/>
      <w:r>
        <w:rPr>
          <w:lang w:val="en-CA" w:eastAsia="zh-CN"/>
        </w:rPr>
        <w:t>-Ports in SRS-Resource in different SRS-</w:t>
      </w:r>
      <w:proofErr w:type="spellStart"/>
      <w:r>
        <w:rPr>
          <w:lang w:val="en-CA" w:eastAsia="zh-CN"/>
        </w:rPr>
        <w:t>ResourceSet</w:t>
      </w:r>
      <w:proofErr w:type="spellEnd"/>
      <w:r>
        <w:rPr>
          <w:lang w:val="en-CA" w:eastAsia="zh-CN"/>
        </w:rPr>
        <w:t xml:space="preserve">, subject to excluding any configuration/indication for which total number of bits for TMPIs for </w:t>
      </w:r>
      <w:proofErr w:type="spellStart"/>
      <w:r>
        <w:rPr>
          <w:lang w:val="en-CA" w:eastAsia="zh-CN"/>
        </w:rPr>
        <w:t>mTRP</w:t>
      </w:r>
      <w:proofErr w:type="spellEnd"/>
      <w:r>
        <w:rPr>
          <w:lang w:val="en-CA" w:eastAsia="zh-CN"/>
        </w:rPr>
        <w:t xml:space="preserve"> operation become less than TPMI bit-filed size for </w:t>
      </w:r>
      <w:proofErr w:type="spellStart"/>
      <w:r>
        <w:rPr>
          <w:lang w:val="en-CA" w:eastAsia="zh-CN"/>
        </w:rPr>
        <w:t>sTRP</w:t>
      </w:r>
      <w:proofErr w:type="spellEnd"/>
    </w:p>
    <w:p w14:paraId="4FE5E6E7" w14:textId="77777777" w:rsidR="006003FD" w:rsidRDefault="00636E86">
      <w:pPr>
        <w:pStyle w:val="ListParagraph"/>
        <w:numPr>
          <w:ilvl w:val="0"/>
          <w:numId w:val="13"/>
        </w:numPr>
        <w:rPr>
          <w:lang w:val="en-CA" w:eastAsia="zh-CN"/>
        </w:rPr>
      </w:pPr>
      <w:r>
        <w:rPr>
          <w:lang w:val="en-CA" w:eastAsia="zh-CN"/>
        </w:rPr>
        <w:t xml:space="preserve">LG: For SFN/SDM </w:t>
      </w:r>
      <w:proofErr w:type="spellStart"/>
      <w:r>
        <w:rPr>
          <w:lang w:val="en-CA" w:eastAsia="zh-CN"/>
        </w:rPr>
        <w:t>STxMP</w:t>
      </w:r>
      <w:proofErr w:type="spellEnd"/>
      <w:r>
        <w:rPr>
          <w:lang w:val="en-CA" w:eastAsia="zh-CN"/>
        </w:rPr>
        <w:t xml:space="preserve">, support different number of SRS resources for the two SRS resource sets; For SFN/SDM </w:t>
      </w:r>
      <w:proofErr w:type="spellStart"/>
      <w:r>
        <w:rPr>
          <w:lang w:val="en-CA" w:eastAsia="zh-CN"/>
        </w:rPr>
        <w:t>STxMP</w:t>
      </w:r>
      <w:proofErr w:type="spellEnd"/>
      <w:r>
        <w:rPr>
          <w:lang w:val="en-CA" w:eastAsia="zh-CN"/>
        </w:rPr>
        <w:t>, the two SRS resources indicated by the two SRI fields can have different number of SRS ports</w:t>
      </w:r>
    </w:p>
    <w:p w14:paraId="41D81DE2" w14:textId="77777777" w:rsidR="006003FD" w:rsidRDefault="00636E86">
      <w:pPr>
        <w:pStyle w:val="ListParagraph"/>
        <w:numPr>
          <w:ilvl w:val="0"/>
          <w:numId w:val="13"/>
        </w:numPr>
        <w:rPr>
          <w:lang w:val="en-CA" w:eastAsia="zh-CN"/>
        </w:rPr>
      </w:pPr>
      <w:r>
        <w:rPr>
          <w:lang w:val="en-CA" w:eastAsia="zh-CN"/>
        </w:rPr>
        <w:t>Qualcomm: •</w:t>
      </w:r>
      <w:r>
        <w:rPr>
          <w:lang w:val="en-CA" w:eastAsia="zh-CN"/>
        </w:rPr>
        <w:tab/>
        <w:t>The two SRS resource sets have the same number of SRS resources for codebook-based or non-codebook based; •</w:t>
      </w:r>
      <w:r>
        <w:rPr>
          <w:lang w:val="en-CA" w:eastAsia="zh-CN"/>
        </w:rPr>
        <w:tab/>
        <w:t>For codebook-based PUSCH, the two SRS resources indicated by the two SRI fields can have different number of SRS ports.</w:t>
      </w:r>
    </w:p>
    <w:p w14:paraId="1AFF4B82" w14:textId="77777777" w:rsidR="006003FD" w:rsidRDefault="00636E86">
      <w:pPr>
        <w:pStyle w:val="ListParagraph"/>
        <w:numPr>
          <w:ilvl w:val="0"/>
          <w:numId w:val="13"/>
        </w:numPr>
        <w:rPr>
          <w:lang w:val="en-CA" w:eastAsia="zh-CN"/>
        </w:rPr>
      </w:pPr>
      <w:r>
        <w:rPr>
          <w:lang w:val="en-CA" w:eastAsia="zh-CN"/>
        </w:rPr>
        <w:t xml:space="preserve">Nokia/NSB: Support UL SRS resource set configuration with usage ‘codebook’, where two different UL SRS resource sets can be configured with different number of resources in each resource set; Support UL SRS resource set configuration with usage ‘Non-codebook’, where two different UL SRS resource sets can be configured with different number of resources in each resource set; For codebook based </w:t>
      </w:r>
      <w:proofErr w:type="spellStart"/>
      <w:r>
        <w:rPr>
          <w:lang w:val="en-CA" w:eastAsia="zh-CN"/>
        </w:rPr>
        <w:t>STxMP</w:t>
      </w:r>
      <w:proofErr w:type="spellEnd"/>
      <w:r>
        <w:rPr>
          <w:lang w:val="en-CA" w:eastAsia="zh-CN"/>
        </w:rPr>
        <w:t xml:space="preserve"> PUSCH, the UE shall not assume that the </w:t>
      </w:r>
      <w:proofErr w:type="spellStart"/>
      <w:r>
        <w:rPr>
          <w:lang w:val="en-CA" w:eastAsia="zh-CN"/>
        </w:rPr>
        <w:t>nrofSRS</w:t>
      </w:r>
      <w:proofErr w:type="spellEnd"/>
      <w:r>
        <w:rPr>
          <w:lang w:val="en-CA" w:eastAsia="zh-CN"/>
        </w:rPr>
        <w:t>-Ports for the two indicated SRS resources to be the same for the two indicated SRS resources.</w:t>
      </w:r>
    </w:p>
    <w:p w14:paraId="4F007CFD" w14:textId="77777777" w:rsidR="006003FD" w:rsidRDefault="00636E86">
      <w:pPr>
        <w:pStyle w:val="ListParagraph"/>
        <w:numPr>
          <w:ilvl w:val="0"/>
          <w:numId w:val="13"/>
        </w:numPr>
        <w:rPr>
          <w:lang w:val="en-CA" w:eastAsia="zh-CN"/>
        </w:rPr>
      </w:pPr>
      <w:r>
        <w:rPr>
          <w:lang w:val="en-CA" w:eastAsia="zh-CN"/>
        </w:rPr>
        <w:t>MediaTek: •</w:t>
      </w:r>
      <w:r>
        <w:rPr>
          <w:lang w:val="en-CA" w:eastAsia="zh-CN"/>
        </w:rPr>
        <w:tab/>
        <w:t>For non-codebook-based PUSCH, two SRS resource sets can have different number of SRS resource(s); •</w:t>
      </w:r>
      <w:r>
        <w:rPr>
          <w:lang w:val="en-CA" w:eastAsia="zh-CN"/>
        </w:rPr>
        <w:tab/>
        <w:t>For codebook-based PUSCH, the two SRS resources indicated by the two SRI fields can have different number of SRS ports</w:t>
      </w:r>
    </w:p>
    <w:p w14:paraId="60C7C9AE" w14:textId="77777777" w:rsidR="006003FD" w:rsidRDefault="00636E86">
      <w:pPr>
        <w:pStyle w:val="ListParagraph"/>
        <w:numPr>
          <w:ilvl w:val="0"/>
          <w:numId w:val="13"/>
        </w:numPr>
        <w:rPr>
          <w:lang w:val="en-CA" w:eastAsia="zh-CN"/>
        </w:rPr>
      </w:pPr>
      <w:r>
        <w:rPr>
          <w:lang w:val="en-CA" w:eastAsia="zh-CN"/>
        </w:rPr>
        <w:t xml:space="preserve">NEC: The </w:t>
      </w:r>
      <w:proofErr w:type="spellStart"/>
      <w:r>
        <w:rPr>
          <w:lang w:val="en-CA" w:eastAsia="zh-CN"/>
        </w:rPr>
        <w:t>nrofSRS</w:t>
      </w:r>
      <w:proofErr w:type="spellEnd"/>
      <w:r>
        <w:rPr>
          <w:lang w:val="en-CA" w:eastAsia="zh-CN"/>
        </w:rPr>
        <w:t>-Ports for the two indicated SRS resources can be different depending on UE panel capability, and the number of layers indicated by two TPMIs can be different</w:t>
      </w:r>
    </w:p>
    <w:p w14:paraId="6B90F4E5" w14:textId="77777777" w:rsidR="006003FD" w:rsidRDefault="00636E86">
      <w:pPr>
        <w:pStyle w:val="ListParagraph"/>
        <w:numPr>
          <w:ilvl w:val="0"/>
          <w:numId w:val="13"/>
        </w:numPr>
        <w:rPr>
          <w:lang w:val="en-CA" w:eastAsia="zh-CN"/>
        </w:rPr>
      </w:pPr>
      <w:r>
        <w:rPr>
          <w:lang w:val="en-CA" w:eastAsia="zh-CN"/>
        </w:rPr>
        <w:t>Ericsson: Support SRS resources with different number of ports if they are in different SRS resource sets; Support two SRS resource sets with different number of SRS resources</w:t>
      </w:r>
    </w:p>
    <w:p w14:paraId="330FE97B" w14:textId="77777777" w:rsidR="006003FD" w:rsidRDefault="006003FD">
      <w:pPr>
        <w:rPr>
          <w:b/>
          <w:bCs/>
          <w:color w:val="3333FF"/>
          <w:lang w:val="en-CA" w:eastAsia="zh-CN"/>
        </w:rPr>
      </w:pPr>
    </w:p>
    <w:p w14:paraId="047CE9EE" w14:textId="77777777" w:rsidR="006003FD" w:rsidRDefault="00636E86">
      <w:pPr>
        <w:rPr>
          <w:lang w:val="en-CA" w:eastAsia="zh-CN"/>
        </w:rPr>
      </w:pPr>
      <w:r>
        <w:rPr>
          <w:b/>
          <w:bCs/>
          <w:color w:val="3333FF"/>
          <w:lang w:val="en-CA" w:eastAsia="zh-CN"/>
        </w:rPr>
        <w:t>FL comments</w:t>
      </w:r>
      <w:r>
        <w:rPr>
          <w:lang w:val="en-CA" w:eastAsia="zh-CN"/>
        </w:rPr>
        <w:t>, to summarize, we have the following views on these two issues:</w:t>
      </w:r>
    </w:p>
    <w:p w14:paraId="4727058F" w14:textId="77777777" w:rsidR="006003FD" w:rsidRDefault="00636E86">
      <w:pPr>
        <w:rPr>
          <w:b/>
          <w:bCs/>
          <w:lang w:val="en-CA" w:eastAsia="zh-CN"/>
        </w:rPr>
      </w:pPr>
      <w:r>
        <w:rPr>
          <w:b/>
          <w:bCs/>
          <w:lang w:val="en-CA" w:eastAsia="zh-CN"/>
        </w:rPr>
        <w:t>Whether these two SRS resource sets can have different number of SRS resources for CB and NCB?</w:t>
      </w:r>
    </w:p>
    <w:p w14:paraId="3F0D1E55" w14:textId="77777777" w:rsidR="006003FD" w:rsidRDefault="00636E86">
      <w:pPr>
        <w:pStyle w:val="ListParagraph"/>
        <w:numPr>
          <w:ilvl w:val="0"/>
          <w:numId w:val="14"/>
        </w:numPr>
        <w:rPr>
          <w:lang w:val="en-CA" w:eastAsia="zh-CN"/>
        </w:rPr>
      </w:pPr>
      <w:r>
        <w:rPr>
          <w:lang w:val="en-CA" w:eastAsia="zh-CN"/>
        </w:rPr>
        <w:t>Alt 1: Can be same or different</w:t>
      </w:r>
    </w:p>
    <w:p w14:paraId="7551857B" w14:textId="77777777" w:rsidR="006003FD" w:rsidRDefault="00636E86">
      <w:pPr>
        <w:pStyle w:val="ListParagraph"/>
        <w:numPr>
          <w:ilvl w:val="1"/>
          <w:numId w:val="14"/>
        </w:numPr>
        <w:rPr>
          <w:rFonts w:eastAsia="DengXian"/>
          <w:lang w:eastAsia="zh-CN"/>
        </w:rPr>
      </w:pPr>
      <w:r>
        <w:rPr>
          <w:lang w:val="en-CA" w:eastAsia="zh-CN"/>
        </w:rPr>
        <w:t>Support: ZTE, vivo, Google, CATT, Xiaomi, Intel, OPPO, CMCC, LG, Nokia/NSB, MediaTek, Ericsson, NEC</w:t>
      </w:r>
    </w:p>
    <w:p w14:paraId="537AC162" w14:textId="77777777" w:rsidR="006003FD" w:rsidRDefault="00636E86">
      <w:pPr>
        <w:pStyle w:val="ListParagraph"/>
        <w:numPr>
          <w:ilvl w:val="0"/>
          <w:numId w:val="14"/>
        </w:numPr>
        <w:rPr>
          <w:lang w:val="en-CA" w:eastAsia="zh-CN"/>
        </w:rPr>
      </w:pPr>
      <w:r>
        <w:rPr>
          <w:lang w:val="en-CA" w:eastAsia="zh-CN"/>
        </w:rPr>
        <w:t>Alt2: Should be same:</w:t>
      </w:r>
    </w:p>
    <w:p w14:paraId="2759B6A0" w14:textId="77777777" w:rsidR="006003FD" w:rsidRDefault="00636E86">
      <w:pPr>
        <w:pStyle w:val="ListParagraph"/>
        <w:numPr>
          <w:ilvl w:val="1"/>
          <w:numId w:val="14"/>
        </w:numPr>
        <w:rPr>
          <w:lang w:val="en-CA" w:eastAsia="zh-CN"/>
        </w:rPr>
      </w:pPr>
      <w:r>
        <w:rPr>
          <w:lang w:val="en-CA" w:eastAsia="zh-CN"/>
        </w:rPr>
        <w:t>Support: Apple (same for CB), Qualcomm</w:t>
      </w:r>
    </w:p>
    <w:p w14:paraId="37BFF2CA" w14:textId="77777777" w:rsidR="006003FD" w:rsidRDefault="00636E86">
      <w:pPr>
        <w:rPr>
          <w:b/>
          <w:bCs/>
          <w:lang w:val="en-CA" w:eastAsia="zh-CN"/>
        </w:rPr>
      </w:pPr>
      <w:r>
        <w:rPr>
          <w:b/>
          <w:bCs/>
          <w:lang w:val="en-CA" w:eastAsia="zh-CN"/>
        </w:rPr>
        <w:lastRenderedPageBreak/>
        <w:t>For CB based PUSCH, whether two SRS resources indicated by two SRI fields can have different number of SRS ports?</w:t>
      </w:r>
    </w:p>
    <w:p w14:paraId="59D200FA" w14:textId="77777777" w:rsidR="006003FD" w:rsidRDefault="00636E86">
      <w:pPr>
        <w:pStyle w:val="ListParagraph"/>
        <w:numPr>
          <w:ilvl w:val="0"/>
          <w:numId w:val="15"/>
        </w:numPr>
        <w:rPr>
          <w:lang w:val="en-CA" w:eastAsia="zh-CN"/>
        </w:rPr>
      </w:pPr>
      <w:r>
        <w:rPr>
          <w:lang w:val="en-CA" w:eastAsia="zh-CN"/>
        </w:rPr>
        <w:t>Alt1: they can have different or same number of ports</w:t>
      </w:r>
    </w:p>
    <w:p w14:paraId="687C6F9A" w14:textId="77777777" w:rsidR="006003FD" w:rsidRDefault="00636E86">
      <w:pPr>
        <w:pStyle w:val="ListParagraph"/>
        <w:numPr>
          <w:ilvl w:val="1"/>
          <w:numId w:val="15"/>
        </w:numPr>
        <w:rPr>
          <w:lang w:val="en-CA" w:eastAsia="zh-CN"/>
        </w:rPr>
      </w:pPr>
      <w:r>
        <w:rPr>
          <w:lang w:val="en-CA" w:eastAsia="zh-CN"/>
        </w:rPr>
        <w:t>Support:</w:t>
      </w:r>
      <w:r>
        <w:rPr>
          <w:lang w:val="en-CA"/>
        </w:rPr>
        <w:t xml:space="preserve"> Huawei/</w:t>
      </w:r>
      <w:proofErr w:type="spellStart"/>
      <w:r>
        <w:rPr>
          <w:lang w:val="en-CA"/>
        </w:rPr>
        <w:t>HiSilicon</w:t>
      </w:r>
      <w:proofErr w:type="spellEnd"/>
      <w:r>
        <w:rPr>
          <w:lang w:val="en-CA"/>
        </w:rPr>
        <w:t xml:space="preserve">, Google, CATT, </w:t>
      </w:r>
      <w:proofErr w:type="spellStart"/>
      <w:r>
        <w:rPr>
          <w:lang w:val="en-CA"/>
        </w:rPr>
        <w:t>Spreadtrum</w:t>
      </w:r>
      <w:proofErr w:type="spellEnd"/>
      <w:r>
        <w:rPr>
          <w:lang w:val="en-CA"/>
        </w:rPr>
        <w:t>, Xiaomi, OPPO, CMCC, Apple, LG, Qualcomm, Nokia/NSB, MediaTek, Ericsson, NEC</w:t>
      </w:r>
    </w:p>
    <w:p w14:paraId="08D25FA9" w14:textId="77777777" w:rsidR="006003FD" w:rsidRDefault="00636E86">
      <w:pPr>
        <w:pStyle w:val="ListParagraph"/>
        <w:numPr>
          <w:ilvl w:val="0"/>
          <w:numId w:val="15"/>
        </w:numPr>
        <w:rPr>
          <w:lang w:val="en-CA" w:eastAsia="zh-CN"/>
        </w:rPr>
      </w:pPr>
      <w:r>
        <w:rPr>
          <w:lang w:val="en-CA" w:eastAsia="zh-CN"/>
        </w:rPr>
        <w:t>Alt2: they must have same number of ports.</w:t>
      </w:r>
    </w:p>
    <w:p w14:paraId="09AC7B6A" w14:textId="77777777" w:rsidR="006003FD" w:rsidRDefault="00636E86">
      <w:pPr>
        <w:pStyle w:val="ListParagraph"/>
        <w:numPr>
          <w:ilvl w:val="1"/>
          <w:numId w:val="15"/>
        </w:numPr>
        <w:rPr>
          <w:lang w:val="en-CA" w:eastAsia="zh-CN"/>
        </w:rPr>
      </w:pPr>
      <w:r>
        <w:rPr>
          <w:lang w:val="en-CA" w:eastAsia="zh-CN"/>
        </w:rPr>
        <w:t>Support: vivo,</w:t>
      </w:r>
    </w:p>
    <w:p w14:paraId="39073AA5" w14:textId="77777777" w:rsidR="006003FD" w:rsidRDefault="006003FD">
      <w:pPr>
        <w:rPr>
          <w:lang w:val="en-CA" w:eastAsia="zh-CN"/>
        </w:rPr>
      </w:pPr>
    </w:p>
    <w:p w14:paraId="65619B10" w14:textId="77777777" w:rsidR="006003FD" w:rsidRDefault="00636E86">
      <w:pPr>
        <w:pStyle w:val="Heading3"/>
      </w:pPr>
      <w:r>
        <w:t>Proposal for Round 1 Discussion</w:t>
      </w:r>
    </w:p>
    <w:p w14:paraId="6C86ADD2"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w:t>
      </w:r>
      <w:proofErr w:type="spellStart"/>
      <w:r>
        <w:rPr>
          <w:b/>
          <w:bCs/>
          <w:lang w:val="en-CA" w:eastAsia="zh-CN"/>
        </w:rPr>
        <w:t>STxMP</w:t>
      </w:r>
      <w:proofErr w:type="spellEnd"/>
      <w:r>
        <w:rPr>
          <w:b/>
          <w:bCs/>
          <w:lang w:val="en-CA" w:eastAsia="zh-CN"/>
        </w:rPr>
        <w:t xml:space="preserve"> PUSCH transmission:</w:t>
      </w:r>
    </w:p>
    <w:p w14:paraId="05C7388B" w14:textId="77777777" w:rsidR="006003FD" w:rsidRDefault="00636E86">
      <w:pPr>
        <w:pStyle w:val="ListParagraph"/>
        <w:numPr>
          <w:ilvl w:val="0"/>
          <w:numId w:val="16"/>
        </w:numPr>
        <w:rPr>
          <w:rFonts w:cs="Times"/>
          <w:b/>
          <w:bCs/>
          <w:szCs w:val="20"/>
        </w:rPr>
      </w:pPr>
      <w:r>
        <w:rPr>
          <w:rFonts w:cs="Times"/>
          <w:b/>
          <w:bCs/>
          <w:szCs w:val="20"/>
        </w:rPr>
        <w:t>The number of SRS resources in those two SRS resource sets for CB or NCB can be different</w:t>
      </w:r>
    </w:p>
    <w:p w14:paraId="46D0EBA9"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57ED90F4" w14:textId="77777777" w:rsidR="006003FD" w:rsidRDefault="006003FD">
      <w:pPr>
        <w:pStyle w:val="3GPPText"/>
      </w:pPr>
    </w:p>
    <w:p w14:paraId="4FDEC352"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63C4EFED"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F80319"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9B958C" w14:textId="77777777" w:rsidR="006003FD" w:rsidRDefault="00636E86">
            <w:pPr>
              <w:spacing w:after="0" w:line="240" w:lineRule="auto"/>
              <w:rPr>
                <w:b/>
                <w:bCs/>
                <w:lang w:eastAsia="zh-CN"/>
              </w:rPr>
            </w:pPr>
            <w:r>
              <w:rPr>
                <w:b/>
                <w:bCs/>
                <w:lang w:eastAsia="zh-CN"/>
              </w:rPr>
              <w:t>Comments</w:t>
            </w:r>
          </w:p>
        </w:tc>
      </w:tr>
      <w:tr w:rsidR="006003FD" w14:paraId="118EC07D" w14:textId="77777777">
        <w:tc>
          <w:tcPr>
            <w:tcW w:w="2245" w:type="dxa"/>
            <w:tcBorders>
              <w:top w:val="single" w:sz="4" w:space="0" w:color="auto"/>
              <w:left w:val="single" w:sz="4" w:space="0" w:color="auto"/>
              <w:bottom w:val="single" w:sz="4" w:space="0" w:color="auto"/>
              <w:right w:val="single" w:sz="4" w:space="0" w:color="auto"/>
            </w:tcBorders>
          </w:tcPr>
          <w:p w14:paraId="15354FA9"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393DC3D6" w14:textId="77777777" w:rsidR="006003FD" w:rsidRDefault="00636E86">
            <w:pPr>
              <w:pStyle w:val="3GPPAgreements"/>
              <w:tabs>
                <w:tab w:val="clear" w:pos="720"/>
              </w:tabs>
              <w:ind w:left="284" w:hanging="284"/>
            </w:pPr>
            <w:r>
              <w:t>Support</w:t>
            </w:r>
          </w:p>
        </w:tc>
      </w:tr>
      <w:tr w:rsidR="006003FD" w14:paraId="4A7B34C8" w14:textId="77777777">
        <w:tc>
          <w:tcPr>
            <w:tcW w:w="2245" w:type="dxa"/>
            <w:tcBorders>
              <w:top w:val="single" w:sz="4" w:space="0" w:color="auto"/>
              <w:left w:val="single" w:sz="4" w:space="0" w:color="auto"/>
              <w:bottom w:val="single" w:sz="4" w:space="0" w:color="auto"/>
              <w:right w:val="single" w:sz="4" w:space="0" w:color="auto"/>
            </w:tcBorders>
          </w:tcPr>
          <w:p w14:paraId="2C7B236C"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0B0ABFED" w14:textId="77777777" w:rsidR="006003FD" w:rsidRDefault="00636E86">
            <w:pPr>
              <w:spacing w:after="0" w:line="240" w:lineRule="auto"/>
              <w:rPr>
                <w:rFonts w:eastAsia="DengXian"/>
                <w:lang w:eastAsia="zh-CN"/>
              </w:rPr>
            </w:pPr>
            <w:r>
              <w:rPr>
                <w:rFonts w:eastAsia="DengXian"/>
                <w:lang w:eastAsia="zh-CN"/>
              </w:rPr>
              <w:t xml:space="preserve">Do not support the first bullet. Asymmetric capabilities of panels should not be handled by RRC configurations since which beam is transmitted on which panel changes dynamically even in exiting commercial UEs in </w:t>
            </w:r>
            <w:proofErr w:type="spellStart"/>
            <w:r>
              <w:rPr>
                <w:rFonts w:eastAsia="DengXian"/>
                <w:lang w:eastAsia="zh-CN"/>
              </w:rPr>
              <w:t>sTRP</w:t>
            </w:r>
            <w:proofErr w:type="spellEnd"/>
            <w:r>
              <w:rPr>
                <w:rFonts w:eastAsia="DengXian"/>
                <w:lang w:eastAsia="zh-CN"/>
              </w:rPr>
              <w:t xml:space="preserve">, which is UE implementation. Instead, this should be handled by </w:t>
            </w:r>
            <w:proofErr w:type="spellStart"/>
            <w:r>
              <w:rPr>
                <w:rFonts w:eastAsia="DengXian"/>
                <w:lang w:eastAsia="zh-CN"/>
              </w:rPr>
              <w:t>capabilityindex</w:t>
            </w:r>
            <w:proofErr w:type="spellEnd"/>
            <w:r>
              <w:rPr>
                <w:rFonts w:eastAsia="DengXian"/>
                <w:lang w:eastAsia="zh-CN"/>
              </w:rPr>
              <w:t xml:space="preserve"> reporting similar to Re-17. Furthermore:</w:t>
            </w:r>
          </w:p>
          <w:p w14:paraId="3671AAD5" w14:textId="77777777" w:rsidR="006003FD" w:rsidRDefault="00636E86">
            <w:pPr>
              <w:pStyle w:val="ListParagraph"/>
              <w:numPr>
                <w:ilvl w:val="0"/>
                <w:numId w:val="17"/>
              </w:numPr>
              <w:rPr>
                <w:rFonts w:eastAsia="DengXian"/>
                <w:lang w:eastAsia="zh-CN"/>
              </w:rPr>
            </w:pPr>
            <w:r>
              <w:rPr>
                <w:rFonts w:eastAsia="DengXian"/>
                <w:lang w:eastAsia="zh-CN"/>
              </w:rPr>
              <w:t xml:space="preserve">Many exiting UEs are equipped with 3 panels. For </w:t>
            </w:r>
            <w:proofErr w:type="spellStart"/>
            <w:r>
              <w:rPr>
                <w:rFonts w:eastAsia="DengXian"/>
                <w:lang w:eastAsia="zh-CN"/>
              </w:rPr>
              <w:t>STxMP</w:t>
            </w:r>
            <w:proofErr w:type="spellEnd"/>
            <w:r>
              <w:rPr>
                <w:rFonts w:eastAsia="DengXian"/>
                <w:lang w:eastAsia="zh-CN"/>
              </w:rPr>
              <w:t>, 2 panels are selected. In case of asymmetric panel capabilities, which 2 panels are selected can change dynamically, and therefore, RRC configuration may not help here.</w:t>
            </w:r>
          </w:p>
          <w:p w14:paraId="41B38F03" w14:textId="77777777" w:rsidR="006003FD" w:rsidRDefault="00636E86">
            <w:pPr>
              <w:pStyle w:val="ListParagraph"/>
              <w:numPr>
                <w:ilvl w:val="0"/>
                <w:numId w:val="17"/>
              </w:numPr>
              <w:rPr>
                <w:rFonts w:eastAsia="DengXian"/>
                <w:lang w:eastAsia="zh-CN"/>
              </w:rPr>
            </w:pPr>
            <w:r>
              <w:rPr>
                <w:rFonts w:eastAsia="DengXian"/>
                <w:lang w:eastAsia="zh-CN"/>
              </w:rPr>
              <w:t xml:space="preserve">Even for a UE with 2 panels and asymmetric panel capabilities, a given beam sometimes is transmitted on Panel 1 and sometimes on Panel 2. It is not clear if fixing the max number of SRS resources or max rank per SRS resource set can handle the intended behavior.   </w:t>
            </w:r>
          </w:p>
          <w:p w14:paraId="20823391" w14:textId="77777777" w:rsidR="006003FD" w:rsidRDefault="006003FD">
            <w:pPr>
              <w:rPr>
                <w:rFonts w:eastAsia="DengXian"/>
                <w:lang w:eastAsia="zh-CN"/>
              </w:rPr>
            </w:pPr>
          </w:p>
          <w:p w14:paraId="3E011479" w14:textId="77777777" w:rsidR="006003FD" w:rsidRDefault="00636E86">
            <w:pPr>
              <w:rPr>
                <w:rFonts w:eastAsia="DengXian"/>
                <w:lang w:eastAsia="zh-CN"/>
              </w:rPr>
            </w:pPr>
            <w:r>
              <w:rPr>
                <w:rFonts w:eastAsia="DengXian"/>
                <w:lang w:eastAsia="zh-CN"/>
              </w:rPr>
              <w:t>We are ok with the second bullet.</w:t>
            </w:r>
          </w:p>
        </w:tc>
      </w:tr>
      <w:tr w:rsidR="006003FD" w14:paraId="46CC3D66" w14:textId="77777777">
        <w:tc>
          <w:tcPr>
            <w:tcW w:w="2245" w:type="dxa"/>
          </w:tcPr>
          <w:p w14:paraId="73A4B9CA" w14:textId="77777777" w:rsidR="006003FD" w:rsidRDefault="00636E86">
            <w:pPr>
              <w:spacing w:after="0" w:line="240" w:lineRule="auto"/>
              <w:rPr>
                <w:rFonts w:eastAsia="DengXian"/>
                <w:lang w:eastAsia="ko-KR"/>
              </w:rPr>
            </w:pPr>
            <w:r>
              <w:rPr>
                <w:rFonts w:ascii="BatangChe" w:eastAsia="BatangChe" w:hAnsi="BatangChe" w:cs="BatangChe" w:hint="eastAsia"/>
                <w:lang w:eastAsia="ko-KR"/>
              </w:rPr>
              <w:t>LG</w:t>
            </w:r>
          </w:p>
        </w:tc>
        <w:tc>
          <w:tcPr>
            <w:tcW w:w="7290" w:type="dxa"/>
          </w:tcPr>
          <w:p w14:paraId="1178721F" w14:textId="77777777" w:rsidR="006003FD" w:rsidRDefault="00636E86">
            <w:pPr>
              <w:pStyle w:val="3GPPAgreements"/>
              <w:tabs>
                <w:tab w:val="clear" w:pos="720"/>
              </w:tabs>
              <w:ind w:left="284" w:hanging="284"/>
            </w:pPr>
            <w:r>
              <w:t xml:space="preserve">Support. </w:t>
            </w:r>
          </w:p>
          <w:p w14:paraId="54BECCED" w14:textId="77777777" w:rsidR="006003FD" w:rsidRDefault="00636E86">
            <w:pPr>
              <w:pStyle w:val="3GPPAgreements"/>
              <w:tabs>
                <w:tab w:val="clear" w:pos="720"/>
              </w:tabs>
              <w:ind w:left="284" w:hanging="284"/>
              <w:rPr>
                <w:lang w:eastAsia="ko-KR"/>
              </w:rPr>
            </w:pPr>
            <w:r>
              <w:t xml:space="preserve">Different number of resources per SRS resource set should be supported for panel implementation flexibility, i.e., asymmetric panel capability. Even though there is some limitation due to RRC configuration, as QC’s example, it provides better flexibility than configuring the same number of resources for the two SRS sets. For example, in 3 panel case, if 2 panel (e.g. panel 1 and 2) have the same panel capability and the other panel (e.g. panel 3) has different panel capability, panel 1 and 2 can share the same SRS resource set and anther SRS resource set is configured for panel 3. In this case, </w:t>
            </w:r>
            <w:r>
              <w:lastRenderedPageBreak/>
              <w:t xml:space="preserve">dynamic switching for panel combination (1,3) and (2,3) can be supported even though (1,2) combination is not supported. </w:t>
            </w:r>
          </w:p>
          <w:p w14:paraId="36C88CBF" w14:textId="77777777" w:rsidR="006003FD" w:rsidRDefault="006003FD">
            <w:pPr>
              <w:pStyle w:val="3GPPAgreements"/>
              <w:tabs>
                <w:tab w:val="clear" w:pos="720"/>
              </w:tabs>
              <w:ind w:left="284" w:hanging="284"/>
              <w:rPr>
                <w:lang w:eastAsia="ko-KR"/>
              </w:rPr>
            </w:pPr>
          </w:p>
        </w:tc>
      </w:tr>
      <w:tr w:rsidR="006003FD" w14:paraId="38C29541" w14:textId="77777777">
        <w:tc>
          <w:tcPr>
            <w:tcW w:w="2245" w:type="dxa"/>
          </w:tcPr>
          <w:p w14:paraId="245C4CDF" w14:textId="77777777" w:rsidR="006003FD" w:rsidRDefault="00636E86">
            <w:pPr>
              <w:spacing w:after="0" w:line="240" w:lineRule="auto"/>
              <w:rPr>
                <w:rFonts w:ascii="BatangChe" w:eastAsia="BatangChe" w:hAnsi="BatangChe" w:cs="BatangChe"/>
                <w:lang w:eastAsia="ko-KR"/>
              </w:rPr>
            </w:pPr>
            <w:r>
              <w:rPr>
                <w:rFonts w:eastAsia="DengXian"/>
                <w:lang w:eastAsia="zh-CN"/>
              </w:rPr>
              <w:lastRenderedPageBreak/>
              <w:t>Nokia/NSB</w:t>
            </w:r>
          </w:p>
        </w:tc>
        <w:tc>
          <w:tcPr>
            <w:tcW w:w="7290" w:type="dxa"/>
          </w:tcPr>
          <w:p w14:paraId="03FDC030" w14:textId="77777777" w:rsidR="006003FD" w:rsidRDefault="00636E86">
            <w:pPr>
              <w:pStyle w:val="3GPPAgreements"/>
              <w:tabs>
                <w:tab w:val="clear" w:pos="720"/>
              </w:tabs>
              <w:ind w:left="284" w:hanging="284"/>
            </w:pPr>
            <w:r>
              <w:rPr>
                <w:rFonts w:eastAsia="DengXian"/>
                <w:lang w:eastAsia="zh-CN"/>
              </w:rPr>
              <w:t>Support FL’s proposal</w:t>
            </w:r>
          </w:p>
        </w:tc>
      </w:tr>
      <w:tr w:rsidR="006003FD" w14:paraId="3661C9CB" w14:textId="77777777">
        <w:tc>
          <w:tcPr>
            <w:tcW w:w="2245" w:type="dxa"/>
          </w:tcPr>
          <w:p w14:paraId="1BE4B1B6"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2F825774"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067462D2" w14:textId="77777777">
        <w:tc>
          <w:tcPr>
            <w:tcW w:w="2245" w:type="dxa"/>
          </w:tcPr>
          <w:p w14:paraId="6087439D"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Pr>
          <w:p w14:paraId="4039DA31"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6003FD" w14:paraId="102FDB93" w14:textId="77777777">
        <w:tc>
          <w:tcPr>
            <w:tcW w:w="2245" w:type="dxa"/>
          </w:tcPr>
          <w:p w14:paraId="39FFBDAC"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231C4FD8"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eastAsia="DengXian"/>
                <w:lang w:eastAsia="zh-CN"/>
              </w:rPr>
              <w:t xml:space="preserve">Support </w:t>
            </w:r>
          </w:p>
        </w:tc>
      </w:tr>
      <w:tr w:rsidR="006003FD" w14:paraId="0875C191" w14:textId="77777777">
        <w:tc>
          <w:tcPr>
            <w:tcW w:w="2245" w:type="dxa"/>
          </w:tcPr>
          <w:p w14:paraId="17076288"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115BC3DD"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 xml:space="preserve">We are fine with the proposal. </w:t>
            </w:r>
          </w:p>
        </w:tc>
      </w:tr>
      <w:tr w:rsidR="006003FD" w14:paraId="6CB69286" w14:textId="77777777">
        <w:tc>
          <w:tcPr>
            <w:tcW w:w="2245" w:type="dxa"/>
          </w:tcPr>
          <w:p w14:paraId="288F87B5" w14:textId="77777777" w:rsidR="006003FD" w:rsidRDefault="00636E86">
            <w:pPr>
              <w:spacing w:after="0" w:line="240" w:lineRule="auto"/>
              <w:rPr>
                <w:rFonts w:eastAsia="DengXian"/>
                <w:lang w:eastAsia="zh-CN"/>
              </w:rPr>
            </w:pPr>
            <w:r>
              <w:rPr>
                <w:rFonts w:eastAsia="DengXian"/>
                <w:lang w:eastAsia="zh-CN"/>
              </w:rPr>
              <w:t>NEC</w:t>
            </w:r>
          </w:p>
        </w:tc>
        <w:tc>
          <w:tcPr>
            <w:tcW w:w="7290" w:type="dxa"/>
          </w:tcPr>
          <w:p w14:paraId="2555EECA"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and update our position in the summary.</w:t>
            </w:r>
          </w:p>
        </w:tc>
      </w:tr>
      <w:tr w:rsidR="006003FD" w14:paraId="4D982628" w14:textId="77777777">
        <w:tc>
          <w:tcPr>
            <w:tcW w:w="2245" w:type="dxa"/>
          </w:tcPr>
          <w:p w14:paraId="33200209"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6DFAE7B6"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6003FD" w14:paraId="3FAE61E6" w14:textId="77777777">
        <w:tc>
          <w:tcPr>
            <w:tcW w:w="2245" w:type="dxa"/>
          </w:tcPr>
          <w:p w14:paraId="60FC9BE1"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55F4EE4A"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Regarding the first bullet, we are supportive. Basically, we think the group should make clear about the accurate meaning of the number of SRS resources in one SRS resource set:</w:t>
            </w:r>
          </w:p>
          <w:p w14:paraId="306667C6" w14:textId="77777777" w:rsidR="006003FD" w:rsidRDefault="00636E86">
            <w:pPr>
              <w:pStyle w:val="3GPPAgreements"/>
              <w:numPr>
                <w:ilvl w:val="0"/>
                <w:numId w:val="18"/>
              </w:numPr>
              <w:tabs>
                <w:tab w:val="clear" w:pos="420"/>
                <w:tab w:val="clear" w:pos="720"/>
              </w:tabs>
              <w:rPr>
                <w:rFonts w:eastAsia="DengXian"/>
                <w:lang w:eastAsia="zh-CN"/>
              </w:rPr>
            </w:pPr>
            <w:r>
              <w:rPr>
                <w:rFonts w:eastAsia="DengXian" w:hint="eastAsia"/>
                <w:lang w:eastAsia="zh-CN"/>
              </w:rPr>
              <w:t xml:space="preserve">For CB scheme, SRS resource provides the number of antenna ports and spatial relation of the associated PUSCH transmission in legacy. When </w:t>
            </w:r>
            <w:proofErr w:type="spellStart"/>
            <w:r>
              <w:rPr>
                <w:rFonts w:eastAsia="DengXian" w:hint="eastAsia"/>
                <w:lang w:eastAsia="zh-CN"/>
              </w:rPr>
              <w:t>fullpower</w:t>
            </w:r>
            <w:proofErr w:type="spellEnd"/>
            <w:r>
              <w:rPr>
                <w:rFonts w:eastAsia="DengXian" w:hint="eastAsia"/>
                <w:lang w:eastAsia="zh-CN"/>
              </w:rPr>
              <w:t xml:space="preserve"> Mode 2 is disabled, up to two SRS resources with the same number of ports can be configured in one SRS resource set to provide two spatial relations. When </w:t>
            </w:r>
            <w:proofErr w:type="spellStart"/>
            <w:r>
              <w:rPr>
                <w:rFonts w:eastAsia="DengXian" w:hint="eastAsia"/>
                <w:lang w:eastAsia="zh-CN"/>
              </w:rPr>
              <w:t>fullpower</w:t>
            </w:r>
            <w:proofErr w:type="spellEnd"/>
            <w:r>
              <w:rPr>
                <w:rFonts w:eastAsia="DengXian" w:hint="eastAsia"/>
                <w:lang w:eastAsia="zh-CN"/>
              </w:rPr>
              <w:t xml:space="preserve"> Mode 2 is enabled, up to four SRS resources with different antenna ports can be configured in one SRS resource set but still up to two spatial relations can be provided. In Rel-18, note that unified TCI framework is assumed to </w:t>
            </w:r>
            <w:proofErr w:type="spellStart"/>
            <w:r>
              <w:rPr>
                <w:rFonts w:eastAsia="DengXian" w:hint="eastAsia"/>
                <w:lang w:eastAsia="zh-CN"/>
              </w:rPr>
              <w:t>STxMP</w:t>
            </w:r>
            <w:proofErr w:type="spellEnd"/>
            <w:r>
              <w:rPr>
                <w:rFonts w:eastAsia="DengXian" w:hint="eastAsia"/>
                <w:lang w:eastAsia="zh-CN"/>
              </w:rPr>
              <w:t xml:space="preserve"> UL transmission, SRS resource is only used to provide the number of antenna ports of PUSCH transmission. That means, only if SRS resources in the SRS resource set is configured with the different number of antenna ports (e.g., </w:t>
            </w:r>
            <w:proofErr w:type="spellStart"/>
            <w:r>
              <w:rPr>
                <w:rFonts w:eastAsia="DengXian" w:hint="eastAsia"/>
                <w:lang w:eastAsia="zh-CN"/>
              </w:rPr>
              <w:t>fullpower</w:t>
            </w:r>
            <w:proofErr w:type="spellEnd"/>
            <w:r>
              <w:rPr>
                <w:rFonts w:eastAsia="DengXian" w:hint="eastAsia"/>
                <w:lang w:eastAsia="zh-CN"/>
              </w:rPr>
              <w:t xml:space="preserve"> Mode 2 is enabled), more than one SRS resource will be configured in the SRS resource set. Otherwise, it is sufficient to configure only one SRS resource in SRS resource set. However, if the PUSCH is scheduled within the BAT, SRS is used to provide spatial relation in this case. Hence different number of SRS resources in two SRS resource sets should be supportive.</w:t>
            </w:r>
          </w:p>
          <w:p w14:paraId="63A7D711" w14:textId="77777777" w:rsidR="006003FD" w:rsidRDefault="00636E86">
            <w:pPr>
              <w:pStyle w:val="3GPPAgreements"/>
              <w:numPr>
                <w:ilvl w:val="0"/>
                <w:numId w:val="18"/>
              </w:numPr>
              <w:tabs>
                <w:tab w:val="clear" w:pos="420"/>
                <w:tab w:val="clear" w:pos="720"/>
              </w:tabs>
              <w:rPr>
                <w:rFonts w:eastAsia="DengXian"/>
                <w:lang w:eastAsia="zh-CN"/>
              </w:rPr>
            </w:pPr>
            <w:r>
              <w:rPr>
                <w:rFonts w:eastAsia="DengXian" w:hint="eastAsia"/>
                <w:lang w:eastAsia="zh-CN"/>
              </w:rPr>
              <w:t xml:space="preserve">For NCB scheme, the number of SRS resources configured in one SRS resource set represent the maximum antenna ports of the associated PUSCH transmission. Considering the diversity of MP-UE implementation, it is natural to allow that two SRS resource sets configured with different number of SRS resources. W.r.t the issue raised by QC, we do not think the mechanism of </w:t>
            </w:r>
            <w:proofErr w:type="spellStart"/>
            <w:r>
              <w:rPr>
                <w:rFonts w:eastAsia="DengXian"/>
                <w:lang w:eastAsia="zh-CN"/>
              </w:rPr>
              <w:t>capabilityindex</w:t>
            </w:r>
            <w:proofErr w:type="spellEnd"/>
            <w:r>
              <w:rPr>
                <w:rFonts w:eastAsia="DengXian"/>
                <w:lang w:eastAsia="zh-CN"/>
              </w:rPr>
              <w:t xml:space="preserve"> reporting</w:t>
            </w:r>
            <w:r>
              <w:rPr>
                <w:rFonts w:eastAsia="DengXian" w:hint="eastAsia"/>
                <w:lang w:eastAsia="zh-CN"/>
              </w:rPr>
              <w:t xml:space="preserve"> can be workable due to DCI overhead will be dynamically changed by TPMI/SRI field and the maximum number of SRS resources in SRS resource set should be reconfigured by RRC. Besides, we tend to agree with LG that precluding the panel combination of same number of ports is not big deal, which is a corner case instead.</w:t>
            </w:r>
          </w:p>
          <w:p w14:paraId="38F29399"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 xml:space="preserve">Regarding the second bullet, in addition to the indicated number of SRS ports </w:t>
            </w:r>
            <w:r>
              <w:rPr>
                <w:rFonts w:eastAsia="DengXian" w:hint="eastAsia"/>
                <w:lang w:eastAsia="zh-CN"/>
              </w:rPr>
              <w:lastRenderedPageBreak/>
              <w:t>by two SRI fields for CB scheme can be different, the similar rule of NCB scheme should be allowed evenly. Hence we suggest the following update:</w:t>
            </w:r>
          </w:p>
          <w:p w14:paraId="4D15280D" w14:textId="77777777" w:rsidR="006003FD" w:rsidRDefault="00636E86">
            <w:pPr>
              <w:pStyle w:val="ListParagraph"/>
              <w:numPr>
                <w:ilvl w:val="0"/>
                <w:numId w:val="16"/>
              </w:numPr>
              <w:rPr>
                <w:rFonts w:eastAsia="DengXian"/>
                <w:lang w:eastAsia="zh-CN"/>
              </w:rPr>
            </w:pPr>
            <w:r>
              <w:rPr>
                <w:rFonts w:cs="Times"/>
                <w:b/>
                <w:bCs/>
                <w:szCs w:val="20"/>
              </w:rPr>
              <w:t xml:space="preserve">For CB </w:t>
            </w:r>
            <w:ins w:id="1" w:author="Yang" w:date="2022-11-11T11:25:00Z">
              <w:r>
                <w:rPr>
                  <w:rFonts w:eastAsia="SimSun" w:cs="Times" w:hint="eastAsia"/>
                  <w:b/>
                  <w:bCs/>
                  <w:szCs w:val="20"/>
                  <w:lang w:eastAsia="zh-CN"/>
                </w:rPr>
                <w:t xml:space="preserve">or NCB </w:t>
              </w:r>
            </w:ins>
            <w:r>
              <w:rPr>
                <w:rFonts w:cs="Times"/>
                <w:b/>
                <w:bCs/>
                <w:szCs w:val="20"/>
              </w:rPr>
              <w:t>based PUSCH, the two SRS resources indicated by two SRI fields can have different number of ports.</w:t>
            </w:r>
          </w:p>
        </w:tc>
      </w:tr>
      <w:tr w:rsidR="006003FD" w14:paraId="04652682" w14:textId="77777777">
        <w:tc>
          <w:tcPr>
            <w:tcW w:w="2245" w:type="dxa"/>
          </w:tcPr>
          <w:p w14:paraId="1FEE92F7" w14:textId="77777777" w:rsidR="006003FD" w:rsidRDefault="00636E86">
            <w:pPr>
              <w:spacing w:after="0" w:line="240" w:lineRule="auto"/>
              <w:rPr>
                <w:rFonts w:eastAsia="DengXian"/>
                <w:lang w:eastAsia="zh-CN"/>
              </w:rPr>
            </w:pPr>
            <w:r>
              <w:rPr>
                <w:rFonts w:eastAsia="DengXian"/>
                <w:lang w:eastAsia="zh-CN"/>
              </w:rPr>
              <w:lastRenderedPageBreak/>
              <w:t>IDC</w:t>
            </w:r>
          </w:p>
        </w:tc>
        <w:tc>
          <w:tcPr>
            <w:tcW w:w="7290" w:type="dxa"/>
          </w:tcPr>
          <w:p w14:paraId="1E88E27A"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w:t>
            </w:r>
          </w:p>
        </w:tc>
      </w:tr>
      <w:tr w:rsidR="006003FD" w14:paraId="683BC987" w14:textId="77777777">
        <w:tc>
          <w:tcPr>
            <w:tcW w:w="2245" w:type="dxa"/>
          </w:tcPr>
          <w:p w14:paraId="378307F1" w14:textId="77777777" w:rsidR="006003FD" w:rsidRDefault="00636E86">
            <w:pPr>
              <w:spacing w:after="0" w:line="240" w:lineRule="auto"/>
              <w:rPr>
                <w:rFonts w:eastAsia="DengXian"/>
                <w:lang w:eastAsia="zh-CN"/>
              </w:rPr>
            </w:pPr>
            <w:r>
              <w:rPr>
                <w:rFonts w:eastAsia="DengXian"/>
                <w:lang w:eastAsia="zh-CN"/>
              </w:rPr>
              <w:t>QC (2)</w:t>
            </w:r>
          </w:p>
        </w:tc>
        <w:tc>
          <w:tcPr>
            <w:tcW w:w="7290" w:type="dxa"/>
          </w:tcPr>
          <w:p w14:paraId="38D483AA"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@LG: Thanks for the example. Actually, we think dynamic switching should be supported for all combinations and not just on panels (1,3) or on panels (2,3). We think </w:t>
            </w:r>
            <w:proofErr w:type="spellStart"/>
            <w:r>
              <w:rPr>
                <w:rFonts w:ascii="Times New Roman" w:eastAsia="DengXian" w:hAnsi="Times New Roman" w:cs="Times New Roman"/>
                <w:lang w:eastAsia="zh-CN"/>
              </w:rPr>
              <w:t>capabilityIndex</w:t>
            </w:r>
            <w:proofErr w:type="spellEnd"/>
            <w:r>
              <w:rPr>
                <w:rFonts w:ascii="Times New Roman" w:eastAsia="DengXian" w:hAnsi="Times New Roman" w:cs="Times New Roman"/>
                <w:lang w:eastAsia="zh-CN"/>
              </w:rPr>
              <w:t xml:space="preserve"> indicated dynamically in the L1 beam report and DCI indication of SRS resource(s) is the only way to support dynamic switching. We do not think such RRC configuration can enable dynamic switching. </w:t>
            </w:r>
          </w:p>
          <w:p w14:paraId="4BCBE5CD"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Furthermore, we have a question: Based on what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configures in RRC separate number of SRS resources / separate max rank per SRS resource sets? How does the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know such asymmetric panel capabilities and at a given time which beam is received on which panel? In our view, this can be possible only with L1 beam report and dynamic scheduling by DCI. </w:t>
            </w:r>
          </w:p>
        </w:tc>
      </w:tr>
      <w:tr w:rsidR="006003FD" w14:paraId="08A467F5" w14:textId="77777777">
        <w:tc>
          <w:tcPr>
            <w:tcW w:w="2245" w:type="dxa"/>
            <w:shd w:val="clear" w:color="auto" w:fill="FFFFFF" w:themeFill="background1"/>
          </w:tcPr>
          <w:p w14:paraId="58AF3B00" w14:textId="77777777" w:rsidR="006003FD" w:rsidRDefault="00636E86">
            <w:pPr>
              <w:spacing w:after="0" w:line="240" w:lineRule="auto"/>
              <w:rPr>
                <w:rFonts w:eastAsia="DengXian"/>
                <w:lang w:eastAsia="zh-CN"/>
              </w:rPr>
            </w:pPr>
            <w:bookmarkStart w:id="2" w:name="_Hlk119336357"/>
            <w:r>
              <w:rPr>
                <w:rFonts w:eastAsia="DengXian"/>
                <w:lang w:eastAsia="zh-CN"/>
              </w:rPr>
              <w:t xml:space="preserve">Huawei, </w:t>
            </w:r>
            <w:proofErr w:type="spellStart"/>
            <w:r>
              <w:rPr>
                <w:rFonts w:eastAsia="DengXian"/>
                <w:lang w:eastAsia="zh-CN"/>
              </w:rPr>
              <w:t>HiSilicon</w:t>
            </w:r>
            <w:bookmarkEnd w:id="2"/>
            <w:proofErr w:type="spellEnd"/>
          </w:p>
        </w:tc>
        <w:tc>
          <w:tcPr>
            <w:tcW w:w="7290" w:type="dxa"/>
            <w:shd w:val="clear" w:color="auto" w:fill="FFFFFF" w:themeFill="background1"/>
          </w:tcPr>
          <w:p w14:paraId="55774B9C"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We support the second bullet. As for ZTE suggestion to extend it to NCB, we think NCB SRS resources are always single port. </w:t>
            </w:r>
          </w:p>
          <w:p w14:paraId="5C9C8CFE"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For the first bullet, further discussions seem necessary. In particular, we have the following questions from QC and ZTE:</w:t>
            </w:r>
          </w:p>
          <w:p w14:paraId="7CD9C6A2"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@QC:  We are not sure we understand the concern. The proposal does not associate a particular SRS resource set to a particular panel. The correspondence between a SRI/TMPI (and the associated SRS resource set) with a panel may be independently discussed.</w:t>
            </w:r>
          </w:p>
          <w:p w14:paraId="49A6374D"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@ZTE: We are not sure we understand why under unified TCI regime, only one SRS resource per set is required (let’s ignore enabled </w:t>
            </w:r>
            <w:proofErr w:type="spellStart"/>
            <w:r>
              <w:rPr>
                <w:rFonts w:eastAsia="DengXian" w:hint="eastAsia"/>
                <w:lang w:eastAsia="zh-CN"/>
              </w:rPr>
              <w:t>fullpower</w:t>
            </w:r>
            <w:proofErr w:type="spellEnd"/>
            <w:r>
              <w:rPr>
                <w:rFonts w:eastAsia="DengXian" w:hint="eastAsia"/>
                <w:lang w:eastAsia="zh-CN"/>
              </w:rPr>
              <w:t xml:space="preserve"> Mode 2</w:t>
            </w:r>
            <w:r>
              <w:rPr>
                <w:rFonts w:eastAsia="DengXian"/>
                <w:lang w:eastAsia="zh-CN"/>
              </w:rPr>
              <w:t xml:space="preserve"> scenario for now to simplify the discussion). Even under unified TCI regime, </w:t>
            </w:r>
            <w:proofErr w:type="spellStart"/>
            <w:r>
              <w:rPr>
                <w:rFonts w:eastAsia="DengXian"/>
                <w:lang w:eastAsia="zh-CN"/>
              </w:rPr>
              <w:t>gNB</w:t>
            </w:r>
            <w:proofErr w:type="spellEnd"/>
            <w:r>
              <w:rPr>
                <w:rFonts w:eastAsia="DengXian"/>
                <w:lang w:eastAsia="zh-CN"/>
              </w:rPr>
              <w:t xml:space="preserve"> needs to measure different UL beams. This potentially can be used to update the indicated TCI state that is going to be subsequently used for CB/</w:t>
            </w:r>
            <w:proofErr w:type="gramStart"/>
            <w:r>
              <w:rPr>
                <w:rFonts w:eastAsia="DengXian"/>
                <w:lang w:eastAsia="zh-CN"/>
              </w:rPr>
              <w:t>NCB  PUSCH</w:t>
            </w:r>
            <w:proofErr w:type="gramEnd"/>
            <w:r>
              <w:rPr>
                <w:rFonts w:eastAsia="DengXian"/>
                <w:lang w:eastAsia="zh-CN"/>
              </w:rPr>
              <w:t xml:space="preserve"> transmission. </w:t>
            </w:r>
          </w:p>
        </w:tc>
      </w:tr>
      <w:tr w:rsidR="006003FD" w14:paraId="6343CE66" w14:textId="77777777">
        <w:tc>
          <w:tcPr>
            <w:tcW w:w="2245" w:type="dxa"/>
            <w:shd w:val="clear" w:color="auto" w:fill="FFFFFF" w:themeFill="background1"/>
          </w:tcPr>
          <w:p w14:paraId="2634D375"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53A104D9"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Fine with the FL’s proposal. For the issue raised by QC, more discussion is needed.</w:t>
            </w:r>
          </w:p>
        </w:tc>
      </w:tr>
      <w:tr w:rsidR="006003FD" w14:paraId="3ADCDD67" w14:textId="77777777">
        <w:tc>
          <w:tcPr>
            <w:tcW w:w="2245" w:type="dxa"/>
            <w:shd w:val="clear" w:color="auto" w:fill="FFFFFF" w:themeFill="background1"/>
          </w:tcPr>
          <w:p w14:paraId="3B520987" w14:textId="77777777" w:rsidR="006003FD" w:rsidRDefault="00636E86">
            <w:pPr>
              <w:spacing w:after="0" w:line="240" w:lineRule="auto"/>
              <w:rPr>
                <w:rFonts w:eastAsia="DengXian"/>
                <w:lang w:eastAsia="zh-CN"/>
              </w:rPr>
            </w:pPr>
            <w:r>
              <w:rPr>
                <w:rFonts w:eastAsia="DengXian" w:hint="eastAsia"/>
                <w:lang w:eastAsia="zh-CN"/>
              </w:rPr>
              <w:t>ZTE2</w:t>
            </w:r>
          </w:p>
        </w:tc>
        <w:tc>
          <w:tcPr>
            <w:tcW w:w="7290" w:type="dxa"/>
            <w:shd w:val="clear" w:color="auto" w:fill="FFFFFF" w:themeFill="background1"/>
          </w:tcPr>
          <w:p w14:paraId="55445E27"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@HW, thanks for your question. As per your comment </w:t>
            </w:r>
            <w:r>
              <w:rPr>
                <w:rFonts w:ascii="Times New Roman" w:eastAsia="DengXian" w:hAnsi="Times New Roman" w:cs="Times New Roman"/>
                <w:lang w:eastAsia="zh-CN"/>
              </w:rPr>
              <w:t>“</w:t>
            </w:r>
            <w:r>
              <w:rPr>
                <w:rFonts w:eastAsia="DengXian"/>
                <w:i/>
                <w:iCs/>
                <w:lang w:eastAsia="zh-CN"/>
              </w:rPr>
              <w:t xml:space="preserve">Even under unified TCI regime, </w:t>
            </w:r>
            <w:proofErr w:type="spellStart"/>
            <w:r>
              <w:rPr>
                <w:rFonts w:eastAsia="DengXian"/>
                <w:i/>
                <w:iCs/>
                <w:lang w:eastAsia="zh-CN"/>
              </w:rPr>
              <w:t>gNB</w:t>
            </w:r>
            <w:proofErr w:type="spellEnd"/>
            <w:r>
              <w:rPr>
                <w:rFonts w:eastAsia="DengXian"/>
                <w:i/>
                <w:iCs/>
                <w:lang w:eastAsia="zh-CN"/>
              </w:rPr>
              <w:t xml:space="preserve"> needs to measure different UL beams. This potentially can be used to update the indicated TCI state that is going to be subsequently used for CB/</w:t>
            </w:r>
            <w:proofErr w:type="gramStart"/>
            <w:r>
              <w:rPr>
                <w:rFonts w:eastAsia="DengXian"/>
                <w:i/>
                <w:iCs/>
                <w:lang w:eastAsia="zh-CN"/>
              </w:rPr>
              <w:t>NCB  PUSCH</w:t>
            </w:r>
            <w:proofErr w:type="gramEnd"/>
            <w:r>
              <w:rPr>
                <w:rFonts w:eastAsia="DengXian"/>
                <w:i/>
                <w:iCs/>
                <w:lang w:eastAsia="zh-CN"/>
              </w:rPr>
              <w:t xml:space="preserve"> transmission.</w:t>
            </w:r>
            <w:r>
              <w:rPr>
                <w:rFonts w:ascii="Times New Roman" w:eastAsia="DengXian" w:hAnsi="Times New Roman" w:cs="Times New Roman"/>
                <w:lang w:eastAsia="zh-CN"/>
              </w:rPr>
              <w:t>”</w:t>
            </w:r>
            <w:r>
              <w:rPr>
                <w:rFonts w:ascii="Times New Roman" w:eastAsia="DengXian" w:hAnsi="Times New Roman" w:cs="Times New Roman" w:hint="eastAsia"/>
                <w:lang w:eastAsia="zh-CN"/>
              </w:rPr>
              <w:t>, I think you are talking about the SRS resource set configured for beam management instead of codebook or non-codebook. Regarding the UL TCI-state for PUSCH, it can be different from that of SRS. In this case, the intention of SRS configured for codebook is to provide the number of PUSCH ports only except spatial relation. Consequently, it is unnecessary to configure more than one SRS resource with the same number of ports in one SRS resource set.</w:t>
            </w:r>
          </w:p>
        </w:tc>
      </w:tr>
      <w:tr w:rsidR="006003FD" w14:paraId="5D9C7FE1" w14:textId="77777777">
        <w:tc>
          <w:tcPr>
            <w:tcW w:w="2245" w:type="dxa"/>
            <w:shd w:val="clear" w:color="auto" w:fill="FFFFFF" w:themeFill="background1"/>
          </w:tcPr>
          <w:p w14:paraId="46268D16"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4FFF6892"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Malgun Gothic" w:hAnsi="Times New Roman" w:cs="Times New Roman" w:hint="eastAsia"/>
                <w:lang w:eastAsia="ko-KR"/>
              </w:rPr>
              <w:t>W</w:t>
            </w:r>
            <w:r>
              <w:rPr>
                <w:rFonts w:ascii="Times New Roman" w:eastAsia="Malgun Gothic" w:hAnsi="Times New Roman" w:cs="Times New Roman"/>
                <w:lang w:eastAsia="ko-KR"/>
              </w:rPr>
              <w:t xml:space="preserve">e can support the second bullet. For the first bullet, we think more discussion is needed. In addition to two bullets, we want to study further for </w:t>
            </w:r>
            <w:proofErr w:type="spellStart"/>
            <w:r>
              <w:rPr>
                <w:rFonts w:ascii="Times New Roman" w:eastAsia="Malgun Gothic" w:hAnsi="Times New Roman" w:cs="Times New Roman"/>
                <w:lang w:eastAsia="ko-KR"/>
              </w:rPr>
              <w:t>sTRP</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STxMP</w:t>
            </w:r>
            <w:proofErr w:type="spellEnd"/>
            <w:r>
              <w:rPr>
                <w:rFonts w:ascii="Times New Roman" w:eastAsia="Malgun Gothic" w:hAnsi="Times New Roman" w:cs="Times New Roman"/>
                <w:lang w:eastAsia="ko-KR"/>
              </w:rPr>
              <w:t xml:space="preserve"> scheme. We can consider SRS resource group in a SRS resource set and we can select each SRS resource in each group for the set to support </w:t>
            </w:r>
            <w:proofErr w:type="spellStart"/>
            <w:r>
              <w:rPr>
                <w:rFonts w:ascii="Times New Roman" w:eastAsia="Malgun Gothic" w:hAnsi="Times New Roman" w:cs="Times New Roman"/>
                <w:lang w:eastAsia="ko-KR"/>
              </w:rPr>
              <w:t>sTRP</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STxMP</w:t>
            </w:r>
            <w:proofErr w:type="spellEnd"/>
            <w:r>
              <w:rPr>
                <w:rFonts w:ascii="Times New Roman" w:eastAsia="Malgun Gothic" w:hAnsi="Times New Roman" w:cs="Times New Roman"/>
                <w:lang w:eastAsia="ko-KR"/>
              </w:rPr>
              <w:t xml:space="preserve">. </w:t>
            </w:r>
            <w:r>
              <w:rPr>
                <w:rFonts w:ascii="Times New Roman" w:eastAsia="Malgun Gothic" w:hAnsi="Times New Roman" w:cs="Times New Roman"/>
                <w:lang w:eastAsia="ko-KR"/>
              </w:rPr>
              <w:lastRenderedPageBreak/>
              <w:t>Therefore, we suggest following modification:</w:t>
            </w:r>
          </w:p>
          <w:p w14:paraId="145B923E"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w:t>
            </w:r>
            <w:proofErr w:type="spellStart"/>
            <w:r>
              <w:rPr>
                <w:b/>
                <w:bCs/>
                <w:lang w:val="en-CA" w:eastAsia="zh-CN"/>
              </w:rPr>
              <w:t>STxMP</w:t>
            </w:r>
            <w:proofErr w:type="spellEnd"/>
            <w:r>
              <w:rPr>
                <w:b/>
                <w:bCs/>
                <w:lang w:val="en-CA" w:eastAsia="zh-CN"/>
              </w:rPr>
              <w:t xml:space="preserve"> PUSCH transmission:</w:t>
            </w:r>
          </w:p>
          <w:p w14:paraId="180608E7" w14:textId="77777777" w:rsidR="006003FD" w:rsidRDefault="00636E86">
            <w:pPr>
              <w:pStyle w:val="ListParagraph"/>
              <w:numPr>
                <w:ilvl w:val="0"/>
                <w:numId w:val="16"/>
              </w:numPr>
              <w:rPr>
                <w:rFonts w:cs="Times"/>
                <w:b/>
                <w:bCs/>
                <w:szCs w:val="20"/>
              </w:rPr>
            </w:pPr>
            <w:r>
              <w:rPr>
                <w:rFonts w:cs="Times"/>
                <w:b/>
                <w:bCs/>
                <w:color w:val="FF0000"/>
                <w:szCs w:val="20"/>
              </w:rPr>
              <w:t xml:space="preserve">FFS: </w:t>
            </w:r>
            <w:r>
              <w:rPr>
                <w:rFonts w:cs="Times"/>
                <w:b/>
                <w:bCs/>
                <w:szCs w:val="20"/>
              </w:rPr>
              <w:t>The number of SRS resources in those two SRS resource sets for CB or NCB can be different</w:t>
            </w:r>
          </w:p>
          <w:p w14:paraId="3A90381F" w14:textId="77777777" w:rsidR="006003FD" w:rsidRDefault="00636E86">
            <w:pPr>
              <w:pStyle w:val="ListParagraph"/>
              <w:numPr>
                <w:ilvl w:val="0"/>
                <w:numId w:val="16"/>
              </w:numPr>
              <w:rPr>
                <w:rFonts w:cs="Times"/>
                <w:b/>
                <w:bCs/>
                <w:szCs w:val="20"/>
              </w:rPr>
            </w:pPr>
            <w:r>
              <w:rPr>
                <w:rFonts w:cs="Times"/>
                <w:b/>
                <w:bCs/>
                <w:color w:val="FF0000"/>
                <w:szCs w:val="20"/>
              </w:rPr>
              <w:t xml:space="preserve">For CB and NCB based PUSCH, two SRS resource group in a set can be configured for </w:t>
            </w:r>
            <w:proofErr w:type="spellStart"/>
            <w:r>
              <w:rPr>
                <w:rFonts w:cs="Times"/>
                <w:b/>
                <w:bCs/>
                <w:color w:val="FF0000"/>
                <w:szCs w:val="20"/>
              </w:rPr>
              <w:t>sTRP</w:t>
            </w:r>
            <w:proofErr w:type="spellEnd"/>
            <w:r>
              <w:rPr>
                <w:rFonts w:cs="Times"/>
                <w:b/>
                <w:bCs/>
                <w:color w:val="FF0000"/>
                <w:szCs w:val="20"/>
              </w:rPr>
              <w:t xml:space="preserve"> </w:t>
            </w:r>
            <w:proofErr w:type="spellStart"/>
            <w:r>
              <w:rPr>
                <w:rFonts w:cs="Times"/>
                <w:b/>
                <w:bCs/>
                <w:color w:val="FF0000"/>
                <w:szCs w:val="20"/>
              </w:rPr>
              <w:t>STxMP</w:t>
            </w:r>
            <w:proofErr w:type="spellEnd"/>
          </w:p>
          <w:p w14:paraId="49C5CB90" w14:textId="77777777" w:rsidR="006003FD" w:rsidRDefault="00636E86">
            <w:pPr>
              <w:pStyle w:val="ListParagraph"/>
              <w:numPr>
                <w:ilvl w:val="1"/>
                <w:numId w:val="16"/>
              </w:numPr>
              <w:rPr>
                <w:rFonts w:cs="Times"/>
                <w:b/>
                <w:bCs/>
                <w:color w:val="FF0000"/>
                <w:szCs w:val="20"/>
              </w:rPr>
            </w:pPr>
            <w:r>
              <w:rPr>
                <w:rFonts w:eastAsia="Malgun Gothic" w:cs="Times" w:hint="eastAsia"/>
                <w:b/>
                <w:bCs/>
                <w:color w:val="FF0000"/>
                <w:szCs w:val="20"/>
                <w:lang w:eastAsia="ko-KR"/>
              </w:rPr>
              <w:t>I</w:t>
            </w:r>
            <w:r>
              <w:rPr>
                <w:rFonts w:eastAsia="Malgun Gothic" w:cs="Times"/>
                <w:b/>
                <w:bCs/>
                <w:color w:val="FF0000"/>
                <w:szCs w:val="20"/>
                <w:lang w:eastAsia="ko-KR"/>
              </w:rPr>
              <w:t xml:space="preserve">f one SRS resource set is indicated and each SRS resource from two SRS groups in the set is indicated via SRI, </w:t>
            </w:r>
            <w:proofErr w:type="spellStart"/>
            <w:r>
              <w:rPr>
                <w:rFonts w:eastAsia="Malgun Gothic" w:cs="Times"/>
                <w:b/>
                <w:bCs/>
                <w:color w:val="FF0000"/>
                <w:szCs w:val="20"/>
                <w:lang w:eastAsia="ko-KR"/>
              </w:rPr>
              <w:t>sTRP</w:t>
            </w:r>
            <w:proofErr w:type="spellEnd"/>
            <w:r>
              <w:rPr>
                <w:rFonts w:eastAsia="Malgun Gothic" w:cs="Times"/>
                <w:b/>
                <w:bCs/>
                <w:color w:val="FF0000"/>
                <w:szCs w:val="20"/>
                <w:lang w:eastAsia="ko-KR"/>
              </w:rPr>
              <w:t xml:space="preserve"> </w:t>
            </w:r>
            <w:proofErr w:type="spellStart"/>
            <w:r>
              <w:rPr>
                <w:rFonts w:eastAsia="Malgun Gothic" w:cs="Times"/>
                <w:b/>
                <w:bCs/>
                <w:color w:val="FF0000"/>
                <w:szCs w:val="20"/>
                <w:lang w:eastAsia="ko-KR"/>
              </w:rPr>
              <w:t>STxMP</w:t>
            </w:r>
            <w:proofErr w:type="spellEnd"/>
            <w:r>
              <w:rPr>
                <w:rFonts w:eastAsia="Malgun Gothic" w:cs="Times"/>
                <w:b/>
                <w:bCs/>
                <w:color w:val="FF0000"/>
                <w:szCs w:val="20"/>
                <w:lang w:eastAsia="ko-KR"/>
              </w:rPr>
              <w:t xml:space="preserve"> can be supported</w:t>
            </w:r>
          </w:p>
          <w:p w14:paraId="441F2609"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7A02EF1F" w14:textId="77777777" w:rsidR="006003FD" w:rsidRDefault="006003FD">
            <w:pPr>
              <w:pStyle w:val="3GPPAgreements"/>
              <w:tabs>
                <w:tab w:val="clear" w:pos="720"/>
              </w:tabs>
              <w:ind w:left="0" w:firstLine="0"/>
              <w:rPr>
                <w:rFonts w:ascii="Times New Roman" w:eastAsia="Malgun Gothic" w:hAnsi="Times New Roman" w:cs="Times New Roman"/>
                <w:lang w:eastAsia="ko-KR"/>
              </w:rPr>
            </w:pPr>
          </w:p>
        </w:tc>
      </w:tr>
      <w:tr w:rsidR="006003FD" w14:paraId="0AB672CA" w14:textId="77777777">
        <w:tc>
          <w:tcPr>
            <w:tcW w:w="2245" w:type="dxa"/>
            <w:shd w:val="clear" w:color="auto" w:fill="FFFFFF" w:themeFill="background1"/>
          </w:tcPr>
          <w:p w14:paraId="57E2D23F" w14:textId="77777777" w:rsidR="006003FD" w:rsidRDefault="00636E86">
            <w:pPr>
              <w:spacing w:after="0" w:line="240" w:lineRule="auto"/>
              <w:rPr>
                <w:rFonts w:eastAsia="Malgun Gothic"/>
                <w:lang w:eastAsia="ko-KR"/>
              </w:rPr>
            </w:pPr>
            <w:r>
              <w:rPr>
                <w:rFonts w:eastAsia="DengXian"/>
                <w:lang w:eastAsia="zh-CN"/>
              </w:rPr>
              <w:lastRenderedPageBreak/>
              <w:t>Vivo</w:t>
            </w:r>
          </w:p>
        </w:tc>
        <w:tc>
          <w:tcPr>
            <w:tcW w:w="7290" w:type="dxa"/>
            <w:shd w:val="clear" w:color="auto" w:fill="FFFFFF" w:themeFill="background1"/>
          </w:tcPr>
          <w:p w14:paraId="33A8B03A"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do not support the second bullet.</w:t>
            </w:r>
          </w:p>
          <w:p w14:paraId="697D65C7"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SimSun" w:hAnsi="Times New Roman" w:cs="Times New Roman"/>
                <w:kern w:val="0"/>
                <w:sz w:val="20"/>
                <w:szCs w:val="24"/>
                <w:lang w:eastAsia="zh-CN"/>
                <w14:ligatures w14:val="none"/>
              </w:rPr>
              <w:t>In FR2, one UE antenna panel is equipped with up to 2 antenna ports, in this sense limiting STx2P scope for 2Tx+2Tx is reasonable. However, considering current spec supports 4Tx UL transmission, we can also consider 4Tx+4Tx transmission with max rank up to 4. We don’t see use case of UE antenna panels configuration with 1Tx+2Tx or 2Tx+4Tx, hence these configurations should be precluded for designing signaling aspect.</w:t>
            </w:r>
          </w:p>
        </w:tc>
      </w:tr>
      <w:tr w:rsidR="006003FD" w14:paraId="5F22AD71" w14:textId="77777777">
        <w:tc>
          <w:tcPr>
            <w:tcW w:w="2245" w:type="dxa"/>
            <w:shd w:val="clear" w:color="auto" w:fill="FFFFFF" w:themeFill="background1"/>
          </w:tcPr>
          <w:p w14:paraId="145E6DA7"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FFFFFF" w:themeFill="background1"/>
          </w:tcPr>
          <w:p w14:paraId="05A150FA" w14:textId="77777777" w:rsidR="006003FD" w:rsidRDefault="00636E86">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W</w:t>
            </w:r>
            <w:r>
              <w:rPr>
                <w:rFonts w:ascii="Times New Roman" w:eastAsia="PMingLiU" w:hAnsi="Times New Roman" w:cs="Times New Roman"/>
                <w:lang w:eastAsia="zh-TW"/>
              </w:rPr>
              <w:t xml:space="preserve">e are fine with the second bullet, but we share the same view as QC for the first bullet. </w:t>
            </w:r>
          </w:p>
          <w:p w14:paraId="18AC27DE" w14:textId="77777777" w:rsidR="006003FD" w:rsidRDefault="00636E86">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In</w:t>
            </w:r>
            <w:r>
              <w:rPr>
                <w:rFonts w:ascii="Times New Roman" w:eastAsia="PMingLiU" w:hAnsi="Times New Roman" w:cs="Times New Roman"/>
                <w:lang w:eastAsia="zh-TW"/>
              </w:rPr>
              <w:t xml:space="preserve"> NCB-based PUSCH, if two SRS resource sets have different configuration of number of SRS resource(s) for asymmetric antenna capability, then mapping between SRS resource set associated with one TRP and one UE panel will be semi-statically determined, which should be dynamically determined based on beam reporting with UE capability reporting. For example, a</w:t>
            </w:r>
            <w:r>
              <w:rPr>
                <w:rFonts w:ascii="Times New Roman" w:eastAsia="PMingLiU" w:hAnsi="Times New Roman" w:cs="Times New Roman" w:hint="eastAsia"/>
                <w:lang w:eastAsia="zh-TW"/>
              </w:rPr>
              <w:t xml:space="preserve"> UE h</w:t>
            </w:r>
            <w:r>
              <w:rPr>
                <w:rFonts w:ascii="Times New Roman" w:eastAsia="PMingLiU" w:hAnsi="Times New Roman" w:cs="Times New Roman"/>
                <w:lang w:eastAsia="zh-TW"/>
              </w:rPr>
              <w:t>as two panels with 2 ports and 4 ports, respectively, and the first SRS resource set is associated with TRP1 and configured with 2 SRS resources for NCB, that means the UE should always use 2-ports UE panels for TRP1. And the same issue is occurred when two SRS resource sets have the different number of</w:t>
            </w:r>
            <w:r>
              <w:rPr>
                <w:rFonts w:ascii="Times New Roman" w:eastAsia="PMingLiU" w:hAnsi="Times New Roman" w:cs="Times New Roman" w:hint="eastAsia"/>
                <w:lang w:eastAsia="zh-TW"/>
              </w:rPr>
              <w:t xml:space="preserve"> SRS p</w:t>
            </w:r>
            <w:r>
              <w:rPr>
                <w:rFonts w:ascii="Times New Roman" w:eastAsia="PMingLiU" w:hAnsi="Times New Roman" w:cs="Times New Roman"/>
                <w:lang w:eastAsia="zh-TW"/>
              </w:rPr>
              <w:t>orts for CB.</w:t>
            </w:r>
          </w:p>
          <w:p w14:paraId="1F822719"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PMingLiU" w:hAnsi="Times New Roman" w:cs="Times New Roman" w:hint="eastAsia"/>
                <w:lang w:eastAsia="zh-TW"/>
              </w:rPr>
              <w:t>W</w:t>
            </w:r>
            <w:r>
              <w:rPr>
                <w:rFonts w:ascii="Times New Roman" w:eastAsia="PMingLiU" w:hAnsi="Times New Roman" w:cs="Times New Roman"/>
                <w:lang w:eastAsia="zh-TW"/>
              </w:rPr>
              <w:t>e agree that semi-static configuration with asymmetric antenna capability will fix the mapping between UE panels and TRPs which should change according to beam management.</w:t>
            </w:r>
          </w:p>
        </w:tc>
      </w:tr>
      <w:tr w:rsidR="006003FD" w14:paraId="09017262" w14:textId="77777777">
        <w:tc>
          <w:tcPr>
            <w:tcW w:w="2245" w:type="dxa"/>
          </w:tcPr>
          <w:p w14:paraId="5064AD34" w14:textId="77777777" w:rsidR="006003FD" w:rsidRDefault="00636E86">
            <w:pPr>
              <w:spacing w:after="0" w:line="240" w:lineRule="auto"/>
              <w:rPr>
                <w:rFonts w:eastAsia="DengXian"/>
                <w:lang w:eastAsia="zh-CN"/>
              </w:rPr>
            </w:pPr>
            <w:r>
              <w:rPr>
                <w:rFonts w:eastAsia="DengXian"/>
                <w:lang w:eastAsia="zh-CN"/>
              </w:rPr>
              <w:t>Apple</w:t>
            </w:r>
          </w:p>
        </w:tc>
        <w:tc>
          <w:tcPr>
            <w:tcW w:w="7290" w:type="dxa"/>
          </w:tcPr>
          <w:p w14:paraId="415585F9"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6003FD" w14:paraId="52B2BBF4" w14:textId="77777777">
        <w:tc>
          <w:tcPr>
            <w:tcW w:w="2245" w:type="dxa"/>
          </w:tcPr>
          <w:p w14:paraId="178DD3AC" w14:textId="77777777" w:rsidR="006003FD" w:rsidRDefault="00636E86">
            <w:pPr>
              <w:spacing w:after="0" w:line="240" w:lineRule="auto"/>
              <w:rPr>
                <w:rFonts w:eastAsia="DengXian"/>
                <w:lang w:eastAsia="zh-CN"/>
              </w:rPr>
            </w:pPr>
            <w:r>
              <w:rPr>
                <w:rFonts w:eastAsia="PMingLiU"/>
                <w:lang w:eastAsia="zh-TW"/>
              </w:rPr>
              <w:t>Ericsson</w:t>
            </w:r>
          </w:p>
        </w:tc>
        <w:tc>
          <w:tcPr>
            <w:tcW w:w="7290" w:type="dxa"/>
          </w:tcPr>
          <w:p w14:paraId="36FE3E8F"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are fine with the FL’s proposal.</w:t>
            </w:r>
          </w:p>
        </w:tc>
      </w:tr>
      <w:tr w:rsidR="006003FD" w14:paraId="28FC804A" w14:textId="77777777">
        <w:tc>
          <w:tcPr>
            <w:tcW w:w="2245" w:type="dxa"/>
          </w:tcPr>
          <w:p w14:paraId="2DE16ED6" w14:textId="77777777" w:rsidR="006003FD" w:rsidRDefault="00636E86">
            <w:pPr>
              <w:spacing w:after="0" w:line="240" w:lineRule="auto"/>
              <w:rPr>
                <w:rFonts w:eastAsia="PMingLiU"/>
                <w:lang w:eastAsia="zh-TW"/>
              </w:rPr>
            </w:pPr>
            <w:r>
              <w:rPr>
                <w:rFonts w:eastAsia="PMingLiU"/>
                <w:lang w:eastAsia="zh-TW"/>
              </w:rPr>
              <w:t>Sharp</w:t>
            </w:r>
          </w:p>
        </w:tc>
        <w:tc>
          <w:tcPr>
            <w:tcW w:w="7290" w:type="dxa"/>
          </w:tcPr>
          <w:p w14:paraId="3C65D080" w14:textId="77777777" w:rsidR="006003FD" w:rsidRDefault="00636E86">
            <w:pPr>
              <w:pStyle w:val="3GPPAgreements"/>
              <w:tabs>
                <w:tab w:val="clear" w:pos="720"/>
              </w:tabs>
              <w:ind w:left="0" w:firstLine="0"/>
              <w:rPr>
                <w:rFonts w:ascii="Times New Roman" w:hAnsi="Times New Roman" w:cs="Times New Roman"/>
              </w:rPr>
            </w:pPr>
            <w:r>
              <w:rPr>
                <w:rFonts w:ascii="Times New Roman" w:hAnsi="Times New Roman" w:cs="Times New Roman" w:hint="eastAsia"/>
              </w:rPr>
              <w:t>Support.</w:t>
            </w:r>
          </w:p>
        </w:tc>
      </w:tr>
      <w:tr w:rsidR="006003FD" w14:paraId="0C7866E8" w14:textId="77777777">
        <w:tc>
          <w:tcPr>
            <w:tcW w:w="2245" w:type="dxa"/>
          </w:tcPr>
          <w:p w14:paraId="79D25CCA" w14:textId="77777777" w:rsidR="006003FD" w:rsidRDefault="00636E86">
            <w:pPr>
              <w:spacing w:after="0" w:line="240" w:lineRule="auto"/>
              <w:rPr>
                <w:rFonts w:eastAsia="PMingLiU"/>
                <w:lang w:eastAsia="zh-TW"/>
              </w:rPr>
            </w:pPr>
            <w:ins w:id="3" w:author="Li Guo" w:date="2022-11-14T10:34:00Z">
              <w:r>
                <w:rPr>
                  <w:rFonts w:eastAsia="DengXian"/>
                  <w:lang w:eastAsia="zh-CN"/>
                </w:rPr>
                <w:t>Mod</w:t>
              </w:r>
            </w:ins>
          </w:p>
        </w:tc>
        <w:tc>
          <w:tcPr>
            <w:tcW w:w="7290" w:type="dxa"/>
          </w:tcPr>
          <w:p w14:paraId="163E9D48" w14:textId="77777777" w:rsidR="006003FD" w:rsidRDefault="00636E86">
            <w:pPr>
              <w:pStyle w:val="3GPPAgreements"/>
              <w:tabs>
                <w:tab w:val="clear" w:pos="720"/>
              </w:tabs>
              <w:ind w:left="0" w:firstLine="0"/>
              <w:rPr>
                <w:ins w:id="4" w:author="Li Guo" w:date="2022-11-14T10:34:00Z"/>
                <w:rFonts w:ascii="Times New Roman" w:eastAsia="DengXian" w:hAnsi="Times New Roman" w:cs="Times New Roman"/>
                <w:lang w:eastAsia="zh-CN"/>
              </w:rPr>
            </w:pPr>
            <w:ins w:id="5" w:author="Li Guo" w:date="2022-11-14T10:34:00Z">
              <w:r>
                <w:rPr>
                  <w:rFonts w:ascii="Times New Roman" w:eastAsia="DengXian" w:hAnsi="Times New Roman" w:cs="Times New Roman"/>
                  <w:lang w:eastAsia="zh-CN"/>
                </w:rPr>
                <w:t xml:space="preserve">@QC: as HW explained, the SRS resource sets are associated with SRI/TPMI fields, not panels. How to associate those parameters with panels is totally up to UE implementation </w:t>
              </w:r>
            </w:ins>
          </w:p>
          <w:p w14:paraId="7B249C35" w14:textId="77777777" w:rsidR="006003FD" w:rsidRDefault="00636E86">
            <w:pPr>
              <w:pStyle w:val="3GPPAgreements"/>
              <w:tabs>
                <w:tab w:val="clear" w:pos="720"/>
              </w:tabs>
              <w:ind w:left="0" w:firstLine="0"/>
              <w:rPr>
                <w:ins w:id="6" w:author="Li Guo" w:date="2022-11-14T10:34:00Z"/>
                <w:rFonts w:ascii="Times New Roman" w:eastAsia="DengXian" w:hAnsi="Times New Roman" w:cs="Times New Roman"/>
                <w:lang w:eastAsia="zh-CN"/>
              </w:rPr>
            </w:pPr>
            <w:ins w:id="7" w:author="Li Guo" w:date="2022-11-14T10:34:00Z">
              <w:r>
                <w:rPr>
                  <w:rFonts w:ascii="Times New Roman" w:eastAsia="DengXian" w:hAnsi="Times New Roman" w:cs="Times New Roman"/>
                  <w:lang w:eastAsia="zh-CN"/>
                </w:rPr>
                <w:t xml:space="preserve">@ZTE: regarding the second bullet, all the SRS resources in set for NCB has only one port, so we do not need to add the NCB in the second bullet. </w:t>
              </w:r>
            </w:ins>
          </w:p>
          <w:p w14:paraId="4689A147" w14:textId="77777777" w:rsidR="006003FD" w:rsidRDefault="006003FD">
            <w:pPr>
              <w:pStyle w:val="3GPPAgreements"/>
              <w:tabs>
                <w:tab w:val="clear" w:pos="720"/>
              </w:tabs>
              <w:ind w:left="0" w:firstLine="0"/>
              <w:rPr>
                <w:ins w:id="8" w:author="Li Guo" w:date="2022-11-14T10:34:00Z"/>
                <w:rFonts w:ascii="Times New Roman" w:eastAsia="DengXian" w:hAnsi="Times New Roman" w:cs="Times New Roman"/>
                <w:lang w:eastAsia="zh-CN"/>
              </w:rPr>
            </w:pPr>
          </w:p>
          <w:p w14:paraId="28FCFCBB" w14:textId="77777777" w:rsidR="006003FD" w:rsidRDefault="00636E86">
            <w:pPr>
              <w:pStyle w:val="3GPPAgreements"/>
              <w:tabs>
                <w:tab w:val="clear" w:pos="720"/>
              </w:tabs>
              <w:ind w:left="0" w:firstLine="0"/>
              <w:rPr>
                <w:rFonts w:ascii="Times New Roman" w:hAnsi="Times New Roman" w:cs="Times New Roman"/>
              </w:rPr>
            </w:pPr>
            <w:ins w:id="9" w:author="Li Guo" w:date="2022-11-14T10:34:00Z">
              <w:r>
                <w:rPr>
                  <w:rFonts w:ascii="Times New Roman" w:eastAsia="DengXian" w:hAnsi="Times New Roman" w:cs="Times New Roman"/>
                  <w:lang w:eastAsia="zh-CN"/>
                </w:rPr>
                <w:lastRenderedPageBreak/>
                <w:t>The proposal is not changed.</w:t>
              </w:r>
            </w:ins>
          </w:p>
        </w:tc>
      </w:tr>
    </w:tbl>
    <w:p w14:paraId="02108503" w14:textId="77777777" w:rsidR="006003FD" w:rsidRDefault="006003FD">
      <w:pPr>
        <w:rPr>
          <w:lang w:val="en-CA" w:eastAsia="zh-CN"/>
        </w:rPr>
      </w:pPr>
    </w:p>
    <w:p w14:paraId="4ECB7671" w14:textId="77777777" w:rsidR="006003FD" w:rsidRDefault="00636E86">
      <w:pPr>
        <w:pStyle w:val="Heading3"/>
      </w:pPr>
      <w:r>
        <w:t>Summary of Round 1 Discussion</w:t>
      </w:r>
    </w:p>
    <w:p w14:paraId="6E8BA94A" w14:textId="77777777" w:rsidR="006003FD" w:rsidRDefault="00636E86">
      <w:r>
        <w:t>From the Round 1 discussion, we have:</w:t>
      </w:r>
    </w:p>
    <w:p w14:paraId="7EEA5D5C" w14:textId="77777777" w:rsidR="006003FD" w:rsidRDefault="00636E86">
      <w:pPr>
        <w:pStyle w:val="ListParagraph"/>
        <w:numPr>
          <w:ilvl w:val="0"/>
          <w:numId w:val="19"/>
        </w:numPr>
      </w:pPr>
      <w:r>
        <w:t xml:space="preserve">Support the proposal: Google, LG, Nokia/NSB, Fujitsu, CATT, NTT DOCOMO, Lenovo, NEC, OPPO, ZTE, IDC, </w:t>
      </w:r>
      <w:r>
        <w:rPr>
          <w:rFonts w:eastAsia="DengXian"/>
          <w:lang w:eastAsia="zh-CN"/>
        </w:rPr>
        <w:t>Huawei/</w:t>
      </w:r>
      <w:proofErr w:type="spellStart"/>
      <w:r>
        <w:rPr>
          <w:rFonts w:eastAsia="DengXian"/>
          <w:lang w:eastAsia="zh-CN"/>
        </w:rPr>
        <w:t>HiSilicon</w:t>
      </w:r>
      <w:proofErr w:type="spellEnd"/>
      <w:r>
        <w:t xml:space="preserve">, Xiaomi, Apple, Ericsson, Sharp </w:t>
      </w:r>
    </w:p>
    <w:p w14:paraId="000C9EC4" w14:textId="77777777" w:rsidR="006003FD" w:rsidRDefault="00636E86">
      <w:pPr>
        <w:pStyle w:val="ListParagraph"/>
        <w:numPr>
          <w:ilvl w:val="0"/>
          <w:numId w:val="19"/>
        </w:numPr>
      </w:pPr>
      <w:r>
        <w:t>Concerns on 1</w:t>
      </w:r>
      <w:r>
        <w:rPr>
          <w:vertAlign w:val="superscript"/>
        </w:rPr>
        <w:t>st</w:t>
      </w:r>
      <w:r>
        <w:t xml:space="preserve"> bullet: QC, Samsung, MTK, One main concern is the 1</w:t>
      </w:r>
      <w:r>
        <w:rPr>
          <w:vertAlign w:val="superscript"/>
        </w:rPr>
        <w:t>st</w:t>
      </w:r>
      <w:r>
        <w:t xml:space="preserve"> bullet may restrict the mapping between SRS resource set and panel. But as HW commented, the proposal would not imply anything on the association between set and panel.</w:t>
      </w:r>
    </w:p>
    <w:p w14:paraId="7F3380EB" w14:textId="77777777" w:rsidR="006003FD" w:rsidRDefault="00636E86">
      <w:pPr>
        <w:pStyle w:val="ListParagraph"/>
        <w:numPr>
          <w:ilvl w:val="0"/>
          <w:numId w:val="19"/>
        </w:numPr>
      </w:pPr>
      <w:r>
        <w:t>Concern on 2</w:t>
      </w:r>
      <w:r>
        <w:rPr>
          <w:vertAlign w:val="superscript"/>
        </w:rPr>
        <w:t>nd</w:t>
      </w:r>
      <w:r>
        <w:t xml:space="preserve"> bullet: vivo did not see use case for supporting that.  @vivo, my understanding on 2</w:t>
      </w:r>
      <w:r>
        <w:rPr>
          <w:vertAlign w:val="superscript"/>
        </w:rPr>
        <w:t>nd</w:t>
      </w:r>
      <w:r>
        <w:t xml:space="preserve"> bullet is that in Rel-17 </w:t>
      </w:r>
      <w:proofErr w:type="spellStart"/>
      <w:r>
        <w:t>mTRP</w:t>
      </w:r>
      <w:proofErr w:type="spellEnd"/>
      <w:r>
        <w:t xml:space="preserve"> TDM, it is restricted that the SRS resources indicated by different SRI shall have same number of ports, even </w:t>
      </w:r>
      <w:proofErr w:type="spellStart"/>
      <w:r>
        <w:t>through</w:t>
      </w:r>
      <w:proofErr w:type="spellEnd"/>
      <w:r>
        <w:t xml:space="preserve"> the SRS resources in the same set can have different number of ports. The intention of 2</w:t>
      </w:r>
      <w:r>
        <w:rPr>
          <w:vertAlign w:val="superscript"/>
        </w:rPr>
        <w:t>nd</w:t>
      </w:r>
      <w:r>
        <w:t xml:space="preserve"> bullet is just to relax this restriction so that the system has more flexibility on SRS resource indication. </w:t>
      </w:r>
    </w:p>
    <w:p w14:paraId="75E5AEA8" w14:textId="77777777" w:rsidR="006003FD" w:rsidRDefault="006003FD"/>
    <w:p w14:paraId="076A5141" w14:textId="77777777" w:rsidR="006003FD" w:rsidRDefault="00636E86">
      <w:r>
        <w:t xml:space="preserve">Regarding the new bullet added by Samsung, I do not see the motivation why we need to consider two SRS groups in one set. It looks like that such design has exactly the same function as configuring two SRS resource sets, we either associate each SRS group or each SRS resource set to one panel, they provide the exact same functions. </w:t>
      </w:r>
    </w:p>
    <w:p w14:paraId="14BBE596" w14:textId="77777777" w:rsidR="006003FD" w:rsidRDefault="006003FD">
      <w:pPr>
        <w:rPr>
          <w:lang w:val="en-GB" w:eastAsia="zh-CN"/>
        </w:rPr>
      </w:pPr>
    </w:p>
    <w:p w14:paraId="07635D19" w14:textId="77777777" w:rsidR="006003FD" w:rsidRDefault="00636E86">
      <w:pPr>
        <w:pStyle w:val="Heading3"/>
      </w:pPr>
      <w:r>
        <w:t>Proposal for Round 2 Discussion</w:t>
      </w:r>
    </w:p>
    <w:p w14:paraId="09F74501" w14:textId="77777777" w:rsidR="006003FD" w:rsidRDefault="00636E86">
      <w:pPr>
        <w:rPr>
          <w:lang w:val="en-CA" w:eastAsia="zh-CN"/>
        </w:rPr>
      </w:pPr>
      <w:r>
        <w:rPr>
          <w:lang w:val="en-CA" w:eastAsia="zh-CN"/>
        </w:rPr>
        <w:t xml:space="preserve">Given the summary of Round 1 discussion. The proposal 1-1 is updated as follows. </w:t>
      </w:r>
    </w:p>
    <w:p w14:paraId="6E1EDE53"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w:t>
      </w:r>
      <w:proofErr w:type="spellStart"/>
      <w:r>
        <w:rPr>
          <w:b/>
          <w:bCs/>
          <w:lang w:val="en-CA" w:eastAsia="zh-CN"/>
        </w:rPr>
        <w:t>STxMP</w:t>
      </w:r>
      <w:proofErr w:type="spellEnd"/>
      <w:r>
        <w:rPr>
          <w:b/>
          <w:bCs/>
          <w:lang w:val="en-CA" w:eastAsia="zh-CN"/>
        </w:rPr>
        <w:t xml:space="preserve"> PUSCH transmission:</w:t>
      </w:r>
    </w:p>
    <w:p w14:paraId="31440160" w14:textId="77777777" w:rsidR="006003FD" w:rsidRDefault="00636E86">
      <w:pPr>
        <w:pStyle w:val="ListParagraph"/>
        <w:numPr>
          <w:ilvl w:val="0"/>
          <w:numId w:val="16"/>
        </w:numPr>
        <w:rPr>
          <w:rFonts w:cs="Times"/>
          <w:b/>
          <w:bCs/>
          <w:szCs w:val="20"/>
        </w:rPr>
      </w:pPr>
      <w:r>
        <w:rPr>
          <w:rFonts w:cs="Times"/>
          <w:b/>
          <w:bCs/>
          <w:color w:val="FF0000"/>
          <w:szCs w:val="20"/>
        </w:rPr>
        <w:t xml:space="preserve">FFS: </w:t>
      </w:r>
      <w:r>
        <w:rPr>
          <w:rFonts w:cs="Times"/>
          <w:b/>
          <w:bCs/>
          <w:szCs w:val="20"/>
        </w:rPr>
        <w:t>The number of SRS resources in those two SRS resource sets for CB or NCB can be different</w:t>
      </w:r>
    </w:p>
    <w:p w14:paraId="18F59705"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20AF57CF" w14:textId="77777777" w:rsidR="006003FD" w:rsidRDefault="006003FD">
      <w:pPr>
        <w:rPr>
          <w:lang w:eastAsia="zh-CN"/>
        </w:rPr>
      </w:pPr>
    </w:p>
    <w:p w14:paraId="01C8747F"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189E55CB"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29ECE1"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7124D2" w14:textId="77777777" w:rsidR="006003FD" w:rsidRDefault="00636E86">
            <w:pPr>
              <w:spacing w:after="0" w:line="240" w:lineRule="auto"/>
              <w:rPr>
                <w:b/>
                <w:bCs/>
                <w:lang w:eastAsia="zh-CN"/>
              </w:rPr>
            </w:pPr>
            <w:r>
              <w:rPr>
                <w:b/>
                <w:bCs/>
                <w:lang w:eastAsia="zh-CN"/>
              </w:rPr>
              <w:t>Comments</w:t>
            </w:r>
          </w:p>
        </w:tc>
      </w:tr>
      <w:tr w:rsidR="006003FD" w14:paraId="535D33B3" w14:textId="77777777">
        <w:tc>
          <w:tcPr>
            <w:tcW w:w="2245" w:type="dxa"/>
            <w:tcBorders>
              <w:top w:val="single" w:sz="4" w:space="0" w:color="auto"/>
              <w:left w:val="single" w:sz="4" w:space="0" w:color="auto"/>
              <w:bottom w:val="single" w:sz="4" w:space="0" w:color="auto"/>
              <w:right w:val="single" w:sz="4" w:space="0" w:color="auto"/>
            </w:tcBorders>
          </w:tcPr>
          <w:p w14:paraId="0D4DFFDA" w14:textId="77777777" w:rsidR="006003FD" w:rsidRDefault="00636E86">
            <w:pPr>
              <w:spacing w:after="0" w:line="240" w:lineRule="auto"/>
              <w:rPr>
                <w:lang w:eastAsia="zh-CN"/>
              </w:rPr>
            </w:pPr>
            <w:r>
              <w:rPr>
                <w:lang w:eastAsia="zh-CN"/>
              </w:rPr>
              <w:t>Intel</w:t>
            </w:r>
          </w:p>
        </w:tc>
        <w:tc>
          <w:tcPr>
            <w:tcW w:w="7290" w:type="dxa"/>
            <w:tcBorders>
              <w:top w:val="single" w:sz="4" w:space="0" w:color="auto"/>
              <w:left w:val="single" w:sz="4" w:space="0" w:color="auto"/>
              <w:bottom w:val="single" w:sz="4" w:space="0" w:color="auto"/>
              <w:right w:val="single" w:sz="4" w:space="0" w:color="auto"/>
            </w:tcBorders>
          </w:tcPr>
          <w:p w14:paraId="045CFD08"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Support the FL’s proposal. </w:t>
            </w:r>
          </w:p>
          <w:p w14:paraId="7E63BD2C" w14:textId="77777777" w:rsidR="006003FD" w:rsidRDefault="00636E86">
            <w:pPr>
              <w:pStyle w:val="3GPPAgreements"/>
              <w:tabs>
                <w:tab w:val="clear" w:pos="720"/>
              </w:tabs>
              <w:ind w:left="284" w:hanging="284"/>
            </w:pPr>
            <w:r>
              <w:rPr>
                <w:rFonts w:ascii="Times New Roman" w:eastAsia="DengXian" w:hAnsi="Times New Roman" w:cs="Times New Roman"/>
                <w:lang w:eastAsia="zh-CN"/>
              </w:rPr>
              <w:t>UE may equip multiple panels with different capabilities. Thus, allowing different number of SRS resources in SRS resource sets can be beneficial.</w:t>
            </w:r>
          </w:p>
        </w:tc>
      </w:tr>
      <w:tr w:rsidR="006003FD" w14:paraId="691B06EE" w14:textId="77777777">
        <w:tc>
          <w:tcPr>
            <w:tcW w:w="2245" w:type="dxa"/>
            <w:tcBorders>
              <w:top w:val="single" w:sz="4" w:space="0" w:color="auto"/>
              <w:left w:val="single" w:sz="4" w:space="0" w:color="auto"/>
              <w:bottom w:val="single" w:sz="4" w:space="0" w:color="auto"/>
              <w:right w:val="single" w:sz="4" w:space="0" w:color="auto"/>
            </w:tcBorders>
          </w:tcPr>
          <w:p w14:paraId="39953777"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2C7D971D" w14:textId="77777777" w:rsidR="006003FD" w:rsidRDefault="00636E86">
            <w:pPr>
              <w:rPr>
                <w:rFonts w:eastAsia="DengXian"/>
                <w:lang w:eastAsia="zh-CN"/>
              </w:rPr>
            </w:pPr>
            <w:r>
              <w:rPr>
                <w:rFonts w:eastAsia="DengXian" w:hint="eastAsia"/>
                <w:lang w:eastAsia="zh-CN"/>
              </w:rPr>
              <w:t>S</w:t>
            </w:r>
            <w:r>
              <w:rPr>
                <w:rFonts w:eastAsia="DengXian"/>
                <w:lang w:eastAsia="zh-CN"/>
              </w:rPr>
              <w:t>upport the proposal.</w:t>
            </w:r>
          </w:p>
        </w:tc>
      </w:tr>
      <w:tr w:rsidR="006003FD" w14:paraId="70A48D09" w14:textId="77777777">
        <w:tc>
          <w:tcPr>
            <w:tcW w:w="2245" w:type="dxa"/>
            <w:tcBorders>
              <w:top w:val="single" w:sz="4" w:space="0" w:color="auto"/>
              <w:left w:val="single" w:sz="4" w:space="0" w:color="auto"/>
              <w:bottom w:val="single" w:sz="4" w:space="0" w:color="auto"/>
              <w:right w:val="single" w:sz="4" w:space="0" w:color="auto"/>
            </w:tcBorders>
          </w:tcPr>
          <w:p w14:paraId="4CE5B8AB" w14:textId="77777777" w:rsidR="006003FD" w:rsidRDefault="00636E86">
            <w:pPr>
              <w:spacing w:after="0" w:line="240" w:lineRule="auto"/>
              <w:rPr>
                <w:rFonts w:eastAsia="DengXian"/>
                <w:lang w:eastAsia="zh-CN"/>
              </w:rPr>
            </w:pPr>
            <w:proofErr w:type="spellStart"/>
            <w:r>
              <w:rPr>
                <w:rFonts w:eastAsia="DengXian"/>
                <w:lang w:eastAsia="zh-CN"/>
              </w:rPr>
              <w:t>Spreadtrum</w:t>
            </w:r>
            <w:proofErr w:type="spellEnd"/>
          </w:p>
        </w:tc>
        <w:tc>
          <w:tcPr>
            <w:tcW w:w="7290" w:type="dxa"/>
            <w:tcBorders>
              <w:top w:val="single" w:sz="4" w:space="0" w:color="auto"/>
              <w:left w:val="single" w:sz="4" w:space="0" w:color="auto"/>
              <w:bottom w:val="single" w:sz="4" w:space="0" w:color="auto"/>
              <w:right w:val="single" w:sz="4" w:space="0" w:color="auto"/>
            </w:tcBorders>
          </w:tcPr>
          <w:p w14:paraId="23EA5AA7" w14:textId="77777777" w:rsidR="006003FD" w:rsidRDefault="00636E86">
            <w:pPr>
              <w:rPr>
                <w:rFonts w:eastAsia="DengXian"/>
                <w:lang w:eastAsia="zh-CN"/>
              </w:rPr>
            </w:pPr>
            <w:r>
              <w:rPr>
                <w:rFonts w:eastAsia="DengXian" w:cs="Times New Roman"/>
                <w:lang w:eastAsia="zh-CN"/>
              </w:rPr>
              <w:t>Fine with the proposal.</w:t>
            </w:r>
          </w:p>
        </w:tc>
      </w:tr>
      <w:tr w:rsidR="006003FD" w14:paraId="043FA949" w14:textId="77777777">
        <w:tc>
          <w:tcPr>
            <w:tcW w:w="2245" w:type="dxa"/>
            <w:tcBorders>
              <w:top w:val="single" w:sz="4" w:space="0" w:color="auto"/>
              <w:left w:val="single" w:sz="4" w:space="0" w:color="auto"/>
              <w:bottom w:val="single" w:sz="4" w:space="0" w:color="auto"/>
              <w:right w:val="single" w:sz="4" w:space="0" w:color="auto"/>
            </w:tcBorders>
          </w:tcPr>
          <w:p w14:paraId="73C38056"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2E1F5D01" w14:textId="77777777" w:rsidR="006003FD" w:rsidRDefault="00636E86">
            <w:pPr>
              <w:rPr>
                <w:rFonts w:eastAsia="DengXian" w:cs="Times New Roman"/>
                <w:lang w:eastAsia="zh-CN"/>
              </w:rPr>
            </w:pPr>
            <w:r>
              <w:rPr>
                <w:rFonts w:eastAsia="DengXian" w:cs="Times New Roman"/>
                <w:lang w:eastAsia="zh-CN"/>
              </w:rPr>
              <w:t>Support</w:t>
            </w:r>
            <w:r>
              <w:rPr>
                <w:rFonts w:eastAsia="DengXian"/>
                <w:lang w:eastAsia="zh-CN"/>
              </w:rPr>
              <w:t xml:space="preserve"> the proposal.</w:t>
            </w:r>
          </w:p>
        </w:tc>
      </w:tr>
      <w:tr w:rsidR="006003FD" w14:paraId="5B351AF5" w14:textId="77777777">
        <w:tc>
          <w:tcPr>
            <w:tcW w:w="2245" w:type="dxa"/>
            <w:tcBorders>
              <w:top w:val="single" w:sz="4" w:space="0" w:color="auto"/>
              <w:left w:val="single" w:sz="4" w:space="0" w:color="auto"/>
              <w:bottom w:val="single" w:sz="4" w:space="0" w:color="auto"/>
              <w:right w:val="single" w:sz="4" w:space="0" w:color="auto"/>
            </w:tcBorders>
          </w:tcPr>
          <w:p w14:paraId="194E18A8" w14:textId="77777777" w:rsidR="006003FD" w:rsidRDefault="00636E86">
            <w:pPr>
              <w:spacing w:after="0" w:line="240" w:lineRule="auto"/>
              <w:rPr>
                <w:rFonts w:eastAsia="DengXian"/>
                <w:lang w:eastAsia="zh-CN"/>
              </w:rPr>
            </w:pPr>
            <w:r>
              <w:rPr>
                <w:rFonts w:eastAsia="DengXian"/>
                <w:lang w:eastAsia="zh-CN"/>
              </w:rPr>
              <w:lastRenderedPageBreak/>
              <w:t>QC</w:t>
            </w:r>
          </w:p>
        </w:tc>
        <w:tc>
          <w:tcPr>
            <w:tcW w:w="7290" w:type="dxa"/>
            <w:tcBorders>
              <w:top w:val="single" w:sz="4" w:space="0" w:color="auto"/>
              <w:left w:val="single" w:sz="4" w:space="0" w:color="auto"/>
              <w:bottom w:val="single" w:sz="4" w:space="0" w:color="auto"/>
              <w:right w:val="single" w:sz="4" w:space="0" w:color="auto"/>
            </w:tcBorders>
          </w:tcPr>
          <w:p w14:paraId="6414B547" w14:textId="77777777" w:rsidR="006003FD" w:rsidRDefault="00636E86">
            <w:pPr>
              <w:rPr>
                <w:rFonts w:eastAsia="DengXian" w:cs="Times New Roman"/>
                <w:lang w:eastAsia="zh-CN"/>
              </w:rPr>
            </w:pPr>
            <w:r>
              <w:rPr>
                <w:rFonts w:eastAsia="DengXian" w:cs="Times New Roman"/>
                <w:lang w:eastAsia="zh-CN"/>
              </w:rPr>
              <w:t>Ok with the proposal.</w:t>
            </w:r>
          </w:p>
          <w:p w14:paraId="097B533E" w14:textId="77777777" w:rsidR="006003FD" w:rsidRDefault="00636E86">
            <w:pPr>
              <w:rPr>
                <w:rFonts w:eastAsia="DengXian" w:cs="Times New Roman"/>
                <w:lang w:eastAsia="zh-CN"/>
              </w:rPr>
            </w:pPr>
            <w:r>
              <w:rPr>
                <w:rFonts w:eastAsia="PMingLiU" w:cs="Times New Roman"/>
                <w:lang w:eastAsia="zh-TW"/>
              </w:rPr>
              <w:t>Regarding the FFS, it seems the motivation from proponents is for the case that first panel has capability of X layers/ports, and second panel has capability of Y layers/ports, where X≠Y. This means by configuring different number of SRS resources per SRS resource set, we map first/second panels to first/second SRS resource sets semi-statically.</w:t>
            </w:r>
          </w:p>
        </w:tc>
      </w:tr>
      <w:tr w:rsidR="006003FD" w14:paraId="682CF96D" w14:textId="77777777">
        <w:tc>
          <w:tcPr>
            <w:tcW w:w="2245" w:type="dxa"/>
            <w:tcBorders>
              <w:top w:val="single" w:sz="4" w:space="0" w:color="auto"/>
              <w:left w:val="single" w:sz="4" w:space="0" w:color="auto"/>
              <w:bottom w:val="single" w:sz="4" w:space="0" w:color="auto"/>
              <w:right w:val="single" w:sz="4" w:space="0" w:color="auto"/>
            </w:tcBorders>
          </w:tcPr>
          <w:p w14:paraId="1F581401"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11042C87" w14:textId="77777777" w:rsidR="006003FD" w:rsidRDefault="00636E86">
            <w:pPr>
              <w:rPr>
                <w:rFonts w:eastAsia="DengXian" w:cs="Times New Roman"/>
                <w:lang w:eastAsia="zh-CN"/>
              </w:rPr>
            </w:pPr>
            <w:r>
              <w:rPr>
                <w:rFonts w:eastAsia="DengXian" w:cs="Times New Roman"/>
                <w:lang w:eastAsia="zh-CN"/>
              </w:rPr>
              <w:t xml:space="preserve">Support </w:t>
            </w:r>
          </w:p>
        </w:tc>
      </w:tr>
      <w:tr w:rsidR="006003FD" w14:paraId="443238D0" w14:textId="77777777">
        <w:tc>
          <w:tcPr>
            <w:tcW w:w="2245" w:type="dxa"/>
          </w:tcPr>
          <w:p w14:paraId="2069C841" w14:textId="77777777" w:rsidR="006003FD" w:rsidRDefault="00636E86">
            <w:pPr>
              <w:spacing w:after="0" w:line="240" w:lineRule="auto"/>
              <w:rPr>
                <w:rFonts w:eastAsia="Malgun Gothic"/>
                <w:lang w:eastAsia="ko-KR"/>
              </w:rPr>
            </w:pPr>
            <w:r>
              <w:rPr>
                <w:rFonts w:eastAsia="Malgun Gothic" w:hint="eastAsia"/>
                <w:lang w:eastAsia="ko-KR"/>
              </w:rPr>
              <w:t>L</w:t>
            </w:r>
            <w:r>
              <w:rPr>
                <w:rFonts w:eastAsia="Malgun Gothic"/>
                <w:lang w:eastAsia="ko-KR"/>
              </w:rPr>
              <w:t>G</w:t>
            </w:r>
          </w:p>
        </w:tc>
        <w:tc>
          <w:tcPr>
            <w:tcW w:w="7290" w:type="dxa"/>
          </w:tcPr>
          <w:p w14:paraId="1534308B" w14:textId="77777777" w:rsidR="006003FD" w:rsidRDefault="00636E86">
            <w:pPr>
              <w:rPr>
                <w:rFonts w:eastAsia="DengXian"/>
                <w:lang w:eastAsia="zh-CN"/>
              </w:rPr>
            </w:pPr>
            <w:r>
              <w:rPr>
                <w:rFonts w:eastAsia="DengXian"/>
                <w:lang w:eastAsia="zh-CN"/>
              </w:rPr>
              <w:t xml:space="preserve">Not </w:t>
            </w:r>
            <w:r>
              <w:rPr>
                <w:rFonts w:eastAsia="DengXian" w:hint="eastAsia"/>
                <w:lang w:eastAsia="zh-CN"/>
              </w:rPr>
              <w:t>S</w:t>
            </w:r>
            <w:r>
              <w:rPr>
                <w:rFonts w:eastAsia="DengXian"/>
                <w:lang w:eastAsia="zh-CN"/>
              </w:rPr>
              <w:t xml:space="preserve">upport. we see the need of different number of SRS resources per set. </w:t>
            </w:r>
          </w:p>
          <w:p w14:paraId="0E37108D" w14:textId="77777777" w:rsidR="006003FD" w:rsidRDefault="00636E86">
            <w:pPr>
              <w:rPr>
                <w:rFonts w:eastAsia="DengXian"/>
                <w:lang w:eastAsia="zh-CN"/>
              </w:rPr>
            </w:pPr>
            <w:r>
              <w:rPr>
                <w:rFonts w:eastAsia="DengXian"/>
                <w:lang w:eastAsia="zh-CN"/>
              </w:rPr>
              <w:t>@QC: response to Round 1 discussion on the number of SRS resources</w:t>
            </w:r>
          </w:p>
          <w:p w14:paraId="7182B2B5"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Malgun Gothic" w:hAnsi="Times New Roman" w:cs="Times New Roman" w:hint="eastAsia"/>
                <w:lang w:eastAsia="ko-KR"/>
              </w:rPr>
              <w:t>I copy QC</w:t>
            </w:r>
            <w:r>
              <w:rPr>
                <w:rFonts w:ascii="Times New Roman" w:eastAsia="Malgun Gothic" w:hAnsi="Times New Roman" w:cs="Times New Roman"/>
                <w:lang w:eastAsia="ko-KR"/>
              </w:rPr>
              <w:t>’s comment for convenience as follows:</w:t>
            </w:r>
          </w:p>
          <w:p w14:paraId="3E0EC084"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 xml:space="preserve">QC: Based on what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configures in RRC separate number of SRS resources / separate max rank per SRS resource sets? </w:t>
            </w:r>
          </w:p>
          <w:p w14:paraId="56FC5E0B"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LG: Max rank is determined based on capability value UE reported, implicitly. For example, if UE reports 2 and 4 SRS ports for multi-panels, max rank is 2 and 4. For number of SRS resources, new capability reporting is needed. We don’t have such capability yet.</w:t>
            </w:r>
          </w:p>
          <w:p w14:paraId="2AB0C0E3" w14:textId="77777777" w:rsidR="006003FD" w:rsidRDefault="00636E86">
            <w:pPr>
              <w:pStyle w:val="3GPPAgreements"/>
              <w:tabs>
                <w:tab w:val="clear" w:pos="720"/>
              </w:tabs>
              <w:ind w:leftChars="100" w:left="220" w:firstLine="0"/>
              <w:rPr>
                <w:rFonts w:ascii="Times New Roman" w:eastAsia="DengXian" w:hAnsi="Times New Roman" w:cs="Times New Roman"/>
                <w:color w:val="00B050"/>
                <w:lang w:eastAsia="zh-CN"/>
              </w:rPr>
            </w:pPr>
            <w:r>
              <w:rPr>
                <w:rFonts w:ascii="Times New Roman" w:eastAsia="DengXian" w:hAnsi="Times New Roman" w:cs="Times New Roman"/>
                <w:color w:val="00B050"/>
                <w:lang w:eastAsia="zh-CN"/>
              </w:rPr>
              <w:t xml:space="preserve">QC2: We do not think this approach will work. </w:t>
            </w:r>
          </w:p>
          <w:p w14:paraId="59E485BA" w14:textId="77777777" w:rsidR="006003FD" w:rsidRDefault="00636E86">
            <w:pPr>
              <w:pStyle w:val="3GPPAgreements"/>
              <w:numPr>
                <w:ilvl w:val="0"/>
                <w:numId w:val="20"/>
              </w:numPr>
              <w:tabs>
                <w:tab w:val="clear" w:pos="720"/>
              </w:tabs>
              <w:rPr>
                <w:rFonts w:ascii="Times New Roman" w:eastAsia="DengXian" w:hAnsi="Times New Roman" w:cs="Times New Roman"/>
                <w:color w:val="00B050"/>
                <w:lang w:eastAsia="zh-CN"/>
              </w:rPr>
            </w:pPr>
            <w:r>
              <w:rPr>
                <w:rFonts w:ascii="Times New Roman" w:eastAsia="DengXian" w:hAnsi="Times New Roman" w:cs="Times New Roman"/>
                <w:color w:val="00B050"/>
                <w:lang w:eastAsia="zh-CN"/>
              </w:rPr>
              <w:t xml:space="preserve">Example 1: UE reports 2 and 4 based on Rel-17 FG 23-1-4. This UE may be equipped with 3 panels two of which support 2 layers / 2 SRS ports, and the third panel supports 1 layers / 1 SRS port. Then, if network configures </w:t>
            </w:r>
            <w:proofErr w:type="spellStart"/>
            <w:r>
              <w:rPr>
                <w:rFonts w:ascii="Times New Roman" w:eastAsia="DengXian" w:hAnsi="Times New Roman" w:cs="Times New Roman"/>
                <w:color w:val="00B050"/>
                <w:lang w:eastAsia="zh-CN"/>
              </w:rPr>
              <w:t>maxRank</w:t>
            </w:r>
            <w:proofErr w:type="spellEnd"/>
            <w:r>
              <w:rPr>
                <w:rFonts w:ascii="Times New Roman" w:eastAsia="DengXian" w:hAnsi="Times New Roman" w:cs="Times New Roman"/>
                <w:color w:val="00B050"/>
                <w:lang w:eastAsia="zh-CN"/>
              </w:rPr>
              <w:t xml:space="preserve"> of 2 and 1, it actually degrades the actual capability of the UE since for some beam pairs, UE can actually support 2+2.</w:t>
            </w:r>
          </w:p>
          <w:p w14:paraId="2EEB126E" w14:textId="77777777" w:rsidR="006003FD" w:rsidRDefault="00636E86">
            <w:pPr>
              <w:pStyle w:val="3GPPAgreements"/>
              <w:numPr>
                <w:ilvl w:val="0"/>
                <w:numId w:val="20"/>
              </w:numPr>
              <w:tabs>
                <w:tab w:val="clear" w:pos="720"/>
              </w:tabs>
              <w:rPr>
                <w:rFonts w:ascii="Times New Roman" w:eastAsia="DengXian" w:hAnsi="Times New Roman" w:cs="Times New Roman"/>
                <w:color w:val="00B050"/>
                <w:lang w:eastAsia="zh-CN"/>
              </w:rPr>
            </w:pPr>
            <w:r>
              <w:rPr>
                <w:rFonts w:ascii="Times New Roman" w:eastAsia="DengXian" w:hAnsi="Times New Roman" w:cs="Times New Roman"/>
                <w:color w:val="00B050"/>
                <w:lang w:eastAsia="zh-CN"/>
              </w:rPr>
              <w:t xml:space="preserve">Example 2: UE reports 1, 2, 4 based on Rel-17 FG 23-1-4. Then, how the </w:t>
            </w:r>
            <w:proofErr w:type="spellStart"/>
            <w:r>
              <w:rPr>
                <w:rFonts w:ascii="Times New Roman" w:eastAsia="DengXian" w:hAnsi="Times New Roman" w:cs="Times New Roman"/>
                <w:color w:val="00B050"/>
                <w:lang w:eastAsia="zh-CN"/>
              </w:rPr>
              <w:t>gNB</w:t>
            </w:r>
            <w:proofErr w:type="spellEnd"/>
            <w:r>
              <w:rPr>
                <w:rFonts w:ascii="Times New Roman" w:eastAsia="DengXian" w:hAnsi="Times New Roman" w:cs="Times New Roman"/>
                <w:color w:val="00B050"/>
                <w:lang w:eastAsia="zh-CN"/>
              </w:rPr>
              <w:t xml:space="preserve"> determines the two </w:t>
            </w:r>
            <w:proofErr w:type="spellStart"/>
            <w:r>
              <w:rPr>
                <w:rFonts w:ascii="Times New Roman" w:eastAsia="DengXian" w:hAnsi="Times New Roman" w:cs="Times New Roman"/>
                <w:color w:val="00B050"/>
                <w:lang w:eastAsia="zh-CN"/>
              </w:rPr>
              <w:t>maxRank</w:t>
            </w:r>
            <w:proofErr w:type="spellEnd"/>
            <w:r>
              <w:rPr>
                <w:rFonts w:ascii="Times New Roman" w:eastAsia="DengXian" w:hAnsi="Times New Roman" w:cs="Times New Roman"/>
                <w:color w:val="00B050"/>
                <w:lang w:eastAsia="zh-CN"/>
              </w:rPr>
              <w:t>?</w:t>
            </w:r>
          </w:p>
          <w:p w14:paraId="0B2EC1FB" w14:textId="77777777" w:rsidR="006003FD" w:rsidRPr="002C24DC" w:rsidRDefault="00636E86">
            <w:pPr>
              <w:pStyle w:val="3GPPAgreements"/>
              <w:tabs>
                <w:tab w:val="clear" w:pos="720"/>
              </w:tabs>
              <w:ind w:leftChars="100" w:left="220" w:firstLine="0"/>
              <w:rPr>
                <w:rFonts w:ascii="Times New Roman" w:eastAsia="Malgun Gothic" w:hAnsi="Times New Roman" w:cs="Times New Roman"/>
                <w:color w:val="FF0000"/>
                <w:lang w:eastAsia="ko-KR"/>
              </w:rPr>
            </w:pPr>
            <w:r w:rsidRPr="002C24DC">
              <w:rPr>
                <w:rFonts w:ascii="Times New Roman" w:eastAsia="Malgun Gothic" w:hAnsi="Times New Roman" w:cs="Times New Roman" w:hint="eastAsia"/>
                <w:color w:val="FF0000"/>
                <w:lang w:eastAsia="ko-KR"/>
              </w:rPr>
              <w:t xml:space="preserve">LG2: if same </w:t>
            </w:r>
            <w:r w:rsidRPr="002C24DC">
              <w:rPr>
                <w:rFonts w:ascii="Times New Roman" w:eastAsia="Malgun Gothic" w:hAnsi="Times New Roman" w:cs="Times New Roman"/>
                <w:color w:val="FF0000"/>
                <w:lang w:eastAsia="ko-KR"/>
              </w:rPr>
              <w:t xml:space="preserve">single </w:t>
            </w:r>
            <w:r w:rsidRPr="002C24DC">
              <w:rPr>
                <w:rFonts w:ascii="Times New Roman" w:eastAsia="Malgun Gothic" w:hAnsi="Times New Roman" w:cs="Times New Roman" w:hint="eastAsia"/>
                <w:color w:val="FF0000"/>
                <w:lang w:eastAsia="ko-KR"/>
              </w:rPr>
              <w:t>max rank is configured for</w:t>
            </w:r>
            <w:r w:rsidR="009F0FF4" w:rsidRPr="002C24DC">
              <w:rPr>
                <w:rFonts w:ascii="Times New Roman" w:eastAsia="Malgun Gothic" w:hAnsi="Times New Roman" w:cs="Times New Roman"/>
                <w:color w:val="FF0000"/>
                <w:lang w:eastAsia="ko-KR"/>
              </w:rPr>
              <w:t xml:space="preserve"> two SRS sets, </w:t>
            </w:r>
            <w:r w:rsidR="00682CE0">
              <w:rPr>
                <w:rFonts w:ascii="Times New Roman" w:eastAsia="Malgun Gothic" w:hAnsi="Times New Roman" w:cs="Times New Roman"/>
                <w:color w:val="FF0000"/>
                <w:lang w:eastAsia="ko-KR"/>
              </w:rPr>
              <w:t xml:space="preserve">which may be your preference, </w:t>
            </w:r>
            <w:r w:rsidR="009F0FF4" w:rsidRPr="002C24DC">
              <w:rPr>
                <w:rFonts w:ascii="Times New Roman" w:eastAsia="Malgun Gothic" w:hAnsi="Times New Roman" w:cs="Times New Roman"/>
                <w:color w:val="FF0000"/>
                <w:lang w:eastAsia="ko-KR"/>
              </w:rPr>
              <w:t>how</w:t>
            </w:r>
            <w:r w:rsidR="00247CE5">
              <w:rPr>
                <w:rFonts w:ascii="Times New Roman" w:eastAsia="Malgun Gothic" w:hAnsi="Times New Roman" w:cs="Times New Roman"/>
                <w:color w:val="FF0000"/>
                <w:lang w:eastAsia="ko-KR"/>
              </w:rPr>
              <w:t xml:space="preserve"> can dynamic switching </w:t>
            </w:r>
            <w:r w:rsidR="00C3367B">
              <w:rPr>
                <w:rFonts w:ascii="Times New Roman" w:eastAsia="Malgun Gothic" w:hAnsi="Times New Roman" w:cs="Times New Roman"/>
                <w:color w:val="FF0000"/>
                <w:lang w:eastAsia="ko-KR"/>
              </w:rPr>
              <w:t xml:space="preserve">panel </w:t>
            </w:r>
            <w:r w:rsidR="00247CE5">
              <w:rPr>
                <w:rFonts w:ascii="Times New Roman" w:eastAsia="Malgun Gothic" w:hAnsi="Times New Roman" w:cs="Times New Roman"/>
                <w:color w:val="FF0000"/>
                <w:lang w:eastAsia="ko-KR"/>
              </w:rPr>
              <w:t>is supported for the case that 3 panels have asymmetric capability</w:t>
            </w:r>
            <w:r w:rsidR="00716696">
              <w:rPr>
                <w:rFonts w:ascii="Times New Roman" w:eastAsia="Malgun Gothic" w:hAnsi="Times New Roman" w:cs="Times New Roman"/>
                <w:color w:val="FF0000"/>
                <w:lang w:eastAsia="ko-KR"/>
              </w:rPr>
              <w:t xml:space="preserve"> including your example 1 and 2</w:t>
            </w:r>
            <w:r w:rsidR="00247CE5">
              <w:rPr>
                <w:rFonts w:ascii="Times New Roman" w:eastAsia="Malgun Gothic" w:hAnsi="Times New Roman" w:cs="Times New Roman"/>
                <w:color w:val="FF0000"/>
                <w:lang w:eastAsia="ko-KR"/>
              </w:rPr>
              <w:t>?</w:t>
            </w:r>
            <w:r w:rsidR="00716696">
              <w:rPr>
                <w:rFonts w:ascii="Times New Roman" w:eastAsia="Malgun Gothic" w:hAnsi="Times New Roman" w:cs="Times New Roman"/>
                <w:color w:val="FF0000"/>
                <w:lang w:eastAsia="ko-KR"/>
              </w:rPr>
              <w:t xml:space="preserve"> </w:t>
            </w:r>
            <w:r w:rsidR="00C3367B">
              <w:rPr>
                <w:rFonts w:ascii="Times New Roman" w:eastAsia="Malgun Gothic" w:hAnsi="Times New Roman" w:cs="Times New Roman"/>
                <w:color w:val="FF0000"/>
                <w:lang w:eastAsia="ko-KR"/>
              </w:rPr>
              <w:t>In my understanding, s</w:t>
            </w:r>
            <w:r w:rsidR="00716696">
              <w:rPr>
                <w:rFonts w:ascii="Times New Roman" w:eastAsia="Malgun Gothic" w:hAnsi="Times New Roman" w:cs="Times New Roman"/>
                <w:color w:val="FF0000"/>
                <w:lang w:eastAsia="ko-KR"/>
              </w:rPr>
              <w:t xml:space="preserve">eparate max rank configuration supports </w:t>
            </w:r>
            <w:r w:rsidR="00C3367B">
              <w:rPr>
                <w:rFonts w:ascii="Times New Roman" w:eastAsia="Malgun Gothic" w:hAnsi="Times New Roman" w:cs="Times New Roman"/>
                <w:color w:val="FF0000"/>
                <w:lang w:eastAsia="ko-KR"/>
              </w:rPr>
              <w:t xml:space="preserve">dynamic panel selection 2 of 3 </w:t>
            </w:r>
            <w:r w:rsidR="00716696">
              <w:rPr>
                <w:rFonts w:ascii="Times New Roman" w:eastAsia="Malgun Gothic" w:hAnsi="Times New Roman" w:cs="Times New Roman"/>
                <w:color w:val="FF0000"/>
                <w:lang w:eastAsia="ko-KR"/>
              </w:rPr>
              <w:t xml:space="preserve">at least </w:t>
            </w:r>
            <w:r w:rsidR="00263AD6">
              <w:rPr>
                <w:rFonts w:ascii="Times New Roman" w:eastAsia="Malgun Gothic" w:hAnsi="Times New Roman" w:cs="Times New Roman"/>
                <w:color w:val="FF0000"/>
                <w:lang w:eastAsia="ko-KR"/>
              </w:rPr>
              <w:t xml:space="preserve">for </w:t>
            </w:r>
            <w:r w:rsidR="00716696">
              <w:rPr>
                <w:rFonts w:ascii="Times New Roman" w:eastAsia="Malgun Gothic" w:hAnsi="Times New Roman" w:cs="Times New Roman"/>
                <w:color w:val="FF0000"/>
                <w:lang w:eastAsia="ko-KR"/>
              </w:rPr>
              <w:t>some cases</w:t>
            </w:r>
            <w:r w:rsidR="00682CE0">
              <w:rPr>
                <w:rFonts w:ascii="Times New Roman" w:eastAsia="Malgun Gothic" w:hAnsi="Times New Roman" w:cs="Times New Roman"/>
                <w:color w:val="FF0000"/>
                <w:lang w:eastAsia="ko-KR"/>
              </w:rPr>
              <w:t xml:space="preserve"> of asymmetric panels</w:t>
            </w:r>
            <w:r w:rsidR="00CC7E68">
              <w:rPr>
                <w:rFonts w:ascii="Times New Roman" w:eastAsia="Malgun Gothic" w:hAnsi="Times New Roman" w:cs="Times New Roman"/>
                <w:color w:val="FF0000"/>
                <w:lang w:eastAsia="ko-KR"/>
              </w:rPr>
              <w:t xml:space="preserve"> but not support for </w:t>
            </w:r>
            <w:r w:rsidR="007B0F22">
              <w:rPr>
                <w:rFonts w:ascii="Times New Roman" w:eastAsia="Malgun Gothic" w:hAnsi="Times New Roman" w:cs="Times New Roman"/>
                <w:color w:val="FF0000"/>
                <w:lang w:eastAsia="ko-KR"/>
              </w:rPr>
              <w:t>other</w:t>
            </w:r>
            <w:r w:rsidR="00CC7E68">
              <w:rPr>
                <w:rFonts w:ascii="Times New Roman" w:eastAsia="Malgun Gothic" w:hAnsi="Times New Roman" w:cs="Times New Roman"/>
                <w:color w:val="FF0000"/>
                <w:lang w:eastAsia="ko-KR"/>
              </w:rPr>
              <w:t xml:space="preserve"> cases including example 1 and 2,</w:t>
            </w:r>
            <w:r w:rsidR="00682CE0">
              <w:rPr>
                <w:rFonts w:ascii="Times New Roman" w:eastAsia="Malgun Gothic" w:hAnsi="Times New Roman" w:cs="Times New Roman"/>
                <w:color w:val="FF0000"/>
                <w:lang w:eastAsia="ko-KR"/>
              </w:rPr>
              <w:t xml:space="preserve"> but</w:t>
            </w:r>
            <w:r w:rsidR="00716696">
              <w:rPr>
                <w:rFonts w:ascii="Times New Roman" w:eastAsia="Malgun Gothic" w:hAnsi="Times New Roman" w:cs="Times New Roman"/>
                <w:color w:val="FF0000"/>
                <w:lang w:eastAsia="ko-KR"/>
              </w:rPr>
              <w:t xml:space="preserve"> </w:t>
            </w:r>
            <w:r w:rsidR="00263AD6">
              <w:rPr>
                <w:rFonts w:ascii="Times New Roman" w:eastAsia="Malgun Gothic" w:hAnsi="Times New Roman" w:cs="Times New Roman"/>
                <w:color w:val="FF0000"/>
                <w:lang w:eastAsia="ko-KR"/>
              </w:rPr>
              <w:t>s</w:t>
            </w:r>
            <w:r w:rsidR="00716696">
              <w:rPr>
                <w:rFonts w:ascii="Times New Roman" w:eastAsia="Malgun Gothic" w:hAnsi="Times New Roman" w:cs="Times New Roman"/>
                <w:color w:val="FF0000"/>
                <w:lang w:eastAsia="ko-KR"/>
              </w:rPr>
              <w:t xml:space="preserve">ingle max rank </w:t>
            </w:r>
            <w:r w:rsidR="00682CE0">
              <w:rPr>
                <w:rFonts w:ascii="Times New Roman" w:eastAsia="Malgun Gothic" w:hAnsi="Times New Roman" w:cs="Times New Roman"/>
                <w:color w:val="FF0000"/>
                <w:lang w:eastAsia="ko-KR"/>
              </w:rPr>
              <w:t>configuration cannot support any case of asymmetric panels</w:t>
            </w:r>
            <w:r w:rsidR="00263AD6">
              <w:rPr>
                <w:rFonts w:ascii="Times New Roman" w:eastAsia="Malgun Gothic" w:hAnsi="Times New Roman" w:cs="Times New Roman"/>
                <w:color w:val="FF0000"/>
                <w:lang w:eastAsia="ko-KR"/>
              </w:rPr>
              <w:t>.</w:t>
            </w:r>
          </w:p>
          <w:p w14:paraId="1BD4809E"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 xml:space="preserve">QC: How does the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know such asymmetric panel capabilities and at a given time which beam is received on which panel? </w:t>
            </w:r>
          </w:p>
          <w:p w14:paraId="4256FD59" w14:textId="77777777" w:rsidR="006003FD" w:rsidRDefault="00636E86">
            <w:pPr>
              <w:pStyle w:val="3GPPAgreements"/>
              <w:tabs>
                <w:tab w:val="clear" w:pos="720"/>
              </w:tabs>
              <w:ind w:leftChars="100" w:left="940"/>
              <w:rPr>
                <w:rFonts w:ascii="Times New Roman" w:eastAsia="Malgun Gothic" w:hAnsi="Times New Roman" w:cs="Times New Roman"/>
                <w:lang w:eastAsia="ko-KR"/>
              </w:rPr>
            </w:pPr>
            <w:r>
              <w:rPr>
                <w:rFonts w:ascii="Times New Roman" w:eastAsia="Malgun Gothic" w:hAnsi="Times New Roman" w:cs="Times New Roman"/>
                <w:lang w:eastAsia="ko-KR"/>
              </w:rPr>
              <w:t xml:space="preserve">LG: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 xml:space="preserve"> don’t know which panel is used at UE. Why does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 xml:space="preserve"> have to know?</w:t>
            </w:r>
          </w:p>
          <w:p w14:paraId="1E4211E8" w14:textId="77777777" w:rsidR="006003FD" w:rsidRDefault="00636E86">
            <w:pPr>
              <w:pStyle w:val="3GPPAgreements"/>
              <w:tabs>
                <w:tab w:val="clear" w:pos="720"/>
              </w:tabs>
              <w:ind w:leftChars="100" w:left="940"/>
              <w:rPr>
                <w:rFonts w:ascii="Times New Roman" w:eastAsia="Malgun Gothic" w:hAnsi="Times New Roman" w:cs="Times New Roman"/>
                <w:color w:val="00B050"/>
                <w:lang w:eastAsia="ko-KR"/>
              </w:rPr>
            </w:pPr>
            <w:r>
              <w:rPr>
                <w:rFonts w:ascii="Times New Roman" w:eastAsia="Malgun Gothic" w:hAnsi="Times New Roman" w:cs="Times New Roman"/>
                <w:color w:val="00B050"/>
                <w:lang w:eastAsia="ko-KR"/>
              </w:rPr>
              <w:t xml:space="preserve">QC2: As it can be seen from the two examples above, there needs to be some logic on which 2 panels are used if the intention is to match the </w:t>
            </w:r>
            <w:proofErr w:type="spellStart"/>
            <w:r>
              <w:rPr>
                <w:rFonts w:ascii="Times New Roman" w:eastAsia="Malgun Gothic" w:hAnsi="Times New Roman" w:cs="Times New Roman"/>
                <w:color w:val="00B050"/>
                <w:lang w:eastAsia="ko-KR"/>
              </w:rPr>
              <w:t>maxRank</w:t>
            </w:r>
            <w:proofErr w:type="spellEnd"/>
            <w:r>
              <w:rPr>
                <w:rFonts w:ascii="Times New Roman" w:eastAsia="Malgun Gothic" w:hAnsi="Times New Roman" w:cs="Times New Roman"/>
                <w:color w:val="00B050"/>
                <w:lang w:eastAsia="ko-KR"/>
              </w:rPr>
              <w:t xml:space="preserve"> for the two panels with asymmetric capabilities.  </w:t>
            </w:r>
          </w:p>
          <w:p w14:paraId="67B5AB33" w14:textId="77777777" w:rsidR="006003FD" w:rsidRDefault="00AE13C7">
            <w:pPr>
              <w:pStyle w:val="3GPPAgreements"/>
              <w:tabs>
                <w:tab w:val="clear" w:pos="720"/>
              </w:tabs>
              <w:ind w:leftChars="100" w:left="940"/>
              <w:rPr>
                <w:rFonts w:ascii="Times New Roman" w:eastAsia="Malgun Gothic" w:hAnsi="Times New Roman" w:cs="Times New Roman"/>
                <w:lang w:eastAsia="ko-KR"/>
              </w:rPr>
            </w:pPr>
            <w:r w:rsidRPr="002C24DC">
              <w:rPr>
                <w:rFonts w:ascii="Times New Roman" w:eastAsia="Malgun Gothic" w:hAnsi="Times New Roman" w:cs="Times New Roman" w:hint="eastAsia"/>
                <w:color w:val="FF0000"/>
                <w:lang w:eastAsia="ko-KR"/>
              </w:rPr>
              <w:t>LG2:</w:t>
            </w:r>
            <w:r>
              <w:rPr>
                <w:rFonts w:ascii="Times New Roman" w:eastAsia="Malgun Gothic" w:hAnsi="Times New Roman" w:cs="Times New Roman"/>
                <w:color w:val="FF0000"/>
                <w:lang w:eastAsia="ko-KR"/>
              </w:rPr>
              <w:t xml:space="preserve"> </w:t>
            </w:r>
            <w:r w:rsidR="00F31E16">
              <w:rPr>
                <w:rFonts w:ascii="Times New Roman" w:eastAsia="Malgun Gothic" w:hAnsi="Times New Roman" w:cs="Times New Roman"/>
                <w:color w:val="FF0000"/>
                <w:lang w:eastAsia="ko-KR"/>
              </w:rPr>
              <w:t>We think that this is possible with Rel-17 enhanced L1 beam report with Capability Index</w:t>
            </w:r>
            <w:r w:rsidR="0079425B">
              <w:rPr>
                <w:rFonts w:ascii="Times New Roman" w:eastAsia="Malgun Gothic" w:hAnsi="Times New Roman" w:cs="Times New Roman"/>
                <w:color w:val="FF0000"/>
                <w:lang w:eastAsia="ko-KR"/>
              </w:rPr>
              <w:t xml:space="preserve">. </w:t>
            </w:r>
            <w:r w:rsidR="00F31E16">
              <w:rPr>
                <w:rFonts w:ascii="Times New Roman" w:eastAsia="Malgun Gothic" w:hAnsi="Times New Roman" w:cs="Times New Roman"/>
                <w:color w:val="FF0000"/>
                <w:lang w:eastAsia="ko-KR"/>
              </w:rPr>
              <w:t xml:space="preserve"> </w:t>
            </w:r>
          </w:p>
          <w:p w14:paraId="3F75AD07"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lastRenderedPageBreak/>
              <w:t>QC: In our view, this can be possible only with L1 beam report and dynamic scheduling by DCI.</w:t>
            </w:r>
          </w:p>
          <w:p w14:paraId="207BB5CB"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 xml:space="preserve">LG: we are open for further enhancement for dynamic switching between asymmetric panels. We can discuss it separately. </w:t>
            </w:r>
          </w:p>
          <w:p w14:paraId="44F9F4D4" w14:textId="77777777" w:rsidR="006003FD" w:rsidRDefault="006003FD">
            <w:pPr>
              <w:rPr>
                <w:rFonts w:eastAsia="DengXian"/>
                <w:lang w:eastAsia="zh-CN"/>
              </w:rPr>
            </w:pPr>
          </w:p>
        </w:tc>
      </w:tr>
      <w:tr w:rsidR="006003FD" w14:paraId="13F2A6B6" w14:textId="77777777">
        <w:tc>
          <w:tcPr>
            <w:tcW w:w="2245" w:type="dxa"/>
          </w:tcPr>
          <w:p w14:paraId="55BA6E8F" w14:textId="77777777" w:rsidR="006003FD" w:rsidRDefault="00636E86">
            <w:pPr>
              <w:spacing w:after="0" w:line="240" w:lineRule="auto"/>
              <w:rPr>
                <w:rFonts w:eastAsia="Malgun Gothic"/>
                <w:lang w:eastAsia="ko-KR"/>
              </w:rPr>
            </w:pPr>
            <w:r>
              <w:rPr>
                <w:lang w:eastAsia="zh-CN"/>
              </w:rPr>
              <w:lastRenderedPageBreak/>
              <w:t>OPPO</w:t>
            </w:r>
          </w:p>
        </w:tc>
        <w:tc>
          <w:tcPr>
            <w:tcW w:w="7290" w:type="dxa"/>
          </w:tcPr>
          <w:p w14:paraId="6C304C79" w14:textId="77777777" w:rsidR="006003FD" w:rsidRDefault="00636E86">
            <w:pPr>
              <w:rPr>
                <w:rFonts w:eastAsia="DengXian"/>
                <w:lang w:eastAsia="zh-CN"/>
              </w:rPr>
            </w:pPr>
            <w:r>
              <w:rPr>
                <w:rFonts w:hint="eastAsia"/>
                <w:lang w:eastAsia="zh-CN"/>
              </w:rPr>
              <w:t>S</w:t>
            </w:r>
            <w:r>
              <w:rPr>
                <w:lang w:eastAsia="zh-CN"/>
              </w:rPr>
              <w:t>upport FL’s proposal.</w:t>
            </w:r>
          </w:p>
        </w:tc>
      </w:tr>
      <w:tr w:rsidR="006003FD" w14:paraId="5A84BEB7" w14:textId="77777777">
        <w:tc>
          <w:tcPr>
            <w:tcW w:w="2245" w:type="dxa"/>
          </w:tcPr>
          <w:p w14:paraId="5EF24532" w14:textId="77777777" w:rsidR="006003FD" w:rsidRDefault="00636E86">
            <w:pPr>
              <w:spacing w:after="0" w:line="240" w:lineRule="auto"/>
            </w:pPr>
            <w:r>
              <w:rPr>
                <w:rFonts w:hint="eastAsia"/>
              </w:rPr>
              <w:t>S</w:t>
            </w:r>
            <w:r>
              <w:t>harp</w:t>
            </w:r>
          </w:p>
        </w:tc>
        <w:tc>
          <w:tcPr>
            <w:tcW w:w="7290" w:type="dxa"/>
          </w:tcPr>
          <w:p w14:paraId="0F556808" w14:textId="77777777" w:rsidR="006003FD" w:rsidRDefault="00636E86">
            <w:r>
              <w:rPr>
                <w:rFonts w:hint="eastAsia"/>
              </w:rPr>
              <w:t>Support the proposal.</w:t>
            </w:r>
          </w:p>
        </w:tc>
      </w:tr>
      <w:tr w:rsidR="006003FD" w14:paraId="64C37FB7" w14:textId="77777777">
        <w:tc>
          <w:tcPr>
            <w:tcW w:w="2245" w:type="dxa"/>
          </w:tcPr>
          <w:p w14:paraId="31955B15" w14:textId="77777777" w:rsidR="006003FD" w:rsidRDefault="00636E86">
            <w:pPr>
              <w:spacing w:after="0" w:line="240" w:lineRule="auto"/>
            </w:pPr>
            <w:r>
              <w:t>Panasonic</w:t>
            </w:r>
          </w:p>
        </w:tc>
        <w:tc>
          <w:tcPr>
            <w:tcW w:w="7290" w:type="dxa"/>
          </w:tcPr>
          <w:p w14:paraId="49D3FDFC" w14:textId="77777777" w:rsidR="006003FD" w:rsidRDefault="00636E86">
            <w:r>
              <w:t>Support</w:t>
            </w:r>
          </w:p>
        </w:tc>
      </w:tr>
      <w:tr w:rsidR="006003FD" w14:paraId="0384ECAF" w14:textId="77777777">
        <w:tc>
          <w:tcPr>
            <w:tcW w:w="2245" w:type="dxa"/>
          </w:tcPr>
          <w:p w14:paraId="3B078126"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7290" w:type="dxa"/>
          </w:tcPr>
          <w:p w14:paraId="29F25756" w14:textId="77777777" w:rsidR="006003FD" w:rsidRDefault="00636E86">
            <w:pPr>
              <w:rPr>
                <w:rFonts w:eastAsia="Malgun Gothic" w:cs="Times New Roman"/>
                <w:lang w:eastAsia="ko-KR"/>
              </w:rPr>
            </w:pPr>
            <w:r>
              <w:rPr>
                <w:rFonts w:eastAsia="Malgun Gothic" w:cs="Times New Roman" w:hint="eastAsia"/>
                <w:lang w:eastAsia="ko-KR"/>
              </w:rPr>
              <w:t>I</w:t>
            </w:r>
            <w:r>
              <w:rPr>
                <w:rFonts w:eastAsia="Malgun Gothic" w:cs="Times New Roman"/>
                <w:lang w:eastAsia="ko-KR"/>
              </w:rPr>
              <w:t xml:space="preserve">n </w:t>
            </w:r>
            <w:r>
              <w:rPr>
                <w:rFonts w:eastAsia="Malgun Gothic" w:cs="Times New Roman" w:hint="eastAsia"/>
                <w:lang w:eastAsia="ko-KR"/>
              </w:rPr>
              <w:t>t</w:t>
            </w:r>
            <w:r>
              <w:rPr>
                <w:rFonts w:eastAsia="Malgun Gothic" w:cs="Times New Roman"/>
                <w:lang w:eastAsia="ko-KR"/>
              </w:rPr>
              <w:t xml:space="preserve">he previous phase, we suggested detail configuration for </w:t>
            </w:r>
            <w:proofErr w:type="spellStart"/>
            <w:r>
              <w:rPr>
                <w:rFonts w:eastAsia="Malgun Gothic" w:cs="Times New Roman"/>
                <w:lang w:eastAsia="ko-KR"/>
              </w:rPr>
              <w:t>sTRP</w:t>
            </w:r>
            <w:proofErr w:type="spellEnd"/>
            <w:r>
              <w:rPr>
                <w:rFonts w:eastAsia="Malgun Gothic" w:cs="Times New Roman"/>
                <w:lang w:eastAsia="ko-KR"/>
              </w:rPr>
              <w:t xml:space="preserve"> </w:t>
            </w:r>
            <w:proofErr w:type="spellStart"/>
            <w:r>
              <w:rPr>
                <w:rFonts w:eastAsia="Malgun Gothic" w:cs="Times New Roman"/>
                <w:lang w:eastAsia="ko-KR"/>
              </w:rPr>
              <w:t>STxMP</w:t>
            </w:r>
            <w:proofErr w:type="spellEnd"/>
            <w:r>
              <w:rPr>
                <w:rFonts w:eastAsia="Malgun Gothic" w:cs="Times New Roman"/>
                <w:lang w:eastAsia="ko-KR"/>
              </w:rPr>
              <w:t>. When considering current status, we propose following update.</w:t>
            </w:r>
          </w:p>
          <w:p w14:paraId="510D517D"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w:t>
            </w:r>
            <w:proofErr w:type="spellStart"/>
            <w:r>
              <w:rPr>
                <w:b/>
                <w:bCs/>
                <w:lang w:val="en-CA" w:eastAsia="zh-CN"/>
              </w:rPr>
              <w:t>STxMP</w:t>
            </w:r>
            <w:proofErr w:type="spellEnd"/>
            <w:r>
              <w:rPr>
                <w:b/>
                <w:bCs/>
                <w:lang w:val="en-CA" w:eastAsia="zh-CN"/>
              </w:rPr>
              <w:t xml:space="preserve"> PUSCH transmission:</w:t>
            </w:r>
          </w:p>
          <w:p w14:paraId="06FBFAAF" w14:textId="77777777" w:rsidR="006003FD" w:rsidRDefault="00636E86">
            <w:pPr>
              <w:pStyle w:val="ListParagraph"/>
              <w:numPr>
                <w:ilvl w:val="0"/>
                <w:numId w:val="16"/>
              </w:numPr>
              <w:rPr>
                <w:rFonts w:cs="Times"/>
                <w:b/>
                <w:bCs/>
                <w:szCs w:val="20"/>
              </w:rPr>
            </w:pPr>
            <w:r>
              <w:rPr>
                <w:rFonts w:cs="Times"/>
                <w:b/>
                <w:bCs/>
                <w:color w:val="FF0000"/>
                <w:szCs w:val="20"/>
              </w:rPr>
              <w:t xml:space="preserve">FFS: </w:t>
            </w:r>
            <w:r>
              <w:rPr>
                <w:rFonts w:cs="Times"/>
                <w:b/>
                <w:bCs/>
                <w:szCs w:val="20"/>
              </w:rPr>
              <w:t>The number of SRS resources in those two SRS resource sets for CB or NCB can be different</w:t>
            </w:r>
          </w:p>
          <w:p w14:paraId="0BCCCFFD"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4B53CA2B" w14:textId="77777777" w:rsidR="006003FD" w:rsidRDefault="00636E86">
            <w:pPr>
              <w:pStyle w:val="ListParagraph"/>
              <w:numPr>
                <w:ilvl w:val="0"/>
                <w:numId w:val="16"/>
              </w:numPr>
              <w:rPr>
                <w:rFonts w:cs="Times"/>
                <w:b/>
                <w:bCs/>
                <w:szCs w:val="20"/>
              </w:rPr>
            </w:pPr>
            <w:r>
              <w:rPr>
                <w:rFonts w:cs="Times"/>
                <w:b/>
                <w:bCs/>
                <w:color w:val="FF0000"/>
                <w:szCs w:val="20"/>
              </w:rPr>
              <w:t xml:space="preserve">Note: For the detail configuration for SRS resources, </w:t>
            </w:r>
            <w:proofErr w:type="spellStart"/>
            <w:r>
              <w:rPr>
                <w:rFonts w:cs="Times"/>
                <w:b/>
                <w:bCs/>
                <w:color w:val="FF0000"/>
                <w:szCs w:val="20"/>
              </w:rPr>
              <w:t>sTRP</w:t>
            </w:r>
            <w:proofErr w:type="spellEnd"/>
            <w:r>
              <w:rPr>
                <w:rFonts w:cs="Times"/>
                <w:b/>
                <w:bCs/>
                <w:color w:val="FF0000"/>
                <w:szCs w:val="20"/>
              </w:rPr>
              <w:t xml:space="preserve"> transmission can be considered.</w:t>
            </w:r>
          </w:p>
          <w:p w14:paraId="687FA25E" w14:textId="77777777" w:rsidR="006003FD" w:rsidRDefault="006003FD"/>
        </w:tc>
      </w:tr>
      <w:tr w:rsidR="006003FD" w14:paraId="1B89C210" w14:textId="77777777">
        <w:tc>
          <w:tcPr>
            <w:tcW w:w="2245" w:type="dxa"/>
          </w:tcPr>
          <w:p w14:paraId="1D78A4B5" w14:textId="77777777" w:rsidR="006003FD" w:rsidRDefault="00636E86">
            <w:pPr>
              <w:spacing w:after="0" w:line="240" w:lineRule="auto"/>
            </w:pPr>
            <w:r>
              <w:t xml:space="preserve">Huawei, </w:t>
            </w:r>
            <w:proofErr w:type="spellStart"/>
            <w:r>
              <w:t>HiSilicon</w:t>
            </w:r>
            <w:proofErr w:type="spellEnd"/>
          </w:p>
        </w:tc>
        <w:tc>
          <w:tcPr>
            <w:tcW w:w="7290" w:type="dxa"/>
          </w:tcPr>
          <w:p w14:paraId="385370E5" w14:textId="77777777" w:rsidR="006003FD" w:rsidRDefault="00636E86">
            <w:r>
              <w:t xml:space="preserve">Support FL proposal. </w:t>
            </w:r>
          </w:p>
          <w:p w14:paraId="741EE36B" w14:textId="77777777" w:rsidR="006003FD" w:rsidRDefault="00636E86">
            <w:r>
              <w:t>Regarding FFS, we don’t see a strong reason why the number of SRS resources per set must be the same. Two panels may transmit different number of layers which, in NCB case, is upper bounded by the number of SRS resources per set.</w:t>
            </w:r>
          </w:p>
          <w:p w14:paraId="60078518" w14:textId="77777777" w:rsidR="006003FD" w:rsidRDefault="00636E86">
            <w:r>
              <w:t xml:space="preserve">In our view, the number of SRS resources per set does not determine each panel capability. If panel 1 supports two ports and panel 2 support 4 ports, </w:t>
            </w:r>
            <w:proofErr w:type="spellStart"/>
            <w:r>
              <w:t>gNB</w:t>
            </w:r>
            <w:proofErr w:type="spellEnd"/>
            <w:r>
              <w:t xml:space="preserve"> should have the flexibility to configure 2 SRS resources for one SRS resource set and 4 resources for the other one. The assignment of SRS resource sets to the panels can be discussed independently. </w:t>
            </w:r>
          </w:p>
        </w:tc>
      </w:tr>
      <w:tr w:rsidR="006003FD" w14:paraId="3AD74E1F" w14:textId="77777777">
        <w:tc>
          <w:tcPr>
            <w:tcW w:w="2245" w:type="dxa"/>
          </w:tcPr>
          <w:p w14:paraId="0EE69936" w14:textId="77777777" w:rsidR="006003FD" w:rsidRDefault="00636E86">
            <w:pPr>
              <w:spacing w:after="0" w:line="240" w:lineRule="auto"/>
            </w:pPr>
            <w:r>
              <w:rPr>
                <w:rFonts w:eastAsia="PMingLiU" w:hint="eastAsia"/>
                <w:lang w:eastAsia="zh-TW"/>
              </w:rPr>
              <w:t>M</w:t>
            </w:r>
            <w:r>
              <w:rPr>
                <w:rFonts w:eastAsia="PMingLiU"/>
                <w:lang w:eastAsia="zh-TW"/>
              </w:rPr>
              <w:t>ediaTek</w:t>
            </w:r>
          </w:p>
        </w:tc>
        <w:tc>
          <w:tcPr>
            <w:tcW w:w="7290" w:type="dxa"/>
          </w:tcPr>
          <w:p w14:paraId="3F906557" w14:textId="77777777" w:rsidR="006003FD" w:rsidRDefault="00636E86">
            <w:pPr>
              <w:rPr>
                <w:rFonts w:eastAsia="PMingLiU"/>
                <w:lang w:eastAsia="zh-TW"/>
              </w:rPr>
            </w:pPr>
            <w:r>
              <w:rPr>
                <w:rFonts w:eastAsia="PMingLiU" w:hint="eastAsia"/>
                <w:lang w:eastAsia="zh-TW"/>
              </w:rPr>
              <w:t>N</w:t>
            </w:r>
            <w:r>
              <w:rPr>
                <w:rFonts w:eastAsia="PMingLiU"/>
                <w:lang w:eastAsia="zh-TW"/>
              </w:rPr>
              <w:t xml:space="preserve">ot support. </w:t>
            </w:r>
          </w:p>
          <w:p w14:paraId="218C8157" w14:textId="77777777" w:rsidR="006003FD" w:rsidRDefault="00636E86">
            <w:pPr>
              <w:rPr>
                <w:rFonts w:eastAsia="PMingLiU"/>
                <w:lang w:eastAsia="zh-TW"/>
              </w:rPr>
            </w:pPr>
            <w:r>
              <w:rPr>
                <w:rFonts w:eastAsia="PMingLiU" w:hint="eastAsia"/>
                <w:lang w:eastAsia="zh-TW"/>
              </w:rPr>
              <w:t>T</w:t>
            </w:r>
            <w:r>
              <w:rPr>
                <w:rFonts w:eastAsia="PMingLiU"/>
                <w:lang w:eastAsia="zh-TW"/>
              </w:rPr>
              <w:t xml:space="preserve">he first bullet has been agreed in RAN1#110bis-e, one more agreement for that is not need. </w:t>
            </w:r>
          </w:p>
          <w:p w14:paraId="264AAC11" w14:textId="77777777" w:rsidR="006003FD" w:rsidRDefault="00636E86">
            <w:pPr>
              <w:rPr>
                <w:rFonts w:eastAsia="PMingLiU"/>
                <w:lang w:eastAsia="zh-TW"/>
              </w:rPr>
            </w:pPr>
            <w:r>
              <w:rPr>
                <w:rFonts w:eastAsia="PMingLiU" w:hint="eastAsia"/>
                <w:lang w:eastAsia="zh-TW"/>
              </w:rPr>
              <w:t>F</w:t>
            </w:r>
            <w:r>
              <w:rPr>
                <w:rFonts w:eastAsia="PMingLiU"/>
                <w:lang w:eastAsia="zh-TW"/>
              </w:rPr>
              <w:t xml:space="preserve">or the second bullet, we think that has the same issue as the first bullet. When configuring two SRS resource sets with different number of SRS resources for NCB or different number of SRS ports for CB, the association between UE panels and SRS resource sets is determined implicitly, as QC mentioned. </w:t>
            </w:r>
          </w:p>
          <w:p w14:paraId="19B7CA44" w14:textId="77777777" w:rsidR="006003FD" w:rsidRDefault="00636E86">
            <w:r>
              <w:rPr>
                <w:rFonts w:eastAsia="PMingLiU" w:hint="eastAsia"/>
                <w:lang w:eastAsia="zh-TW"/>
              </w:rPr>
              <w:t>I</w:t>
            </w:r>
            <w:r>
              <w:rPr>
                <w:rFonts w:eastAsia="PMingLiU"/>
                <w:lang w:eastAsia="zh-TW"/>
              </w:rPr>
              <w:t xml:space="preserve">n Rel-17, NW maps two TRPs to two SRS resource sets based on the RRC configuration of spatial filters, and the association between UE panels and two SRS resource sets is up to UE’s implementation. Basically, the UE finds the best UE panel for the SRS resource set, according to the corresponding TRP of </w:t>
            </w:r>
            <w:r>
              <w:rPr>
                <w:rFonts w:eastAsia="PMingLiU"/>
                <w:lang w:eastAsia="zh-TW"/>
              </w:rPr>
              <w:lastRenderedPageBreak/>
              <w:t>the SRS resource set.  Now, if we have asymmetric configuration of the number of SRS port(s) or the number of SRS resource(s), the association between UE panels and two SRS resource sets can NOT be up to UE’s implementation, because the UE must use a panel with qualified antenna capability for the SRS resource set, and the panel may not be the best panel for the corresponding TRP of the SRS resource set.</w:t>
            </w:r>
          </w:p>
        </w:tc>
      </w:tr>
      <w:tr w:rsidR="006003FD" w14:paraId="08B8C012" w14:textId="77777777">
        <w:tc>
          <w:tcPr>
            <w:tcW w:w="2245" w:type="dxa"/>
          </w:tcPr>
          <w:p w14:paraId="70DCD6AC" w14:textId="77777777" w:rsidR="006003FD" w:rsidRDefault="00636E86">
            <w:pPr>
              <w:spacing w:after="0" w:line="240" w:lineRule="auto"/>
              <w:rPr>
                <w:rFonts w:eastAsia="PMingLiU"/>
                <w:lang w:eastAsia="zh-TW"/>
              </w:rPr>
            </w:pPr>
            <w:r>
              <w:rPr>
                <w:rFonts w:eastAsia="Malgun Gothic"/>
                <w:lang w:eastAsia="ko-KR"/>
              </w:rPr>
              <w:lastRenderedPageBreak/>
              <w:t>QC</w:t>
            </w:r>
          </w:p>
        </w:tc>
        <w:tc>
          <w:tcPr>
            <w:tcW w:w="7290" w:type="dxa"/>
          </w:tcPr>
          <w:p w14:paraId="63247566" w14:textId="77777777" w:rsidR="006003FD" w:rsidRDefault="00636E86">
            <w:pPr>
              <w:rPr>
                <w:rFonts w:eastAsia="PMingLiU"/>
                <w:lang w:eastAsia="zh-TW"/>
              </w:rPr>
            </w:pPr>
            <w:r>
              <w:rPr>
                <w:rFonts w:eastAsia="Malgun Gothic" w:cs="Times New Roman"/>
                <w:lang w:eastAsia="ko-KR"/>
              </w:rPr>
              <w:t xml:space="preserve">@LG: Thank you for the follow-up. Please see some comments </w:t>
            </w:r>
            <w:r>
              <w:rPr>
                <w:rFonts w:eastAsia="Malgun Gothic" w:cs="Times New Roman"/>
                <w:color w:val="00B050"/>
                <w:lang w:eastAsia="ko-KR"/>
              </w:rPr>
              <w:t xml:space="preserve">inline </w:t>
            </w:r>
            <w:r>
              <w:rPr>
                <w:rFonts w:eastAsia="Malgun Gothic" w:cs="Times New Roman"/>
                <w:lang w:eastAsia="ko-KR"/>
              </w:rPr>
              <w:t xml:space="preserve">above. </w:t>
            </w:r>
          </w:p>
        </w:tc>
      </w:tr>
      <w:tr w:rsidR="006003FD" w14:paraId="6BA82350" w14:textId="77777777">
        <w:tc>
          <w:tcPr>
            <w:tcW w:w="2245" w:type="dxa"/>
          </w:tcPr>
          <w:p w14:paraId="32AD293D" w14:textId="77777777" w:rsidR="006003FD" w:rsidRDefault="00636E86">
            <w:pPr>
              <w:spacing w:after="0" w:line="240" w:lineRule="auto"/>
              <w:rPr>
                <w:rFonts w:eastAsia="Malgun Gothic"/>
                <w:lang w:eastAsia="ko-KR"/>
              </w:rPr>
            </w:pPr>
            <w:r>
              <w:rPr>
                <w:rFonts w:eastAsia="DengXian" w:hint="eastAsia"/>
                <w:lang w:eastAsia="zh-CN"/>
              </w:rPr>
              <w:t>L</w:t>
            </w:r>
            <w:r>
              <w:rPr>
                <w:rFonts w:eastAsia="DengXian"/>
                <w:lang w:eastAsia="zh-CN"/>
              </w:rPr>
              <w:t>enovo</w:t>
            </w:r>
          </w:p>
        </w:tc>
        <w:tc>
          <w:tcPr>
            <w:tcW w:w="7290" w:type="dxa"/>
          </w:tcPr>
          <w:p w14:paraId="3813D391" w14:textId="77777777" w:rsidR="006003FD" w:rsidRDefault="00636E86">
            <w:pPr>
              <w:rPr>
                <w:rFonts w:eastAsia="Malgun Gothic" w:cs="Times New Roman"/>
                <w:lang w:eastAsia="ko-KR"/>
              </w:rPr>
            </w:pPr>
            <w:r>
              <w:rPr>
                <w:rFonts w:eastAsia="DengXian" w:hint="eastAsia"/>
                <w:lang w:eastAsia="zh-CN"/>
              </w:rPr>
              <w:t>S</w:t>
            </w:r>
            <w:r>
              <w:rPr>
                <w:rFonts w:eastAsia="DengXian"/>
                <w:lang w:eastAsia="zh-CN"/>
              </w:rPr>
              <w:t>upport FL proposal.</w:t>
            </w:r>
          </w:p>
        </w:tc>
      </w:tr>
      <w:tr w:rsidR="006003FD" w14:paraId="737B338D" w14:textId="77777777">
        <w:tc>
          <w:tcPr>
            <w:tcW w:w="2245" w:type="dxa"/>
          </w:tcPr>
          <w:p w14:paraId="2C5F9266"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698020E7" w14:textId="77777777" w:rsidR="006003FD" w:rsidRDefault="00636E86">
            <w:pPr>
              <w:rPr>
                <w:rFonts w:eastAsia="DengXian"/>
                <w:lang w:eastAsia="zh-CN"/>
              </w:rPr>
            </w:pPr>
            <w:r>
              <w:rPr>
                <w:rFonts w:eastAsia="DengXian" w:hint="eastAsia"/>
                <w:lang w:eastAsia="zh-CN"/>
              </w:rPr>
              <w:t>S</w:t>
            </w:r>
            <w:r>
              <w:rPr>
                <w:rFonts w:eastAsia="DengXian"/>
                <w:lang w:eastAsia="zh-CN"/>
              </w:rPr>
              <w:t>upport</w:t>
            </w:r>
          </w:p>
        </w:tc>
      </w:tr>
      <w:tr w:rsidR="006003FD" w14:paraId="010049DF" w14:textId="77777777">
        <w:tc>
          <w:tcPr>
            <w:tcW w:w="2245" w:type="dxa"/>
          </w:tcPr>
          <w:p w14:paraId="5875AF2B"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35CDE3B5" w14:textId="77777777" w:rsidR="006003FD" w:rsidRDefault="00636E86">
            <w:pPr>
              <w:rPr>
                <w:rFonts w:eastAsia="DengXian"/>
                <w:lang w:eastAsia="zh-CN"/>
              </w:rPr>
            </w:pPr>
            <w:r>
              <w:rPr>
                <w:rFonts w:eastAsia="DengXian" w:hint="eastAsia"/>
                <w:lang w:eastAsia="zh-CN"/>
              </w:rPr>
              <w:t>Ok with this update proposal.</w:t>
            </w:r>
          </w:p>
          <w:p w14:paraId="36A55D7D" w14:textId="77777777" w:rsidR="006003FD" w:rsidRDefault="00636E86">
            <w:pPr>
              <w:rPr>
                <w:rFonts w:eastAsia="DengXian"/>
                <w:lang w:eastAsia="zh-CN"/>
              </w:rPr>
            </w:pPr>
            <w:r>
              <w:rPr>
                <w:rFonts w:eastAsia="DengXian" w:hint="eastAsia"/>
                <w:lang w:eastAsia="zh-CN"/>
              </w:rPr>
              <w:t xml:space="preserve">We share similar feeling with companies that the wording of </w:t>
            </w:r>
            <w:r>
              <w:rPr>
                <w:rFonts w:eastAsia="DengXian"/>
                <w:lang w:eastAsia="zh-CN"/>
              </w:rPr>
              <w:t>“</w:t>
            </w:r>
            <w:r>
              <w:rPr>
                <w:rFonts w:cs="Times"/>
                <w:b/>
                <w:bCs/>
                <w:color w:val="FF0000"/>
                <w:szCs w:val="20"/>
              </w:rPr>
              <w:t>FFS</w:t>
            </w:r>
            <w:r>
              <w:rPr>
                <w:rFonts w:eastAsia="SimSun" w:cs="Times" w:hint="eastAsia"/>
                <w:b/>
                <w:bCs/>
                <w:color w:val="FF0000"/>
                <w:szCs w:val="20"/>
                <w:lang w:eastAsia="zh-CN"/>
              </w:rPr>
              <w:t>:</w:t>
            </w:r>
            <w:r>
              <w:rPr>
                <w:rFonts w:eastAsia="DengXian"/>
                <w:lang w:eastAsia="zh-CN"/>
              </w:rPr>
              <w:t>”</w:t>
            </w:r>
            <w:r>
              <w:rPr>
                <w:rFonts w:eastAsia="DengXian" w:hint="eastAsia"/>
                <w:lang w:eastAsia="zh-CN"/>
              </w:rPr>
              <w:t xml:space="preserve"> added in the first bullet is meaningless for progress. Technically, we support to configure different number of SRS resources between two SRS sets. Regarding the issue of a</w:t>
            </w:r>
            <w:r>
              <w:rPr>
                <w:rFonts w:eastAsia="DengXian"/>
                <w:lang w:eastAsia="zh-CN"/>
              </w:rPr>
              <w:t>symmetric capabilities</w:t>
            </w:r>
            <w:r>
              <w:rPr>
                <w:rFonts w:eastAsia="DengXian" w:hint="eastAsia"/>
                <w:lang w:eastAsia="zh-CN"/>
              </w:rPr>
              <w:t xml:space="preserve"> as QC kept emphasizing, what</w:t>
            </w:r>
            <w:r>
              <w:rPr>
                <w:rFonts w:eastAsia="DengXian"/>
                <w:lang w:eastAsia="zh-CN"/>
              </w:rPr>
              <w:t>’</w:t>
            </w:r>
            <w:r>
              <w:rPr>
                <w:rFonts w:eastAsia="DengXian" w:hint="eastAsia"/>
                <w:lang w:eastAsia="zh-CN"/>
              </w:rPr>
              <w:t xml:space="preserve">s the value of the configured number of SRS resources in this case? For example, if the MP-UE equipped with three panel, where panel 1 and panel 2 can support 1-layer PUSCH, panel 3 can support 2-layer PUSCH. In this case, which </w:t>
            </w:r>
            <w:r>
              <w:rPr>
                <w:rFonts w:eastAsia="DengXian" w:hint="eastAsia"/>
                <w:b/>
                <w:bCs/>
                <w:lang w:eastAsia="zh-CN"/>
              </w:rPr>
              <w:t>the same number of SRS resources</w:t>
            </w:r>
            <w:r>
              <w:rPr>
                <w:rFonts w:eastAsia="DengXian" w:hint="eastAsia"/>
                <w:lang w:eastAsia="zh-CN"/>
              </w:rPr>
              <w:t xml:space="preserve"> should be configured to two SRS sets? If it is 1, panel 3 cannot transmit 2-layer PUSCH even it can be. If it is 2, it is wrong configuration of panel 1 and panel 2. In contrast, it is crystal clear to support different/independent configuration (e.g., the number of SRS resources, the ports of SRS </w:t>
            </w:r>
            <w:proofErr w:type="gramStart"/>
            <w:r>
              <w:rPr>
                <w:rFonts w:eastAsia="DengXian" w:hint="eastAsia"/>
                <w:lang w:eastAsia="zh-CN"/>
              </w:rPr>
              <w:t>resource )</w:t>
            </w:r>
            <w:proofErr w:type="gramEnd"/>
            <w:r>
              <w:rPr>
                <w:rFonts w:eastAsia="DengXian" w:hint="eastAsia"/>
                <w:lang w:eastAsia="zh-CN"/>
              </w:rPr>
              <w:t xml:space="preserve"> of two SRS sets, due to the independent capability of each panel.</w:t>
            </w:r>
          </w:p>
        </w:tc>
      </w:tr>
      <w:tr w:rsidR="00636E86" w14:paraId="527BE732" w14:textId="77777777">
        <w:tc>
          <w:tcPr>
            <w:tcW w:w="2245" w:type="dxa"/>
          </w:tcPr>
          <w:p w14:paraId="031EB21A" w14:textId="77777777" w:rsidR="00636E86" w:rsidRDefault="00636E86" w:rsidP="00636E86">
            <w:pPr>
              <w:spacing w:after="0" w:line="240" w:lineRule="auto"/>
              <w:rPr>
                <w:rFonts w:eastAsia="PMingLiU"/>
                <w:lang w:eastAsia="zh-TW"/>
              </w:rPr>
            </w:pPr>
            <w:r>
              <w:rPr>
                <w:rFonts w:eastAsia="Malgun Gothic"/>
                <w:lang w:eastAsia="ko-KR"/>
              </w:rPr>
              <w:t>LG</w:t>
            </w:r>
          </w:p>
        </w:tc>
        <w:tc>
          <w:tcPr>
            <w:tcW w:w="7290" w:type="dxa"/>
          </w:tcPr>
          <w:p w14:paraId="4BA34ADD" w14:textId="77777777" w:rsidR="00636E86" w:rsidRDefault="00636E86" w:rsidP="00636E86">
            <w:pPr>
              <w:rPr>
                <w:rFonts w:eastAsia="PMingLiU"/>
                <w:lang w:eastAsia="zh-TW"/>
              </w:rPr>
            </w:pPr>
            <w:r>
              <w:rPr>
                <w:rFonts w:eastAsia="Malgun Gothic" w:cs="Times New Roman"/>
                <w:lang w:eastAsia="ko-KR"/>
              </w:rPr>
              <w:t xml:space="preserve">@QC: Thank you for the follow-up. Please see some comments </w:t>
            </w:r>
            <w:r w:rsidRPr="00636E86">
              <w:rPr>
                <w:rFonts w:eastAsia="Malgun Gothic" w:cs="Times New Roman"/>
                <w:color w:val="FF0000"/>
                <w:lang w:eastAsia="ko-KR"/>
              </w:rPr>
              <w:t xml:space="preserve">inline </w:t>
            </w:r>
            <w:r>
              <w:rPr>
                <w:rFonts w:eastAsia="Malgun Gothic" w:cs="Times New Roman"/>
                <w:lang w:eastAsia="ko-KR"/>
              </w:rPr>
              <w:t xml:space="preserve">above. </w:t>
            </w:r>
          </w:p>
        </w:tc>
      </w:tr>
    </w:tbl>
    <w:p w14:paraId="766151C3" w14:textId="77777777" w:rsidR="006003FD" w:rsidRDefault="006003FD">
      <w:pPr>
        <w:rPr>
          <w:lang w:eastAsia="zh-CN"/>
        </w:rPr>
      </w:pPr>
    </w:p>
    <w:p w14:paraId="0E8A9590" w14:textId="77777777" w:rsidR="006003FD" w:rsidRDefault="006003FD">
      <w:pPr>
        <w:rPr>
          <w:lang w:val="en-CA" w:eastAsia="zh-CN"/>
        </w:rPr>
      </w:pPr>
    </w:p>
    <w:p w14:paraId="75986231" w14:textId="77777777" w:rsidR="006003FD" w:rsidRDefault="00636E86">
      <w:pPr>
        <w:pStyle w:val="Heading2"/>
        <w:rPr>
          <w:lang w:val="en-CA"/>
        </w:rPr>
      </w:pPr>
      <w:r>
        <w:rPr>
          <w:lang w:val="en-CA"/>
        </w:rPr>
        <w:t>Issue #</w:t>
      </w:r>
      <w:r>
        <w:rPr>
          <w:lang w:val="en-US"/>
        </w:rPr>
        <w:t>2</w:t>
      </w:r>
      <w:r>
        <w:rPr>
          <w:lang w:val="en-CA"/>
        </w:rPr>
        <w:t>: DMRS Port Indication for SDM scheme</w:t>
      </w:r>
    </w:p>
    <w:p w14:paraId="71FBEA6F" w14:textId="77777777" w:rsidR="006003FD" w:rsidRDefault="00636E86">
      <w:pPr>
        <w:pStyle w:val="Heading3"/>
      </w:pPr>
      <w:r>
        <w:t>Summary</w:t>
      </w:r>
    </w:p>
    <w:p w14:paraId="685D8F3F" w14:textId="77777777" w:rsidR="006003FD" w:rsidRDefault="00636E86">
      <w:pPr>
        <w:rPr>
          <w:rFonts w:eastAsia="DengXian"/>
          <w:lang w:eastAsia="zh-CN"/>
        </w:rPr>
      </w:pPr>
      <w:r>
        <w:rPr>
          <w:lang w:eastAsia="zh-CN"/>
        </w:rPr>
        <w:t>The first issue of DMRS port indication for SDM scheme is whether the DMRS ports associated with different TMPI/SRI fields must be in different CDM groups or not.</w:t>
      </w:r>
      <w:r>
        <w:rPr>
          <w:rFonts w:eastAsia="DengXian" w:hint="eastAsia"/>
          <w:lang w:eastAsia="zh-CN"/>
        </w:rPr>
        <w:t xml:space="preserve"> </w:t>
      </w:r>
      <w:r>
        <w:rPr>
          <w:rFonts w:eastAsia="DengXian"/>
          <w:lang w:eastAsia="zh-CN"/>
        </w:rPr>
        <w:t xml:space="preserve">Regarding this issue, we have the following views provided in the </w:t>
      </w:r>
      <w:proofErr w:type="spellStart"/>
      <w:r>
        <w:rPr>
          <w:rFonts w:eastAsia="DengXian"/>
          <w:lang w:eastAsia="zh-CN"/>
        </w:rPr>
        <w:t>tdocs</w:t>
      </w:r>
      <w:proofErr w:type="spellEnd"/>
      <w:r>
        <w:rPr>
          <w:rFonts w:eastAsia="DengXian"/>
          <w:lang w:eastAsia="zh-CN"/>
        </w:rPr>
        <w:t>:</w:t>
      </w:r>
    </w:p>
    <w:p w14:paraId="684D4584" w14:textId="77777777" w:rsidR="006003FD" w:rsidRDefault="00636E86">
      <w:pPr>
        <w:pStyle w:val="ListParagraph"/>
        <w:numPr>
          <w:ilvl w:val="0"/>
          <w:numId w:val="6"/>
        </w:numPr>
        <w:rPr>
          <w:rFonts w:cs="Times"/>
          <w:bCs/>
          <w:szCs w:val="20"/>
          <w:lang w:val="en-CA" w:eastAsia="zh-CN"/>
        </w:rPr>
      </w:pPr>
      <w:r>
        <w:rPr>
          <w:rFonts w:cs="Times"/>
          <w:bCs/>
          <w:szCs w:val="20"/>
          <w:lang w:val="en-CA" w:eastAsia="zh-CN"/>
        </w:rPr>
        <w:t>Alt1: the DMRS ports associated with two TPMI/SRI fields must be in different CDM groups.</w:t>
      </w:r>
    </w:p>
    <w:p w14:paraId="7770CCCA" w14:textId="77777777" w:rsidR="006003FD" w:rsidRDefault="00636E86">
      <w:pPr>
        <w:pStyle w:val="ListParagraph"/>
        <w:numPr>
          <w:ilvl w:val="1"/>
          <w:numId w:val="6"/>
        </w:numPr>
        <w:rPr>
          <w:rFonts w:cs="Times"/>
          <w:bCs/>
          <w:szCs w:val="20"/>
          <w:lang w:val="en-CA" w:eastAsia="zh-CN"/>
        </w:rPr>
      </w:pPr>
      <w:r>
        <w:rPr>
          <w:rFonts w:cs="Times"/>
          <w:bCs/>
          <w:szCs w:val="20"/>
          <w:lang w:val="en-CA" w:eastAsia="zh-CN"/>
        </w:rPr>
        <w:t>Huawei/</w:t>
      </w:r>
      <w:proofErr w:type="spellStart"/>
      <w:r>
        <w:rPr>
          <w:rFonts w:cs="Times"/>
          <w:bCs/>
          <w:szCs w:val="20"/>
          <w:lang w:val="en-CA" w:eastAsia="zh-CN"/>
        </w:rPr>
        <w:t>HiSilicon</w:t>
      </w:r>
      <w:proofErr w:type="spellEnd"/>
      <w:r>
        <w:rPr>
          <w:rFonts w:cs="Times"/>
          <w:bCs/>
          <w:szCs w:val="20"/>
          <w:lang w:val="en-CA" w:eastAsia="zh-CN"/>
        </w:rPr>
        <w:t xml:space="preserve">, vivo, Fujitsu, Google, </w:t>
      </w:r>
      <w:proofErr w:type="spellStart"/>
      <w:r>
        <w:rPr>
          <w:rFonts w:cs="Times"/>
          <w:bCs/>
          <w:szCs w:val="20"/>
          <w:lang w:val="en-CA" w:eastAsia="zh-CN"/>
        </w:rPr>
        <w:t>Spreadtrum</w:t>
      </w:r>
      <w:proofErr w:type="spellEnd"/>
      <w:r>
        <w:rPr>
          <w:rFonts w:cs="Times"/>
          <w:bCs/>
          <w:szCs w:val="20"/>
          <w:lang w:val="en-CA" w:eastAsia="zh-CN"/>
        </w:rPr>
        <w:t>, Intel, OPPO, Fraunhofer IIS/HHI, CMCC, Sharp, Ericsson</w:t>
      </w:r>
    </w:p>
    <w:p w14:paraId="3D6D5A8B" w14:textId="77777777" w:rsidR="006003FD" w:rsidRDefault="00636E86">
      <w:pPr>
        <w:pStyle w:val="ListParagraph"/>
        <w:numPr>
          <w:ilvl w:val="0"/>
          <w:numId w:val="6"/>
        </w:numPr>
        <w:rPr>
          <w:rFonts w:cs="Times"/>
          <w:bCs/>
          <w:szCs w:val="20"/>
          <w:lang w:val="en-CA" w:eastAsia="zh-CN"/>
        </w:rPr>
      </w:pPr>
      <w:r>
        <w:rPr>
          <w:rFonts w:cs="Times"/>
          <w:bCs/>
          <w:szCs w:val="20"/>
          <w:lang w:val="en-CA" w:eastAsia="zh-CN"/>
        </w:rPr>
        <w:t>Alt2: the DMRS ports associated with two TPMI/SRI fields can be in same or different CDM groups.</w:t>
      </w:r>
    </w:p>
    <w:p w14:paraId="27375566" w14:textId="77777777" w:rsidR="006003FD" w:rsidRDefault="00636E86">
      <w:pPr>
        <w:pStyle w:val="ListParagraph"/>
        <w:numPr>
          <w:ilvl w:val="1"/>
          <w:numId w:val="6"/>
        </w:numPr>
        <w:rPr>
          <w:rFonts w:cs="Times"/>
          <w:bCs/>
          <w:szCs w:val="20"/>
          <w:lang w:val="en-CA" w:eastAsia="zh-CN"/>
        </w:rPr>
      </w:pPr>
      <w:proofErr w:type="spellStart"/>
      <w:r>
        <w:rPr>
          <w:rFonts w:cs="Times"/>
          <w:bCs/>
          <w:szCs w:val="20"/>
          <w:lang w:val="en-CA" w:eastAsia="zh-CN"/>
        </w:rPr>
        <w:t>InterDigital</w:t>
      </w:r>
      <w:proofErr w:type="spellEnd"/>
      <w:r>
        <w:rPr>
          <w:rFonts w:cs="Times"/>
          <w:bCs/>
          <w:szCs w:val="20"/>
          <w:lang w:val="en-CA" w:eastAsia="zh-CN"/>
        </w:rPr>
        <w:t xml:space="preserve">, ZTE, CATT, Panasonic, Lenovo, Xiaomi, Apple, LG, NTT DOCOMO, Samsung, Qualcomm, Nokia/NSB, MediaTek, </w:t>
      </w:r>
    </w:p>
    <w:p w14:paraId="10D3E7CC" w14:textId="77777777" w:rsidR="006003FD" w:rsidRDefault="006003FD">
      <w:pPr>
        <w:rPr>
          <w:rFonts w:eastAsia="DengXian"/>
          <w:lang w:val="en-CA" w:eastAsia="zh-CN"/>
        </w:rPr>
      </w:pPr>
    </w:p>
    <w:p w14:paraId="2C704A5D" w14:textId="77777777" w:rsidR="006003FD" w:rsidRDefault="00636E86">
      <w:pPr>
        <w:rPr>
          <w:rFonts w:eastAsia="DengXian"/>
          <w:lang w:val="en-CA" w:eastAsia="zh-CN"/>
        </w:rPr>
      </w:pPr>
      <w:r>
        <w:rPr>
          <w:rFonts w:eastAsia="DengXian"/>
          <w:lang w:val="en-CA" w:eastAsia="zh-CN"/>
        </w:rPr>
        <w:lastRenderedPageBreak/>
        <w:t xml:space="preserve">The second issue is how to partition/associate the DMRS ports with the TPMI/SRI fields.  Companies provided the following proposals in </w:t>
      </w:r>
      <w:proofErr w:type="spellStart"/>
      <w:r>
        <w:rPr>
          <w:rFonts w:eastAsia="DengXian"/>
          <w:lang w:val="en-CA" w:eastAsia="zh-CN"/>
        </w:rPr>
        <w:t>tdocs</w:t>
      </w:r>
      <w:proofErr w:type="spellEnd"/>
      <w:r>
        <w:rPr>
          <w:rFonts w:eastAsia="DengXian"/>
          <w:lang w:val="en-CA" w:eastAsia="zh-CN"/>
        </w:rPr>
        <w:t>:</w:t>
      </w:r>
    </w:p>
    <w:p w14:paraId="6AE18FAC" w14:textId="77777777" w:rsidR="006003FD" w:rsidRDefault="00636E86">
      <w:pPr>
        <w:pStyle w:val="ListParagraph"/>
        <w:numPr>
          <w:ilvl w:val="0"/>
          <w:numId w:val="21"/>
        </w:numPr>
        <w:rPr>
          <w:rFonts w:eastAsia="DengXian"/>
          <w:lang w:val="en-CA" w:eastAsia="zh-CN"/>
        </w:rPr>
      </w:pPr>
      <w:r>
        <w:rPr>
          <w:lang w:val="en-CA"/>
        </w:rPr>
        <w:t>Huawei/</w:t>
      </w:r>
      <w:proofErr w:type="spellStart"/>
      <w:r>
        <w:rPr>
          <w:lang w:val="en-CA"/>
        </w:rPr>
        <w:t>HiSilicon</w:t>
      </w:r>
      <w:proofErr w:type="spellEnd"/>
      <w:r>
        <w:rPr>
          <w:lang w:val="en-CA"/>
        </w:rPr>
        <w:t xml:space="preserve"> </w:t>
      </w:r>
      <w:r>
        <w:rPr>
          <w:rFonts w:eastAsia="DengXian"/>
          <w:lang w:val="en-CA" w:eastAsia="zh-CN"/>
        </w:rPr>
        <w:t>and vivo proposed: when the numbers of layers indicated by TPMI/SRIs are different, the TPMI/SRI is associated with the DMRS CDM group with the same number of ports. When the number of layers is same, the 1</w:t>
      </w:r>
      <w:r>
        <w:rPr>
          <w:rFonts w:eastAsia="DengXian"/>
          <w:vertAlign w:val="superscript"/>
          <w:lang w:val="en-CA" w:eastAsia="zh-CN"/>
        </w:rPr>
        <w:t>st</w:t>
      </w:r>
      <w:r>
        <w:rPr>
          <w:rFonts w:eastAsia="DengXian"/>
          <w:lang w:val="en-CA" w:eastAsia="zh-CN"/>
        </w:rPr>
        <w:t xml:space="preserve"> and 2</w:t>
      </w:r>
      <w:r>
        <w:rPr>
          <w:rFonts w:eastAsia="DengXian"/>
          <w:vertAlign w:val="superscript"/>
          <w:lang w:val="en-CA" w:eastAsia="zh-CN"/>
        </w:rPr>
        <w:t>nd</w:t>
      </w:r>
      <w:r>
        <w:rPr>
          <w:rFonts w:eastAsia="DengXian"/>
          <w:lang w:val="en-CA" w:eastAsia="zh-CN"/>
        </w:rPr>
        <w:t xml:space="preserve"> TMPI/SRIs are associated with the 1</w:t>
      </w:r>
      <w:r>
        <w:rPr>
          <w:rFonts w:eastAsia="DengXian"/>
          <w:vertAlign w:val="superscript"/>
          <w:lang w:val="en-CA" w:eastAsia="zh-CN"/>
        </w:rPr>
        <w:t>st</w:t>
      </w:r>
      <w:r>
        <w:rPr>
          <w:rFonts w:eastAsia="DengXian"/>
          <w:lang w:val="en-CA" w:eastAsia="zh-CN"/>
        </w:rPr>
        <w:t xml:space="preserve"> and 2</w:t>
      </w:r>
      <w:r>
        <w:rPr>
          <w:rFonts w:eastAsia="DengXian"/>
          <w:vertAlign w:val="superscript"/>
          <w:lang w:val="en-CA" w:eastAsia="zh-CN"/>
        </w:rPr>
        <w:t>nd</w:t>
      </w:r>
      <w:r>
        <w:rPr>
          <w:rFonts w:eastAsia="DengXian"/>
          <w:lang w:val="en-CA" w:eastAsia="zh-CN"/>
        </w:rPr>
        <w:t xml:space="preserve"> CDM group.</w:t>
      </w:r>
    </w:p>
    <w:p w14:paraId="6A51BB08" w14:textId="77777777" w:rsidR="006003FD" w:rsidRDefault="00636E86">
      <w:pPr>
        <w:pStyle w:val="ListParagraph"/>
        <w:numPr>
          <w:ilvl w:val="0"/>
          <w:numId w:val="21"/>
        </w:numPr>
        <w:rPr>
          <w:rFonts w:eastAsia="DengXian"/>
          <w:lang w:val="en-CA" w:eastAsia="zh-CN"/>
        </w:rPr>
      </w:pPr>
      <w:r>
        <w:rPr>
          <w:rFonts w:eastAsia="DengXian"/>
          <w:lang w:val="en-CA" w:eastAsia="zh-CN"/>
        </w:rPr>
        <w:t>CATT provided a couple of different Alts: Alt1: 1</w:t>
      </w:r>
      <w:r>
        <w:rPr>
          <w:rFonts w:eastAsia="DengXian"/>
          <w:vertAlign w:val="superscript"/>
          <w:lang w:val="en-CA" w:eastAsia="zh-CN"/>
        </w:rPr>
        <w:t>st</w:t>
      </w:r>
      <w:r>
        <w:rPr>
          <w:rFonts w:eastAsia="DengXian"/>
          <w:lang w:val="en-CA" w:eastAsia="zh-CN"/>
        </w:rPr>
        <w:t xml:space="preserve"> TPMI/SRI is associated with first L1 ports and 2</w:t>
      </w:r>
      <w:r>
        <w:rPr>
          <w:rFonts w:eastAsia="DengXian"/>
          <w:vertAlign w:val="superscript"/>
          <w:lang w:val="en-CA" w:eastAsia="zh-CN"/>
        </w:rPr>
        <w:t>nd</w:t>
      </w:r>
      <w:r>
        <w:rPr>
          <w:rFonts w:eastAsia="DengXian"/>
          <w:lang w:val="en-CA" w:eastAsia="zh-CN"/>
        </w:rPr>
        <w:t xml:space="preserve"> TPMI/SRI is associated with the rest L- L1 ports. Alt2: the association is based on a 3</w:t>
      </w:r>
      <w:r>
        <w:rPr>
          <w:rFonts w:eastAsia="DengXian"/>
          <w:vertAlign w:val="superscript"/>
          <w:lang w:val="en-CA" w:eastAsia="zh-CN"/>
        </w:rPr>
        <w:t>rd</w:t>
      </w:r>
      <w:r>
        <w:rPr>
          <w:rFonts w:eastAsia="DengXian"/>
          <w:lang w:val="en-CA" w:eastAsia="zh-CN"/>
        </w:rPr>
        <w:t xml:space="preserve"> parameter. Alt3: For {1+2}, the SRI/TPMI is associated with CDM with same number of ports as the number of layers and for other layer combinations, the association is predefined or determined by a 3</w:t>
      </w:r>
      <w:r>
        <w:rPr>
          <w:rFonts w:eastAsia="DengXian"/>
          <w:vertAlign w:val="superscript"/>
          <w:lang w:val="en-CA" w:eastAsia="zh-CN"/>
        </w:rPr>
        <w:t>rd</w:t>
      </w:r>
      <w:r>
        <w:rPr>
          <w:rFonts w:eastAsia="DengXian"/>
          <w:lang w:val="en-CA" w:eastAsia="zh-CN"/>
        </w:rPr>
        <w:t xml:space="preserve"> parameter. </w:t>
      </w:r>
    </w:p>
    <w:p w14:paraId="5C81245B" w14:textId="77777777" w:rsidR="006003FD" w:rsidRDefault="00636E86">
      <w:pPr>
        <w:pStyle w:val="ListParagraph"/>
        <w:numPr>
          <w:ilvl w:val="0"/>
          <w:numId w:val="21"/>
        </w:numPr>
        <w:rPr>
          <w:rFonts w:eastAsia="DengXian"/>
          <w:lang w:val="en-CA" w:eastAsia="zh-CN"/>
        </w:rPr>
      </w:pPr>
      <w:r>
        <w:rPr>
          <w:rFonts w:eastAsia="DengXian"/>
          <w:lang w:val="en-CA" w:eastAsia="zh-CN"/>
        </w:rPr>
        <w:t xml:space="preserve">Xiaomi proposed that the DMRS partition between panels can be defined as a fixed rule. </w:t>
      </w:r>
    </w:p>
    <w:p w14:paraId="615C99F6" w14:textId="77777777" w:rsidR="006003FD" w:rsidRDefault="00636E86">
      <w:pPr>
        <w:pStyle w:val="ListParagraph"/>
        <w:numPr>
          <w:ilvl w:val="0"/>
          <w:numId w:val="21"/>
        </w:numPr>
        <w:rPr>
          <w:lang w:eastAsia="zh-CN"/>
        </w:rPr>
      </w:pPr>
      <w:r>
        <w:rPr>
          <w:lang w:eastAsia="zh-CN"/>
        </w:rPr>
        <w:t xml:space="preserve">LG, NTT DOCOMO, MediaTek proposed that </w:t>
      </w:r>
      <w:r>
        <w:rPr>
          <w:rFonts w:eastAsia="DengXian"/>
          <w:lang w:eastAsia="zh-CN"/>
        </w:rPr>
        <w:t>first L1 of indicated DMRS ports are associated with PUSCH layers indicated by 1</w:t>
      </w:r>
      <w:r>
        <w:rPr>
          <w:rFonts w:eastAsia="DengXian"/>
          <w:vertAlign w:val="superscript"/>
          <w:lang w:eastAsia="zh-CN"/>
        </w:rPr>
        <w:t>st</w:t>
      </w:r>
      <w:r>
        <w:rPr>
          <w:rFonts w:eastAsia="DengXian"/>
          <w:lang w:eastAsia="zh-CN"/>
        </w:rPr>
        <w:t xml:space="preserve"> TPMI/SRI and the rest of the indicated DMRS ports are associated with the PUSCH layers indicated by the 2</w:t>
      </w:r>
      <w:r>
        <w:rPr>
          <w:rFonts w:eastAsia="DengXian"/>
          <w:vertAlign w:val="superscript"/>
          <w:lang w:eastAsia="zh-CN"/>
        </w:rPr>
        <w:t>nd</w:t>
      </w:r>
      <w:r>
        <w:rPr>
          <w:rFonts w:eastAsia="DengXian"/>
          <w:lang w:eastAsia="zh-CN"/>
        </w:rPr>
        <w:t xml:space="preserve"> TMPI/SRI field</w:t>
      </w:r>
    </w:p>
    <w:p w14:paraId="388B6994" w14:textId="77777777" w:rsidR="006003FD" w:rsidRDefault="00636E86">
      <w:pPr>
        <w:pStyle w:val="ListParagraph"/>
        <w:numPr>
          <w:ilvl w:val="0"/>
          <w:numId w:val="21"/>
        </w:numPr>
        <w:rPr>
          <w:lang w:eastAsia="zh-CN"/>
        </w:rPr>
      </w:pPr>
      <w:r>
        <w:rPr>
          <w:lang w:eastAsia="zh-CN"/>
        </w:rPr>
        <w:t>Qualcomm proposed that If SRS resource set indicator field is set to ‘10’: The first L1 DMRS ports are associated with the first SRS resource set, and the remaining L-L1 DMRS ports are associated with the second SRS resource set, and If SRS resource set indicator field is set to ‘11’: The first L-L1 DMRS ports are associated with the second SRS resource set, and the remaining L1 DMRS ports are associated with the first SRS resource set</w:t>
      </w:r>
    </w:p>
    <w:p w14:paraId="575E2C3B" w14:textId="77777777" w:rsidR="006003FD" w:rsidRDefault="006003FD">
      <w:pPr>
        <w:rPr>
          <w:rFonts w:eastAsia="DengXian"/>
          <w:lang w:val="en-CA" w:eastAsia="zh-CN"/>
        </w:rPr>
      </w:pPr>
    </w:p>
    <w:p w14:paraId="52D3A8A0" w14:textId="77777777" w:rsidR="006003FD" w:rsidRDefault="00636E86">
      <w:pPr>
        <w:rPr>
          <w:rFonts w:eastAsia="DengXian"/>
          <w:lang w:val="en-CA" w:eastAsia="zh-CN"/>
        </w:rPr>
      </w:pPr>
      <w:r>
        <w:rPr>
          <w:rFonts w:eastAsia="DengXian"/>
          <w:lang w:val="en-CA" w:eastAsia="zh-CN"/>
        </w:rPr>
        <w:t>Companies also proposed to add new entry in antenna port(s) table for SDM scheme:</w:t>
      </w:r>
    </w:p>
    <w:p w14:paraId="1CF8F01F" w14:textId="77777777" w:rsidR="006003FD" w:rsidRDefault="00636E86">
      <w:pPr>
        <w:pStyle w:val="ListParagraph"/>
        <w:numPr>
          <w:ilvl w:val="0"/>
          <w:numId w:val="22"/>
        </w:numPr>
        <w:rPr>
          <w:rFonts w:eastAsia="DengXian"/>
          <w:lang w:val="en-CA" w:eastAsia="zh-CN"/>
        </w:rPr>
      </w:pPr>
      <w:r>
        <w:rPr>
          <w:rFonts w:eastAsia="DengXian"/>
          <w:lang w:val="en-CA" w:eastAsia="zh-CN"/>
        </w:rPr>
        <w:t>ZTE proposed that adding a new entry with (0, 2, 3) in DMRS port indication field for the case of layer combination {1+2}.</w:t>
      </w:r>
    </w:p>
    <w:p w14:paraId="1520A19E" w14:textId="77777777" w:rsidR="006003FD" w:rsidRDefault="00636E86">
      <w:pPr>
        <w:pStyle w:val="ListParagraph"/>
        <w:numPr>
          <w:ilvl w:val="0"/>
          <w:numId w:val="22"/>
        </w:numPr>
        <w:rPr>
          <w:rFonts w:eastAsia="DengXian"/>
          <w:lang w:val="en-CA" w:eastAsia="zh-CN"/>
        </w:rPr>
      </w:pPr>
      <w:r>
        <w:rPr>
          <w:rFonts w:eastAsia="DengXian"/>
          <w:lang w:val="en-CA" w:eastAsia="zh-CN"/>
        </w:rPr>
        <w:t>Panasonic proposed to extend existing antenna port indication table by one new row with antenna port 0,2,3 combinations</w:t>
      </w:r>
    </w:p>
    <w:p w14:paraId="1FE4E166" w14:textId="77777777" w:rsidR="006003FD" w:rsidRDefault="00636E86">
      <w:pPr>
        <w:pStyle w:val="ListParagraph"/>
        <w:numPr>
          <w:ilvl w:val="0"/>
          <w:numId w:val="22"/>
        </w:numPr>
        <w:rPr>
          <w:rFonts w:eastAsia="DengXian"/>
          <w:lang w:val="en-CA" w:eastAsia="zh-CN"/>
        </w:rPr>
      </w:pPr>
      <w:r>
        <w:rPr>
          <w:rFonts w:eastAsia="DengXian"/>
          <w:lang w:val="en-CA" w:eastAsia="zh-CN"/>
        </w:rPr>
        <w:t>Ericsson proposed that add additional entries to antenna port(s) tables to support that DMRS ports associated with different SRI/TPMI fields can be in different CDM groups</w:t>
      </w:r>
    </w:p>
    <w:p w14:paraId="2AA7C5F8" w14:textId="77777777" w:rsidR="006003FD" w:rsidRDefault="006003FD">
      <w:pPr>
        <w:rPr>
          <w:rFonts w:eastAsia="DengXian"/>
          <w:lang w:val="en-CA" w:eastAsia="zh-CN"/>
        </w:rPr>
      </w:pPr>
    </w:p>
    <w:p w14:paraId="0162929D" w14:textId="77777777" w:rsidR="006003FD" w:rsidRDefault="00636E86">
      <w:pPr>
        <w:rPr>
          <w:rFonts w:eastAsia="DengXian"/>
          <w:lang w:val="en-CA" w:eastAsia="zh-CN"/>
        </w:rPr>
      </w:pPr>
      <w:r>
        <w:rPr>
          <w:rFonts w:eastAsia="DengXian"/>
          <w:b/>
          <w:bCs/>
          <w:color w:val="3333FF"/>
          <w:lang w:val="en-CA" w:eastAsia="zh-CN"/>
        </w:rPr>
        <w:t>FL comments</w:t>
      </w:r>
      <w:r>
        <w:rPr>
          <w:rFonts w:eastAsia="DengXian"/>
          <w:lang w:val="en-CA" w:eastAsia="zh-CN"/>
        </w:rPr>
        <w:t xml:space="preserve">: the conclusion of the first issue has critical impact on the other designs. For example, how to associate the DMRS ports with the PUSCH layers of each TPMI/SRI field depends whether the DMRS ports of two panels must be in different CDM groups or not.  </w:t>
      </w:r>
    </w:p>
    <w:p w14:paraId="3D9F4A81" w14:textId="77777777" w:rsidR="006003FD" w:rsidRDefault="00636E86">
      <w:pPr>
        <w:pStyle w:val="Heading3"/>
      </w:pPr>
      <w:r>
        <w:t>Proposal for Round1 Discussion</w:t>
      </w:r>
    </w:p>
    <w:p w14:paraId="22FA1CEB" w14:textId="77777777" w:rsidR="006003FD" w:rsidRDefault="00636E86">
      <w:pPr>
        <w:rPr>
          <w:rFonts w:eastAsia="DengXian"/>
          <w:lang w:val="en-CA" w:eastAsia="zh-CN"/>
        </w:rPr>
      </w:pPr>
      <w:r>
        <w:rPr>
          <w:rFonts w:eastAsia="DengXian"/>
          <w:lang w:val="en-CA" w:eastAsia="zh-CN"/>
        </w:rPr>
        <w:t>FL proposed to first settle down the first issue:</w:t>
      </w:r>
    </w:p>
    <w:p w14:paraId="70343172" w14:textId="77777777" w:rsidR="006003FD" w:rsidRDefault="00636E86">
      <w:pPr>
        <w:spacing w:before="240" w:after="0"/>
        <w:rPr>
          <w:rFonts w:cs="Times"/>
          <w:b/>
          <w:bCs/>
          <w:szCs w:val="20"/>
        </w:rPr>
      </w:pPr>
      <w:r>
        <w:rPr>
          <w:b/>
          <w:bCs/>
          <w:highlight w:val="yellow"/>
          <w:lang w:val="en-CA" w:eastAsia="zh-CN"/>
        </w:rPr>
        <w:t>FL Proposal 1-2</w:t>
      </w:r>
      <w:r>
        <w:rPr>
          <w:lang w:val="en-CA" w:eastAsia="zh-CN"/>
        </w:rPr>
        <w:t xml:space="preserve"> </w:t>
      </w:r>
      <w:r>
        <w:rPr>
          <w:rFonts w:cs="Times"/>
          <w:b/>
          <w:bCs/>
          <w:szCs w:val="20"/>
        </w:rPr>
        <w:t xml:space="preserve">For the DMRS port indication for SDM scheme single-DCI based </w:t>
      </w:r>
      <w:proofErr w:type="spellStart"/>
      <w:r>
        <w:rPr>
          <w:rFonts w:cs="Times"/>
          <w:b/>
          <w:bCs/>
          <w:szCs w:val="20"/>
        </w:rPr>
        <w:t>STxMP</w:t>
      </w:r>
      <w:proofErr w:type="spellEnd"/>
      <w:r>
        <w:rPr>
          <w:rFonts w:cs="Times"/>
          <w:b/>
          <w:bCs/>
          <w:szCs w:val="20"/>
        </w:rPr>
        <w:t xml:space="preserve"> transmission, support Alt2:</w:t>
      </w:r>
    </w:p>
    <w:p w14:paraId="1D59C698"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Alt1: the DMRS ports associated with two TPMI/SRI fields must be in different CDM groups.</w:t>
      </w:r>
    </w:p>
    <w:p w14:paraId="18248984" w14:textId="77777777" w:rsidR="006003FD" w:rsidRDefault="00636E86">
      <w:pPr>
        <w:pStyle w:val="ListParagraph"/>
        <w:numPr>
          <w:ilvl w:val="1"/>
          <w:numId w:val="6"/>
        </w:numPr>
        <w:rPr>
          <w:rFonts w:cs="Times"/>
          <w:bCs/>
          <w:szCs w:val="20"/>
          <w:lang w:val="en-CA" w:eastAsia="zh-CN"/>
        </w:rPr>
      </w:pPr>
      <w:r>
        <w:rPr>
          <w:rFonts w:cs="Times"/>
          <w:bCs/>
          <w:szCs w:val="20"/>
          <w:lang w:val="en-CA" w:eastAsia="zh-CN"/>
        </w:rPr>
        <w:t>Huawei/</w:t>
      </w:r>
      <w:proofErr w:type="spellStart"/>
      <w:r>
        <w:rPr>
          <w:rFonts w:cs="Times"/>
          <w:bCs/>
          <w:szCs w:val="20"/>
          <w:lang w:val="en-CA" w:eastAsia="zh-CN"/>
        </w:rPr>
        <w:t>HiSilicon</w:t>
      </w:r>
      <w:proofErr w:type="spellEnd"/>
      <w:r>
        <w:rPr>
          <w:rFonts w:cs="Times"/>
          <w:bCs/>
          <w:szCs w:val="20"/>
          <w:lang w:val="en-CA" w:eastAsia="zh-CN"/>
        </w:rPr>
        <w:t xml:space="preserve">, vivo, Fujitsu, Google, </w:t>
      </w:r>
      <w:proofErr w:type="spellStart"/>
      <w:r>
        <w:rPr>
          <w:rFonts w:cs="Times"/>
          <w:bCs/>
          <w:szCs w:val="20"/>
          <w:lang w:val="en-CA" w:eastAsia="zh-CN"/>
        </w:rPr>
        <w:t>Spreadtrum</w:t>
      </w:r>
      <w:proofErr w:type="spellEnd"/>
      <w:r>
        <w:rPr>
          <w:rFonts w:cs="Times"/>
          <w:bCs/>
          <w:szCs w:val="20"/>
          <w:lang w:val="en-CA" w:eastAsia="zh-CN"/>
        </w:rPr>
        <w:t xml:space="preserve">, Intel, OPPO, Fraunhofer IIS/HHI, CMCC, Sharp, </w:t>
      </w:r>
      <w:del w:id="10" w:author="Li Guo" w:date="2022-11-14T10:36:00Z">
        <w:r>
          <w:rPr>
            <w:rFonts w:cs="Times"/>
            <w:bCs/>
            <w:szCs w:val="20"/>
            <w:lang w:val="en-CA" w:eastAsia="zh-CN"/>
          </w:rPr>
          <w:delText>Ericsson</w:delText>
        </w:r>
      </w:del>
      <w:ins w:id="11" w:author="Peng Guan" w:date="2022-11-11T21:40:00Z">
        <w:r>
          <w:rPr>
            <w:rFonts w:cs="Times"/>
            <w:bCs/>
            <w:szCs w:val="20"/>
            <w:lang w:val="en-CA" w:eastAsia="zh-CN"/>
          </w:rPr>
          <w:t>, NEC</w:t>
        </w:r>
      </w:ins>
      <w:ins w:id="12" w:author="Li Guo" w:date="2022-11-14T10:36:00Z">
        <w:r>
          <w:rPr>
            <w:rFonts w:cs="Times"/>
            <w:bCs/>
            <w:szCs w:val="20"/>
            <w:lang w:val="en-CA" w:eastAsia="zh-CN"/>
          </w:rPr>
          <w:t>, Sharp</w:t>
        </w:r>
      </w:ins>
      <w:r>
        <w:rPr>
          <w:rFonts w:cs="Times"/>
          <w:bCs/>
          <w:szCs w:val="20"/>
          <w:lang w:val="en-CA" w:eastAsia="zh-CN"/>
        </w:rPr>
        <w:t xml:space="preserve"> (</w:t>
      </w:r>
      <w:del w:id="13" w:author="Peng Guan" w:date="2022-11-11T21:40:00Z">
        <w:r>
          <w:rPr>
            <w:rFonts w:cs="Times"/>
            <w:bCs/>
            <w:szCs w:val="20"/>
            <w:lang w:val="en-CA" w:eastAsia="zh-CN"/>
          </w:rPr>
          <w:delText>11</w:delText>
        </w:r>
      </w:del>
      <w:ins w:id="14" w:author="Peng Guan" w:date="2022-11-11T21:40:00Z">
        <w:r>
          <w:rPr>
            <w:rFonts w:cs="Times"/>
            <w:bCs/>
            <w:szCs w:val="20"/>
            <w:lang w:val="en-CA" w:eastAsia="zh-CN"/>
          </w:rPr>
          <w:t>12</w:t>
        </w:r>
      </w:ins>
      <w:r>
        <w:rPr>
          <w:rFonts w:cs="Times"/>
          <w:bCs/>
          <w:szCs w:val="20"/>
          <w:lang w:val="en-CA" w:eastAsia="zh-CN"/>
        </w:rPr>
        <w:t>)</w:t>
      </w:r>
    </w:p>
    <w:p w14:paraId="4CBC4DB1"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Alt2: the DMRS ports associated with two TPMI/SRI fields can be in same or different CDM groups.</w:t>
      </w:r>
    </w:p>
    <w:p w14:paraId="6EFD56BD" w14:textId="77777777" w:rsidR="006003FD" w:rsidRDefault="00636E86">
      <w:pPr>
        <w:pStyle w:val="ListParagraph"/>
        <w:numPr>
          <w:ilvl w:val="1"/>
          <w:numId w:val="6"/>
        </w:numPr>
        <w:rPr>
          <w:rFonts w:cs="Times"/>
          <w:bCs/>
          <w:szCs w:val="20"/>
          <w:lang w:val="en-CA" w:eastAsia="zh-CN"/>
        </w:rPr>
      </w:pPr>
      <w:proofErr w:type="spellStart"/>
      <w:r>
        <w:rPr>
          <w:rFonts w:cs="Times"/>
          <w:bCs/>
          <w:szCs w:val="20"/>
          <w:lang w:val="en-CA" w:eastAsia="zh-CN"/>
        </w:rPr>
        <w:t>InterDigital</w:t>
      </w:r>
      <w:proofErr w:type="spellEnd"/>
      <w:r>
        <w:rPr>
          <w:rFonts w:cs="Times"/>
          <w:bCs/>
          <w:szCs w:val="20"/>
          <w:lang w:val="en-CA" w:eastAsia="zh-CN"/>
        </w:rPr>
        <w:t>, ZTE, CATT, Panasonic, Lenovo, Xiaomi, Apple, LG, NTT DOCOMO, Samsung, Qualcomm, Nokia/NSB, MediaTek</w:t>
      </w:r>
      <w:ins w:id="15" w:author="Li Guo" w:date="2022-11-14T10:36:00Z">
        <w:r>
          <w:rPr>
            <w:rFonts w:cs="Times"/>
            <w:bCs/>
            <w:szCs w:val="20"/>
            <w:lang w:val="en-CA" w:eastAsia="zh-CN"/>
          </w:rPr>
          <w:t>, Ericsson</w:t>
        </w:r>
      </w:ins>
      <w:r>
        <w:rPr>
          <w:rFonts w:cs="Times"/>
          <w:bCs/>
          <w:szCs w:val="20"/>
          <w:lang w:val="en-CA" w:eastAsia="zh-CN"/>
        </w:rPr>
        <w:t xml:space="preserve"> (</w:t>
      </w:r>
      <w:del w:id="16" w:author="Li Guo" w:date="2022-11-14T10:36:00Z">
        <w:r>
          <w:rPr>
            <w:rFonts w:cs="Times"/>
            <w:bCs/>
            <w:szCs w:val="20"/>
            <w:lang w:val="en-CA" w:eastAsia="zh-CN"/>
          </w:rPr>
          <w:delText>13</w:delText>
        </w:r>
      </w:del>
      <w:ins w:id="17" w:author="Li Guo" w:date="2022-11-14T10:36:00Z">
        <w:r>
          <w:rPr>
            <w:rFonts w:cs="Times"/>
            <w:bCs/>
            <w:szCs w:val="20"/>
            <w:lang w:val="en-CA" w:eastAsia="zh-CN"/>
          </w:rPr>
          <w:t>14</w:t>
        </w:r>
      </w:ins>
      <w:r>
        <w:rPr>
          <w:rFonts w:cs="Times"/>
          <w:bCs/>
          <w:szCs w:val="20"/>
          <w:lang w:val="en-CA" w:eastAsia="zh-CN"/>
        </w:rPr>
        <w:t>).</w:t>
      </w:r>
    </w:p>
    <w:p w14:paraId="07F58FE4" w14:textId="77777777" w:rsidR="006003FD" w:rsidRDefault="006003FD">
      <w:pPr>
        <w:pStyle w:val="3GPPText"/>
      </w:pPr>
    </w:p>
    <w:p w14:paraId="729DE1C9"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5FABEE79"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EBD28F"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F97936" w14:textId="77777777" w:rsidR="006003FD" w:rsidRDefault="00636E86">
            <w:pPr>
              <w:spacing w:after="0" w:line="240" w:lineRule="auto"/>
              <w:rPr>
                <w:b/>
                <w:bCs/>
                <w:lang w:eastAsia="zh-CN"/>
              </w:rPr>
            </w:pPr>
            <w:r>
              <w:rPr>
                <w:b/>
                <w:bCs/>
                <w:lang w:eastAsia="zh-CN"/>
              </w:rPr>
              <w:t>Comments</w:t>
            </w:r>
          </w:p>
        </w:tc>
      </w:tr>
      <w:tr w:rsidR="006003FD" w14:paraId="4FE8A995" w14:textId="77777777">
        <w:tc>
          <w:tcPr>
            <w:tcW w:w="2245" w:type="dxa"/>
            <w:tcBorders>
              <w:top w:val="single" w:sz="4" w:space="0" w:color="auto"/>
              <w:left w:val="single" w:sz="4" w:space="0" w:color="auto"/>
              <w:bottom w:val="single" w:sz="4" w:space="0" w:color="auto"/>
              <w:right w:val="single" w:sz="4" w:space="0" w:color="auto"/>
            </w:tcBorders>
          </w:tcPr>
          <w:p w14:paraId="61E87A56"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2EAA220A" w14:textId="77777777" w:rsidR="006003FD" w:rsidRDefault="00636E86">
            <w:pPr>
              <w:pStyle w:val="3GPPAgreements"/>
              <w:tabs>
                <w:tab w:val="clear" w:pos="720"/>
              </w:tabs>
              <w:ind w:left="284" w:hanging="284"/>
            </w:pPr>
            <w:r>
              <w:t>Support. For Alt1, we think the DMRS ports partition can be based on CDM groups. For Alt2, it is better that companies can provide more details on the partition of the DMRS ports.</w:t>
            </w:r>
          </w:p>
        </w:tc>
      </w:tr>
      <w:tr w:rsidR="006003FD" w14:paraId="1750EA33" w14:textId="77777777">
        <w:tc>
          <w:tcPr>
            <w:tcW w:w="2245" w:type="dxa"/>
            <w:tcBorders>
              <w:top w:val="single" w:sz="4" w:space="0" w:color="auto"/>
              <w:left w:val="single" w:sz="4" w:space="0" w:color="auto"/>
              <w:bottom w:val="single" w:sz="4" w:space="0" w:color="auto"/>
              <w:right w:val="single" w:sz="4" w:space="0" w:color="auto"/>
            </w:tcBorders>
          </w:tcPr>
          <w:p w14:paraId="2BBE8BB4"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4802324F" w14:textId="77777777" w:rsidR="006003FD" w:rsidRDefault="00636E86">
            <w:pPr>
              <w:spacing w:after="0" w:line="240" w:lineRule="auto"/>
              <w:rPr>
                <w:rFonts w:eastAsia="DengXian"/>
                <w:lang w:eastAsia="zh-CN"/>
              </w:rPr>
            </w:pPr>
            <w:r>
              <w:rPr>
                <w:rFonts w:eastAsia="DengXian"/>
                <w:lang w:eastAsia="zh-CN"/>
              </w:rPr>
              <w:t xml:space="preserve">Support Alt2. So far, we do not see a reason for a restriction or error case in the spec. </w:t>
            </w:r>
          </w:p>
        </w:tc>
      </w:tr>
      <w:tr w:rsidR="006003FD" w14:paraId="3E88CAAD" w14:textId="77777777">
        <w:tc>
          <w:tcPr>
            <w:tcW w:w="2245" w:type="dxa"/>
          </w:tcPr>
          <w:p w14:paraId="163576C7"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1C1A7860" w14:textId="77777777" w:rsidR="006003FD" w:rsidRDefault="00636E86">
            <w:pPr>
              <w:spacing w:after="0" w:line="240" w:lineRule="auto"/>
              <w:rPr>
                <w:rFonts w:eastAsia="DengXian"/>
                <w:lang w:eastAsia="zh-CN"/>
              </w:rPr>
            </w:pPr>
            <w:r>
              <w:rPr>
                <w:rFonts w:eastAsia="DengXian"/>
                <w:lang w:eastAsia="zh-CN"/>
              </w:rPr>
              <w:t xml:space="preserve">Support Alt2. </w:t>
            </w:r>
            <w:proofErr w:type="spellStart"/>
            <w:r>
              <w:rPr>
                <w:rFonts w:eastAsia="DengXian"/>
                <w:lang w:eastAsia="zh-CN"/>
              </w:rPr>
              <w:t>gNB</w:t>
            </w:r>
            <w:proofErr w:type="spellEnd"/>
            <w:r>
              <w:rPr>
                <w:rFonts w:eastAsia="DengXian"/>
                <w:lang w:eastAsia="zh-CN"/>
              </w:rPr>
              <w:t xml:space="preserve"> can estimate channel from UL DMRS ports in same CDM group.</w:t>
            </w:r>
          </w:p>
        </w:tc>
      </w:tr>
      <w:tr w:rsidR="006003FD" w14:paraId="21EB6001" w14:textId="77777777">
        <w:tc>
          <w:tcPr>
            <w:tcW w:w="2245" w:type="dxa"/>
          </w:tcPr>
          <w:p w14:paraId="20D4137C" w14:textId="77777777" w:rsidR="006003FD" w:rsidRDefault="006003FD">
            <w:pPr>
              <w:spacing w:after="0" w:line="240" w:lineRule="auto"/>
              <w:rPr>
                <w:rFonts w:eastAsia="DengXian"/>
                <w:lang w:eastAsia="zh-CN"/>
              </w:rPr>
            </w:pPr>
          </w:p>
        </w:tc>
        <w:tc>
          <w:tcPr>
            <w:tcW w:w="7290" w:type="dxa"/>
          </w:tcPr>
          <w:p w14:paraId="02FC3E36" w14:textId="77777777" w:rsidR="006003FD" w:rsidRDefault="006003FD">
            <w:pPr>
              <w:spacing w:after="0" w:line="240" w:lineRule="auto"/>
              <w:rPr>
                <w:rFonts w:eastAsia="DengXian"/>
                <w:lang w:eastAsia="zh-CN"/>
              </w:rPr>
            </w:pPr>
          </w:p>
        </w:tc>
      </w:tr>
      <w:tr w:rsidR="006003FD" w14:paraId="61AD61B7" w14:textId="77777777">
        <w:tc>
          <w:tcPr>
            <w:tcW w:w="2245" w:type="dxa"/>
          </w:tcPr>
          <w:p w14:paraId="5DCEDDA8" w14:textId="77777777" w:rsidR="006003FD" w:rsidRDefault="00636E86">
            <w:pPr>
              <w:spacing w:after="0" w:line="240" w:lineRule="auto"/>
              <w:rPr>
                <w:rFonts w:eastAsia="DengXian"/>
                <w:lang w:eastAsia="zh-CN"/>
              </w:rPr>
            </w:pPr>
            <w:r>
              <w:rPr>
                <w:rFonts w:eastAsia="DengXian"/>
                <w:lang w:eastAsia="zh-CN"/>
              </w:rPr>
              <w:t>Nokia/NSB</w:t>
            </w:r>
          </w:p>
        </w:tc>
        <w:tc>
          <w:tcPr>
            <w:tcW w:w="7290" w:type="dxa"/>
          </w:tcPr>
          <w:p w14:paraId="641A57F6" w14:textId="77777777" w:rsidR="006003FD" w:rsidRDefault="00636E86">
            <w:pPr>
              <w:spacing w:after="0" w:line="240" w:lineRule="auto"/>
              <w:rPr>
                <w:rFonts w:eastAsia="DengXian"/>
                <w:lang w:eastAsia="zh-CN"/>
              </w:rPr>
            </w:pPr>
            <w:r>
              <w:rPr>
                <w:rFonts w:eastAsia="DengXian"/>
                <w:lang w:eastAsia="zh-CN"/>
              </w:rPr>
              <w:t>Support FL’s proposal Alt2.</w:t>
            </w:r>
          </w:p>
        </w:tc>
      </w:tr>
      <w:tr w:rsidR="006003FD" w14:paraId="0F2D189C" w14:textId="77777777">
        <w:tc>
          <w:tcPr>
            <w:tcW w:w="2245" w:type="dxa"/>
          </w:tcPr>
          <w:p w14:paraId="538A9228"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0615D8DC" w14:textId="77777777" w:rsidR="006003FD" w:rsidRDefault="00636E86">
            <w:pPr>
              <w:spacing w:after="0" w:line="240" w:lineRule="auto"/>
              <w:rPr>
                <w:rFonts w:eastAsia="DengXian"/>
                <w:lang w:eastAsia="zh-CN"/>
              </w:rPr>
            </w:pPr>
            <w:r>
              <w:rPr>
                <w:rFonts w:eastAsia="DengXian"/>
                <w:lang w:eastAsia="zh-CN"/>
              </w:rPr>
              <w:t>Slightly prefer Alt1. We think Alt1 is safer and cleaner in term of avoiding cross-panel interference.</w:t>
            </w:r>
          </w:p>
        </w:tc>
      </w:tr>
      <w:tr w:rsidR="006003FD" w14:paraId="7FDB7F64" w14:textId="77777777">
        <w:tc>
          <w:tcPr>
            <w:tcW w:w="2245" w:type="dxa"/>
          </w:tcPr>
          <w:p w14:paraId="5015E459"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Pr>
          <w:p w14:paraId="72E615B4" w14:textId="77777777" w:rsidR="006003FD" w:rsidRDefault="00636E86">
            <w:pPr>
              <w:spacing w:after="0" w:line="240" w:lineRule="auto"/>
              <w:rPr>
                <w:rFonts w:eastAsia="DengXian"/>
                <w:lang w:eastAsia="zh-CN"/>
              </w:rPr>
            </w:pPr>
            <w:r>
              <w:rPr>
                <w:rFonts w:eastAsia="DengXian" w:hint="eastAsia"/>
                <w:lang w:eastAsia="zh-CN"/>
              </w:rPr>
              <w:t xml:space="preserve">Support Alt2. DMRS ports are </w:t>
            </w:r>
            <w:r>
              <w:rPr>
                <w:rFonts w:eastAsia="DengXian"/>
                <w:lang w:eastAsia="zh-CN"/>
              </w:rPr>
              <w:t>orthogonal</w:t>
            </w:r>
            <w:r>
              <w:rPr>
                <w:rFonts w:eastAsia="DengXian" w:hint="eastAsia"/>
                <w:lang w:eastAsia="zh-CN"/>
              </w:rPr>
              <w:t xml:space="preserve"> in the same CDM groups so the cross-panel interference is avoidable. For single TA scenario, they are </w:t>
            </w:r>
            <w:r>
              <w:rPr>
                <w:rFonts w:eastAsia="DengXian"/>
                <w:lang w:eastAsia="zh-CN"/>
              </w:rPr>
              <w:t>synchronized</w:t>
            </w:r>
            <w:r>
              <w:rPr>
                <w:rFonts w:eastAsia="DengXian" w:hint="eastAsia"/>
                <w:lang w:eastAsia="zh-CN"/>
              </w:rPr>
              <w:t xml:space="preserve"> as well. Thus, the restriction that DMRS ports that must be in different CDM groups is not reasonable enough.</w:t>
            </w:r>
          </w:p>
        </w:tc>
      </w:tr>
      <w:tr w:rsidR="006003FD" w14:paraId="445326D6" w14:textId="77777777">
        <w:tc>
          <w:tcPr>
            <w:tcW w:w="2245" w:type="dxa"/>
          </w:tcPr>
          <w:p w14:paraId="22B319D7"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4BF2FFFB" w14:textId="77777777" w:rsidR="006003FD" w:rsidRDefault="00636E86">
            <w:pPr>
              <w:spacing w:after="0" w:line="240" w:lineRule="auto"/>
              <w:rPr>
                <w:rFonts w:eastAsia="DengXian"/>
                <w:lang w:eastAsia="zh-CN"/>
              </w:rPr>
            </w:pPr>
            <w:r>
              <w:rPr>
                <w:rFonts w:eastAsia="DengXian"/>
                <w:lang w:eastAsia="zh-CN"/>
              </w:rPr>
              <w:t xml:space="preserve">Support. With Alt.2, </w:t>
            </w:r>
            <w:proofErr w:type="spellStart"/>
            <w:r>
              <w:rPr>
                <w:rFonts w:eastAsia="DengXian"/>
                <w:lang w:eastAsia="zh-CN"/>
              </w:rPr>
              <w:t>gNB</w:t>
            </w:r>
            <w:proofErr w:type="spellEnd"/>
            <w:r>
              <w:rPr>
                <w:rFonts w:eastAsia="DengXian"/>
                <w:lang w:eastAsia="zh-CN"/>
              </w:rPr>
              <w:t xml:space="preserve"> can always choose to indicate DMRS ports in different CDM group if needed. It just allows </w:t>
            </w:r>
            <w:proofErr w:type="spellStart"/>
            <w:r>
              <w:rPr>
                <w:rFonts w:eastAsia="DengXian"/>
                <w:lang w:eastAsia="zh-CN"/>
              </w:rPr>
              <w:t>gNB</w:t>
            </w:r>
            <w:proofErr w:type="spellEnd"/>
            <w:r>
              <w:rPr>
                <w:rFonts w:eastAsia="DengXian"/>
                <w:lang w:eastAsia="zh-CN"/>
              </w:rPr>
              <w:t xml:space="preserve"> to indicate DMRS ports in same CDM group if </w:t>
            </w:r>
            <w:proofErr w:type="spellStart"/>
            <w:r>
              <w:rPr>
                <w:rFonts w:eastAsia="DengXian"/>
                <w:lang w:eastAsia="zh-CN"/>
              </w:rPr>
              <w:t>gNB</w:t>
            </w:r>
            <w:proofErr w:type="spellEnd"/>
            <w:r>
              <w:rPr>
                <w:rFonts w:eastAsia="DengXian"/>
                <w:lang w:eastAsia="zh-CN"/>
              </w:rPr>
              <w:t xml:space="preserve"> finds DMRS ports in same CDM group can be used.</w:t>
            </w:r>
          </w:p>
        </w:tc>
      </w:tr>
      <w:tr w:rsidR="006003FD" w14:paraId="070D0065" w14:textId="77777777">
        <w:tc>
          <w:tcPr>
            <w:tcW w:w="2245" w:type="dxa"/>
          </w:tcPr>
          <w:p w14:paraId="4505B3BD"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06CD24E4"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 2.</w:t>
            </w:r>
          </w:p>
        </w:tc>
      </w:tr>
      <w:tr w:rsidR="006003FD" w14:paraId="610FCD3E" w14:textId="77777777">
        <w:tc>
          <w:tcPr>
            <w:tcW w:w="2245" w:type="dxa"/>
          </w:tcPr>
          <w:p w14:paraId="18D4D3B2"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37CA2590" w14:textId="77777777" w:rsidR="006003FD" w:rsidRDefault="00636E86">
            <w:pPr>
              <w:spacing w:after="0" w:line="240" w:lineRule="auto"/>
              <w:rPr>
                <w:rFonts w:eastAsia="DengXian"/>
                <w:lang w:eastAsia="zh-CN"/>
              </w:rPr>
            </w:pPr>
            <w:r>
              <w:rPr>
                <w:rFonts w:eastAsia="DengXian"/>
                <w:lang w:eastAsia="zh-CN"/>
              </w:rPr>
              <w:t>We prefer Alt 1, and update our position accordingly</w:t>
            </w:r>
          </w:p>
        </w:tc>
      </w:tr>
      <w:tr w:rsidR="006003FD" w14:paraId="4EB92EE6" w14:textId="77777777">
        <w:tc>
          <w:tcPr>
            <w:tcW w:w="2245" w:type="dxa"/>
          </w:tcPr>
          <w:p w14:paraId="3641ABC0"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1066B1A1"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 xml:space="preserve">upport Alt1. </w:t>
            </w:r>
            <w:r>
              <w:t xml:space="preserve">Alt 1 is a simpler way to perform the mapping between layer combination and DMRS port. Alt 1 is also an efficient way to avoid </w:t>
            </w:r>
            <w:r>
              <w:rPr>
                <w:rFonts w:eastAsia="DengXian"/>
                <w:lang w:eastAsia="zh-CN"/>
              </w:rPr>
              <w:t>cross-panel interference.</w:t>
            </w:r>
          </w:p>
        </w:tc>
      </w:tr>
      <w:tr w:rsidR="006003FD" w14:paraId="73650922" w14:textId="77777777">
        <w:tc>
          <w:tcPr>
            <w:tcW w:w="2245" w:type="dxa"/>
          </w:tcPr>
          <w:p w14:paraId="31491D59"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5CF7B978" w14:textId="77777777" w:rsidR="006003FD" w:rsidRDefault="00636E86">
            <w:pPr>
              <w:spacing w:after="0" w:line="240" w:lineRule="auto"/>
              <w:rPr>
                <w:rFonts w:eastAsia="DengXian"/>
                <w:lang w:eastAsia="zh-CN"/>
              </w:rPr>
            </w:pPr>
            <w:r>
              <w:rPr>
                <w:rFonts w:eastAsia="DengXian" w:hint="eastAsia"/>
                <w:lang w:eastAsia="zh-CN"/>
              </w:rPr>
              <w:t>Support Alt 2.</w:t>
            </w:r>
          </w:p>
          <w:p w14:paraId="26931E24" w14:textId="77777777" w:rsidR="006003FD" w:rsidRDefault="00636E86">
            <w:pPr>
              <w:spacing w:before="108" w:after="108"/>
              <w:rPr>
                <w:rFonts w:eastAsia="SimSun"/>
              </w:rPr>
            </w:pPr>
            <w:r>
              <w:rPr>
                <w:rFonts w:eastAsia="DengXian" w:hint="eastAsia"/>
                <w:lang w:eastAsia="zh-CN"/>
              </w:rPr>
              <w:t xml:space="preserve">Overall, we think this issue is </w:t>
            </w:r>
            <w:r>
              <w:rPr>
                <w:rFonts w:eastAsia="SimSun" w:hint="eastAsia"/>
                <w:lang w:eastAsia="zh-CN"/>
              </w:rPr>
              <w:t xml:space="preserve">related </w:t>
            </w:r>
            <w:r>
              <w:rPr>
                <w:rFonts w:eastAsia="SimSun" w:hint="eastAsia"/>
              </w:rPr>
              <w:t xml:space="preserve">to </w:t>
            </w:r>
            <w:r>
              <w:rPr>
                <w:rFonts w:eastAsia="SimSun" w:hint="eastAsia"/>
                <w:lang w:eastAsia="zh-CN"/>
              </w:rPr>
              <w:t xml:space="preserve">two aspects: </w:t>
            </w:r>
            <w:r>
              <w:rPr>
                <w:rFonts w:eastAsia="SimSun" w:hint="eastAsia"/>
              </w:rPr>
              <w:t>the synchronization assumption of DMRS ports across two panels</w:t>
            </w:r>
            <w:r>
              <w:rPr>
                <w:rFonts w:eastAsia="SimSun" w:hint="eastAsia"/>
                <w:lang w:eastAsia="zh-CN"/>
              </w:rPr>
              <w:t xml:space="preserve"> and the </w:t>
            </w:r>
            <w:r>
              <w:rPr>
                <w:rFonts w:eastAsia="SimSun" w:hint="eastAsia"/>
              </w:rPr>
              <w:t>Tx-chain/panel architecture</w:t>
            </w:r>
            <w:r>
              <w:rPr>
                <w:rFonts w:eastAsia="SimSun" w:hint="eastAsia"/>
                <w:lang w:eastAsia="zh-CN"/>
              </w:rPr>
              <w:t xml:space="preserve"> of MP-UE</w:t>
            </w:r>
            <w:r>
              <w:rPr>
                <w:rFonts w:eastAsia="SimSun" w:hint="eastAsia"/>
              </w:rPr>
              <w:t>.</w:t>
            </w:r>
          </w:p>
          <w:p w14:paraId="74F813FB" w14:textId="77777777" w:rsidR="006003FD" w:rsidRDefault="00636E86">
            <w:pPr>
              <w:numPr>
                <w:ilvl w:val="0"/>
                <w:numId w:val="23"/>
              </w:numPr>
              <w:spacing w:before="108" w:after="108"/>
              <w:rPr>
                <w:rFonts w:eastAsia="DengXian"/>
                <w:lang w:eastAsia="zh-CN"/>
              </w:rPr>
            </w:pPr>
            <w:r>
              <w:rPr>
                <w:rFonts w:eastAsia="DengXian" w:hint="eastAsia"/>
                <w:lang w:eastAsia="zh-CN"/>
              </w:rPr>
              <w:t>For the first aspect, i</w:t>
            </w:r>
            <w:r>
              <w:rPr>
                <w:rFonts w:eastAsia="SimSun" w:hint="eastAsia"/>
              </w:rPr>
              <w:t>f DMRS ports across two panels can be ideal</w:t>
            </w:r>
            <w:r>
              <w:rPr>
                <w:rFonts w:eastAsia="SimSun"/>
              </w:rPr>
              <w:t>ly</w:t>
            </w:r>
            <w:r>
              <w:rPr>
                <w:rFonts w:eastAsia="SimSun" w:hint="eastAsia"/>
              </w:rPr>
              <w:t xml:space="preserve"> synchronized, the demodulation of DMRS will not be impact</w:t>
            </w:r>
            <w:r>
              <w:rPr>
                <w:rFonts w:eastAsia="SimSun"/>
              </w:rPr>
              <w:t>ed</w:t>
            </w:r>
            <w:r>
              <w:rPr>
                <w:rFonts w:eastAsia="SimSun" w:hint="eastAsia"/>
              </w:rPr>
              <w:t xml:space="preserve"> by the measurement interference across different layers even in case of </w:t>
            </w:r>
            <w:r>
              <w:rPr>
                <w:rFonts w:eastAsia="SimSun" w:hint="eastAsia"/>
                <w:lang w:eastAsia="zh-CN"/>
              </w:rPr>
              <w:t xml:space="preserve">within </w:t>
            </w:r>
            <w:r>
              <w:rPr>
                <w:rFonts w:eastAsia="SimSun" w:hint="eastAsia"/>
              </w:rPr>
              <w:t>the same CDM group. If the ideal synchronization of DMRS ports across two panels cannot be guarantee</w:t>
            </w:r>
            <w:r>
              <w:rPr>
                <w:rFonts w:eastAsia="SimSun"/>
              </w:rPr>
              <w:t>d</w:t>
            </w:r>
            <w:r>
              <w:rPr>
                <w:rFonts w:eastAsia="SimSun" w:hint="eastAsia"/>
              </w:rPr>
              <w:t xml:space="preserve"> due to the Tx-chain/ panel architecture, the reception quality of DMRS will be degraded by the measurement interference, hence DMRS ports of two panels should be allocated in different CDM groups.</w:t>
            </w:r>
          </w:p>
          <w:p w14:paraId="6C237A45" w14:textId="77777777" w:rsidR="006003FD" w:rsidRDefault="00636E86">
            <w:pPr>
              <w:numPr>
                <w:ilvl w:val="0"/>
                <w:numId w:val="23"/>
              </w:numPr>
              <w:spacing w:before="108" w:after="108"/>
              <w:rPr>
                <w:rFonts w:eastAsia="DengXian"/>
                <w:lang w:eastAsia="zh-CN"/>
              </w:rPr>
            </w:pPr>
            <w:r>
              <w:rPr>
                <w:rFonts w:eastAsia="DengXian" w:hint="eastAsia"/>
                <w:lang w:eastAsia="zh-CN"/>
              </w:rPr>
              <w:t xml:space="preserve">For the second aspect, thanks to </w:t>
            </w:r>
            <w:r>
              <w:rPr>
                <w:rFonts w:eastAsia="SimSun" w:hint="eastAsia"/>
              </w:rPr>
              <w:t xml:space="preserve">the </w:t>
            </w:r>
            <w:r>
              <w:rPr>
                <w:rFonts w:eastAsia="SimSun" w:hint="eastAsia"/>
                <w:lang w:eastAsia="zh-CN"/>
              </w:rPr>
              <w:t xml:space="preserve">multiple </w:t>
            </w:r>
            <w:r>
              <w:rPr>
                <w:rFonts w:eastAsia="SimSun" w:hint="eastAsia"/>
              </w:rPr>
              <w:t>types of MP-UE</w:t>
            </w:r>
            <w:r>
              <w:rPr>
                <w:rFonts w:eastAsia="SimSun" w:hint="eastAsia"/>
                <w:lang w:eastAsia="zh-CN"/>
              </w:rPr>
              <w:t xml:space="preserve"> in Rel-18 </w:t>
            </w:r>
            <w:r>
              <w:rPr>
                <w:rFonts w:eastAsia="SimSun" w:hint="eastAsia"/>
              </w:rPr>
              <w:t>(e.g., CPE/FWA/vehicle/industrial devices), both the same CDM group and the different CDM groups should be supported for DMRS ports allocation to keep the diversity of MP-UE types.</w:t>
            </w:r>
          </w:p>
          <w:p w14:paraId="28168D19" w14:textId="77777777" w:rsidR="006003FD" w:rsidRDefault="006003FD">
            <w:pPr>
              <w:spacing w:before="108" w:after="108"/>
              <w:rPr>
                <w:rFonts w:eastAsia="SimSun"/>
              </w:rPr>
            </w:pPr>
          </w:p>
          <w:p w14:paraId="042FBE72" w14:textId="77777777" w:rsidR="006003FD" w:rsidRDefault="00636E86">
            <w:pPr>
              <w:spacing w:before="108" w:after="108"/>
              <w:rPr>
                <w:rFonts w:eastAsia="SimSun"/>
                <w:lang w:eastAsia="zh-CN"/>
              </w:rPr>
            </w:pPr>
            <w:r>
              <w:rPr>
                <w:rFonts w:eastAsia="SimSun" w:hint="eastAsia"/>
                <w:lang w:eastAsia="zh-CN"/>
              </w:rPr>
              <w:t xml:space="preserve">Besides, with regard to the second issue, we think it is crystal clear that the first and second TPMI/SRI fields could already indicate the partition of DMRS ports </w:t>
            </w:r>
            <w:r>
              <w:rPr>
                <w:rFonts w:eastAsia="SimSun" w:hint="eastAsia"/>
                <w:lang w:eastAsia="zh-CN"/>
              </w:rPr>
              <w:lastRenderedPageBreak/>
              <w:t>between two panels (</w:t>
            </w:r>
            <w:proofErr w:type="spellStart"/>
            <w:r>
              <w:rPr>
                <w:rFonts w:eastAsia="SimSun" w:hint="eastAsia"/>
                <w:lang w:eastAsia="zh-CN"/>
              </w:rPr>
              <w:t>a.k.a</w:t>
            </w:r>
            <w:proofErr w:type="spellEnd"/>
            <w:r>
              <w:rPr>
                <w:rFonts w:eastAsia="SimSun" w:hint="eastAsia"/>
                <w:lang w:eastAsia="zh-CN"/>
              </w:rPr>
              <w:t xml:space="preserve"> two SRS resource sets) due to the following agreement reached in the last meeting. It is common understanding that layer information is indicated by TPMI field when CB scheme and SRI field when NCB scheme.</w:t>
            </w:r>
          </w:p>
          <w:tbl>
            <w:tblPr>
              <w:tblStyle w:val="TableGrid"/>
              <w:tblW w:w="0" w:type="auto"/>
              <w:tblLook w:val="04A0" w:firstRow="1" w:lastRow="0" w:firstColumn="1" w:lastColumn="0" w:noHBand="0" w:noVBand="1"/>
            </w:tblPr>
            <w:tblGrid>
              <w:gridCol w:w="7064"/>
            </w:tblGrid>
            <w:tr w:rsidR="006003FD" w14:paraId="786082D7" w14:textId="77777777">
              <w:tc>
                <w:tcPr>
                  <w:tcW w:w="7074" w:type="dxa"/>
                </w:tcPr>
                <w:p w14:paraId="36A9BE08" w14:textId="77777777" w:rsidR="006003FD" w:rsidRDefault="00636E86">
                  <w:pPr>
                    <w:rPr>
                      <w:rFonts w:cs="Times"/>
                      <w:b/>
                      <w:bCs/>
                      <w:szCs w:val="20"/>
                      <w:lang w:eastAsia="zh-CN"/>
                    </w:rPr>
                  </w:pPr>
                  <w:r>
                    <w:rPr>
                      <w:rFonts w:cs="Times"/>
                      <w:b/>
                      <w:bCs/>
                      <w:szCs w:val="20"/>
                      <w:lang w:val="en-CA" w:eastAsia="zh-CN"/>
                    </w:rPr>
                    <w:t>Agreement</w:t>
                  </w:r>
                </w:p>
                <w:p w14:paraId="28EC0F9A" w14:textId="77777777" w:rsidR="006003FD" w:rsidRDefault="00636E86">
                  <w:pPr>
                    <w:pStyle w:val="NormalWeb"/>
                    <w:spacing w:before="72" w:after="72"/>
                    <w:rPr>
                      <w:rFonts w:ascii="Times" w:hAnsi="Times" w:cs="Times"/>
                      <w:b/>
                      <w:sz w:val="21"/>
                      <w:szCs w:val="21"/>
                    </w:rPr>
                  </w:pPr>
                  <w:r>
                    <w:rPr>
                      <w:rStyle w:val="Strong"/>
                      <w:rFonts w:ascii="Times" w:hAnsi="Times" w:cs="Times"/>
                      <w:b w:val="0"/>
                      <w:sz w:val="21"/>
                      <w:szCs w:val="21"/>
                    </w:rPr>
                    <w:t xml:space="preserve">For SDM scheme of single-DCI based </w:t>
                  </w:r>
                  <w:proofErr w:type="spellStart"/>
                  <w:r>
                    <w:rPr>
                      <w:rStyle w:val="Strong"/>
                      <w:rFonts w:ascii="Times" w:hAnsi="Times" w:cs="Times"/>
                      <w:b w:val="0"/>
                      <w:sz w:val="21"/>
                      <w:szCs w:val="21"/>
                    </w:rPr>
                    <w:t>STxMP</w:t>
                  </w:r>
                  <w:proofErr w:type="spellEnd"/>
                  <w:r>
                    <w:rPr>
                      <w:rStyle w:val="Strong"/>
                      <w:rFonts w:ascii="Times" w:hAnsi="Times" w:cs="Times"/>
                      <w:b w:val="0"/>
                      <w:sz w:val="21"/>
                      <w:szCs w:val="21"/>
                    </w:rPr>
                    <w:t xml:space="preserve"> PUSCH </w:t>
                  </w:r>
                </w:p>
                <w:p w14:paraId="031F407F" w14:textId="77777777" w:rsidR="006003FD" w:rsidRDefault="00636E86">
                  <w:pPr>
                    <w:numPr>
                      <w:ilvl w:val="0"/>
                      <w:numId w:val="24"/>
                    </w:numPr>
                    <w:rPr>
                      <w:rFonts w:eastAsia="Times New Roman" w:cs="Times"/>
                      <w:b/>
                      <w:sz w:val="21"/>
                      <w:szCs w:val="21"/>
                    </w:rPr>
                  </w:pPr>
                  <w:r>
                    <w:rPr>
                      <w:rStyle w:val="Strong"/>
                      <w:rFonts w:eastAsia="Times New Roman" w:cs="Times"/>
                      <w:b w:val="0"/>
                      <w:sz w:val="21"/>
                      <w:szCs w:val="21"/>
                    </w:rPr>
                    <w:t xml:space="preserve">Configure two SRS resource sets for CB or </w:t>
                  </w:r>
                  <w:proofErr w:type="gramStart"/>
                  <w:r>
                    <w:rPr>
                      <w:rStyle w:val="Strong"/>
                      <w:rFonts w:eastAsia="Times New Roman" w:cs="Times"/>
                      <w:b w:val="0"/>
                      <w:sz w:val="21"/>
                      <w:szCs w:val="21"/>
                    </w:rPr>
                    <w:t>NCB .</w:t>
                  </w:r>
                  <w:proofErr w:type="gramEnd"/>
                  <w:r>
                    <w:rPr>
                      <w:rFonts w:eastAsia="Times New Roman" w:cs="Times"/>
                      <w:b/>
                      <w:sz w:val="21"/>
                      <w:szCs w:val="21"/>
                    </w:rPr>
                    <w:t xml:space="preserve"> </w:t>
                  </w:r>
                </w:p>
                <w:p w14:paraId="60F9E86E" w14:textId="77777777" w:rsidR="006003FD" w:rsidRDefault="00636E86">
                  <w:pPr>
                    <w:numPr>
                      <w:ilvl w:val="1"/>
                      <w:numId w:val="24"/>
                    </w:numPr>
                    <w:rPr>
                      <w:rFonts w:eastAsia="Times New Roman" w:cs="Times"/>
                      <w:b/>
                      <w:sz w:val="21"/>
                      <w:szCs w:val="21"/>
                    </w:rPr>
                  </w:pPr>
                  <w:proofErr w:type="gramStart"/>
                  <w:r>
                    <w:rPr>
                      <w:rStyle w:val="Strong"/>
                      <w:rFonts w:eastAsia="Times New Roman" w:cs="Times"/>
                      <w:b w:val="0"/>
                      <w:sz w:val="21"/>
                      <w:szCs w:val="21"/>
                    </w:rPr>
                    <w:t>FFS :</w:t>
                  </w:r>
                  <w:proofErr w:type="gramEnd"/>
                  <w:r>
                    <w:rPr>
                      <w:rStyle w:val="Strong"/>
                      <w:rFonts w:eastAsia="Times New Roman" w:cs="Times"/>
                      <w:b w:val="0"/>
                      <w:sz w:val="21"/>
                      <w:szCs w:val="21"/>
                    </w:rPr>
                    <w:t xml:space="preserve"> These two SRS resource sets can have different number of SRS resources for codebook -based or non-codebook based.</w:t>
                  </w:r>
                </w:p>
                <w:p w14:paraId="6E56A8D0" w14:textId="77777777" w:rsidR="006003FD" w:rsidRDefault="00636E86">
                  <w:pPr>
                    <w:numPr>
                      <w:ilvl w:val="0"/>
                      <w:numId w:val="24"/>
                    </w:numPr>
                    <w:rPr>
                      <w:rFonts w:eastAsia="Times New Roman" w:cs="Times"/>
                      <w:b/>
                      <w:sz w:val="21"/>
                      <w:szCs w:val="21"/>
                    </w:rPr>
                  </w:pPr>
                  <w:r>
                    <w:rPr>
                      <w:rStyle w:val="Strong"/>
                      <w:rFonts w:eastAsia="Times New Roman" w:cs="Times"/>
                      <w:b w:val="0"/>
                      <w:sz w:val="21"/>
                      <w:szCs w:val="21"/>
                      <w:shd w:val="clear" w:color="auto" w:fill="FFFF00"/>
                    </w:rPr>
                    <w:t>For codebook -based PUSCH, DCI indicates two TPMI fields, and each TPMI field separately indicates the precoding information and the number of layers conveyed over the SRS ports of the indicated SRS resource in each SRS resource set.</w:t>
                  </w:r>
                  <w:r>
                    <w:rPr>
                      <w:rStyle w:val="Strong"/>
                      <w:rFonts w:eastAsia="Times New Roman" w:cs="Times"/>
                      <w:b w:val="0"/>
                      <w:sz w:val="21"/>
                      <w:szCs w:val="21"/>
                    </w:rPr>
                    <w:t xml:space="preserve"> </w:t>
                  </w:r>
                </w:p>
                <w:p w14:paraId="0D973724" w14:textId="77777777" w:rsidR="006003FD" w:rsidRDefault="00636E86">
                  <w:pPr>
                    <w:numPr>
                      <w:ilvl w:val="0"/>
                      <w:numId w:val="24"/>
                    </w:numPr>
                    <w:rPr>
                      <w:rFonts w:eastAsia="Times New Roman" w:cs="Times"/>
                      <w:b/>
                      <w:sz w:val="21"/>
                      <w:szCs w:val="21"/>
                    </w:rPr>
                  </w:pPr>
                  <w:r>
                    <w:rPr>
                      <w:rStyle w:val="Strong"/>
                      <w:rFonts w:eastAsia="Times New Roman" w:cs="Times"/>
                      <w:b w:val="0"/>
                      <w:sz w:val="21"/>
                      <w:szCs w:val="21"/>
                      <w:shd w:val="clear" w:color="auto" w:fill="FFFF00"/>
                    </w:rPr>
                    <w:t xml:space="preserve">For non-codebook based PUSCH and codebook -based </w:t>
                  </w:r>
                  <w:proofErr w:type="gramStart"/>
                  <w:r>
                    <w:rPr>
                      <w:rStyle w:val="Strong"/>
                      <w:rFonts w:eastAsia="Times New Roman" w:cs="Times"/>
                      <w:b w:val="0"/>
                      <w:sz w:val="21"/>
                      <w:szCs w:val="21"/>
                      <w:shd w:val="clear" w:color="auto" w:fill="FFFF00"/>
                    </w:rPr>
                    <w:t>PUSCH ,</w:t>
                  </w:r>
                  <w:proofErr w:type="gramEnd"/>
                  <w:r>
                    <w:rPr>
                      <w:rStyle w:val="Strong"/>
                      <w:rFonts w:eastAsia="Times New Roman" w:cs="Times"/>
                      <w:b w:val="0"/>
                      <w:sz w:val="21"/>
                      <w:szCs w:val="21"/>
                      <w:shd w:val="clear" w:color="auto" w:fill="FFFF00"/>
                    </w:rPr>
                    <w:t xml:space="preserve"> DCI indicates two SRI fields and each field indicates SRS resource(s)  for each SRS resource set separately.</w:t>
                  </w:r>
                  <w:r>
                    <w:rPr>
                      <w:rFonts w:eastAsia="Times New Roman" w:cs="Times"/>
                      <w:b/>
                      <w:sz w:val="21"/>
                      <w:szCs w:val="21"/>
                    </w:rPr>
                    <w:t xml:space="preserve"> </w:t>
                  </w:r>
                </w:p>
                <w:p w14:paraId="7D2B120D" w14:textId="77777777" w:rsidR="006003FD" w:rsidRDefault="00636E86">
                  <w:pPr>
                    <w:numPr>
                      <w:ilvl w:val="1"/>
                      <w:numId w:val="24"/>
                    </w:numPr>
                    <w:rPr>
                      <w:rFonts w:eastAsia="SimSun"/>
                      <w:lang w:eastAsia="zh-CN"/>
                    </w:rPr>
                  </w:pPr>
                  <w:r>
                    <w:rPr>
                      <w:rStyle w:val="Strong"/>
                      <w:rFonts w:eastAsia="Times New Roman" w:cs="Times"/>
                      <w:b w:val="0"/>
                      <w:sz w:val="21"/>
                      <w:szCs w:val="21"/>
                    </w:rPr>
                    <w:t>FFS : For codebook -based PUSCH , the two SRS resources indicated by the two SRI fields can have different number of SRS ports</w:t>
                  </w:r>
                </w:p>
              </w:tc>
            </w:tr>
          </w:tbl>
          <w:p w14:paraId="298877B4" w14:textId="77777777" w:rsidR="006003FD" w:rsidRDefault="006003FD">
            <w:pPr>
              <w:spacing w:before="108" w:after="108"/>
              <w:rPr>
                <w:rFonts w:eastAsia="SimSun"/>
                <w:lang w:eastAsia="zh-CN"/>
              </w:rPr>
            </w:pPr>
          </w:p>
        </w:tc>
      </w:tr>
      <w:tr w:rsidR="006003FD" w14:paraId="28A60CB5" w14:textId="77777777">
        <w:tc>
          <w:tcPr>
            <w:tcW w:w="2245" w:type="dxa"/>
          </w:tcPr>
          <w:p w14:paraId="061C47E7" w14:textId="77777777" w:rsidR="006003FD" w:rsidRDefault="00636E86">
            <w:pPr>
              <w:spacing w:after="0" w:line="240" w:lineRule="auto"/>
              <w:rPr>
                <w:rFonts w:eastAsia="DengXian"/>
                <w:lang w:eastAsia="zh-CN"/>
              </w:rPr>
            </w:pPr>
            <w:r>
              <w:rPr>
                <w:rFonts w:eastAsia="DengXian"/>
                <w:lang w:eastAsia="zh-CN"/>
              </w:rPr>
              <w:lastRenderedPageBreak/>
              <w:t>IDC</w:t>
            </w:r>
          </w:p>
        </w:tc>
        <w:tc>
          <w:tcPr>
            <w:tcW w:w="7290" w:type="dxa"/>
          </w:tcPr>
          <w:p w14:paraId="05FF27C9" w14:textId="77777777" w:rsidR="006003FD" w:rsidRDefault="00636E86">
            <w:pPr>
              <w:spacing w:after="0" w:line="240" w:lineRule="auto"/>
              <w:rPr>
                <w:rFonts w:eastAsia="DengXian"/>
                <w:lang w:eastAsia="zh-CN"/>
              </w:rPr>
            </w:pPr>
            <w:r>
              <w:rPr>
                <w:rFonts w:eastAsia="DengXian"/>
                <w:lang w:eastAsia="zh-CN"/>
              </w:rPr>
              <w:t xml:space="preserve">Support FL’s proposal with Alt2. </w:t>
            </w:r>
          </w:p>
        </w:tc>
      </w:tr>
      <w:tr w:rsidR="006003FD" w14:paraId="5999F596" w14:textId="77777777">
        <w:tc>
          <w:tcPr>
            <w:tcW w:w="2245" w:type="dxa"/>
            <w:shd w:val="clear" w:color="auto" w:fill="FFFFFF" w:themeFill="background1"/>
          </w:tcPr>
          <w:p w14:paraId="0542488F"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290" w:type="dxa"/>
            <w:shd w:val="clear" w:color="auto" w:fill="FFFFFF" w:themeFill="background1"/>
          </w:tcPr>
          <w:p w14:paraId="5AE65064" w14:textId="77777777" w:rsidR="006003FD" w:rsidRDefault="00636E86">
            <w:pPr>
              <w:spacing w:after="0" w:line="240" w:lineRule="auto"/>
            </w:pPr>
            <w:r>
              <w:rPr>
                <w:rFonts w:eastAsia="DengXian"/>
                <w:lang w:eastAsia="zh-CN"/>
              </w:rPr>
              <w:t xml:space="preserve">We support Alt. 1. We think it is a simple and clean solution to prevent cross panel interference and to associate TPMI/SRI with Antenna ports/CDM groups. </w:t>
            </w:r>
            <w:r>
              <w:t xml:space="preserve">If the DMRS ports in the same CDM group are transmitted from different panels, the orthogonality between those DMRS ports may be destroyed due to the different channels between the two panels and the TRP. </w:t>
            </w:r>
          </w:p>
          <w:p w14:paraId="50A7003E" w14:textId="77777777" w:rsidR="006003FD" w:rsidRDefault="006003FD">
            <w:pPr>
              <w:spacing w:after="0" w:line="240" w:lineRule="auto"/>
            </w:pPr>
          </w:p>
          <w:p w14:paraId="31C1244A" w14:textId="77777777" w:rsidR="006003FD" w:rsidRDefault="00636E86">
            <w:pPr>
              <w:spacing w:after="0" w:line="240" w:lineRule="auto"/>
              <w:rPr>
                <w:rFonts w:eastAsia="DengXian"/>
                <w:lang w:eastAsia="zh-CN"/>
              </w:rPr>
            </w:pPr>
            <w:r>
              <w:t xml:space="preserve">Also, we think Alt. 1 is more aligned with Rel-16 NCJT DMRS port/ CDM group association. In theory, the same flexibility as in Alt.2 could have been provided in the NCJT DMRS/CDM group association and it could have been left to </w:t>
            </w:r>
            <w:proofErr w:type="spellStart"/>
            <w:r>
              <w:t>gNB</w:t>
            </w:r>
            <w:proofErr w:type="spellEnd"/>
            <w:r>
              <w:t xml:space="preserve"> to decide whether or not the DMRS ports of two TRPs belong to the same or different groups but such a flexibility was not provided for a good reason since the DMRS ports that belong to the same CDM group won’t be orthogonal anymore after passing through two different channels. </w:t>
            </w:r>
          </w:p>
        </w:tc>
      </w:tr>
      <w:tr w:rsidR="006003FD" w14:paraId="60239241" w14:textId="77777777">
        <w:tc>
          <w:tcPr>
            <w:tcW w:w="2245" w:type="dxa"/>
            <w:shd w:val="clear" w:color="auto" w:fill="FFFFFF" w:themeFill="background1"/>
          </w:tcPr>
          <w:p w14:paraId="026F5902"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04B64938" w14:textId="77777777" w:rsidR="006003FD" w:rsidRDefault="00636E86">
            <w:pPr>
              <w:spacing w:after="0" w:line="240" w:lineRule="auto"/>
              <w:rPr>
                <w:rFonts w:eastAsia="DengXian"/>
                <w:lang w:eastAsia="zh-CN"/>
              </w:rPr>
            </w:pPr>
            <w:r>
              <w:rPr>
                <w:rFonts w:eastAsia="DengXian"/>
                <w:lang w:eastAsia="zh-CN"/>
              </w:rPr>
              <w:t xml:space="preserve">Support FL’s proposal with Alt2. </w:t>
            </w:r>
          </w:p>
        </w:tc>
      </w:tr>
      <w:tr w:rsidR="006003FD" w14:paraId="02184A5D" w14:textId="77777777">
        <w:tc>
          <w:tcPr>
            <w:tcW w:w="2245" w:type="dxa"/>
            <w:shd w:val="clear" w:color="auto" w:fill="FFFFFF" w:themeFill="background1"/>
          </w:tcPr>
          <w:p w14:paraId="4FAEBF30"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7DE98174"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 xml:space="preserve">e support Alt2. In our understanding, main target of </w:t>
            </w:r>
            <w:proofErr w:type="spellStart"/>
            <w:r>
              <w:rPr>
                <w:rFonts w:eastAsia="Malgun Gothic"/>
                <w:lang w:eastAsia="ko-KR"/>
              </w:rPr>
              <w:t>STxMP</w:t>
            </w:r>
            <w:proofErr w:type="spellEnd"/>
            <w:r>
              <w:rPr>
                <w:rFonts w:eastAsia="Malgun Gothic"/>
                <w:lang w:eastAsia="ko-KR"/>
              </w:rPr>
              <w:t xml:space="preserve"> is FR2 and some companies argued interference from each panel is marginal. And as we mentioned before, we don’t see strong reason to introduce this CDM group restriction for UL other than DL.</w:t>
            </w:r>
          </w:p>
        </w:tc>
      </w:tr>
      <w:tr w:rsidR="006003FD" w14:paraId="4706115B" w14:textId="77777777">
        <w:tc>
          <w:tcPr>
            <w:tcW w:w="2245" w:type="dxa"/>
            <w:shd w:val="clear" w:color="auto" w:fill="FFFFFF" w:themeFill="background1"/>
          </w:tcPr>
          <w:p w14:paraId="78E971C7" w14:textId="77777777" w:rsidR="006003FD" w:rsidRDefault="00636E86">
            <w:pPr>
              <w:spacing w:after="0" w:line="240" w:lineRule="auto"/>
              <w:rPr>
                <w:rFonts w:eastAsia="Malgun Gothic"/>
                <w:lang w:eastAsia="ko-KR"/>
              </w:rPr>
            </w:pPr>
            <w:r>
              <w:rPr>
                <w:rFonts w:eastAsia="DengXian"/>
                <w:lang w:eastAsia="zh-CN"/>
              </w:rPr>
              <w:t>Vivo</w:t>
            </w:r>
          </w:p>
        </w:tc>
        <w:tc>
          <w:tcPr>
            <w:tcW w:w="7290" w:type="dxa"/>
            <w:shd w:val="clear" w:color="auto" w:fill="FFFFFF" w:themeFill="background1"/>
          </w:tcPr>
          <w:p w14:paraId="2EBECEA4" w14:textId="77777777" w:rsidR="006003FD" w:rsidRDefault="00636E86">
            <w:pPr>
              <w:rPr>
                <w:rFonts w:eastAsia="DengXian"/>
                <w:lang w:eastAsia="zh-CN"/>
              </w:rPr>
            </w:pPr>
            <w:r>
              <w:rPr>
                <w:rFonts w:eastAsia="DengXian" w:hint="eastAsia"/>
                <w:lang w:eastAsia="zh-CN"/>
              </w:rPr>
              <w:t>S</w:t>
            </w:r>
            <w:r>
              <w:rPr>
                <w:rFonts w:eastAsia="DengXian"/>
                <w:lang w:eastAsia="zh-CN"/>
              </w:rPr>
              <w:t>upport Alt1.</w:t>
            </w:r>
          </w:p>
          <w:p w14:paraId="690A30FC" w14:textId="77777777" w:rsidR="006003FD" w:rsidRDefault="00636E86">
            <w:pPr>
              <w:spacing w:after="0" w:line="240" w:lineRule="auto"/>
              <w:rPr>
                <w:rFonts w:eastAsia="Malgun Gothic"/>
                <w:lang w:eastAsia="ko-KR"/>
              </w:rPr>
            </w:pPr>
            <w:r>
              <w:rPr>
                <w:lang w:eastAsia="zh-CN"/>
              </w:rPr>
              <w:t>For SDM scheme,</w:t>
            </w:r>
            <w:r>
              <w:rPr>
                <w:rFonts w:eastAsia="DengXian"/>
                <w:lang w:eastAsia="zh-CN"/>
              </w:rPr>
              <w:t xml:space="preserve"> cross-link interference of two panels is noticeable, which has been addressed in DL MTRP transmission. To ensure the performance of channel estimation, DMRS ports for two panels should be from two CDM groups.  </w:t>
            </w:r>
          </w:p>
        </w:tc>
      </w:tr>
      <w:tr w:rsidR="006003FD" w14:paraId="4F267148" w14:textId="77777777">
        <w:tc>
          <w:tcPr>
            <w:tcW w:w="2245" w:type="dxa"/>
            <w:shd w:val="clear" w:color="auto" w:fill="FFFFFF" w:themeFill="background1"/>
          </w:tcPr>
          <w:p w14:paraId="4ED4B9C8" w14:textId="77777777" w:rsidR="006003FD" w:rsidRDefault="00636E86">
            <w:pPr>
              <w:spacing w:after="0" w:line="240" w:lineRule="auto"/>
              <w:rPr>
                <w:rFonts w:eastAsia="DengXian"/>
                <w:lang w:eastAsia="zh-CN"/>
              </w:rPr>
            </w:pPr>
            <w:r>
              <w:rPr>
                <w:rFonts w:eastAsia="DengXian"/>
                <w:lang w:eastAsia="zh-CN"/>
              </w:rPr>
              <w:lastRenderedPageBreak/>
              <w:t>Apple</w:t>
            </w:r>
          </w:p>
        </w:tc>
        <w:tc>
          <w:tcPr>
            <w:tcW w:w="7290" w:type="dxa"/>
            <w:shd w:val="clear" w:color="auto" w:fill="FFFFFF" w:themeFill="background1"/>
          </w:tcPr>
          <w:p w14:paraId="51E812CF" w14:textId="77777777" w:rsidR="006003FD" w:rsidRDefault="00636E86">
            <w:pPr>
              <w:rPr>
                <w:rFonts w:eastAsia="DengXian"/>
                <w:lang w:eastAsia="zh-CN"/>
              </w:rPr>
            </w:pPr>
            <w:r>
              <w:rPr>
                <w:rFonts w:eastAsia="DengXian"/>
                <w:lang w:eastAsia="zh-CN"/>
              </w:rPr>
              <w:t>Support Alt2</w:t>
            </w:r>
          </w:p>
        </w:tc>
      </w:tr>
      <w:tr w:rsidR="006003FD" w14:paraId="5A058F19" w14:textId="77777777">
        <w:tc>
          <w:tcPr>
            <w:tcW w:w="2245" w:type="dxa"/>
            <w:shd w:val="clear" w:color="auto" w:fill="FFFFFF" w:themeFill="background1"/>
          </w:tcPr>
          <w:p w14:paraId="10D4A815" w14:textId="77777777" w:rsidR="006003FD" w:rsidRDefault="00636E86">
            <w:pPr>
              <w:spacing w:after="0" w:line="240" w:lineRule="auto"/>
              <w:rPr>
                <w:rFonts w:eastAsia="DengXian"/>
                <w:lang w:eastAsia="zh-CN"/>
              </w:rPr>
            </w:pPr>
            <w:r>
              <w:rPr>
                <w:rFonts w:eastAsia="DengXian"/>
                <w:lang w:eastAsia="zh-CN"/>
              </w:rPr>
              <w:t>Ericsson</w:t>
            </w:r>
          </w:p>
        </w:tc>
        <w:tc>
          <w:tcPr>
            <w:tcW w:w="7290" w:type="dxa"/>
            <w:shd w:val="clear" w:color="auto" w:fill="FFFFFF" w:themeFill="background1"/>
          </w:tcPr>
          <w:p w14:paraId="4940E7B3" w14:textId="77777777" w:rsidR="006003FD" w:rsidRDefault="00636E86">
            <w:pPr>
              <w:rPr>
                <w:rFonts w:eastAsia="DengXian"/>
                <w:lang w:eastAsia="zh-CN"/>
              </w:rPr>
            </w:pPr>
            <w:r>
              <w:rPr>
                <w:rFonts w:eastAsia="DengXian"/>
                <w:lang w:eastAsia="zh-CN"/>
              </w:rPr>
              <w:t>Fine with FL’s proposal to support Alt2, for which the network can always choose to indicate DMRS ports in different CDM groups. For cases when delay differences are negligible, Alt1 seem unnecessarily restrictive. We have updated our position above to correctly capture our view.</w:t>
            </w:r>
          </w:p>
        </w:tc>
      </w:tr>
      <w:tr w:rsidR="006003FD" w14:paraId="0907FB37" w14:textId="77777777">
        <w:tc>
          <w:tcPr>
            <w:tcW w:w="2245" w:type="dxa"/>
            <w:shd w:val="clear" w:color="auto" w:fill="FFFFFF" w:themeFill="background1"/>
          </w:tcPr>
          <w:p w14:paraId="224FA074" w14:textId="77777777" w:rsidR="006003FD" w:rsidRDefault="00636E86">
            <w:pPr>
              <w:spacing w:after="0" w:line="240" w:lineRule="auto"/>
              <w:rPr>
                <w:rFonts w:eastAsia="DengXian"/>
                <w:lang w:eastAsia="zh-CN"/>
              </w:rPr>
            </w:pPr>
            <w:r>
              <w:rPr>
                <w:rFonts w:hint="eastAsia"/>
              </w:rPr>
              <w:t>Sharp</w:t>
            </w:r>
          </w:p>
        </w:tc>
        <w:tc>
          <w:tcPr>
            <w:tcW w:w="7290" w:type="dxa"/>
            <w:shd w:val="clear" w:color="auto" w:fill="FFFFFF" w:themeFill="background1"/>
          </w:tcPr>
          <w:p w14:paraId="63CB4AF8" w14:textId="77777777" w:rsidR="006003FD" w:rsidRDefault="00636E86">
            <w:pPr>
              <w:rPr>
                <w:rFonts w:eastAsia="DengXian"/>
                <w:lang w:eastAsia="zh-CN"/>
              </w:rPr>
            </w:pPr>
            <w:r>
              <w:rPr>
                <w:rFonts w:hint="eastAsia"/>
              </w:rPr>
              <w:t>S</w:t>
            </w:r>
            <w:r>
              <w:t>upport Alt1. Cross-panel interference should be considered.</w:t>
            </w:r>
          </w:p>
        </w:tc>
      </w:tr>
      <w:tr w:rsidR="006003FD" w14:paraId="0F9D6ADB" w14:textId="77777777">
        <w:trPr>
          <w:ins w:id="18" w:author="Li Guo" w:date="2022-11-14T10:37:00Z"/>
        </w:trPr>
        <w:tc>
          <w:tcPr>
            <w:tcW w:w="2245" w:type="dxa"/>
            <w:shd w:val="clear" w:color="auto" w:fill="FFFFFF" w:themeFill="background1"/>
          </w:tcPr>
          <w:p w14:paraId="123D2EC5" w14:textId="77777777" w:rsidR="006003FD" w:rsidRDefault="00636E86">
            <w:pPr>
              <w:spacing w:after="0" w:line="240" w:lineRule="auto"/>
              <w:rPr>
                <w:ins w:id="19" w:author="Li Guo" w:date="2022-11-14T10:37:00Z"/>
              </w:rPr>
            </w:pPr>
            <w:ins w:id="20" w:author="Li Guo" w:date="2022-11-14T10:37:00Z">
              <w:r>
                <w:t>Mod</w:t>
              </w:r>
            </w:ins>
          </w:p>
        </w:tc>
        <w:tc>
          <w:tcPr>
            <w:tcW w:w="7290" w:type="dxa"/>
            <w:shd w:val="clear" w:color="auto" w:fill="FFFFFF" w:themeFill="background1"/>
          </w:tcPr>
          <w:p w14:paraId="50380179" w14:textId="77777777" w:rsidR="006003FD" w:rsidRDefault="00636E86">
            <w:pPr>
              <w:rPr>
                <w:ins w:id="21" w:author="Li Guo" w:date="2022-11-14T10:37:00Z"/>
              </w:rPr>
            </w:pPr>
            <w:ins w:id="22" w:author="Li Guo" w:date="2022-11-14T10:37:00Z">
              <w:r>
                <w:t>The list of supporting companies are updated.  This proposal has critical impact on our following designs. So will present it online to make a conclusion.</w:t>
              </w:r>
            </w:ins>
          </w:p>
        </w:tc>
      </w:tr>
    </w:tbl>
    <w:p w14:paraId="25191C9E" w14:textId="77777777" w:rsidR="006003FD" w:rsidRDefault="006003FD">
      <w:pPr>
        <w:rPr>
          <w:rFonts w:eastAsia="DengXian"/>
          <w:lang w:eastAsia="zh-CN"/>
        </w:rPr>
      </w:pPr>
    </w:p>
    <w:p w14:paraId="4F6B90B2" w14:textId="77777777" w:rsidR="006003FD" w:rsidRDefault="00636E86">
      <w:pPr>
        <w:pStyle w:val="Heading3"/>
      </w:pPr>
      <w:r>
        <w:t>Summary of Round 1 Discussion</w:t>
      </w:r>
    </w:p>
    <w:p w14:paraId="6C9AD873" w14:textId="77777777" w:rsidR="006003FD" w:rsidRDefault="00636E86">
      <w:pPr>
        <w:rPr>
          <w:rFonts w:eastAsia="DengXian"/>
          <w:lang w:eastAsia="zh-CN"/>
        </w:rPr>
      </w:pPr>
      <w:r>
        <w:rPr>
          <w:rFonts w:eastAsia="DengXian"/>
          <w:lang w:eastAsia="zh-CN"/>
        </w:rPr>
        <w:t>Agreement of Alt2 in proposal 1-2 was made online.</w:t>
      </w:r>
    </w:p>
    <w:p w14:paraId="0B6EA12D" w14:textId="77777777" w:rsidR="006003FD" w:rsidRDefault="00636E86">
      <w:pPr>
        <w:pStyle w:val="Heading3"/>
      </w:pPr>
      <w:r>
        <w:t>Proposal for Round 2 Discussion</w:t>
      </w:r>
    </w:p>
    <w:p w14:paraId="2E29F651" w14:textId="77777777" w:rsidR="006003FD" w:rsidRDefault="00636E86">
      <w:pPr>
        <w:rPr>
          <w:rFonts w:eastAsia="DengXian"/>
          <w:lang w:eastAsia="zh-CN"/>
        </w:rPr>
      </w:pPr>
      <w:r>
        <w:rPr>
          <w:rFonts w:eastAsia="DengXian"/>
          <w:lang w:eastAsia="zh-CN"/>
        </w:rPr>
        <w:t>The following proposal discuss how to partition the DMRS ports among panels:</w:t>
      </w:r>
    </w:p>
    <w:p w14:paraId="1ADB5965" w14:textId="77777777" w:rsidR="006003FD" w:rsidRDefault="00636E86">
      <w:pPr>
        <w:spacing w:after="0"/>
        <w:rPr>
          <w:rFonts w:cs="Times"/>
          <w:b/>
          <w:bCs/>
          <w:szCs w:val="20"/>
        </w:rPr>
      </w:pPr>
      <w:r>
        <w:rPr>
          <w:b/>
          <w:bCs/>
          <w:highlight w:val="yellow"/>
          <w:lang w:val="en-CA" w:eastAsia="zh-CN"/>
        </w:rPr>
        <w:t>FL Proposal 1-2</w:t>
      </w:r>
      <w:r>
        <w:rPr>
          <w:b/>
          <w:bCs/>
          <w:lang w:val="en-CA" w:eastAsia="zh-CN"/>
        </w:rPr>
        <w:t>b</w:t>
      </w:r>
      <w:r>
        <w:rPr>
          <w:lang w:val="en-CA" w:eastAsia="zh-CN"/>
        </w:rPr>
        <w:t xml:space="preserve"> </w:t>
      </w:r>
      <w:r>
        <w:rPr>
          <w:rFonts w:cs="Times"/>
          <w:b/>
          <w:bCs/>
          <w:szCs w:val="20"/>
        </w:rPr>
        <w:t xml:space="preserve">For SDM scheme single-DCI based </w:t>
      </w:r>
      <w:proofErr w:type="spellStart"/>
      <w:r>
        <w:rPr>
          <w:rFonts w:cs="Times"/>
          <w:b/>
          <w:bCs/>
          <w:szCs w:val="20"/>
        </w:rPr>
        <w:t>STxMP</w:t>
      </w:r>
      <w:proofErr w:type="spellEnd"/>
      <w:r>
        <w:rPr>
          <w:rFonts w:cs="Times"/>
          <w:b/>
          <w:bCs/>
          <w:szCs w:val="20"/>
        </w:rPr>
        <w:t xml:space="preserve"> transmission </w:t>
      </w:r>
      <w:r>
        <w:rPr>
          <w:rFonts w:cs="Times"/>
          <w:b/>
          <w:bCs/>
          <w:color w:val="00B050"/>
          <w:szCs w:val="20"/>
        </w:rPr>
        <w:t>which is indicated by SRS resource set indicator = ‘10’</w:t>
      </w:r>
      <w:r>
        <w:rPr>
          <w:rFonts w:cs="Times"/>
          <w:b/>
          <w:bCs/>
          <w:szCs w:val="20"/>
        </w:rPr>
        <w:t>, when L1 and L2 layers are indicated by two TPMI fields of CB PUSCH or two SRI fields of NCB PUSCH respectively:</w:t>
      </w:r>
    </w:p>
    <w:p w14:paraId="6C01349B" w14:textId="77777777" w:rsidR="006003FD" w:rsidRDefault="00636E86">
      <w:pPr>
        <w:pStyle w:val="ListParagraph"/>
        <w:numPr>
          <w:ilvl w:val="0"/>
          <w:numId w:val="25"/>
        </w:numPr>
        <w:rPr>
          <w:rFonts w:cs="Times"/>
          <w:b/>
          <w:bCs/>
          <w:szCs w:val="20"/>
        </w:rPr>
      </w:pPr>
      <w:r>
        <w:rPr>
          <w:rFonts w:cs="Times"/>
          <w:b/>
          <w:bCs/>
          <w:szCs w:val="20"/>
        </w:rPr>
        <w:t>The first L1 indicated DMRS ports correspond</w:t>
      </w:r>
      <w:r>
        <w:rPr>
          <w:rFonts w:cs="Times"/>
          <w:b/>
          <w:bCs/>
          <w:strike/>
          <w:color w:val="FF0000"/>
          <w:szCs w:val="20"/>
        </w:rPr>
        <w:t>s</w:t>
      </w:r>
      <w:r>
        <w:rPr>
          <w:rFonts w:cs="Times"/>
          <w:b/>
          <w:bCs/>
          <w:szCs w:val="20"/>
        </w:rPr>
        <w:t xml:space="preserve"> to the L1 layers indicated by the first TMPI or SRI field</w:t>
      </w:r>
    </w:p>
    <w:p w14:paraId="054C1200" w14:textId="77777777" w:rsidR="006003FD" w:rsidRDefault="00636E86">
      <w:pPr>
        <w:pStyle w:val="ListParagraph"/>
        <w:numPr>
          <w:ilvl w:val="0"/>
          <w:numId w:val="25"/>
        </w:numPr>
        <w:rPr>
          <w:rFonts w:cs="Times"/>
          <w:b/>
          <w:bCs/>
          <w:szCs w:val="20"/>
        </w:rPr>
      </w:pPr>
      <w:r>
        <w:rPr>
          <w:rFonts w:cs="Times"/>
          <w:b/>
          <w:bCs/>
          <w:szCs w:val="20"/>
        </w:rPr>
        <w:t xml:space="preserve">The remaining L2 indicated DMRS ports correspond to the L2 layers indicated by the second TMPI or SRI field </w:t>
      </w:r>
    </w:p>
    <w:p w14:paraId="525B4EDC" w14:textId="77777777" w:rsidR="006003FD" w:rsidRDefault="00636E86">
      <w:pPr>
        <w:pStyle w:val="ListParagraph"/>
        <w:numPr>
          <w:ilvl w:val="0"/>
          <w:numId w:val="25"/>
        </w:numPr>
        <w:rPr>
          <w:rFonts w:cs="Times"/>
          <w:b/>
          <w:bCs/>
          <w:color w:val="FF0000"/>
          <w:szCs w:val="20"/>
        </w:rPr>
      </w:pPr>
      <w:r>
        <w:rPr>
          <w:rFonts w:cs="Times"/>
          <w:b/>
          <w:bCs/>
          <w:color w:val="FF0000"/>
          <w:szCs w:val="20"/>
        </w:rPr>
        <w:t>Study whether/how to indicate DMRS ports in different CDM groups for layer combination {1+2}, and consider the following options:</w:t>
      </w:r>
    </w:p>
    <w:p w14:paraId="13ED24FE" w14:textId="77777777" w:rsidR="006003FD" w:rsidRDefault="00636E86">
      <w:pPr>
        <w:pStyle w:val="ListParagraph"/>
        <w:numPr>
          <w:ilvl w:val="1"/>
          <w:numId w:val="25"/>
        </w:numPr>
        <w:rPr>
          <w:rFonts w:cs="Times"/>
          <w:b/>
          <w:bCs/>
          <w:color w:val="FF0000"/>
          <w:szCs w:val="20"/>
        </w:rPr>
      </w:pPr>
      <w:r>
        <w:rPr>
          <w:rFonts w:cs="Times"/>
          <w:b/>
          <w:bCs/>
          <w:color w:val="FF0000"/>
          <w:szCs w:val="20"/>
        </w:rPr>
        <w:t>Option 1: new entry is added to DMRS table, e.g., {0, 2, 3}, {2, 0, 1}.</w:t>
      </w:r>
    </w:p>
    <w:p w14:paraId="0BB0DA4D" w14:textId="77777777" w:rsidR="006003FD" w:rsidRDefault="00636E86">
      <w:pPr>
        <w:pStyle w:val="ListParagraph"/>
        <w:numPr>
          <w:ilvl w:val="1"/>
          <w:numId w:val="25"/>
        </w:numPr>
        <w:rPr>
          <w:rFonts w:cs="Times"/>
          <w:b/>
          <w:bCs/>
          <w:color w:val="FF0000"/>
          <w:szCs w:val="20"/>
        </w:rPr>
      </w:pPr>
      <w:r>
        <w:rPr>
          <w:rFonts w:cs="Times"/>
          <w:b/>
          <w:bCs/>
          <w:color w:val="FF0000"/>
          <w:szCs w:val="20"/>
        </w:rPr>
        <w:t>Option 2: use DCI field (e.g., SRS resource set indicator) to indicate for layer combination {1+2}, the first two indicated DMRS ports correspond to the 2 layers indicated by the second TPMI or SRI field and the rest one indicated DMRS port correspond to the layer indicated by the first TPMI or SRI field.</w:t>
      </w:r>
    </w:p>
    <w:p w14:paraId="1AB36E07" w14:textId="77777777" w:rsidR="006003FD" w:rsidRDefault="006003FD">
      <w:pPr>
        <w:rPr>
          <w:rFonts w:eastAsia="DengXian"/>
          <w:lang w:eastAsia="zh-CN"/>
        </w:rPr>
      </w:pPr>
    </w:p>
    <w:p w14:paraId="7090C2E7"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109F5465"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92193E"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DF4D26" w14:textId="77777777" w:rsidR="006003FD" w:rsidRDefault="00636E86">
            <w:pPr>
              <w:spacing w:after="0" w:line="240" w:lineRule="auto"/>
              <w:rPr>
                <w:b/>
                <w:bCs/>
                <w:lang w:eastAsia="zh-CN"/>
              </w:rPr>
            </w:pPr>
            <w:r>
              <w:rPr>
                <w:b/>
                <w:bCs/>
                <w:lang w:eastAsia="zh-CN"/>
              </w:rPr>
              <w:t>Comments</w:t>
            </w:r>
          </w:p>
        </w:tc>
      </w:tr>
      <w:tr w:rsidR="006003FD" w14:paraId="2CB2A8E4" w14:textId="77777777">
        <w:tc>
          <w:tcPr>
            <w:tcW w:w="2245" w:type="dxa"/>
            <w:tcBorders>
              <w:top w:val="single" w:sz="4" w:space="0" w:color="auto"/>
              <w:left w:val="single" w:sz="4" w:space="0" w:color="auto"/>
              <w:bottom w:val="single" w:sz="4" w:space="0" w:color="auto"/>
              <w:right w:val="single" w:sz="4" w:space="0" w:color="auto"/>
            </w:tcBorders>
          </w:tcPr>
          <w:p w14:paraId="4B7552E6"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6EFA21D6" w14:textId="77777777" w:rsidR="006003FD" w:rsidRDefault="00636E86">
            <w:pPr>
              <w:spacing w:after="0" w:line="240" w:lineRule="auto"/>
              <w:rPr>
                <w:rFonts w:eastAsia="DengXian"/>
                <w:lang w:eastAsia="zh-CN"/>
              </w:rPr>
            </w:pPr>
            <w:r>
              <w:rPr>
                <w:rFonts w:eastAsia="DengXian" w:hint="eastAsia"/>
                <w:lang w:eastAsia="zh-CN"/>
              </w:rPr>
              <w:t>W</w:t>
            </w:r>
            <w:r>
              <w:rPr>
                <w:rFonts w:eastAsia="DengXian"/>
                <w:lang w:eastAsia="zh-CN"/>
              </w:rPr>
              <w:t xml:space="preserve">e are fine with the proposal. One minor issue is on the following typo “correspond” </w:t>
            </w:r>
          </w:p>
          <w:p w14:paraId="0CF0F83F" w14:textId="77777777" w:rsidR="006003FD" w:rsidRDefault="00636E86">
            <w:pPr>
              <w:pStyle w:val="ListParagraph"/>
              <w:numPr>
                <w:ilvl w:val="0"/>
                <w:numId w:val="25"/>
              </w:numPr>
              <w:rPr>
                <w:rFonts w:cs="Times"/>
                <w:b/>
                <w:bCs/>
                <w:szCs w:val="20"/>
              </w:rPr>
            </w:pPr>
            <w:r>
              <w:rPr>
                <w:rFonts w:cs="Times"/>
                <w:b/>
                <w:bCs/>
                <w:szCs w:val="20"/>
              </w:rPr>
              <w:t>The first L1 indicated DMRS ports correspond</w:t>
            </w:r>
            <w:r>
              <w:rPr>
                <w:rFonts w:cs="Times"/>
                <w:b/>
                <w:bCs/>
                <w:strike/>
                <w:color w:val="FF0000"/>
                <w:szCs w:val="20"/>
              </w:rPr>
              <w:t>s</w:t>
            </w:r>
            <w:r>
              <w:rPr>
                <w:rFonts w:cs="Times"/>
                <w:b/>
                <w:bCs/>
                <w:szCs w:val="20"/>
              </w:rPr>
              <w:t xml:space="preserve"> to the L1 layers indicated by the first TMPI or SRI field</w:t>
            </w:r>
          </w:p>
          <w:p w14:paraId="137032C6" w14:textId="77777777" w:rsidR="006003FD" w:rsidRDefault="00636E86">
            <w:pPr>
              <w:pStyle w:val="ListParagraph"/>
              <w:numPr>
                <w:ilvl w:val="0"/>
                <w:numId w:val="25"/>
              </w:numPr>
              <w:rPr>
                <w:rFonts w:cs="Times"/>
                <w:b/>
                <w:bCs/>
                <w:szCs w:val="20"/>
              </w:rPr>
            </w:pPr>
            <w:r>
              <w:rPr>
                <w:rFonts w:cs="Times"/>
                <w:b/>
                <w:bCs/>
                <w:szCs w:val="20"/>
              </w:rPr>
              <w:t xml:space="preserve">The remaining L2 indicated DMRS ports correspond to the L2 layers indicated by the second TMPI or SRI field </w:t>
            </w:r>
          </w:p>
          <w:p w14:paraId="52589E03" w14:textId="77777777" w:rsidR="006003FD" w:rsidRDefault="006003FD">
            <w:pPr>
              <w:spacing w:after="0" w:line="240" w:lineRule="auto"/>
              <w:rPr>
                <w:rFonts w:eastAsia="DengXian"/>
                <w:lang w:eastAsia="zh-CN"/>
              </w:rPr>
            </w:pPr>
          </w:p>
        </w:tc>
      </w:tr>
      <w:tr w:rsidR="006003FD" w14:paraId="39ACAF14" w14:textId="77777777">
        <w:tc>
          <w:tcPr>
            <w:tcW w:w="2245" w:type="dxa"/>
            <w:tcBorders>
              <w:top w:val="single" w:sz="4" w:space="0" w:color="auto"/>
              <w:left w:val="single" w:sz="4" w:space="0" w:color="auto"/>
              <w:bottom w:val="single" w:sz="4" w:space="0" w:color="auto"/>
              <w:right w:val="single" w:sz="4" w:space="0" w:color="auto"/>
            </w:tcBorders>
          </w:tcPr>
          <w:p w14:paraId="5D05F776" w14:textId="77777777" w:rsidR="006003FD" w:rsidRDefault="00636E86">
            <w:pPr>
              <w:spacing w:after="0" w:line="240" w:lineRule="auto"/>
              <w:rPr>
                <w:rFonts w:eastAsia="DengXian"/>
                <w:lang w:eastAsia="zh-CN"/>
              </w:rPr>
            </w:pPr>
            <w:proofErr w:type="spellStart"/>
            <w:r>
              <w:rPr>
                <w:rFonts w:eastAsia="DengXian" w:hint="eastAsia"/>
                <w:lang w:eastAsia="zh-CN"/>
              </w:rPr>
              <w:t>Spreadtrum</w:t>
            </w:r>
            <w:proofErr w:type="spellEnd"/>
          </w:p>
        </w:tc>
        <w:tc>
          <w:tcPr>
            <w:tcW w:w="7290" w:type="dxa"/>
            <w:tcBorders>
              <w:top w:val="single" w:sz="4" w:space="0" w:color="auto"/>
              <w:left w:val="single" w:sz="4" w:space="0" w:color="auto"/>
              <w:bottom w:val="single" w:sz="4" w:space="0" w:color="auto"/>
              <w:right w:val="single" w:sz="4" w:space="0" w:color="auto"/>
            </w:tcBorders>
          </w:tcPr>
          <w:p w14:paraId="48F35264" w14:textId="77777777" w:rsidR="006003FD" w:rsidRDefault="00636E86">
            <w:pPr>
              <w:spacing w:after="0" w:line="240" w:lineRule="auto"/>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 this proposal.</w:t>
            </w:r>
          </w:p>
        </w:tc>
      </w:tr>
      <w:tr w:rsidR="006003FD" w14:paraId="6B714CCA" w14:textId="77777777">
        <w:tc>
          <w:tcPr>
            <w:tcW w:w="2245" w:type="dxa"/>
            <w:tcBorders>
              <w:top w:val="single" w:sz="4" w:space="0" w:color="auto"/>
              <w:left w:val="single" w:sz="4" w:space="0" w:color="auto"/>
              <w:bottom w:val="single" w:sz="4" w:space="0" w:color="auto"/>
              <w:right w:val="single" w:sz="4" w:space="0" w:color="auto"/>
            </w:tcBorders>
          </w:tcPr>
          <w:p w14:paraId="30C5698F"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206F5DE1" w14:textId="77777777" w:rsidR="006003FD" w:rsidRDefault="00636E86">
            <w:pPr>
              <w:spacing w:after="0" w:line="240" w:lineRule="auto"/>
              <w:rPr>
                <w:rFonts w:eastAsia="DengXian"/>
                <w:lang w:eastAsia="zh-CN"/>
              </w:rPr>
            </w:pPr>
            <w:r>
              <w:rPr>
                <w:rFonts w:eastAsia="DengXian" w:hint="eastAsia"/>
                <w:lang w:eastAsia="zh-CN"/>
              </w:rPr>
              <w:t>Support the proposal.</w:t>
            </w:r>
          </w:p>
        </w:tc>
      </w:tr>
      <w:tr w:rsidR="006003FD" w14:paraId="374FBB00" w14:textId="77777777">
        <w:tc>
          <w:tcPr>
            <w:tcW w:w="2245" w:type="dxa"/>
            <w:tcBorders>
              <w:top w:val="single" w:sz="4" w:space="0" w:color="auto"/>
              <w:left w:val="single" w:sz="4" w:space="0" w:color="auto"/>
              <w:bottom w:val="single" w:sz="4" w:space="0" w:color="auto"/>
              <w:right w:val="single" w:sz="4" w:space="0" w:color="auto"/>
            </w:tcBorders>
          </w:tcPr>
          <w:p w14:paraId="749BC93B"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1783D359" w14:textId="77777777" w:rsidR="006003FD" w:rsidRDefault="00636E86">
            <w:pPr>
              <w:spacing w:after="0" w:line="240" w:lineRule="auto"/>
              <w:rPr>
                <w:rFonts w:eastAsia="DengXian"/>
                <w:lang w:eastAsia="zh-CN"/>
              </w:rPr>
            </w:pPr>
            <w:r>
              <w:rPr>
                <w:rFonts w:eastAsia="DengXian"/>
                <w:lang w:eastAsia="zh-CN"/>
              </w:rPr>
              <w:t xml:space="preserve">Given that it was agreed that DMRS ports can belong same or different CDM groups, there needs to be a way for 1+2 layers for the case of different CDM </w:t>
            </w:r>
            <w:r>
              <w:rPr>
                <w:rFonts w:eastAsia="DengXian"/>
                <w:lang w:eastAsia="zh-CN"/>
              </w:rPr>
              <w:lastRenderedPageBreak/>
              <w:t>groups. The current proposal results in DMRS entry {0,1,2} to be usable only for 2+1 layer but not for 1+2 layer.</w:t>
            </w:r>
          </w:p>
        </w:tc>
      </w:tr>
      <w:tr w:rsidR="006003FD" w14:paraId="5C050338" w14:textId="77777777">
        <w:tc>
          <w:tcPr>
            <w:tcW w:w="2245" w:type="dxa"/>
            <w:tcBorders>
              <w:top w:val="single" w:sz="4" w:space="0" w:color="auto"/>
              <w:left w:val="single" w:sz="4" w:space="0" w:color="auto"/>
              <w:bottom w:val="single" w:sz="4" w:space="0" w:color="auto"/>
              <w:right w:val="single" w:sz="4" w:space="0" w:color="auto"/>
            </w:tcBorders>
          </w:tcPr>
          <w:p w14:paraId="08C5B549" w14:textId="77777777" w:rsidR="006003FD" w:rsidRDefault="00636E86">
            <w:pPr>
              <w:spacing w:after="0" w:line="240" w:lineRule="auto"/>
              <w:rPr>
                <w:rFonts w:eastAsia="DengXian"/>
                <w:lang w:eastAsia="zh-CN"/>
              </w:rPr>
            </w:pPr>
            <w:r>
              <w:rPr>
                <w:rFonts w:eastAsia="DengXian" w:hint="eastAsia"/>
                <w:lang w:eastAsia="zh-CN"/>
              </w:rPr>
              <w:lastRenderedPageBreak/>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23C87389" w14:textId="77777777" w:rsidR="006003FD" w:rsidRDefault="00636E86">
            <w:pPr>
              <w:spacing w:after="0" w:line="240" w:lineRule="auto"/>
              <w:rPr>
                <w:rFonts w:eastAsia="DengXian"/>
                <w:lang w:eastAsia="zh-CN"/>
              </w:rPr>
            </w:pPr>
            <w:r>
              <w:rPr>
                <w:rFonts w:eastAsia="DengXian"/>
                <w:lang w:eastAsia="zh-CN"/>
              </w:rPr>
              <w:t>Support the proposal.</w:t>
            </w:r>
          </w:p>
        </w:tc>
      </w:tr>
      <w:tr w:rsidR="006003FD" w14:paraId="04D49178" w14:textId="77777777">
        <w:tc>
          <w:tcPr>
            <w:tcW w:w="2245" w:type="dxa"/>
          </w:tcPr>
          <w:p w14:paraId="47595AE1"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4A0033EB" w14:textId="77777777" w:rsidR="006003FD" w:rsidRDefault="00636E86">
            <w:pPr>
              <w:spacing w:after="0" w:line="240" w:lineRule="auto"/>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 this proposal.</w:t>
            </w:r>
          </w:p>
        </w:tc>
      </w:tr>
      <w:tr w:rsidR="006003FD" w14:paraId="58EC3268" w14:textId="77777777">
        <w:tc>
          <w:tcPr>
            <w:tcW w:w="2245" w:type="dxa"/>
          </w:tcPr>
          <w:p w14:paraId="69DD6CED"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6EA8B31C" w14:textId="77777777" w:rsidR="006003FD" w:rsidRDefault="00636E86">
            <w:pPr>
              <w:spacing w:after="0" w:line="240" w:lineRule="auto"/>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 the proposal.</w:t>
            </w:r>
          </w:p>
        </w:tc>
      </w:tr>
      <w:tr w:rsidR="006003FD" w14:paraId="13910B8D" w14:textId="77777777">
        <w:tc>
          <w:tcPr>
            <w:tcW w:w="2245" w:type="dxa"/>
          </w:tcPr>
          <w:p w14:paraId="785695B9" w14:textId="77777777" w:rsidR="006003FD" w:rsidRDefault="00636E86">
            <w:pPr>
              <w:spacing w:after="0" w:line="240" w:lineRule="auto"/>
              <w:rPr>
                <w:rFonts w:eastAsia="DengXian"/>
                <w:lang w:eastAsia="zh-CN"/>
              </w:rPr>
            </w:pPr>
            <w:r>
              <w:rPr>
                <w:rFonts w:hint="eastAsia"/>
              </w:rPr>
              <w:t>S</w:t>
            </w:r>
            <w:r>
              <w:t>harp</w:t>
            </w:r>
          </w:p>
        </w:tc>
        <w:tc>
          <w:tcPr>
            <w:tcW w:w="7290" w:type="dxa"/>
          </w:tcPr>
          <w:p w14:paraId="2CBAC129" w14:textId="77777777" w:rsidR="006003FD" w:rsidRDefault="00636E86">
            <w:pPr>
              <w:spacing w:after="0" w:line="240" w:lineRule="auto"/>
            </w:pPr>
            <w:r>
              <w:rPr>
                <w:rFonts w:hint="eastAsia"/>
              </w:rPr>
              <w:t xml:space="preserve">Support </w:t>
            </w:r>
            <w:r>
              <w:t>the proposal.</w:t>
            </w:r>
          </w:p>
        </w:tc>
      </w:tr>
      <w:tr w:rsidR="006003FD" w14:paraId="59BEDF7A" w14:textId="77777777">
        <w:tc>
          <w:tcPr>
            <w:tcW w:w="2245" w:type="dxa"/>
          </w:tcPr>
          <w:p w14:paraId="3E74E8E7" w14:textId="77777777" w:rsidR="006003FD" w:rsidRDefault="00636E86">
            <w:pPr>
              <w:spacing w:after="0" w:line="240" w:lineRule="auto"/>
            </w:pPr>
            <w:r>
              <w:t>Panasonic</w:t>
            </w:r>
          </w:p>
        </w:tc>
        <w:tc>
          <w:tcPr>
            <w:tcW w:w="7290" w:type="dxa"/>
          </w:tcPr>
          <w:p w14:paraId="2617C71A" w14:textId="77777777" w:rsidR="006003FD" w:rsidRDefault="00636E86">
            <w:pPr>
              <w:rPr>
                <w:rFonts w:eastAsia="DengXian"/>
                <w:lang w:eastAsia="zh-CN"/>
              </w:rPr>
            </w:pPr>
            <w:r>
              <w:rPr>
                <w:rFonts w:eastAsia="DengXian"/>
                <w:lang w:eastAsia="zh-CN"/>
              </w:rPr>
              <w:t xml:space="preserve">We think </w:t>
            </w:r>
            <w:proofErr w:type="gramStart"/>
            <w:r>
              <w:rPr>
                <w:rFonts w:eastAsia="DengXian"/>
                <w:lang w:eastAsia="zh-CN"/>
              </w:rPr>
              <w:t>discussing  {</w:t>
            </w:r>
            <w:proofErr w:type="gramEnd"/>
            <w:r>
              <w:rPr>
                <w:rFonts w:eastAsia="DengXian"/>
                <w:lang w:eastAsia="zh-CN"/>
              </w:rPr>
              <w:t xml:space="preserve">1+2} layers for the case of different CDM groups should be part of this proposal. </w:t>
            </w:r>
          </w:p>
          <w:p w14:paraId="793DFA79" w14:textId="77777777" w:rsidR="006003FD" w:rsidRDefault="006003FD">
            <w:pPr>
              <w:spacing w:after="0" w:line="240" w:lineRule="auto"/>
            </w:pPr>
          </w:p>
        </w:tc>
      </w:tr>
      <w:tr w:rsidR="006003FD" w14:paraId="4F72FA54" w14:textId="77777777">
        <w:tc>
          <w:tcPr>
            <w:tcW w:w="2245" w:type="dxa"/>
          </w:tcPr>
          <w:p w14:paraId="0A903E57" w14:textId="77777777" w:rsidR="006003FD" w:rsidRDefault="00636E86">
            <w:pPr>
              <w:spacing w:after="0" w:line="240" w:lineRule="auto"/>
            </w:pPr>
            <w:r>
              <w:t>Mod</w:t>
            </w:r>
          </w:p>
        </w:tc>
        <w:tc>
          <w:tcPr>
            <w:tcW w:w="7290" w:type="dxa"/>
          </w:tcPr>
          <w:p w14:paraId="5AB43C1D" w14:textId="77777777" w:rsidR="006003FD" w:rsidRDefault="00636E86">
            <w:pPr>
              <w:rPr>
                <w:rFonts w:eastAsia="DengXian"/>
                <w:lang w:eastAsia="zh-CN"/>
              </w:rPr>
            </w:pPr>
            <w:r>
              <w:rPr>
                <w:rFonts w:eastAsia="DengXian"/>
                <w:lang w:eastAsia="zh-CN"/>
              </w:rPr>
              <w:t>The proposal is updated to address the comments of QC and Panasonic: whether/how to indicate DMRS ports in different CDM for layer combination {1+2}. Two alts are added here for FFS: one is to add new entry another one is to used DCI field, e.g., SRS resource set indicator to indicate the flip of association.</w:t>
            </w:r>
          </w:p>
        </w:tc>
      </w:tr>
      <w:tr w:rsidR="006003FD" w14:paraId="312E4887" w14:textId="77777777">
        <w:tc>
          <w:tcPr>
            <w:tcW w:w="2245" w:type="dxa"/>
          </w:tcPr>
          <w:p w14:paraId="08FA4189"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tcPr>
          <w:p w14:paraId="03B0D028" w14:textId="77777777" w:rsidR="006003FD" w:rsidRDefault="00636E86">
            <w:pPr>
              <w:rPr>
                <w:rFonts w:eastAsia="Malgun Gothic"/>
                <w:lang w:eastAsia="ko-KR"/>
              </w:rPr>
            </w:pPr>
            <w:r>
              <w:rPr>
                <w:rFonts w:eastAsia="Malgun Gothic" w:hint="eastAsia"/>
                <w:lang w:eastAsia="ko-KR"/>
              </w:rPr>
              <w:t>F</w:t>
            </w:r>
            <w:r>
              <w:rPr>
                <w:rFonts w:eastAsia="Malgun Gothic"/>
                <w:lang w:eastAsia="ko-KR"/>
              </w:rPr>
              <w:t>ine with proposal and we can discuss further for the added case.</w:t>
            </w:r>
          </w:p>
        </w:tc>
      </w:tr>
      <w:tr w:rsidR="006003FD" w14:paraId="0E3B5749" w14:textId="77777777">
        <w:tc>
          <w:tcPr>
            <w:tcW w:w="2245" w:type="dxa"/>
          </w:tcPr>
          <w:p w14:paraId="57A12D25" w14:textId="77777777" w:rsidR="006003FD" w:rsidRDefault="006003FD">
            <w:pPr>
              <w:spacing w:after="0" w:line="240" w:lineRule="auto"/>
              <w:rPr>
                <w:rFonts w:eastAsia="Malgun Gothic"/>
                <w:lang w:eastAsia="ko-KR"/>
              </w:rPr>
            </w:pPr>
          </w:p>
        </w:tc>
        <w:tc>
          <w:tcPr>
            <w:tcW w:w="7290" w:type="dxa"/>
          </w:tcPr>
          <w:p w14:paraId="5D4DD6EE" w14:textId="77777777" w:rsidR="006003FD" w:rsidRDefault="006003FD">
            <w:pPr>
              <w:rPr>
                <w:rFonts w:eastAsia="Malgun Gothic"/>
                <w:lang w:eastAsia="ko-KR"/>
              </w:rPr>
            </w:pPr>
          </w:p>
        </w:tc>
      </w:tr>
      <w:tr w:rsidR="006003FD" w14:paraId="5C181018" w14:textId="77777777">
        <w:tc>
          <w:tcPr>
            <w:tcW w:w="2245" w:type="dxa"/>
          </w:tcPr>
          <w:p w14:paraId="15903170" w14:textId="77777777" w:rsidR="006003FD" w:rsidRDefault="00636E86">
            <w:pPr>
              <w:spacing w:after="0" w:line="240" w:lineRule="auto"/>
            </w:pPr>
            <w:r>
              <w:t xml:space="preserve">Huawei, </w:t>
            </w:r>
            <w:proofErr w:type="spellStart"/>
            <w:r>
              <w:t>HiSilicon</w:t>
            </w:r>
            <w:proofErr w:type="spellEnd"/>
          </w:p>
        </w:tc>
        <w:tc>
          <w:tcPr>
            <w:tcW w:w="7290" w:type="dxa"/>
          </w:tcPr>
          <w:p w14:paraId="57C545B7" w14:textId="77777777" w:rsidR="006003FD" w:rsidRDefault="00636E86">
            <w:pPr>
              <w:rPr>
                <w:rFonts w:eastAsia="DengXian"/>
                <w:lang w:eastAsia="zh-CN"/>
              </w:rPr>
            </w:pPr>
            <w:r>
              <w:rPr>
                <w:rFonts w:eastAsia="DengXian"/>
                <w:lang w:eastAsia="zh-CN"/>
              </w:rPr>
              <w:t xml:space="preserve">OK with the proposal without the last bullet. </w:t>
            </w:r>
          </w:p>
          <w:p w14:paraId="461067E1" w14:textId="77777777" w:rsidR="006003FD" w:rsidRDefault="00636E86">
            <w:pPr>
              <w:rPr>
                <w:rFonts w:eastAsia="DengXian"/>
                <w:lang w:eastAsia="zh-CN"/>
              </w:rPr>
            </w:pPr>
            <w:r>
              <w:rPr>
                <w:rFonts w:eastAsia="DengXian"/>
                <w:lang w:eastAsia="zh-CN"/>
              </w:rPr>
              <w:t xml:space="preserve">Regarding the newly added last bullet, we are not sure we correctly understand the concern. Actually, we think since DMRS ports can belong same or different CDM groups, {1+2} layers can be supported by corresponding port 0 to the first layer and port {1,2} to second and third layers. </w:t>
            </w:r>
          </w:p>
          <w:p w14:paraId="7E6DF9E0" w14:textId="77777777" w:rsidR="006003FD" w:rsidRDefault="006003FD">
            <w:pPr>
              <w:rPr>
                <w:rFonts w:eastAsia="DengXian"/>
                <w:lang w:eastAsia="zh-CN"/>
              </w:rPr>
            </w:pPr>
          </w:p>
        </w:tc>
      </w:tr>
      <w:tr w:rsidR="006003FD" w14:paraId="432D9A06" w14:textId="77777777">
        <w:tc>
          <w:tcPr>
            <w:tcW w:w="2245" w:type="dxa"/>
          </w:tcPr>
          <w:p w14:paraId="222E3D2A" w14:textId="77777777" w:rsidR="006003FD" w:rsidRDefault="00636E86">
            <w:pPr>
              <w:spacing w:after="0" w:line="240" w:lineRule="auto"/>
            </w:pPr>
            <w:r>
              <w:rPr>
                <w:rFonts w:eastAsia="Malgun Gothic"/>
                <w:lang w:eastAsia="ko-KR"/>
              </w:rPr>
              <w:t>QC</w:t>
            </w:r>
          </w:p>
        </w:tc>
        <w:tc>
          <w:tcPr>
            <w:tcW w:w="7290" w:type="dxa"/>
          </w:tcPr>
          <w:p w14:paraId="62ED42EE" w14:textId="77777777" w:rsidR="006003FD" w:rsidRDefault="00636E86">
            <w:pPr>
              <w:rPr>
                <w:rFonts w:eastAsia="DengXian"/>
                <w:lang w:eastAsia="zh-CN"/>
              </w:rPr>
            </w:pPr>
            <w:r>
              <w:rPr>
                <w:rFonts w:eastAsia="Malgun Gothic"/>
                <w:lang w:eastAsia="ko-KR"/>
              </w:rPr>
              <w:t xml:space="preserve">Fine with the updated proposal in general, but for the first two bullets, we would like to limit it for the case that SRS resource set indicator is “10”. This is because if Option 2 is later agreed, we should have the same rule irrespective of specific layer combinations. </w:t>
            </w:r>
          </w:p>
        </w:tc>
      </w:tr>
      <w:tr w:rsidR="006003FD" w14:paraId="2A7FC621" w14:textId="77777777">
        <w:tc>
          <w:tcPr>
            <w:tcW w:w="2245" w:type="dxa"/>
          </w:tcPr>
          <w:p w14:paraId="477AB1CB" w14:textId="77777777" w:rsidR="006003FD" w:rsidRDefault="00636E86">
            <w:pPr>
              <w:spacing w:after="0" w:line="240" w:lineRule="auto"/>
              <w:rPr>
                <w:rFonts w:eastAsia="Malgun Gothic"/>
                <w:lang w:eastAsia="ko-KR"/>
              </w:rPr>
            </w:pPr>
            <w:r>
              <w:rPr>
                <w:rFonts w:eastAsia="DengXian" w:hint="eastAsia"/>
                <w:lang w:eastAsia="zh-CN"/>
              </w:rPr>
              <w:t>L</w:t>
            </w:r>
            <w:r>
              <w:rPr>
                <w:rFonts w:eastAsia="DengXian"/>
                <w:lang w:eastAsia="zh-CN"/>
              </w:rPr>
              <w:t>enovo</w:t>
            </w:r>
          </w:p>
        </w:tc>
        <w:tc>
          <w:tcPr>
            <w:tcW w:w="7290" w:type="dxa"/>
          </w:tcPr>
          <w:p w14:paraId="49039BE0" w14:textId="77777777" w:rsidR="006003FD" w:rsidRDefault="00636E86">
            <w:pPr>
              <w:rPr>
                <w:rFonts w:eastAsia="Malgun Gothic"/>
                <w:lang w:eastAsia="ko-KR"/>
              </w:rPr>
            </w:pPr>
            <w:r>
              <w:rPr>
                <w:rFonts w:eastAsia="DengXian" w:hint="eastAsia"/>
                <w:lang w:eastAsia="zh-CN"/>
              </w:rPr>
              <w:t>F</w:t>
            </w:r>
            <w:r>
              <w:rPr>
                <w:rFonts w:eastAsia="DengXian"/>
                <w:lang w:eastAsia="zh-CN"/>
              </w:rPr>
              <w:t>ine with the proposal without added case. The added case can be further discussed.</w:t>
            </w:r>
          </w:p>
        </w:tc>
      </w:tr>
      <w:tr w:rsidR="006003FD" w14:paraId="0FE1A6EB" w14:textId="77777777">
        <w:tc>
          <w:tcPr>
            <w:tcW w:w="2245" w:type="dxa"/>
          </w:tcPr>
          <w:p w14:paraId="02E0AD18"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005D21AD" w14:textId="77777777" w:rsidR="006003FD" w:rsidRDefault="00636E86">
            <w:pPr>
              <w:rPr>
                <w:rFonts w:eastAsia="DengXian"/>
                <w:lang w:eastAsia="zh-CN"/>
              </w:rPr>
            </w:pPr>
            <w:r>
              <w:rPr>
                <w:rFonts w:eastAsia="DengXian" w:hint="eastAsia"/>
                <w:lang w:eastAsia="zh-CN"/>
              </w:rPr>
              <w:t>S</w:t>
            </w:r>
            <w:r>
              <w:rPr>
                <w:rFonts w:eastAsia="DengXian"/>
                <w:lang w:eastAsia="zh-CN"/>
              </w:rPr>
              <w:t>upport the proposal without listing options.</w:t>
            </w:r>
          </w:p>
        </w:tc>
      </w:tr>
      <w:tr w:rsidR="006003FD" w14:paraId="5450BAE3" w14:textId="77777777">
        <w:tc>
          <w:tcPr>
            <w:tcW w:w="2245" w:type="dxa"/>
          </w:tcPr>
          <w:p w14:paraId="5ECD5144" w14:textId="77777777" w:rsidR="006003FD" w:rsidRDefault="00636E86">
            <w:pPr>
              <w:spacing w:after="0" w:line="240" w:lineRule="auto"/>
              <w:rPr>
                <w:rFonts w:eastAsia="DengXian"/>
                <w:lang w:eastAsia="zh-CN"/>
              </w:rPr>
            </w:pPr>
            <w:r>
              <w:rPr>
                <w:rFonts w:eastAsia="DengXian"/>
                <w:lang w:eastAsia="zh-CN"/>
              </w:rPr>
              <w:t>Mod</w:t>
            </w:r>
          </w:p>
        </w:tc>
        <w:tc>
          <w:tcPr>
            <w:tcW w:w="7290" w:type="dxa"/>
          </w:tcPr>
          <w:p w14:paraId="05B38DBA" w14:textId="77777777" w:rsidR="006003FD" w:rsidRDefault="00636E86">
            <w:pPr>
              <w:rPr>
                <w:rFonts w:eastAsia="DengXian"/>
                <w:lang w:eastAsia="zh-CN"/>
              </w:rPr>
            </w:pPr>
            <w:r>
              <w:rPr>
                <w:rFonts w:eastAsia="DengXian"/>
                <w:lang w:eastAsia="zh-CN"/>
              </w:rPr>
              <w:t>The proposal is further updated per the comment by QC: to clarify that when the SDM is indicated by the SRS resource set indicator = ‘10’.</w:t>
            </w:r>
          </w:p>
        </w:tc>
      </w:tr>
      <w:tr w:rsidR="006003FD" w14:paraId="396943A5" w14:textId="77777777">
        <w:tc>
          <w:tcPr>
            <w:tcW w:w="2245" w:type="dxa"/>
          </w:tcPr>
          <w:p w14:paraId="381E77A6"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03E0E556" w14:textId="77777777" w:rsidR="006003FD" w:rsidRDefault="00636E86">
            <w:pPr>
              <w:rPr>
                <w:bCs/>
                <w:lang w:val="en-CA" w:eastAsia="zh-CN"/>
              </w:rPr>
            </w:pPr>
            <w:r>
              <w:rPr>
                <w:bCs/>
                <w:lang w:val="en-CA" w:eastAsia="zh-CN"/>
              </w:rPr>
              <w:t>Considering the interpretation of codepoints of “SRS resource set indicator” is not determined, we suggest following highlight changes:</w:t>
            </w:r>
          </w:p>
          <w:p w14:paraId="65CAD966" w14:textId="77777777" w:rsidR="006003FD" w:rsidRDefault="00636E86">
            <w:pPr>
              <w:spacing w:after="0"/>
              <w:rPr>
                <w:rFonts w:cs="Times"/>
                <w:b/>
                <w:bCs/>
                <w:szCs w:val="20"/>
              </w:rPr>
            </w:pPr>
            <w:r>
              <w:rPr>
                <w:b/>
                <w:bCs/>
                <w:highlight w:val="yellow"/>
                <w:lang w:val="en-CA" w:eastAsia="zh-CN"/>
              </w:rPr>
              <w:t>FL Proposal 1-2</w:t>
            </w:r>
            <w:r>
              <w:rPr>
                <w:b/>
                <w:bCs/>
                <w:lang w:val="en-CA" w:eastAsia="zh-CN"/>
              </w:rPr>
              <w:t>b</w:t>
            </w:r>
            <w:r>
              <w:rPr>
                <w:lang w:val="en-CA" w:eastAsia="zh-CN"/>
              </w:rPr>
              <w:t xml:space="preserve"> </w:t>
            </w:r>
            <w:r>
              <w:rPr>
                <w:rFonts w:cs="Times"/>
                <w:b/>
                <w:bCs/>
                <w:szCs w:val="20"/>
              </w:rPr>
              <w:t xml:space="preserve">For SDM scheme single-DCI based </w:t>
            </w:r>
            <w:proofErr w:type="spellStart"/>
            <w:r>
              <w:rPr>
                <w:rFonts w:cs="Times"/>
                <w:b/>
                <w:bCs/>
                <w:szCs w:val="20"/>
              </w:rPr>
              <w:t>STxMP</w:t>
            </w:r>
            <w:proofErr w:type="spellEnd"/>
            <w:r>
              <w:rPr>
                <w:rFonts w:cs="Times"/>
                <w:b/>
                <w:bCs/>
                <w:szCs w:val="20"/>
              </w:rPr>
              <w:t xml:space="preserve"> transmission </w:t>
            </w:r>
            <w:r>
              <w:rPr>
                <w:rFonts w:cs="Times"/>
                <w:b/>
                <w:bCs/>
                <w:strike/>
                <w:color w:val="00B050"/>
                <w:szCs w:val="20"/>
                <w:highlight w:val="yellow"/>
              </w:rPr>
              <w:t>which is indicated by SRS resource set indicator = ‘10’</w:t>
            </w:r>
            <w:r>
              <w:rPr>
                <w:rFonts w:cs="Times"/>
                <w:b/>
                <w:bCs/>
                <w:szCs w:val="20"/>
              </w:rPr>
              <w:t>, when L1 and L2 layers are indicated by two TPMI fields of CB PUSCH or two SRI fields of NCB PUSCH respectively:</w:t>
            </w:r>
          </w:p>
          <w:p w14:paraId="320310FF" w14:textId="77777777" w:rsidR="006003FD" w:rsidRDefault="00636E86">
            <w:pPr>
              <w:pStyle w:val="ListParagraph"/>
              <w:numPr>
                <w:ilvl w:val="0"/>
                <w:numId w:val="25"/>
              </w:numPr>
              <w:rPr>
                <w:rFonts w:cs="Times"/>
                <w:b/>
                <w:bCs/>
                <w:szCs w:val="20"/>
              </w:rPr>
            </w:pPr>
            <w:r>
              <w:rPr>
                <w:rFonts w:cs="Times"/>
                <w:b/>
                <w:bCs/>
                <w:szCs w:val="20"/>
              </w:rPr>
              <w:t>The first L1 indicated DMRS ports correspond</w:t>
            </w:r>
            <w:r>
              <w:rPr>
                <w:rFonts w:cs="Times"/>
                <w:b/>
                <w:bCs/>
                <w:strike/>
                <w:color w:val="FF0000"/>
                <w:szCs w:val="20"/>
              </w:rPr>
              <w:t>s</w:t>
            </w:r>
            <w:r>
              <w:rPr>
                <w:rFonts w:cs="Times"/>
                <w:b/>
                <w:bCs/>
                <w:szCs w:val="20"/>
              </w:rPr>
              <w:t xml:space="preserve"> to the L1 layers indicated by the first TMPI or SRI field</w:t>
            </w:r>
          </w:p>
          <w:p w14:paraId="3AAFD28A" w14:textId="77777777" w:rsidR="006003FD" w:rsidRDefault="00636E86">
            <w:pPr>
              <w:pStyle w:val="ListParagraph"/>
              <w:numPr>
                <w:ilvl w:val="0"/>
                <w:numId w:val="25"/>
              </w:numPr>
              <w:rPr>
                <w:rFonts w:cs="Times"/>
                <w:b/>
                <w:bCs/>
                <w:szCs w:val="20"/>
              </w:rPr>
            </w:pPr>
            <w:r>
              <w:rPr>
                <w:rFonts w:cs="Times"/>
                <w:b/>
                <w:bCs/>
                <w:szCs w:val="20"/>
              </w:rPr>
              <w:lastRenderedPageBreak/>
              <w:t xml:space="preserve">The remaining L2 indicated DMRS ports correspond to the L2 layers indicated by the second TMPI or SRI field </w:t>
            </w:r>
          </w:p>
          <w:p w14:paraId="062CD20D" w14:textId="77777777" w:rsidR="006003FD" w:rsidRDefault="00636E86">
            <w:pPr>
              <w:pStyle w:val="ListParagraph"/>
              <w:numPr>
                <w:ilvl w:val="0"/>
                <w:numId w:val="25"/>
              </w:numPr>
              <w:rPr>
                <w:rFonts w:cs="Times"/>
                <w:b/>
                <w:bCs/>
                <w:color w:val="FF0000"/>
                <w:szCs w:val="20"/>
              </w:rPr>
            </w:pPr>
            <w:r>
              <w:rPr>
                <w:rFonts w:cs="Times"/>
                <w:b/>
                <w:bCs/>
                <w:color w:val="FF0000"/>
                <w:szCs w:val="20"/>
              </w:rPr>
              <w:t>Study whether/how to indicate DMRS ports in different CDM groups for layer combination {1+2}, and consider the following options:</w:t>
            </w:r>
          </w:p>
          <w:p w14:paraId="0082EF01" w14:textId="77777777" w:rsidR="006003FD" w:rsidRDefault="00636E86">
            <w:pPr>
              <w:pStyle w:val="ListParagraph"/>
              <w:numPr>
                <w:ilvl w:val="1"/>
                <w:numId w:val="25"/>
              </w:numPr>
              <w:rPr>
                <w:rFonts w:cs="Times"/>
                <w:b/>
                <w:bCs/>
                <w:color w:val="FF0000"/>
                <w:szCs w:val="20"/>
              </w:rPr>
            </w:pPr>
            <w:r>
              <w:rPr>
                <w:rFonts w:cs="Times"/>
                <w:b/>
                <w:bCs/>
                <w:color w:val="FF0000"/>
                <w:szCs w:val="20"/>
              </w:rPr>
              <w:t>Option 1: new entry is added to DMRS table, e.g., {0, 2, 3}, {2, 0, 1}.</w:t>
            </w:r>
          </w:p>
          <w:p w14:paraId="3A17A845" w14:textId="77777777" w:rsidR="006003FD" w:rsidRDefault="00636E86">
            <w:pPr>
              <w:pStyle w:val="ListParagraph"/>
              <w:numPr>
                <w:ilvl w:val="1"/>
                <w:numId w:val="25"/>
              </w:numPr>
              <w:rPr>
                <w:rFonts w:cs="Times"/>
                <w:b/>
                <w:bCs/>
                <w:color w:val="FF0000"/>
                <w:szCs w:val="20"/>
              </w:rPr>
            </w:pPr>
            <w:r>
              <w:rPr>
                <w:rFonts w:cs="Times"/>
                <w:b/>
                <w:bCs/>
                <w:color w:val="FF0000"/>
                <w:szCs w:val="20"/>
              </w:rPr>
              <w:t>Option 2: use DCI field (e.g., SRS resource set indicator) to indicate for layer combination {1+2}, the first two indicated DMRS ports correspond to the 2 layers indicated by the second TPMI or SRI field and the rest one indicated DMRS port correspond to the layer indicated by the first TPMI or SRI field.</w:t>
            </w:r>
          </w:p>
          <w:p w14:paraId="389F2DAB" w14:textId="77777777" w:rsidR="006003FD" w:rsidRDefault="00636E86">
            <w:pPr>
              <w:pStyle w:val="ListParagraph"/>
              <w:numPr>
                <w:ilvl w:val="0"/>
                <w:numId w:val="25"/>
              </w:numPr>
              <w:rPr>
                <w:rFonts w:cs="Times"/>
                <w:b/>
                <w:bCs/>
                <w:szCs w:val="20"/>
                <w:highlight w:val="yellow"/>
              </w:rPr>
            </w:pPr>
            <w:r>
              <w:rPr>
                <w:rFonts w:eastAsia="DengXian" w:cs="Times" w:hint="eastAsia"/>
                <w:b/>
                <w:bCs/>
                <w:szCs w:val="20"/>
                <w:highlight w:val="yellow"/>
                <w:lang w:eastAsia="zh-CN"/>
              </w:rPr>
              <w:t>F</w:t>
            </w:r>
            <w:r>
              <w:rPr>
                <w:rFonts w:eastAsia="DengXian" w:cs="Times"/>
                <w:b/>
                <w:bCs/>
                <w:szCs w:val="20"/>
                <w:highlight w:val="yellow"/>
                <w:lang w:eastAsia="zh-CN"/>
              </w:rPr>
              <w:t xml:space="preserve">FS: </w:t>
            </w:r>
            <w:r>
              <w:rPr>
                <w:b/>
                <w:bCs/>
                <w:highlight w:val="yellow"/>
                <w:lang w:val="en-CA" w:eastAsia="zh-CN"/>
              </w:rPr>
              <w:t>how to interpret each codepoint of “SRS resource set indicator” and the relation with TPMI</w:t>
            </w:r>
            <w:r>
              <w:rPr>
                <w:rFonts w:eastAsia="DengXian" w:hint="eastAsia"/>
                <w:b/>
                <w:bCs/>
                <w:highlight w:val="yellow"/>
                <w:lang w:val="en-CA" w:eastAsia="zh-CN"/>
              </w:rPr>
              <w:t>/</w:t>
            </w:r>
            <w:r>
              <w:rPr>
                <w:rFonts w:eastAsia="DengXian"/>
                <w:b/>
                <w:bCs/>
                <w:highlight w:val="yellow"/>
                <w:lang w:val="en-CA" w:eastAsia="zh-CN"/>
              </w:rPr>
              <w:t>SRI fields.</w:t>
            </w:r>
          </w:p>
          <w:p w14:paraId="4DA7CCD1" w14:textId="77777777" w:rsidR="006003FD" w:rsidRDefault="006003FD">
            <w:pPr>
              <w:rPr>
                <w:rFonts w:eastAsia="DengXian"/>
                <w:lang w:eastAsia="zh-CN"/>
              </w:rPr>
            </w:pPr>
          </w:p>
        </w:tc>
      </w:tr>
      <w:tr w:rsidR="006003FD" w14:paraId="2858D1FF" w14:textId="77777777">
        <w:tc>
          <w:tcPr>
            <w:tcW w:w="2245" w:type="dxa"/>
          </w:tcPr>
          <w:p w14:paraId="1654E2FE" w14:textId="77777777" w:rsidR="006003FD" w:rsidRDefault="00636E86">
            <w:pPr>
              <w:spacing w:after="0" w:line="240" w:lineRule="auto"/>
              <w:rPr>
                <w:rFonts w:eastAsia="DengXian"/>
                <w:lang w:eastAsia="zh-CN"/>
              </w:rPr>
            </w:pPr>
            <w:r>
              <w:rPr>
                <w:rFonts w:eastAsia="DengXian" w:hint="eastAsia"/>
                <w:lang w:eastAsia="zh-CN"/>
              </w:rPr>
              <w:lastRenderedPageBreak/>
              <w:t>ZTE</w:t>
            </w:r>
          </w:p>
        </w:tc>
        <w:tc>
          <w:tcPr>
            <w:tcW w:w="7290" w:type="dxa"/>
          </w:tcPr>
          <w:p w14:paraId="5194D9C7" w14:textId="77777777" w:rsidR="006003FD" w:rsidRDefault="00636E86">
            <w:pPr>
              <w:rPr>
                <w:rFonts w:eastAsia="DengXian"/>
                <w:lang w:eastAsia="zh-CN"/>
              </w:rPr>
            </w:pPr>
            <w:r>
              <w:rPr>
                <w:rFonts w:eastAsia="DengXian" w:hint="eastAsia"/>
                <w:lang w:eastAsia="zh-CN"/>
              </w:rPr>
              <w:t xml:space="preserve">The newly added green part in the main bullet is not needed. It should be noted that SRS resource set indicator is used to indicate two information from the perspective of specification: (1) the number of SRS resource sets used for PUSCH transmission, which is to distinguish STRP/MTRP operation; (2) the linkage between the first/second fields and the first/second SRS resource set. For the indication of </w:t>
            </w:r>
            <w:proofErr w:type="spellStart"/>
            <w:r>
              <w:rPr>
                <w:rFonts w:eastAsia="DengXian" w:hint="eastAsia"/>
                <w:lang w:eastAsia="zh-CN"/>
              </w:rPr>
              <w:t>STxMP</w:t>
            </w:r>
            <w:proofErr w:type="spellEnd"/>
            <w:r>
              <w:rPr>
                <w:rFonts w:eastAsia="DengXian" w:hint="eastAsia"/>
                <w:lang w:eastAsia="zh-CN"/>
              </w:rPr>
              <w:t xml:space="preserve"> SDM scheme, two SRS resource sets are used and two TPMI/SRI fields are associated with the two SRS sets respectively. Hence, both of the codepoints </w:t>
            </w:r>
            <w:r>
              <w:rPr>
                <w:rFonts w:eastAsia="DengXian"/>
                <w:lang w:eastAsia="zh-CN"/>
              </w:rPr>
              <w:t>“</w:t>
            </w:r>
            <w:r>
              <w:rPr>
                <w:rFonts w:eastAsia="DengXian" w:hint="eastAsia"/>
                <w:lang w:eastAsia="zh-CN"/>
              </w:rPr>
              <w:t>10</w:t>
            </w:r>
            <w:r>
              <w:rPr>
                <w:rFonts w:eastAsia="DengXian"/>
                <w:lang w:eastAsia="zh-CN"/>
              </w:rPr>
              <w:t>”</w:t>
            </w:r>
            <w:r>
              <w:rPr>
                <w:rFonts w:eastAsia="DengXian" w:hint="eastAsia"/>
                <w:lang w:eastAsia="zh-CN"/>
              </w:rPr>
              <w:t xml:space="preserve"> and </w:t>
            </w:r>
            <w:r>
              <w:rPr>
                <w:rFonts w:eastAsia="DengXian"/>
                <w:lang w:eastAsia="zh-CN"/>
              </w:rPr>
              <w:t>“</w:t>
            </w:r>
            <w:r>
              <w:rPr>
                <w:rFonts w:eastAsia="DengXian" w:hint="eastAsia"/>
                <w:lang w:eastAsia="zh-CN"/>
              </w:rPr>
              <w:t>11</w:t>
            </w:r>
            <w:r>
              <w:rPr>
                <w:rFonts w:eastAsia="DengXian"/>
                <w:lang w:eastAsia="zh-CN"/>
              </w:rPr>
              <w:t>”</w:t>
            </w:r>
            <w:r>
              <w:rPr>
                <w:rFonts w:eastAsia="DengXian" w:hint="eastAsia"/>
                <w:lang w:eastAsia="zh-CN"/>
              </w:rPr>
              <w:t xml:space="preserve"> can be used to indicate </w:t>
            </w:r>
            <w:proofErr w:type="spellStart"/>
            <w:r>
              <w:rPr>
                <w:rFonts w:eastAsia="DengXian" w:hint="eastAsia"/>
                <w:lang w:eastAsia="zh-CN"/>
              </w:rPr>
              <w:t>STxMP</w:t>
            </w:r>
            <w:proofErr w:type="spellEnd"/>
            <w:r>
              <w:rPr>
                <w:rFonts w:eastAsia="DengXian" w:hint="eastAsia"/>
                <w:lang w:eastAsia="zh-CN"/>
              </w:rPr>
              <w:t xml:space="preserve"> SDM scheme. In other words, the current interpretation of the codepoints </w:t>
            </w:r>
            <w:r>
              <w:rPr>
                <w:rFonts w:eastAsia="DengXian"/>
                <w:lang w:eastAsia="zh-CN"/>
              </w:rPr>
              <w:t>“</w:t>
            </w:r>
            <w:r>
              <w:rPr>
                <w:rFonts w:eastAsia="DengXian" w:hint="eastAsia"/>
                <w:lang w:eastAsia="zh-CN"/>
              </w:rPr>
              <w:t>10</w:t>
            </w:r>
            <w:r>
              <w:rPr>
                <w:rFonts w:eastAsia="DengXian"/>
                <w:lang w:eastAsia="zh-CN"/>
              </w:rPr>
              <w:t>”</w:t>
            </w:r>
            <w:r>
              <w:rPr>
                <w:rFonts w:eastAsia="DengXian" w:hint="eastAsia"/>
                <w:lang w:eastAsia="zh-CN"/>
              </w:rPr>
              <w:t xml:space="preserve"> and </w:t>
            </w:r>
            <w:r>
              <w:rPr>
                <w:rFonts w:eastAsia="DengXian"/>
                <w:lang w:eastAsia="zh-CN"/>
              </w:rPr>
              <w:t>“</w:t>
            </w:r>
            <w:r>
              <w:rPr>
                <w:rFonts w:eastAsia="DengXian" w:hint="eastAsia"/>
                <w:lang w:eastAsia="zh-CN"/>
              </w:rPr>
              <w:t>11</w:t>
            </w:r>
            <w:r>
              <w:rPr>
                <w:rFonts w:eastAsia="DengXian"/>
                <w:lang w:eastAsia="zh-CN"/>
              </w:rPr>
              <w:t>”</w:t>
            </w:r>
            <w:r>
              <w:rPr>
                <w:rFonts w:eastAsia="DengXian" w:hint="eastAsia"/>
                <w:lang w:eastAsia="zh-CN"/>
              </w:rPr>
              <w:t xml:space="preserve"> of SRS resource set indicator in TS 38.212 can be reused without change.</w:t>
            </w:r>
          </w:p>
          <w:tbl>
            <w:tblPr>
              <w:tblStyle w:val="TableGrid"/>
              <w:tblW w:w="0" w:type="auto"/>
              <w:tblLook w:val="04A0" w:firstRow="1" w:lastRow="0" w:firstColumn="1" w:lastColumn="0" w:noHBand="0" w:noVBand="1"/>
            </w:tblPr>
            <w:tblGrid>
              <w:gridCol w:w="580"/>
              <w:gridCol w:w="6484"/>
            </w:tblGrid>
            <w:tr w:rsidR="006003FD" w14:paraId="58C901E4" w14:textId="77777777">
              <w:tc>
                <w:tcPr>
                  <w:tcW w:w="580" w:type="dxa"/>
                  <w:vAlign w:val="center"/>
                </w:tcPr>
                <w:p w14:paraId="56738746" w14:textId="77777777" w:rsidR="006003FD" w:rsidRDefault="00636E86">
                  <w:pPr>
                    <w:pStyle w:val="TAC"/>
                  </w:pPr>
                  <w:r>
                    <w:rPr>
                      <w:rFonts w:hint="eastAsia"/>
                    </w:rPr>
                    <w:t>2</w:t>
                  </w:r>
                </w:p>
              </w:tc>
              <w:tc>
                <w:tcPr>
                  <w:tcW w:w="6484" w:type="dxa"/>
                  <w:vAlign w:val="center"/>
                </w:tcPr>
                <w:p w14:paraId="29197C6C" w14:textId="77777777" w:rsidR="006003FD" w:rsidRDefault="00636E86">
                  <w:pPr>
                    <w:pStyle w:val="TAC"/>
                    <w:jc w:val="left"/>
                  </w:pPr>
                  <w:r>
                    <w:rPr>
                      <w:rFonts w:hint="eastAsia"/>
                    </w:rPr>
                    <w:t>SRS resource indicator</w:t>
                  </w:r>
                  <w:r>
                    <w:t xml:space="preserve"> field and Precoding information and number of layers field are associated with the first SRS resource set;</w:t>
                  </w:r>
                </w:p>
                <w:p w14:paraId="51C6F59A" w14:textId="77777777" w:rsidR="006003FD" w:rsidRDefault="00636E86">
                  <w:pPr>
                    <w:pStyle w:val="TAC"/>
                    <w:jc w:val="left"/>
                  </w:pPr>
                  <w:r>
                    <w:t>Second SRS resource indicator field and Second Precoding information field are associated with the second SRS resource set.</w:t>
                  </w:r>
                </w:p>
              </w:tc>
            </w:tr>
            <w:tr w:rsidR="006003FD" w14:paraId="2448A6E4" w14:textId="77777777">
              <w:tc>
                <w:tcPr>
                  <w:tcW w:w="580" w:type="dxa"/>
                  <w:vAlign w:val="center"/>
                </w:tcPr>
                <w:p w14:paraId="325A65B7" w14:textId="77777777" w:rsidR="006003FD" w:rsidRDefault="00636E86">
                  <w:pPr>
                    <w:pStyle w:val="TAC"/>
                  </w:pPr>
                  <w:r>
                    <w:rPr>
                      <w:rFonts w:hint="eastAsia"/>
                    </w:rPr>
                    <w:t>3</w:t>
                  </w:r>
                </w:p>
              </w:tc>
              <w:tc>
                <w:tcPr>
                  <w:tcW w:w="6484" w:type="dxa"/>
                  <w:vAlign w:val="center"/>
                </w:tcPr>
                <w:p w14:paraId="50FCE7CF" w14:textId="77777777" w:rsidR="006003FD" w:rsidRDefault="00636E86">
                  <w:pPr>
                    <w:pStyle w:val="TAC"/>
                    <w:jc w:val="left"/>
                  </w:pPr>
                  <w:r>
                    <w:rPr>
                      <w:rFonts w:hint="eastAsia"/>
                    </w:rPr>
                    <w:t>SRS resource indicator</w:t>
                  </w:r>
                  <w:r>
                    <w:t xml:space="preserve"> field and Precoding information and number of layers field are associated with the first SRS resource set;</w:t>
                  </w:r>
                </w:p>
                <w:p w14:paraId="1155D13C" w14:textId="77777777" w:rsidR="006003FD" w:rsidRDefault="00636E86">
                  <w:pPr>
                    <w:pStyle w:val="TAC"/>
                    <w:jc w:val="left"/>
                  </w:pPr>
                  <w:r>
                    <w:t>Second SRS resource indicator field and Second Precoding information field are associated with the second SRS resource set.</w:t>
                  </w:r>
                </w:p>
              </w:tc>
            </w:tr>
          </w:tbl>
          <w:p w14:paraId="1237463B" w14:textId="77777777" w:rsidR="006003FD" w:rsidRDefault="006003FD">
            <w:pPr>
              <w:rPr>
                <w:rFonts w:eastAsia="DengXian"/>
                <w:lang w:eastAsia="zh-CN"/>
              </w:rPr>
            </w:pPr>
          </w:p>
          <w:p w14:paraId="6D8E1142" w14:textId="77777777" w:rsidR="006003FD" w:rsidRDefault="00636E86">
            <w:pPr>
              <w:rPr>
                <w:rFonts w:eastAsia="DengXian"/>
                <w:lang w:eastAsia="zh-CN"/>
              </w:rPr>
            </w:pPr>
            <w:r>
              <w:rPr>
                <w:rFonts w:eastAsia="DengXian" w:hint="eastAsia"/>
                <w:lang w:eastAsia="zh-CN"/>
              </w:rPr>
              <w:t>@FL, do you assume the interpretation of each codepoint of SRS resource set is determined now? Please note the FFS part in proposal 1-4 as below, which is still pending at the current stage.</w:t>
            </w:r>
          </w:p>
          <w:p w14:paraId="7E390A48" w14:textId="77777777" w:rsidR="006003FD" w:rsidRDefault="00636E86">
            <w:pPr>
              <w:pStyle w:val="ListParagraph"/>
              <w:numPr>
                <w:ilvl w:val="0"/>
                <w:numId w:val="26"/>
              </w:numPr>
              <w:rPr>
                <w:b/>
                <w:bCs/>
                <w:lang w:val="en-CA" w:eastAsia="zh-CN"/>
              </w:rPr>
            </w:pPr>
            <w:r>
              <w:rPr>
                <w:b/>
                <w:bCs/>
                <w:lang w:val="en-CA" w:eastAsia="zh-CN"/>
              </w:rPr>
              <w:t>FFS: how to interpret each codepoint of  “SRS resource set indicator”:</w:t>
            </w:r>
          </w:p>
          <w:p w14:paraId="6D4C6F5A" w14:textId="77777777" w:rsidR="006003FD" w:rsidRDefault="00636E86">
            <w:pPr>
              <w:pStyle w:val="ListParagraph"/>
              <w:numPr>
                <w:ilvl w:val="1"/>
                <w:numId w:val="26"/>
              </w:numPr>
              <w:rPr>
                <w:rFonts w:eastAsia="DengXian"/>
                <w:lang w:eastAsia="zh-CN"/>
              </w:rPr>
            </w:pPr>
            <w:r>
              <w:rPr>
                <w:b/>
                <w:bCs/>
                <w:lang w:val="en-CA" w:eastAsia="zh-CN"/>
              </w:rPr>
              <w:t xml:space="preserve">Note: This also depends on whether or not support dynamic switching between all three of SFN, SDM and </w:t>
            </w:r>
            <w:proofErr w:type="spellStart"/>
            <w:r>
              <w:rPr>
                <w:b/>
                <w:bCs/>
                <w:lang w:val="en-CA" w:eastAsia="zh-CN"/>
              </w:rPr>
              <w:t>sTRP</w:t>
            </w:r>
            <w:proofErr w:type="spellEnd"/>
            <w:r>
              <w:rPr>
                <w:b/>
                <w:bCs/>
                <w:lang w:val="en-CA" w:eastAsia="zh-CN"/>
              </w:rPr>
              <w:t xml:space="preserve"> transmission.</w:t>
            </w:r>
          </w:p>
        </w:tc>
      </w:tr>
      <w:tr w:rsidR="00AC7775" w14:paraId="74FB61F1" w14:textId="77777777">
        <w:tc>
          <w:tcPr>
            <w:tcW w:w="2245" w:type="dxa"/>
          </w:tcPr>
          <w:p w14:paraId="727CF8AD" w14:textId="77777777" w:rsidR="00AC7775" w:rsidRDefault="00AC7775" w:rsidP="0080184B">
            <w:pPr>
              <w:spacing w:after="0" w:line="240" w:lineRule="auto"/>
              <w:rPr>
                <w:rFonts w:eastAsia="DengXian"/>
                <w:lang w:eastAsia="zh-CN"/>
              </w:rPr>
            </w:pPr>
            <w:r>
              <w:rPr>
                <w:rFonts w:eastAsia="DengXian" w:hint="eastAsia"/>
                <w:lang w:eastAsia="zh-CN"/>
              </w:rPr>
              <w:t>CATT</w:t>
            </w:r>
          </w:p>
        </w:tc>
        <w:tc>
          <w:tcPr>
            <w:tcW w:w="7290" w:type="dxa"/>
          </w:tcPr>
          <w:p w14:paraId="3F5D0B45" w14:textId="77777777" w:rsidR="00AC7775" w:rsidRDefault="00AC7775" w:rsidP="0080184B">
            <w:pPr>
              <w:rPr>
                <w:rFonts w:eastAsia="DengXian"/>
                <w:lang w:eastAsia="zh-CN"/>
              </w:rPr>
            </w:pPr>
            <w:r>
              <w:rPr>
                <w:rFonts w:eastAsia="DengXian" w:hint="eastAsia"/>
                <w:lang w:eastAsia="zh-CN"/>
              </w:rPr>
              <w:t xml:space="preserve">We did not support the current updated proposal. It will restrict the mapping rules for the current </w:t>
            </w:r>
            <w:proofErr w:type="spellStart"/>
            <w:r>
              <w:rPr>
                <w:rFonts w:eastAsia="DengXian" w:hint="eastAsia"/>
                <w:lang w:eastAsia="zh-CN"/>
              </w:rPr>
              <w:t>STxMP</w:t>
            </w:r>
            <w:proofErr w:type="spellEnd"/>
            <w:r>
              <w:rPr>
                <w:rFonts w:eastAsia="DengXian" w:hint="eastAsia"/>
                <w:lang w:eastAsia="zh-CN"/>
              </w:rPr>
              <w:t xml:space="preserve"> scheme regarding the updated {1+2} discussions. </w:t>
            </w:r>
            <w:r>
              <w:rPr>
                <w:rFonts w:eastAsia="DengXian" w:hint="eastAsia"/>
                <w:lang w:eastAsia="zh-CN"/>
              </w:rPr>
              <w:lastRenderedPageBreak/>
              <w:t>Following modifications are suggested to clarify the scope of the proposal:</w:t>
            </w:r>
          </w:p>
          <w:p w14:paraId="6F862ACF" w14:textId="77777777" w:rsidR="00AC7775" w:rsidRDefault="00AC7775" w:rsidP="0080184B">
            <w:pPr>
              <w:rPr>
                <w:rFonts w:eastAsia="DengXian"/>
                <w:lang w:eastAsia="zh-CN"/>
              </w:rPr>
            </w:pPr>
            <w:r>
              <w:rPr>
                <w:rFonts w:cs="Times"/>
                <w:b/>
                <w:bCs/>
                <w:szCs w:val="20"/>
              </w:rPr>
              <w:t xml:space="preserve">For SDM scheme single-DCI based </w:t>
            </w:r>
            <w:proofErr w:type="spellStart"/>
            <w:r>
              <w:rPr>
                <w:rFonts w:cs="Times"/>
                <w:b/>
                <w:bCs/>
                <w:szCs w:val="20"/>
              </w:rPr>
              <w:t>STxMP</w:t>
            </w:r>
            <w:proofErr w:type="spellEnd"/>
            <w:r>
              <w:rPr>
                <w:rFonts w:cs="Times"/>
                <w:b/>
                <w:bCs/>
                <w:szCs w:val="20"/>
              </w:rPr>
              <w:t xml:space="preserve"> transmission </w:t>
            </w:r>
            <w:r>
              <w:rPr>
                <w:rFonts w:cs="Times"/>
                <w:b/>
                <w:bCs/>
                <w:color w:val="00B050"/>
                <w:szCs w:val="20"/>
              </w:rPr>
              <w:t>which is indicated by SRS resource set indicator = ‘10’</w:t>
            </w:r>
            <w:ins w:id="23" w:author="杨嘉易" w:date="2022-11-16T17:34:00Z">
              <w:r>
                <w:rPr>
                  <w:rFonts w:cs="Times" w:hint="eastAsia"/>
                  <w:b/>
                  <w:bCs/>
                  <w:szCs w:val="20"/>
                  <w:lang w:eastAsia="zh-CN"/>
                </w:rPr>
                <w:t xml:space="preserve"> </w:t>
              </w:r>
            </w:ins>
            <w:ins w:id="24" w:author="杨嘉易" w:date="2022-11-16T17:35:00Z">
              <w:r>
                <w:rPr>
                  <w:rFonts w:cs="Times" w:hint="eastAsia"/>
                  <w:b/>
                  <w:bCs/>
                  <w:szCs w:val="20"/>
                  <w:lang w:eastAsia="zh-CN"/>
                </w:rPr>
                <w:t xml:space="preserve">other than layer combination{1+2} </w:t>
              </w:r>
            </w:ins>
            <w:del w:id="25" w:author="杨嘉易" w:date="2022-11-16T17:34:00Z">
              <w:r w:rsidDel="004608BA">
                <w:rPr>
                  <w:rFonts w:cs="Times"/>
                  <w:b/>
                  <w:bCs/>
                  <w:szCs w:val="20"/>
                </w:rPr>
                <w:delText>,</w:delText>
              </w:r>
            </w:del>
            <w:r>
              <w:rPr>
                <w:rFonts w:cs="Times"/>
                <w:b/>
                <w:bCs/>
                <w:szCs w:val="20"/>
              </w:rPr>
              <w:t xml:space="preserve"> when L1 and L2 layers are indicated by two TPMI fields of CB PUSCH or two SRI fields of NCB PUSCH respectively</w:t>
            </w:r>
          </w:p>
          <w:p w14:paraId="092531C0" w14:textId="77777777" w:rsidR="00AC7775" w:rsidRDefault="00AC7775" w:rsidP="0080184B">
            <w:pPr>
              <w:rPr>
                <w:rFonts w:eastAsia="DengXian"/>
                <w:lang w:eastAsia="zh-CN"/>
              </w:rPr>
            </w:pPr>
            <w:r>
              <w:rPr>
                <w:rFonts w:eastAsia="DengXian" w:hint="eastAsia"/>
                <w:lang w:eastAsia="zh-CN"/>
              </w:rPr>
              <w:t>With the above modifications are agreed, the following option of {1+2} is added:</w:t>
            </w:r>
          </w:p>
          <w:p w14:paraId="72F2519D" w14:textId="77777777" w:rsidR="00AC7775" w:rsidRPr="004608BA" w:rsidRDefault="00AC7775" w:rsidP="0080184B">
            <w:pPr>
              <w:pStyle w:val="ListParagraph"/>
              <w:numPr>
                <w:ilvl w:val="1"/>
                <w:numId w:val="25"/>
              </w:numPr>
              <w:rPr>
                <w:rFonts w:cs="Times"/>
                <w:b/>
                <w:bCs/>
                <w:color w:val="FF0000"/>
                <w:szCs w:val="20"/>
                <w:lang w:eastAsia="zh-CN"/>
              </w:rPr>
            </w:pPr>
            <w:r>
              <w:rPr>
                <w:rFonts w:cs="Times"/>
                <w:b/>
                <w:bCs/>
                <w:color w:val="FF0000"/>
                <w:szCs w:val="20"/>
              </w:rPr>
              <w:t xml:space="preserve">Option </w:t>
            </w:r>
            <w:r>
              <w:rPr>
                <w:rFonts w:cs="Times" w:hint="eastAsia"/>
                <w:b/>
                <w:bCs/>
                <w:color w:val="FF0000"/>
                <w:szCs w:val="20"/>
                <w:lang w:eastAsia="zh-CN"/>
              </w:rPr>
              <w:t>3</w:t>
            </w:r>
            <w:r>
              <w:rPr>
                <w:rFonts w:cs="Times"/>
                <w:b/>
                <w:bCs/>
                <w:color w:val="FF0000"/>
                <w:szCs w:val="20"/>
              </w:rPr>
              <w:t>:</w:t>
            </w:r>
            <w:r>
              <w:rPr>
                <w:rFonts w:cs="Times" w:hint="eastAsia"/>
                <w:b/>
                <w:bCs/>
                <w:color w:val="FF0000"/>
                <w:szCs w:val="20"/>
                <w:lang w:eastAsia="zh-CN"/>
              </w:rPr>
              <w:t xml:space="preserve"> </w:t>
            </w:r>
            <w:r w:rsidRPr="004608BA">
              <w:rPr>
                <w:rFonts w:cs="Times"/>
                <w:b/>
                <w:bCs/>
                <w:color w:val="FF0000"/>
                <w:szCs w:val="20"/>
                <w:lang w:eastAsia="zh-CN"/>
              </w:rPr>
              <w:t>For layer combination of {1+2}, the DMRS port in the CDM group compressed with only one port is mapped to the SRI/TPMI field indicated one layer, and the DMRS ports in the CDM group compressed with 2 ports are mapped to the SR</w:t>
            </w:r>
            <w:r>
              <w:rPr>
                <w:rFonts w:cs="Times"/>
                <w:b/>
                <w:bCs/>
                <w:color w:val="FF0000"/>
                <w:szCs w:val="20"/>
                <w:lang w:eastAsia="zh-CN"/>
              </w:rPr>
              <w:t>I/TPMI field indicated 2 layers</w:t>
            </w:r>
            <w:r>
              <w:rPr>
                <w:rFonts w:cs="Times" w:hint="eastAsia"/>
                <w:b/>
                <w:bCs/>
                <w:color w:val="FF0000"/>
                <w:szCs w:val="20"/>
                <w:lang w:eastAsia="zh-CN"/>
              </w:rPr>
              <w:t>.</w:t>
            </w:r>
          </w:p>
          <w:p w14:paraId="5531DD15" w14:textId="77777777" w:rsidR="00AC7775" w:rsidRPr="004608BA" w:rsidRDefault="00AC7775" w:rsidP="0080184B">
            <w:pPr>
              <w:rPr>
                <w:rFonts w:eastAsia="DengXian"/>
                <w:lang w:eastAsia="zh-CN"/>
              </w:rPr>
            </w:pPr>
          </w:p>
        </w:tc>
      </w:tr>
    </w:tbl>
    <w:p w14:paraId="6AE9494B" w14:textId="77777777" w:rsidR="006003FD" w:rsidRDefault="006003FD">
      <w:pPr>
        <w:rPr>
          <w:rFonts w:eastAsia="DengXian"/>
          <w:lang w:eastAsia="zh-CN"/>
        </w:rPr>
      </w:pPr>
    </w:p>
    <w:p w14:paraId="12ADAE12" w14:textId="77777777" w:rsidR="006003FD" w:rsidRDefault="00636E86">
      <w:pPr>
        <w:pStyle w:val="Heading2"/>
        <w:rPr>
          <w:lang w:val="en-CA"/>
        </w:rPr>
      </w:pPr>
      <w:r>
        <w:rPr>
          <w:lang w:val="en-CA"/>
        </w:rPr>
        <w:t>Issue #3: PTRS indication for SDM scheme</w:t>
      </w:r>
    </w:p>
    <w:p w14:paraId="2BFBAAB4" w14:textId="77777777" w:rsidR="006003FD" w:rsidRDefault="00636E86">
      <w:pPr>
        <w:pStyle w:val="Heading3"/>
      </w:pPr>
      <w:r>
        <w:t>Summary</w:t>
      </w:r>
    </w:p>
    <w:p w14:paraId="70D07DC6" w14:textId="77777777" w:rsidR="006003FD" w:rsidRDefault="00636E86">
      <w:pPr>
        <w:rPr>
          <w:lang w:val="en-CA"/>
        </w:rPr>
      </w:pPr>
      <w:r>
        <w:rPr>
          <w:lang w:val="en-CA"/>
        </w:rPr>
        <w:t xml:space="preserve">It was agreed to study how to use the ‘PTRS-DMRS association’ field in DCI format 0_1 and 0_2 to indicate the PTRS-DMRS association for SDM scheme when 2 PTRS ports. Companies proposed the following proposals in </w:t>
      </w:r>
      <w:proofErr w:type="spellStart"/>
      <w:r>
        <w:rPr>
          <w:lang w:val="en-CA"/>
        </w:rPr>
        <w:t>tdocs</w:t>
      </w:r>
      <w:proofErr w:type="spellEnd"/>
      <w:r>
        <w:rPr>
          <w:lang w:val="en-CA"/>
        </w:rPr>
        <w:t xml:space="preserve"> on how to indicate the PTRS-DMRS association for SDM scheme:</w:t>
      </w:r>
    </w:p>
    <w:p w14:paraId="09761297" w14:textId="77777777" w:rsidR="006003FD" w:rsidRDefault="00636E86">
      <w:pPr>
        <w:pStyle w:val="ListParagraph"/>
        <w:numPr>
          <w:ilvl w:val="0"/>
          <w:numId w:val="27"/>
        </w:numPr>
        <w:rPr>
          <w:lang w:val="en-CA"/>
        </w:rPr>
      </w:pPr>
      <w:r>
        <w:rPr>
          <w:lang w:val="en-CA"/>
        </w:rPr>
        <w:t>Huawei/</w:t>
      </w:r>
      <w:proofErr w:type="spellStart"/>
      <w:r>
        <w:rPr>
          <w:lang w:val="en-CA"/>
        </w:rPr>
        <w:t>HiSilicon</w:t>
      </w:r>
      <w:proofErr w:type="spellEnd"/>
      <w:r>
        <w:rPr>
          <w:lang w:val="en-CA"/>
        </w:rPr>
        <w:t xml:space="preserve"> proposed: Support a 2-bit ‘PTRS-DMRS association’ field where the first (second) bit is used to indicate whether the corresponding PTRS port is associated with the first DMRS port or the second DMRS port of the CDM group 0 (CDM group 1).</w:t>
      </w:r>
    </w:p>
    <w:p w14:paraId="11B3CF80" w14:textId="77777777" w:rsidR="006003FD" w:rsidRDefault="00636E86">
      <w:pPr>
        <w:pStyle w:val="ListParagraph"/>
        <w:numPr>
          <w:ilvl w:val="0"/>
          <w:numId w:val="27"/>
        </w:numPr>
        <w:rPr>
          <w:lang w:val="en-CA"/>
        </w:rPr>
      </w:pPr>
      <w:r>
        <w:rPr>
          <w:lang w:val="en-CA"/>
        </w:rPr>
        <w:t>ZTE proposed: For layer combination {1+1}, no indication is needed, For layer combinations {1+2, 2+1}, Table 7.3.1.1.2-25 or Table 7.3.1.1.2-25A in 38.212 is used for the association in which the number of DMRS ports is more than 1, For layer combinations {2+2}, Table 7.3.1.1.2-25A is used.</w:t>
      </w:r>
    </w:p>
    <w:p w14:paraId="3A2C0E28" w14:textId="77777777" w:rsidR="006003FD" w:rsidRDefault="00636E86">
      <w:pPr>
        <w:pStyle w:val="ListParagraph"/>
        <w:numPr>
          <w:ilvl w:val="0"/>
          <w:numId w:val="27"/>
        </w:numPr>
        <w:rPr>
          <w:lang w:val="en-CA"/>
        </w:rPr>
      </w:pPr>
      <w:r>
        <w:rPr>
          <w:lang w:val="en-CA"/>
        </w:rPr>
        <w:t>vivo proposed: To indicate 2 PTRS ports for SDM scheme, ‘PTRS-DMRS association’ field indication as follows: the first bit indicates one of the DMRS ports associated with the first SRS resource set for PTRS port 0 while the second bit indicates one of the DMRS ports associated with the second SRS resource set for PTRS port 1.</w:t>
      </w:r>
    </w:p>
    <w:p w14:paraId="4727F843" w14:textId="77777777" w:rsidR="006003FD" w:rsidRDefault="00636E86">
      <w:pPr>
        <w:pStyle w:val="ListParagraph"/>
        <w:numPr>
          <w:ilvl w:val="0"/>
          <w:numId w:val="27"/>
        </w:numPr>
        <w:rPr>
          <w:lang w:val="en-CA"/>
        </w:rPr>
      </w:pPr>
      <w:r>
        <w:rPr>
          <w:lang w:val="en-CA"/>
        </w:rPr>
        <w:t>CATT: Table 7.3.1.1.2-25A is used to indicate PTRS-DMRS association in SDM scheme</w:t>
      </w:r>
    </w:p>
    <w:p w14:paraId="636BF31C" w14:textId="77777777" w:rsidR="006003FD" w:rsidRDefault="00636E86">
      <w:pPr>
        <w:pStyle w:val="ListParagraph"/>
        <w:numPr>
          <w:ilvl w:val="0"/>
          <w:numId w:val="27"/>
        </w:numPr>
        <w:rPr>
          <w:lang w:val="en-CA"/>
        </w:rPr>
      </w:pPr>
      <w:proofErr w:type="spellStart"/>
      <w:r>
        <w:rPr>
          <w:lang w:val="en-CA"/>
        </w:rPr>
        <w:t>Spreadtrum</w:t>
      </w:r>
      <w:proofErr w:type="spellEnd"/>
      <w:r>
        <w:rPr>
          <w:lang w:val="en-CA"/>
        </w:rPr>
        <w:t>: 2 PTRS ports are associated with the DMRS ports from different CDM groups indicated by two bits in PTRS-DMRS association field, respectively.</w:t>
      </w:r>
    </w:p>
    <w:p w14:paraId="3F5A7208" w14:textId="77777777" w:rsidR="006003FD" w:rsidRDefault="00636E86">
      <w:pPr>
        <w:pStyle w:val="ListParagraph"/>
        <w:numPr>
          <w:ilvl w:val="0"/>
          <w:numId w:val="27"/>
        </w:numPr>
        <w:rPr>
          <w:lang w:val="en-CA"/>
        </w:rPr>
      </w:pPr>
      <w:r>
        <w:rPr>
          <w:lang w:val="en-CA"/>
        </w:rPr>
        <w:t>Lenovo: 2 PTRS ports are associated with the DMRS ports from different CDM groups indicated by two bits in PTRS-DMRS association field, respectively.</w:t>
      </w:r>
    </w:p>
    <w:p w14:paraId="0BD57639" w14:textId="77777777" w:rsidR="006003FD" w:rsidRDefault="00636E86">
      <w:pPr>
        <w:pStyle w:val="ListParagraph"/>
        <w:numPr>
          <w:ilvl w:val="0"/>
          <w:numId w:val="27"/>
        </w:numPr>
        <w:rPr>
          <w:lang w:val="en-CA"/>
        </w:rPr>
      </w:pPr>
      <w:r>
        <w:rPr>
          <w:lang w:val="en-CA"/>
        </w:rPr>
        <w:t>Intel: a 2-bit PTRS-DMRS association field can be used, where the MSB and LSB indicates the PTRS-DMRS association for the first and second panel respectively if layer combinations {1+1, 1+2, 2+1, 2+2} are transmitted</w:t>
      </w:r>
    </w:p>
    <w:p w14:paraId="17252FF7" w14:textId="77777777" w:rsidR="006003FD" w:rsidRDefault="00636E86">
      <w:pPr>
        <w:pStyle w:val="ListParagraph"/>
        <w:numPr>
          <w:ilvl w:val="0"/>
          <w:numId w:val="27"/>
        </w:numPr>
        <w:rPr>
          <w:lang w:val="en-CA"/>
        </w:rPr>
      </w:pPr>
      <w:r>
        <w:rPr>
          <w:lang w:val="en-CA"/>
        </w:rPr>
        <w:t>OPPO: For SDM scheme, PTRS-DMRS association field(s) designed in Rel-17 multi-TRP PUSCH TDM repetition can be starting point</w:t>
      </w:r>
    </w:p>
    <w:p w14:paraId="08ADE69C" w14:textId="77777777" w:rsidR="006003FD" w:rsidRDefault="00636E86">
      <w:pPr>
        <w:pStyle w:val="ListParagraph"/>
        <w:numPr>
          <w:ilvl w:val="0"/>
          <w:numId w:val="27"/>
        </w:numPr>
        <w:rPr>
          <w:lang w:val="en-CA"/>
        </w:rPr>
      </w:pPr>
      <w:r>
        <w:rPr>
          <w:lang w:val="en-CA"/>
        </w:rPr>
        <w:t xml:space="preserve">Qualcomm: when maximum of 2 PTRS ports is configured, the first bit of the PTRS-DMRS association field indicate the DMRS port associated with PTRS port 0 among the DMRS ports that are associated with the first SRS resource set, the second bit of the PTRS-DMRS association </w:t>
      </w:r>
      <w:r>
        <w:rPr>
          <w:lang w:val="en-CA"/>
        </w:rPr>
        <w:lastRenderedPageBreak/>
        <w:t>field indicate the DMRS port associated with PTRS port 1 among the DMRS ports that are associated with the second SRS resource set</w:t>
      </w:r>
    </w:p>
    <w:p w14:paraId="127493EA" w14:textId="77777777" w:rsidR="006003FD" w:rsidRDefault="006003FD">
      <w:pPr>
        <w:rPr>
          <w:lang w:val="en-CA"/>
        </w:rPr>
      </w:pPr>
    </w:p>
    <w:p w14:paraId="1D5B360D" w14:textId="77777777" w:rsidR="006003FD" w:rsidRDefault="00636E86">
      <w:pPr>
        <w:rPr>
          <w:lang w:val="en-CA"/>
        </w:rPr>
      </w:pPr>
      <w:r>
        <w:rPr>
          <w:lang w:val="en-CA"/>
        </w:rPr>
        <w:t xml:space="preserve">Companies also discussed the issue of </w:t>
      </w:r>
      <w:proofErr w:type="spellStart"/>
      <w:r>
        <w:rPr>
          <w:lang w:val="en-CA"/>
        </w:rPr>
        <w:t>ptrs-PortIndex</w:t>
      </w:r>
      <w:proofErr w:type="spellEnd"/>
      <w:r>
        <w:rPr>
          <w:lang w:val="en-CA"/>
        </w:rPr>
        <w:t xml:space="preserve"> configured to each SRS resource for NCB PUSCH:</w:t>
      </w:r>
    </w:p>
    <w:p w14:paraId="4F35537C" w14:textId="77777777" w:rsidR="006003FD" w:rsidRDefault="00636E86">
      <w:pPr>
        <w:pStyle w:val="ListParagraph"/>
        <w:numPr>
          <w:ilvl w:val="0"/>
          <w:numId w:val="28"/>
        </w:numPr>
      </w:pPr>
      <w:r>
        <w:t xml:space="preserve">Lenovo: Introduce a restriction on the indicated SRI(s) for non-codebook based SDM </w:t>
      </w:r>
      <w:proofErr w:type="spellStart"/>
      <w:r>
        <w:t>STxMP</w:t>
      </w:r>
      <w:proofErr w:type="spellEnd"/>
      <w:r>
        <w:t xml:space="preserve"> PUSCH transmission such that the associated PT-RS port of all indicated SRS resources for each SRS resource set is same and the associated PT-RS ports of any two indicated SRS resources from two SRS resource sets are different.</w:t>
      </w:r>
    </w:p>
    <w:p w14:paraId="4BD08FD1" w14:textId="77777777" w:rsidR="006003FD" w:rsidRDefault="00636E86">
      <w:pPr>
        <w:pStyle w:val="ListParagraph"/>
        <w:numPr>
          <w:ilvl w:val="0"/>
          <w:numId w:val="28"/>
        </w:numPr>
      </w:pPr>
      <w:r>
        <w:t>Qualcomm: For NCB-based SDM scheme, UE ignores the configuration of “</w:t>
      </w:r>
      <w:proofErr w:type="spellStart"/>
      <w:r>
        <w:t>ptrs-PortIndex</w:t>
      </w:r>
      <w:proofErr w:type="spellEnd"/>
      <w:r>
        <w:t>” per SRS resource, and instead assumes that all SRS resources in the first SRS resource set are associated with PTRS port index 0, and all SRS resources in the second SRS resource set are associated with PTRS port index 1</w:t>
      </w:r>
    </w:p>
    <w:p w14:paraId="1B2A219D" w14:textId="77777777" w:rsidR="006003FD" w:rsidRDefault="006003FD"/>
    <w:p w14:paraId="3A5851F6" w14:textId="77777777" w:rsidR="006003FD" w:rsidRDefault="00636E86">
      <w:r>
        <w:t xml:space="preserve">Qualcomm also proposed: Max number of PTRS ports is separately configured for SDM scheme (separate than the legacy </w:t>
      </w:r>
      <w:proofErr w:type="spellStart"/>
      <w:r>
        <w:t>maxNrofPorts</w:t>
      </w:r>
      <w:proofErr w:type="spellEnd"/>
      <w:r>
        <w:t>)</w:t>
      </w:r>
    </w:p>
    <w:p w14:paraId="694D209C" w14:textId="77777777" w:rsidR="006003FD" w:rsidRDefault="00636E86">
      <w:pPr>
        <w:rPr>
          <w:lang w:val="en-CA"/>
        </w:rPr>
      </w:pPr>
      <w:r>
        <w:rPr>
          <w:b/>
          <w:bCs/>
          <w:color w:val="3333FF"/>
          <w:lang w:val="en-CA"/>
        </w:rPr>
        <w:t>FL comments</w:t>
      </w:r>
      <w:r>
        <w:rPr>
          <w:lang w:val="en-CA"/>
        </w:rPr>
        <w:t>: it looks like commonality of proposals is to reuse the 2-bit “PTRS-DMRS association” DCI and each bit indicates the PTRS-DMRS association for each panel separately. And the issue of “</w:t>
      </w:r>
      <w:proofErr w:type="spellStart"/>
      <w:r>
        <w:rPr>
          <w:lang w:val="en-CA"/>
        </w:rPr>
        <w:t>ptrs-PortIndex</w:t>
      </w:r>
      <w:proofErr w:type="spellEnd"/>
      <w:r>
        <w:rPr>
          <w:lang w:val="en-CA"/>
        </w:rPr>
        <w:t>” of NCB PUSCH is a valid issue. The “</w:t>
      </w:r>
      <w:proofErr w:type="spellStart"/>
      <w:r>
        <w:rPr>
          <w:lang w:val="en-CA"/>
        </w:rPr>
        <w:t>ptrs-PortIndex</w:t>
      </w:r>
      <w:proofErr w:type="spellEnd"/>
      <w:r>
        <w:rPr>
          <w:lang w:val="en-CA"/>
        </w:rPr>
        <w:t xml:space="preserve">” is used to indicate which DMRS ports shall use the same PTRS ports for NCB PUSCH. For SDM scheme, both proposals of Lenovo and Qualcomm works. Regarding the configuration of Max number of PTRS ports for SDM scheme, it seems to be reasonable to configure it separately so that the system can configure different for </w:t>
      </w:r>
      <w:proofErr w:type="spellStart"/>
      <w:r>
        <w:rPr>
          <w:lang w:val="en-CA"/>
        </w:rPr>
        <w:t>STxMP</w:t>
      </w:r>
      <w:proofErr w:type="spellEnd"/>
      <w:r>
        <w:rPr>
          <w:lang w:val="en-CA"/>
        </w:rPr>
        <w:t xml:space="preserve"> and </w:t>
      </w:r>
      <w:proofErr w:type="spellStart"/>
      <w:r>
        <w:rPr>
          <w:lang w:val="en-CA"/>
        </w:rPr>
        <w:t>sTRP</w:t>
      </w:r>
      <w:proofErr w:type="spellEnd"/>
      <w:r>
        <w:rPr>
          <w:lang w:val="en-CA"/>
        </w:rPr>
        <w:t xml:space="preserve"> transmission. </w:t>
      </w:r>
    </w:p>
    <w:p w14:paraId="4EE8DD22" w14:textId="77777777" w:rsidR="006003FD" w:rsidRDefault="00636E86">
      <w:pPr>
        <w:pStyle w:val="Heading3"/>
      </w:pPr>
      <w:r>
        <w:t>Proposal for Round 1 Discussion</w:t>
      </w:r>
    </w:p>
    <w:p w14:paraId="567840BC" w14:textId="77777777" w:rsidR="006003FD" w:rsidRDefault="00636E86">
      <w:pPr>
        <w:spacing w:before="240" w:after="0"/>
        <w:rPr>
          <w:rFonts w:cs="Times"/>
          <w:b/>
          <w:bCs/>
          <w:szCs w:val="20"/>
        </w:rPr>
      </w:pPr>
      <w:r>
        <w:rPr>
          <w:b/>
          <w:bCs/>
          <w:highlight w:val="yellow"/>
          <w:lang w:val="en-CA" w:eastAsia="zh-CN"/>
        </w:rPr>
        <w:t>FL Proposal 1-3</w:t>
      </w:r>
      <w:r>
        <w:rPr>
          <w:lang w:val="en-CA" w:eastAsia="zh-CN"/>
        </w:rPr>
        <w:t xml:space="preserve"> </w:t>
      </w:r>
      <w:r>
        <w:rPr>
          <w:rFonts w:cs="Times"/>
          <w:b/>
          <w:bCs/>
          <w:szCs w:val="20"/>
        </w:rPr>
        <w:t xml:space="preserve">When max 2 PTRS ports are configured for SDM scheme of single-DCI based </w:t>
      </w:r>
      <w:proofErr w:type="spellStart"/>
      <w:r>
        <w:rPr>
          <w:rFonts w:cs="Times"/>
          <w:b/>
          <w:bCs/>
          <w:szCs w:val="20"/>
        </w:rPr>
        <w:t>STxMP</w:t>
      </w:r>
      <w:proofErr w:type="spellEnd"/>
      <w:r>
        <w:rPr>
          <w:rFonts w:cs="Times"/>
          <w:b/>
          <w:bCs/>
          <w:szCs w:val="20"/>
        </w:rPr>
        <w:t xml:space="preserve"> PUSCH:</w:t>
      </w:r>
    </w:p>
    <w:p w14:paraId="5E584EE7"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7CD7CF41"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7E36DA8F"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196B9A29"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The max number of PTRS ports for SDM </w:t>
      </w:r>
      <w:r>
        <w:rPr>
          <w:rFonts w:cs="Times"/>
          <w:b/>
          <w:szCs w:val="20"/>
          <w:lang w:eastAsia="zh-CN"/>
        </w:rPr>
        <w:t xml:space="preserve">transmission </w:t>
      </w:r>
      <w:r>
        <w:rPr>
          <w:rFonts w:cs="Times"/>
          <w:b/>
          <w:szCs w:val="20"/>
          <w:lang w:val="en-CA" w:eastAsia="zh-CN"/>
        </w:rPr>
        <w:t>is separately configured.</w:t>
      </w:r>
    </w:p>
    <w:p w14:paraId="5005D443"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Regarding the “</w:t>
      </w:r>
      <w:proofErr w:type="spellStart"/>
      <w:r>
        <w:rPr>
          <w:b/>
          <w:bCs/>
          <w:i/>
          <w:iCs/>
          <w:lang w:val="en-CA"/>
        </w:rPr>
        <w:t>ptrs-PortIndex</w:t>
      </w:r>
      <w:proofErr w:type="spellEnd"/>
      <w:r>
        <w:rPr>
          <w:rFonts w:cs="Times"/>
          <w:b/>
          <w:szCs w:val="20"/>
          <w:lang w:val="en-CA" w:eastAsia="zh-CN"/>
        </w:rPr>
        <w:t xml:space="preserve">” configured to SRS resource for NCB PUSCH of SDM scheme, </w:t>
      </w:r>
      <w:proofErr w:type="spellStart"/>
      <w:r>
        <w:rPr>
          <w:rFonts w:cs="Times"/>
          <w:b/>
          <w:szCs w:val="20"/>
          <w:lang w:val="en-CA" w:eastAsia="zh-CN"/>
        </w:rPr>
        <w:t>downselect</w:t>
      </w:r>
      <w:proofErr w:type="spellEnd"/>
      <w:r>
        <w:rPr>
          <w:rFonts w:cs="Times"/>
          <w:b/>
          <w:szCs w:val="20"/>
          <w:lang w:val="en-CA" w:eastAsia="zh-CN"/>
        </w:rPr>
        <w:t xml:space="preserve"> from the following Alts:</w:t>
      </w:r>
    </w:p>
    <w:p w14:paraId="0AACDF1E"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Alt1: The SRS resource(s) indicated by the same SRI field shall be with same value </w:t>
      </w:r>
      <w:proofErr w:type="gramStart"/>
      <w:r>
        <w:rPr>
          <w:rFonts w:cs="Times"/>
          <w:b/>
          <w:szCs w:val="20"/>
          <w:lang w:val="en-CA" w:eastAsia="zh-CN"/>
        </w:rPr>
        <w:t xml:space="preserve">of  </w:t>
      </w:r>
      <w:proofErr w:type="spellStart"/>
      <w:r>
        <w:rPr>
          <w:b/>
          <w:bCs/>
          <w:i/>
          <w:iCs/>
          <w:lang w:val="en-CA"/>
        </w:rPr>
        <w:t>ptrs</w:t>
      </w:r>
      <w:proofErr w:type="gramEnd"/>
      <w:r>
        <w:rPr>
          <w:b/>
          <w:bCs/>
          <w:i/>
          <w:iCs/>
          <w:lang w:val="en-CA"/>
        </w:rPr>
        <w:t>-PortIndex</w:t>
      </w:r>
      <w:proofErr w:type="spellEnd"/>
      <w:r>
        <w:rPr>
          <w:b/>
          <w:bCs/>
          <w:i/>
          <w:iCs/>
          <w:lang w:val="en-CA"/>
        </w:rPr>
        <w:t xml:space="preserve"> </w:t>
      </w:r>
      <w:r>
        <w:rPr>
          <w:b/>
          <w:bCs/>
          <w:lang w:val="en-CA"/>
        </w:rPr>
        <w:t xml:space="preserve">and </w:t>
      </w:r>
      <w:r>
        <w:rPr>
          <w:rFonts w:cs="Times"/>
          <w:b/>
          <w:szCs w:val="20"/>
          <w:lang w:val="en-CA" w:eastAsia="zh-CN"/>
        </w:rPr>
        <w:t xml:space="preserve">the SRS resources indicated by different SRI fields shall be with different values of  </w:t>
      </w:r>
      <w:proofErr w:type="spellStart"/>
      <w:r>
        <w:rPr>
          <w:b/>
          <w:bCs/>
          <w:i/>
          <w:iCs/>
          <w:lang w:val="en-CA"/>
        </w:rPr>
        <w:t>ptrs-PortIndex</w:t>
      </w:r>
      <w:proofErr w:type="spellEnd"/>
      <w:r>
        <w:rPr>
          <w:rFonts w:cs="Times"/>
          <w:b/>
          <w:szCs w:val="20"/>
          <w:lang w:val="en-CA" w:eastAsia="zh-CN"/>
        </w:rPr>
        <w:t>.</w:t>
      </w:r>
    </w:p>
    <w:p w14:paraId="24F82E08"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Alt2: the UE ignores the configuration of “</w:t>
      </w:r>
      <w:proofErr w:type="spellStart"/>
      <w:r>
        <w:rPr>
          <w:b/>
          <w:bCs/>
          <w:i/>
          <w:iCs/>
          <w:lang w:val="en-CA"/>
        </w:rPr>
        <w:t>ptrs-PortIndex</w:t>
      </w:r>
      <w:proofErr w:type="spellEnd"/>
      <w:r>
        <w:rPr>
          <w:rFonts w:cs="Times"/>
          <w:b/>
          <w:szCs w:val="20"/>
          <w:lang w:val="en-CA" w:eastAsia="zh-CN"/>
        </w:rPr>
        <w:t>” per SRS resource.</w:t>
      </w:r>
    </w:p>
    <w:p w14:paraId="600AC238" w14:textId="77777777" w:rsidR="006003FD" w:rsidRDefault="006003FD">
      <w:pPr>
        <w:pStyle w:val="3GPPText"/>
      </w:pPr>
    </w:p>
    <w:p w14:paraId="17C9CBF7"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4E72420C"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A2929B"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DF0FE8" w14:textId="77777777" w:rsidR="006003FD" w:rsidRDefault="00636E86">
            <w:pPr>
              <w:spacing w:after="0" w:line="240" w:lineRule="auto"/>
              <w:rPr>
                <w:b/>
                <w:bCs/>
                <w:lang w:eastAsia="zh-CN"/>
              </w:rPr>
            </w:pPr>
            <w:r>
              <w:rPr>
                <w:b/>
                <w:bCs/>
                <w:lang w:eastAsia="zh-CN"/>
              </w:rPr>
              <w:t>Comments</w:t>
            </w:r>
          </w:p>
        </w:tc>
      </w:tr>
      <w:tr w:rsidR="006003FD" w14:paraId="75FD5D9C" w14:textId="77777777">
        <w:tc>
          <w:tcPr>
            <w:tcW w:w="2245" w:type="dxa"/>
            <w:tcBorders>
              <w:top w:val="single" w:sz="4" w:space="0" w:color="auto"/>
              <w:left w:val="single" w:sz="4" w:space="0" w:color="auto"/>
              <w:bottom w:val="single" w:sz="4" w:space="0" w:color="auto"/>
              <w:right w:val="single" w:sz="4" w:space="0" w:color="auto"/>
            </w:tcBorders>
          </w:tcPr>
          <w:p w14:paraId="105CAF7D"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4EC4FBD1" w14:textId="77777777" w:rsidR="006003FD" w:rsidRDefault="00636E86">
            <w:pPr>
              <w:pStyle w:val="3GPPAgreements"/>
              <w:tabs>
                <w:tab w:val="clear" w:pos="720"/>
              </w:tabs>
              <w:ind w:left="284" w:hanging="284"/>
            </w:pPr>
            <w:r>
              <w:t xml:space="preserve">Ok with the proposal for CB-PUSCH, for NCB-PUSCH, we think 0 bit PTRS-DMRS association is sufficient. We can reuse DL PTRS-DMRS association scheme </w:t>
            </w:r>
            <w:r>
              <w:lastRenderedPageBreak/>
              <w:t xml:space="preserve">since the precoder is selected by the UE. </w:t>
            </w:r>
          </w:p>
        </w:tc>
      </w:tr>
      <w:tr w:rsidR="006003FD" w14:paraId="7A103CE2" w14:textId="77777777">
        <w:trPr>
          <w:trHeight w:val="1725"/>
        </w:trPr>
        <w:tc>
          <w:tcPr>
            <w:tcW w:w="2245" w:type="dxa"/>
            <w:tcBorders>
              <w:top w:val="single" w:sz="4" w:space="0" w:color="auto"/>
              <w:left w:val="single" w:sz="4" w:space="0" w:color="auto"/>
              <w:bottom w:val="single" w:sz="4" w:space="0" w:color="auto"/>
              <w:right w:val="single" w:sz="4" w:space="0" w:color="auto"/>
            </w:tcBorders>
          </w:tcPr>
          <w:p w14:paraId="13FD1DF7" w14:textId="77777777" w:rsidR="006003FD" w:rsidRDefault="00636E86">
            <w:pPr>
              <w:spacing w:after="0" w:line="240" w:lineRule="auto"/>
              <w:rPr>
                <w:rFonts w:eastAsia="DengXian"/>
                <w:lang w:eastAsia="zh-CN"/>
              </w:rPr>
            </w:pPr>
            <w:r>
              <w:rPr>
                <w:rFonts w:eastAsia="DengXian"/>
                <w:lang w:eastAsia="zh-CN"/>
              </w:rPr>
              <w:lastRenderedPageBreak/>
              <w:t>QC</w:t>
            </w:r>
          </w:p>
        </w:tc>
        <w:tc>
          <w:tcPr>
            <w:tcW w:w="7290" w:type="dxa"/>
            <w:tcBorders>
              <w:top w:val="single" w:sz="4" w:space="0" w:color="auto"/>
              <w:left w:val="single" w:sz="4" w:space="0" w:color="auto"/>
              <w:bottom w:val="single" w:sz="4" w:space="0" w:color="auto"/>
              <w:right w:val="single" w:sz="4" w:space="0" w:color="auto"/>
            </w:tcBorders>
          </w:tcPr>
          <w:p w14:paraId="70733C9B" w14:textId="77777777" w:rsidR="006003FD" w:rsidRDefault="00636E86">
            <w:pPr>
              <w:spacing w:after="0" w:line="240" w:lineRule="auto"/>
              <w:rPr>
                <w:rFonts w:eastAsia="DengXian"/>
                <w:lang w:eastAsia="zh-CN"/>
              </w:rPr>
            </w:pPr>
            <w:r>
              <w:rPr>
                <w:rFonts w:eastAsia="DengXian"/>
                <w:lang w:eastAsia="zh-CN"/>
              </w:rPr>
              <w:t xml:space="preserve">Support. Regarding Alt1 versus Alt2, it should be noted that Alt1 may not properly handle the legacy 2 PTRS ports for </w:t>
            </w:r>
            <w:proofErr w:type="spellStart"/>
            <w:r>
              <w:rPr>
                <w:rFonts w:eastAsia="DengXian"/>
                <w:lang w:eastAsia="zh-CN"/>
              </w:rPr>
              <w:t>sTRP</w:t>
            </w:r>
            <w:proofErr w:type="spellEnd"/>
            <w:r>
              <w:rPr>
                <w:rFonts w:eastAsia="DengXian"/>
                <w:lang w:eastAsia="zh-CN"/>
              </w:rPr>
              <w:t>. One example is the following:</w:t>
            </w:r>
          </w:p>
          <w:p w14:paraId="0FE90923" w14:textId="77777777" w:rsidR="006003FD" w:rsidRDefault="00636E86">
            <w:pPr>
              <w:spacing w:after="0" w:line="240" w:lineRule="auto"/>
              <w:rPr>
                <w:rFonts w:eastAsia="DengXian"/>
                <w:lang w:eastAsia="zh-CN"/>
              </w:rPr>
            </w:pPr>
            <w:r>
              <w:rPr>
                <w:rFonts w:eastAsia="DengXian"/>
                <w:lang w:eastAsia="zh-CN"/>
              </w:rPr>
              <w:t xml:space="preserve">Assume each SRS resource set has 2 SRS resources. In order to be able to schedule </w:t>
            </w:r>
            <w:proofErr w:type="spellStart"/>
            <w:r>
              <w:rPr>
                <w:rFonts w:eastAsia="DengXian"/>
                <w:lang w:eastAsia="zh-CN"/>
              </w:rPr>
              <w:t>sTRP</w:t>
            </w:r>
            <w:proofErr w:type="spellEnd"/>
            <w:r>
              <w:rPr>
                <w:rFonts w:eastAsia="DengXian"/>
                <w:lang w:eastAsia="zh-CN"/>
              </w:rPr>
              <w:t xml:space="preserve"> with 2 PTRS ports as in legacy, </w:t>
            </w:r>
            <w:proofErr w:type="spellStart"/>
            <w:r>
              <w:rPr>
                <w:rFonts w:eastAsia="DengXian"/>
                <w:lang w:eastAsia="zh-CN"/>
              </w:rPr>
              <w:t>gNB</w:t>
            </w:r>
            <w:proofErr w:type="spellEnd"/>
            <w:r>
              <w:rPr>
                <w:rFonts w:eastAsia="DengXian"/>
                <w:lang w:eastAsia="zh-CN"/>
              </w:rPr>
              <w:t xml:space="preserve"> may configure PTRS port 0 for the first SRS resource within each SRS resource set and configure PTRS port 1 for the second SRS resource within each SRS resource set. Then, Alt1 results in only 1+1 rank combination for SDM. As a result, </w:t>
            </w:r>
            <w:proofErr w:type="spellStart"/>
            <w:r>
              <w:rPr>
                <w:rFonts w:eastAsia="DengXian"/>
                <w:lang w:eastAsia="zh-CN"/>
              </w:rPr>
              <w:t>gNB</w:t>
            </w:r>
            <w:proofErr w:type="spellEnd"/>
            <w:r>
              <w:rPr>
                <w:rFonts w:eastAsia="DengXian"/>
                <w:lang w:eastAsia="zh-CN"/>
              </w:rPr>
              <w:t xml:space="preserve"> needs to configure more SRS resources within each set, but this is unnecessary. </w:t>
            </w:r>
          </w:p>
        </w:tc>
      </w:tr>
      <w:tr w:rsidR="006003FD" w14:paraId="402986AA" w14:textId="77777777">
        <w:trPr>
          <w:trHeight w:val="1725"/>
        </w:trPr>
        <w:tc>
          <w:tcPr>
            <w:tcW w:w="2245" w:type="dxa"/>
          </w:tcPr>
          <w:p w14:paraId="5BFC9AA4"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04C57F31" w14:textId="77777777" w:rsidR="006003FD" w:rsidRDefault="00636E86">
            <w:pPr>
              <w:spacing w:after="0" w:line="240" w:lineRule="auto"/>
              <w:rPr>
                <w:rFonts w:eastAsia="DengXian"/>
                <w:lang w:eastAsia="zh-CN"/>
              </w:rPr>
            </w:pPr>
            <w:r>
              <w:rPr>
                <w:rFonts w:eastAsia="DengXian"/>
                <w:lang w:eastAsia="zh-CN"/>
              </w:rPr>
              <w:t xml:space="preserve">The first bullet point depends on whether rank 3+1 is supported so we need to decide it first. </w:t>
            </w:r>
          </w:p>
          <w:p w14:paraId="27AD26B6" w14:textId="77777777" w:rsidR="006003FD" w:rsidRDefault="00636E86">
            <w:pPr>
              <w:spacing w:after="0" w:line="240" w:lineRule="auto"/>
              <w:rPr>
                <w:rFonts w:eastAsia="DengXian"/>
                <w:lang w:eastAsia="zh-CN"/>
              </w:rPr>
            </w:pPr>
            <w:r>
              <w:rPr>
                <w:rFonts w:eastAsia="DengXian"/>
                <w:lang w:eastAsia="zh-CN"/>
              </w:rPr>
              <w:t xml:space="preserve">Regarding second bullet point, it is not clear what issue is if common max number of PTRS ports is configured for SDM and STRP transmission. Even if common value is configured, from my understanding, actual number can be still different for SDM and STRP depending on legacy condition. Hope proponent clarify the issue. </w:t>
            </w:r>
          </w:p>
          <w:p w14:paraId="38B2D887" w14:textId="77777777" w:rsidR="006003FD" w:rsidRDefault="00636E86">
            <w:pPr>
              <w:spacing w:after="0" w:line="240" w:lineRule="auto"/>
              <w:rPr>
                <w:rFonts w:eastAsia="DengXian"/>
                <w:lang w:eastAsia="zh-CN"/>
              </w:rPr>
            </w:pPr>
            <w:r>
              <w:rPr>
                <w:rFonts w:eastAsia="DengXian"/>
                <w:lang w:eastAsia="zh-CN"/>
              </w:rPr>
              <w:t xml:space="preserve">On </w:t>
            </w:r>
            <w:r>
              <w:rPr>
                <w:rFonts w:eastAsia="DengXian" w:hint="eastAsia"/>
                <w:lang w:eastAsia="zh-CN"/>
              </w:rPr>
              <w:t xml:space="preserve">3rd </w:t>
            </w:r>
            <w:r>
              <w:rPr>
                <w:rFonts w:eastAsia="DengXian"/>
                <w:lang w:eastAsia="zh-CN"/>
              </w:rPr>
              <w:t xml:space="preserve">bullet, we support Alt 1. Regarding QC’s example, is this the case for </w:t>
            </w:r>
            <w:proofErr w:type="spellStart"/>
            <w:r>
              <w:rPr>
                <w:rFonts w:eastAsia="DengXian"/>
                <w:lang w:eastAsia="zh-CN"/>
              </w:rPr>
              <w:t>sTRP</w:t>
            </w:r>
            <w:proofErr w:type="spellEnd"/>
            <w:r>
              <w:rPr>
                <w:rFonts w:eastAsia="DengXian"/>
                <w:lang w:eastAsia="zh-CN"/>
              </w:rPr>
              <w:t xml:space="preserve"> transmission with single panel? If yes, 1 PTRS port is sufficient for </w:t>
            </w:r>
            <w:proofErr w:type="spellStart"/>
            <w:r>
              <w:rPr>
                <w:rFonts w:eastAsia="DengXian"/>
                <w:lang w:eastAsia="zh-CN"/>
              </w:rPr>
              <w:t>sTRP</w:t>
            </w:r>
            <w:proofErr w:type="spellEnd"/>
            <w:r>
              <w:rPr>
                <w:rFonts w:eastAsia="DengXian"/>
                <w:lang w:eastAsia="zh-CN"/>
              </w:rPr>
              <w:t xml:space="preserve"> transmission. In other words, there is no reason to configure 2 PTRS ports for a panel. If no, i.e., </w:t>
            </w:r>
            <w:proofErr w:type="spellStart"/>
            <w:r>
              <w:rPr>
                <w:rFonts w:eastAsia="DengXian"/>
                <w:lang w:eastAsia="zh-CN"/>
              </w:rPr>
              <w:t>sTRP</w:t>
            </w:r>
            <w:proofErr w:type="spellEnd"/>
            <w:r>
              <w:rPr>
                <w:rFonts w:eastAsia="DengXian"/>
                <w:lang w:eastAsia="zh-CN"/>
              </w:rPr>
              <w:t xml:space="preserve"> with two panels, Alt 1 is working. </w:t>
            </w:r>
          </w:p>
        </w:tc>
      </w:tr>
      <w:tr w:rsidR="006003FD" w14:paraId="31958B30" w14:textId="77777777">
        <w:tc>
          <w:tcPr>
            <w:tcW w:w="2245" w:type="dxa"/>
            <w:tcBorders>
              <w:top w:val="single" w:sz="4" w:space="0" w:color="auto"/>
              <w:left w:val="single" w:sz="4" w:space="0" w:color="auto"/>
              <w:bottom w:val="single" w:sz="4" w:space="0" w:color="auto"/>
              <w:right w:val="single" w:sz="4" w:space="0" w:color="auto"/>
            </w:tcBorders>
          </w:tcPr>
          <w:p w14:paraId="141FF683"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2940AF65" w14:textId="77777777" w:rsidR="006003FD" w:rsidRDefault="00636E86">
            <w:pPr>
              <w:spacing w:after="0" w:line="240" w:lineRule="auto"/>
              <w:rPr>
                <w:rFonts w:eastAsia="DengXian"/>
                <w:lang w:eastAsia="zh-CN"/>
              </w:rPr>
            </w:pPr>
            <w:r>
              <w:rPr>
                <w:rFonts w:eastAsia="DengXian" w:hint="eastAsia"/>
                <w:lang w:eastAsia="zh-CN"/>
              </w:rPr>
              <w:t xml:space="preserve">Support the first bullet. Regarding the second bullet, the configuration type of the max number needs more discussion, </w:t>
            </w:r>
          </w:p>
        </w:tc>
      </w:tr>
      <w:tr w:rsidR="006003FD" w14:paraId="14091D80" w14:textId="77777777">
        <w:trPr>
          <w:trHeight w:val="283"/>
        </w:trPr>
        <w:tc>
          <w:tcPr>
            <w:tcW w:w="2245" w:type="dxa"/>
          </w:tcPr>
          <w:p w14:paraId="51096D94"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71BDA8FE"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34B2676C" w14:textId="77777777">
        <w:trPr>
          <w:trHeight w:val="283"/>
        </w:trPr>
        <w:tc>
          <w:tcPr>
            <w:tcW w:w="2245" w:type="dxa"/>
          </w:tcPr>
          <w:p w14:paraId="3CBD697A"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49844D14"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the 1</w:t>
            </w:r>
            <w:r>
              <w:rPr>
                <w:rFonts w:eastAsia="DengXian"/>
                <w:vertAlign w:val="superscript"/>
                <w:lang w:eastAsia="zh-CN"/>
              </w:rPr>
              <w:t>st</w:t>
            </w:r>
            <w:r>
              <w:rPr>
                <w:rFonts w:eastAsia="DengXian"/>
                <w:lang w:eastAsia="zh-CN"/>
              </w:rPr>
              <w:t xml:space="preserve"> bullet.</w:t>
            </w:r>
          </w:p>
          <w:p w14:paraId="738DD759" w14:textId="77777777" w:rsidR="006003FD" w:rsidRDefault="00636E86">
            <w:pPr>
              <w:spacing w:after="0" w:line="240" w:lineRule="auto"/>
              <w:rPr>
                <w:rFonts w:eastAsia="DengXian"/>
                <w:lang w:eastAsia="zh-CN"/>
              </w:rPr>
            </w:pPr>
            <w:r>
              <w:rPr>
                <w:rFonts w:eastAsia="DengXian"/>
                <w:lang w:eastAsia="zh-CN"/>
              </w:rPr>
              <w:t>For the second bullet, further discussion is needed. since separate configuration may not be needed at least for partial and non-coherent case.</w:t>
            </w:r>
          </w:p>
          <w:p w14:paraId="238B5E6E" w14:textId="77777777" w:rsidR="006003FD" w:rsidRDefault="00636E86">
            <w:pPr>
              <w:spacing w:after="0" w:line="240" w:lineRule="auto"/>
              <w:rPr>
                <w:rFonts w:eastAsia="DengXian"/>
                <w:lang w:eastAsia="zh-CN"/>
              </w:rPr>
            </w:pPr>
            <w:r>
              <w:rPr>
                <w:rFonts w:eastAsia="DengXian"/>
                <w:lang w:eastAsia="zh-CN"/>
              </w:rPr>
              <w:t>For the third bullet, we support Alt1.</w:t>
            </w:r>
          </w:p>
        </w:tc>
      </w:tr>
      <w:tr w:rsidR="006003FD" w14:paraId="7F32074F" w14:textId="77777777">
        <w:trPr>
          <w:trHeight w:val="283"/>
        </w:trPr>
        <w:tc>
          <w:tcPr>
            <w:tcW w:w="2245" w:type="dxa"/>
          </w:tcPr>
          <w:p w14:paraId="3B365C52" w14:textId="77777777" w:rsidR="006003FD" w:rsidRDefault="00636E86">
            <w:pPr>
              <w:spacing w:after="0" w:line="240" w:lineRule="auto"/>
              <w:rPr>
                <w:rFonts w:eastAsia="DengXian"/>
                <w:lang w:eastAsia="zh-CN"/>
              </w:rPr>
            </w:pPr>
            <w:r>
              <w:rPr>
                <w:rFonts w:eastAsia="DengXian" w:hint="eastAsia"/>
                <w:lang w:eastAsia="zh-CN"/>
              </w:rPr>
              <w:t>OPPO</w:t>
            </w:r>
          </w:p>
        </w:tc>
        <w:tc>
          <w:tcPr>
            <w:tcW w:w="7290" w:type="dxa"/>
          </w:tcPr>
          <w:p w14:paraId="2F809792"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the first bullet.</w:t>
            </w:r>
          </w:p>
          <w:p w14:paraId="73439773"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or the second bullet, similar view with LG.</w:t>
            </w:r>
          </w:p>
          <w:p w14:paraId="031607B3"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or the third bullet, we support Alt 1.</w:t>
            </w:r>
          </w:p>
        </w:tc>
      </w:tr>
      <w:tr w:rsidR="006003FD" w14:paraId="2C1217B6" w14:textId="77777777">
        <w:tc>
          <w:tcPr>
            <w:tcW w:w="2245" w:type="dxa"/>
          </w:tcPr>
          <w:p w14:paraId="3D4F6520" w14:textId="77777777" w:rsidR="006003FD" w:rsidRDefault="00636E86">
            <w:pPr>
              <w:spacing w:after="0" w:line="240" w:lineRule="auto"/>
              <w:rPr>
                <w:rFonts w:eastAsia="DengXian"/>
                <w:lang w:eastAsia="zh-CN"/>
              </w:rPr>
            </w:pPr>
            <w:r>
              <w:rPr>
                <w:rFonts w:eastAsia="DengXian"/>
                <w:lang w:eastAsia="zh-CN"/>
              </w:rPr>
              <w:t>Nokia/NSB</w:t>
            </w:r>
          </w:p>
        </w:tc>
        <w:tc>
          <w:tcPr>
            <w:tcW w:w="7290" w:type="dxa"/>
          </w:tcPr>
          <w:p w14:paraId="29E75E1C" w14:textId="77777777" w:rsidR="006003FD" w:rsidRDefault="00636E86">
            <w:pPr>
              <w:spacing w:after="0" w:line="240" w:lineRule="auto"/>
              <w:rPr>
                <w:rFonts w:eastAsia="DengXian"/>
                <w:lang w:eastAsia="zh-CN"/>
              </w:rPr>
            </w:pPr>
            <w:r>
              <w:rPr>
                <w:rFonts w:eastAsia="DengXian"/>
                <w:lang w:eastAsia="zh-CN"/>
              </w:rPr>
              <w:t xml:space="preserve">Support FL’s proposal. </w:t>
            </w:r>
          </w:p>
        </w:tc>
      </w:tr>
      <w:tr w:rsidR="006003FD" w14:paraId="38FDD86D" w14:textId="77777777">
        <w:trPr>
          <w:trHeight w:val="1725"/>
        </w:trPr>
        <w:tc>
          <w:tcPr>
            <w:tcW w:w="2245" w:type="dxa"/>
          </w:tcPr>
          <w:p w14:paraId="4D247C28"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0BBBD89C" w14:textId="77777777" w:rsidR="006003FD" w:rsidRDefault="00636E86">
            <w:pPr>
              <w:spacing w:after="0" w:line="240" w:lineRule="auto"/>
              <w:rPr>
                <w:rFonts w:eastAsia="DengXian"/>
                <w:lang w:eastAsia="zh-CN"/>
              </w:rPr>
            </w:pPr>
            <w:r>
              <w:rPr>
                <w:rFonts w:eastAsia="DengXian" w:hint="eastAsia"/>
                <w:lang w:eastAsia="zh-CN"/>
              </w:rPr>
              <w:t xml:space="preserve">Regarding the first bullet, </w:t>
            </w:r>
            <w:r>
              <w:rPr>
                <w:rFonts w:eastAsia="DengXian"/>
                <w:lang w:eastAsia="zh-CN"/>
              </w:rPr>
              <w:t>“</w:t>
            </w:r>
            <w:r>
              <w:rPr>
                <w:rFonts w:eastAsia="DengXian" w:hint="eastAsia"/>
                <w:lang w:eastAsia="zh-CN"/>
              </w:rPr>
              <w:t>TPMI/SRI field</w:t>
            </w:r>
            <w:r>
              <w:rPr>
                <w:rFonts w:eastAsia="DengXian"/>
                <w:lang w:eastAsia="zh-CN"/>
              </w:rPr>
              <w:t>”</w:t>
            </w:r>
            <w:r>
              <w:rPr>
                <w:rFonts w:eastAsia="DengXian" w:hint="eastAsia"/>
                <w:lang w:eastAsia="zh-CN"/>
              </w:rPr>
              <w:t xml:space="preserve"> should be replaced to </w:t>
            </w:r>
            <w:r>
              <w:rPr>
                <w:rFonts w:eastAsia="DengXian"/>
                <w:lang w:eastAsia="zh-CN"/>
              </w:rPr>
              <w:t>“</w:t>
            </w:r>
            <w:r>
              <w:rPr>
                <w:rFonts w:eastAsia="DengXian" w:hint="eastAsia"/>
                <w:lang w:eastAsia="zh-CN"/>
              </w:rPr>
              <w:t>SRS resource set</w:t>
            </w:r>
            <w:r>
              <w:rPr>
                <w:rFonts w:eastAsia="DengXian"/>
                <w:lang w:eastAsia="zh-CN"/>
              </w:rPr>
              <w:t>”</w:t>
            </w:r>
            <w:r>
              <w:rPr>
                <w:rFonts w:eastAsia="DengXian" w:hint="eastAsia"/>
                <w:lang w:eastAsia="zh-CN"/>
              </w:rPr>
              <w:t xml:space="preserve">, because TPMI/SRI field may be absent in DCI. For example, when CB scheme, only 1-port SRS resource(s) in SRS resource set is configured for PUSCH transmission, the first or second TPMI field is absent in DCI. When NCB scheme, only 1 SRS resource in SRS resource set is configured for PUSCH transmission, the first or second SRI field is absent in DCI. Given that two SRS resource sets should be configured for SDM </w:t>
            </w:r>
            <w:proofErr w:type="spellStart"/>
            <w:r>
              <w:rPr>
                <w:rFonts w:eastAsia="DengXian" w:hint="eastAsia"/>
                <w:lang w:eastAsia="zh-CN"/>
              </w:rPr>
              <w:t>STxMP</w:t>
            </w:r>
            <w:proofErr w:type="spellEnd"/>
            <w:r>
              <w:rPr>
                <w:rFonts w:eastAsia="DengXian" w:hint="eastAsia"/>
                <w:lang w:eastAsia="zh-CN"/>
              </w:rPr>
              <w:t xml:space="preserve"> PUSCH anyways, it is proper to use SRS resource set to distinguish the DMRS ports partition among two panels.</w:t>
            </w:r>
          </w:p>
          <w:p w14:paraId="4071967D"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w:t>
            </w:r>
            <w:ins w:id="26" w:author="Yang" w:date="2022-11-11T15:18:00Z">
              <w:r>
                <w:rPr>
                  <w:rFonts w:cs="Times" w:hint="eastAsia"/>
                  <w:b/>
                  <w:szCs w:val="20"/>
                  <w:lang w:eastAsia="zh-CN"/>
                </w:rPr>
                <w:t xml:space="preserve">of PUSCHs which </w:t>
              </w:r>
            </w:ins>
            <w:r>
              <w:rPr>
                <w:rFonts w:cs="Times"/>
                <w:b/>
                <w:szCs w:val="20"/>
                <w:lang w:val="en-CA" w:eastAsia="zh-CN"/>
              </w:rPr>
              <w:t xml:space="preserve">associated with two </w:t>
            </w:r>
            <w:ins w:id="27" w:author="Yang" w:date="2022-11-11T15:18:00Z">
              <w:r>
                <w:rPr>
                  <w:rFonts w:cs="Times" w:hint="eastAsia"/>
                  <w:b/>
                  <w:szCs w:val="20"/>
                  <w:lang w:eastAsia="zh-CN"/>
                </w:rPr>
                <w:t>SRS resource sets</w:t>
              </w:r>
            </w:ins>
            <w:del w:id="28" w:author="Yang" w:date="2022-11-11T15:18:00Z">
              <w:r>
                <w:rPr>
                  <w:rFonts w:cs="Times"/>
                  <w:b/>
                  <w:szCs w:val="20"/>
                  <w:lang w:val="en-CA" w:eastAsia="zh-CN"/>
                </w:rPr>
                <w:delText>TMPI/SRI fields</w:delText>
              </w:r>
            </w:del>
            <w:r>
              <w:rPr>
                <w:rFonts w:cs="Times"/>
                <w:b/>
                <w:szCs w:val="20"/>
                <w:lang w:val="en-CA" w:eastAsia="zh-CN"/>
              </w:rPr>
              <w:t>.</w:t>
            </w:r>
          </w:p>
          <w:p w14:paraId="60A70DA1"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MSB indicates the association between PTRS port 0 and the DMRS port </w:t>
            </w:r>
            <w:ins w:id="29" w:author="Yang" w:date="2022-11-11T15:18:00Z">
              <w:r>
                <w:rPr>
                  <w:rFonts w:cs="Times" w:hint="eastAsia"/>
                  <w:b/>
                  <w:szCs w:val="20"/>
                  <w:lang w:eastAsia="zh-CN"/>
                </w:rPr>
                <w:t xml:space="preserve">of </w:t>
              </w:r>
            </w:ins>
            <w:ins w:id="30" w:author="Yang" w:date="2022-11-11T15:19:00Z">
              <w:r>
                <w:rPr>
                  <w:rFonts w:cs="Times" w:hint="eastAsia"/>
                  <w:b/>
                  <w:szCs w:val="20"/>
                  <w:lang w:eastAsia="zh-CN"/>
                </w:rPr>
                <w:t>the PUSCH which</w:t>
              </w:r>
            </w:ins>
            <w:ins w:id="31" w:author="Yang" w:date="2022-11-11T15:18:00Z">
              <w:r>
                <w:rPr>
                  <w:rFonts w:cs="Times" w:hint="eastAsia"/>
                  <w:b/>
                  <w:szCs w:val="20"/>
                  <w:lang w:eastAsia="zh-CN"/>
                </w:rPr>
                <w:t xml:space="preserve"> </w:t>
              </w:r>
            </w:ins>
            <w:r>
              <w:rPr>
                <w:rFonts w:cs="Times"/>
                <w:b/>
                <w:szCs w:val="20"/>
                <w:lang w:val="en-CA" w:eastAsia="zh-CN"/>
              </w:rPr>
              <w:t xml:space="preserve">associated with the first </w:t>
            </w:r>
            <w:ins w:id="32" w:author="Yang" w:date="2022-11-11T15:19:00Z">
              <w:r>
                <w:rPr>
                  <w:rFonts w:cs="Times" w:hint="eastAsia"/>
                  <w:b/>
                  <w:szCs w:val="20"/>
                  <w:lang w:eastAsia="zh-CN"/>
                </w:rPr>
                <w:t>SRS resource set</w:t>
              </w:r>
            </w:ins>
            <w:del w:id="33" w:author="Yang" w:date="2022-11-11T15:19:00Z">
              <w:r>
                <w:rPr>
                  <w:rFonts w:cs="Times"/>
                  <w:b/>
                  <w:szCs w:val="20"/>
                  <w:lang w:val="en-CA" w:eastAsia="zh-CN"/>
                </w:rPr>
                <w:delText>TPMI/SRI field</w:delText>
              </w:r>
            </w:del>
            <w:r>
              <w:rPr>
                <w:rFonts w:cs="Times"/>
                <w:b/>
                <w:szCs w:val="20"/>
                <w:lang w:val="en-CA" w:eastAsia="zh-CN"/>
              </w:rPr>
              <w:t>.</w:t>
            </w:r>
          </w:p>
          <w:p w14:paraId="03C2B9A0"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LSB indicates the association between PTRS port 1 and the DMRS port </w:t>
            </w:r>
            <w:ins w:id="34" w:author="Yang" w:date="2022-11-11T15:19:00Z">
              <w:r>
                <w:rPr>
                  <w:rFonts w:cs="Times" w:hint="eastAsia"/>
                  <w:b/>
                  <w:szCs w:val="20"/>
                  <w:lang w:eastAsia="zh-CN"/>
                </w:rPr>
                <w:t xml:space="preserve">of the PUSCH which </w:t>
              </w:r>
            </w:ins>
            <w:r>
              <w:rPr>
                <w:rFonts w:cs="Times"/>
                <w:b/>
                <w:szCs w:val="20"/>
                <w:lang w:val="en-CA" w:eastAsia="zh-CN"/>
              </w:rPr>
              <w:t xml:space="preserve">associated with the second </w:t>
            </w:r>
            <w:ins w:id="35" w:author="Yang" w:date="2022-11-11T15:19:00Z">
              <w:r>
                <w:rPr>
                  <w:rFonts w:cs="Times" w:hint="eastAsia"/>
                  <w:b/>
                  <w:szCs w:val="20"/>
                  <w:lang w:eastAsia="zh-CN"/>
                </w:rPr>
                <w:lastRenderedPageBreak/>
                <w:t>SRS resource set</w:t>
              </w:r>
            </w:ins>
            <w:del w:id="36" w:author="Yang" w:date="2022-11-11T15:19:00Z">
              <w:r>
                <w:rPr>
                  <w:rFonts w:cs="Times"/>
                  <w:b/>
                  <w:szCs w:val="20"/>
                  <w:lang w:val="en-CA" w:eastAsia="zh-CN"/>
                </w:rPr>
                <w:delText>TPMI/SRI field</w:delText>
              </w:r>
            </w:del>
            <w:r>
              <w:rPr>
                <w:rFonts w:cs="Times"/>
                <w:b/>
                <w:szCs w:val="20"/>
                <w:lang w:val="en-CA" w:eastAsia="zh-CN"/>
              </w:rPr>
              <w:t xml:space="preserve">. </w:t>
            </w:r>
          </w:p>
          <w:p w14:paraId="6057E453" w14:textId="77777777" w:rsidR="006003FD" w:rsidRDefault="006003FD">
            <w:pPr>
              <w:spacing w:after="0" w:line="240" w:lineRule="auto"/>
              <w:rPr>
                <w:rFonts w:eastAsia="DengXian"/>
                <w:lang w:eastAsia="zh-CN"/>
              </w:rPr>
            </w:pPr>
          </w:p>
          <w:p w14:paraId="26DF1CA5" w14:textId="77777777" w:rsidR="006003FD" w:rsidRDefault="00636E86">
            <w:pPr>
              <w:spacing w:after="0" w:line="240" w:lineRule="auto"/>
              <w:rPr>
                <w:rFonts w:eastAsia="DengXian"/>
                <w:lang w:eastAsia="zh-CN"/>
              </w:rPr>
            </w:pPr>
            <w:r>
              <w:rPr>
                <w:rFonts w:eastAsia="DengXian" w:hint="eastAsia"/>
                <w:lang w:eastAsia="zh-CN"/>
              </w:rPr>
              <w:t xml:space="preserve">Regarding the second bullet, we share the similar view with LG that the legacy rule can still be valid to determine the actual number of PTRS ports for SDM </w:t>
            </w:r>
            <w:proofErr w:type="spellStart"/>
            <w:r>
              <w:rPr>
                <w:rFonts w:eastAsia="DengXian" w:hint="eastAsia"/>
                <w:lang w:eastAsia="zh-CN"/>
              </w:rPr>
              <w:t>STxMP</w:t>
            </w:r>
            <w:proofErr w:type="spellEnd"/>
            <w:r>
              <w:rPr>
                <w:rFonts w:eastAsia="DengXian" w:hint="eastAsia"/>
                <w:lang w:eastAsia="zh-CN"/>
              </w:rPr>
              <w:t xml:space="preserve"> PUSCH scheme. We fail to see the necessity of the second bullet.</w:t>
            </w:r>
          </w:p>
          <w:p w14:paraId="585AAD46" w14:textId="77777777" w:rsidR="006003FD" w:rsidRDefault="006003FD">
            <w:pPr>
              <w:spacing w:after="0" w:line="240" w:lineRule="auto"/>
              <w:rPr>
                <w:rFonts w:eastAsia="DengXian"/>
                <w:lang w:eastAsia="zh-CN"/>
              </w:rPr>
            </w:pPr>
          </w:p>
          <w:p w14:paraId="29B62D46" w14:textId="77777777" w:rsidR="006003FD" w:rsidRDefault="00636E86">
            <w:pPr>
              <w:spacing w:after="0" w:line="240" w:lineRule="auto"/>
              <w:rPr>
                <w:rFonts w:eastAsia="DengXian"/>
                <w:lang w:eastAsia="zh-CN"/>
              </w:rPr>
            </w:pPr>
            <w:r>
              <w:rPr>
                <w:rFonts w:eastAsia="DengXian" w:hint="eastAsia"/>
                <w:lang w:eastAsia="zh-CN"/>
              </w:rPr>
              <w:t>Regarding the third bullet, even though the case that 2 PTRS ports are configured, why SRS resources indicated from two SRS resource sets cannot be linked with a same PTRS port? To our understanding, it depends on the antenna port layout between two panels, e.g., the coherence between antenna ports among two panels. We think the restriction by the third bullet is not needed.</w:t>
            </w:r>
          </w:p>
          <w:p w14:paraId="4CF39DE9" w14:textId="77777777" w:rsidR="006003FD" w:rsidRDefault="006003FD">
            <w:pPr>
              <w:spacing w:after="0" w:line="240" w:lineRule="auto"/>
              <w:rPr>
                <w:rFonts w:eastAsia="DengXian"/>
                <w:lang w:eastAsia="zh-CN"/>
              </w:rPr>
            </w:pPr>
          </w:p>
        </w:tc>
      </w:tr>
      <w:tr w:rsidR="006003FD" w14:paraId="4A64DCB3" w14:textId="77777777">
        <w:tc>
          <w:tcPr>
            <w:tcW w:w="2245" w:type="dxa"/>
          </w:tcPr>
          <w:p w14:paraId="7D648CD5" w14:textId="77777777" w:rsidR="006003FD" w:rsidRDefault="00636E86">
            <w:pPr>
              <w:spacing w:after="0" w:line="240" w:lineRule="auto"/>
              <w:rPr>
                <w:rFonts w:eastAsia="DengXian"/>
                <w:lang w:eastAsia="zh-CN"/>
              </w:rPr>
            </w:pPr>
            <w:r>
              <w:rPr>
                <w:rFonts w:eastAsia="DengXian"/>
                <w:lang w:eastAsia="zh-CN"/>
              </w:rPr>
              <w:lastRenderedPageBreak/>
              <w:t>IDC</w:t>
            </w:r>
          </w:p>
        </w:tc>
        <w:tc>
          <w:tcPr>
            <w:tcW w:w="7290" w:type="dxa"/>
          </w:tcPr>
          <w:p w14:paraId="157BD346" w14:textId="77777777" w:rsidR="006003FD" w:rsidRDefault="00636E86">
            <w:pPr>
              <w:spacing w:after="0" w:line="240" w:lineRule="auto"/>
              <w:rPr>
                <w:rFonts w:eastAsia="DengXian"/>
                <w:lang w:eastAsia="zh-CN"/>
              </w:rPr>
            </w:pPr>
            <w:r>
              <w:rPr>
                <w:rFonts w:eastAsia="DengXian"/>
                <w:lang w:eastAsia="zh-CN"/>
              </w:rPr>
              <w:t xml:space="preserve">Support FL’s proposal. </w:t>
            </w:r>
          </w:p>
        </w:tc>
      </w:tr>
      <w:tr w:rsidR="006003FD" w14:paraId="0C86F0CD" w14:textId="77777777">
        <w:tc>
          <w:tcPr>
            <w:tcW w:w="2245" w:type="dxa"/>
          </w:tcPr>
          <w:p w14:paraId="1A73A8AE" w14:textId="77777777" w:rsidR="006003FD" w:rsidRDefault="00636E86">
            <w:pPr>
              <w:spacing w:after="0" w:line="240" w:lineRule="auto"/>
              <w:rPr>
                <w:rFonts w:eastAsia="DengXian"/>
                <w:lang w:eastAsia="zh-CN"/>
              </w:rPr>
            </w:pPr>
            <w:r>
              <w:rPr>
                <w:rFonts w:eastAsia="DengXian"/>
                <w:lang w:eastAsia="zh-CN"/>
              </w:rPr>
              <w:t>QC (2)</w:t>
            </w:r>
          </w:p>
        </w:tc>
        <w:tc>
          <w:tcPr>
            <w:tcW w:w="7290" w:type="dxa"/>
          </w:tcPr>
          <w:p w14:paraId="621AD308" w14:textId="77777777" w:rsidR="006003FD" w:rsidRDefault="00636E86">
            <w:pPr>
              <w:spacing w:after="0" w:line="240" w:lineRule="auto"/>
              <w:rPr>
                <w:rFonts w:eastAsia="DengXian"/>
                <w:lang w:eastAsia="zh-CN"/>
              </w:rPr>
            </w:pPr>
            <w:r>
              <w:rPr>
                <w:rFonts w:eastAsia="DengXian"/>
                <w:lang w:eastAsia="zh-CN"/>
              </w:rPr>
              <w:t xml:space="preserve">@LG: Yes, 2 PTRS ports for </w:t>
            </w:r>
            <w:proofErr w:type="spellStart"/>
            <w:r>
              <w:rPr>
                <w:rFonts w:eastAsia="DengXian"/>
                <w:lang w:eastAsia="zh-CN"/>
              </w:rPr>
              <w:t>sTRP</w:t>
            </w:r>
            <w:proofErr w:type="spellEnd"/>
            <w:r>
              <w:rPr>
                <w:rFonts w:eastAsia="DengXian"/>
                <w:lang w:eastAsia="zh-CN"/>
              </w:rPr>
              <w:t xml:space="preserve"> is a legacy feature, and Rel-18 SDM should not disable it automatically (which is the case without Alt2). Instead, the functionality of </w:t>
            </w:r>
            <w:proofErr w:type="spellStart"/>
            <w:r>
              <w:rPr>
                <w:rFonts w:eastAsia="DengXian"/>
                <w:lang w:eastAsia="zh-CN"/>
              </w:rPr>
              <w:t>sTRP</w:t>
            </w:r>
            <w:proofErr w:type="spellEnd"/>
            <w:r>
              <w:rPr>
                <w:rFonts w:eastAsia="DengXian"/>
                <w:lang w:eastAsia="zh-CN"/>
              </w:rPr>
              <w:t xml:space="preserve"> with 2 PTRS ports same as Rel-15 should be kept. </w:t>
            </w:r>
          </w:p>
          <w:p w14:paraId="3A1EC01C" w14:textId="77777777" w:rsidR="006003FD" w:rsidRDefault="006003FD">
            <w:pPr>
              <w:spacing w:after="0" w:line="240" w:lineRule="auto"/>
              <w:rPr>
                <w:rFonts w:eastAsia="DengXian"/>
                <w:lang w:eastAsia="zh-CN"/>
              </w:rPr>
            </w:pPr>
          </w:p>
          <w:p w14:paraId="48BCC2B8" w14:textId="77777777" w:rsidR="006003FD" w:rsidRDefault="00636E86">
            <w:pPr>
              <w:spacing w:after="0" w:line="240" w:lineRule="auto"/>
              <w:rPr>
                <w:rFonts w:eastAsia="DengXian"/>
                <w:lang w:eastAsia="zh-CN"/>
              </w:rPr>
            </w:pPr>
            <w:r>
              <w:rPr>
                <w:rFonts w:eastAsia="DengXian"/>
                <w:lang w:eastAsia="zh-CN"/>
              </w:rPr>
              <w:t xml:space="preserve">Also, regarding the motivation for the second bullet: With common max number of PTRS ports, the issue is that only allowing for 2 PTRS port for SDM (but not allowing it for </w:t>
            </w:r>
            <w:proofErr w:type="spellStart"/>
            <w:r>
              <w:rPr>
                <w:rFonts w:eastAsia="DengXian"/>
                <w:lang w:eastAsia="zh-CN"/>
              </w:rPr>
              <w:t>sTRP</w:t>
            </w:r>
            <w:proofErr w:type="spellEnd"/>
            <w:r>
              <w:rPr>
                <w:rFonts w:eastAsia="DengXian"/>
                <w:lang w:eastAsia="zh-CN"/>
              </w:rPr>
              <w:t xml:space="preserve">) is not possible by configuration. Then, even for </w:t>
            </w:r>
            <w:proofErr w:type="spellStart"/>
            <w:r>
              <w:rPr>
                <w:rFonts w:eastAsia="DengXian"/>
                <w:lang w:eastAsia="zh-CN"/>
              </w:rPr>
              <w:t>sTRP</w:t>
            </w:r>
            <w:proofErr w:type="spellEnd"/>
            <w:r>
              <w:rPr>
                <w:rFonts w:eastAsia="DengXian"/>
                <w:lang w:eastAsia="zh-CN"/>
              </w:rPr>
              <w:t xml:space="preserve">, the UE has to rely on indicated SRI/TPMI to determine the actual number of PTRS ports. This means that some SRS resources or TPMI indices cannot be indicated for </w:t>
            </w:r>
            <w:proofErr w:type="spellStart"/>
            <w:r>
              <w:rPr>
                <w:rFonts w:eastAsia="DengXian"/>
                <w:lang w:eastAsia="zh-CN"/>
              </w:rPr>
              <w:t>sDCI</w:t>
            </w:r>
            <w:proofErr w:type="spellEnd"/>
            <w:r>
              <w:rPr>
                <w:rFonts w:eastAsia="DengXian"/>
                <w:lang w:eastAsia="zh-CN"/>
              </w:rPr>
              <w:t xml:space="preserve"> simply because they result in 2 PTRS ports for </w:t>
            </w:r>
            <w:proofErr w:type="spellStart"/>
            <w:r>
              <w:rPr>
                <w:rFonts w:eastAsia="DengXian"/>
                <w:lang w:eastAsia="zh-CN"/>
              </w:rPr>
              <w:t>sDCI</w:t>
            </w:r>
            <w:proofErr w:type="spellEnd"/>
            <w:r>
              <w:rPr>
                <w:rFonts w:eastAsia="DengXian"/>
                <w:lang w:eastAsia="zh-CN"/>
              </w:rPr>
              <w:t xml:space="preserve">.   </w:t>
            </w:r>
          </w:p>
        </w:tc>
      </w:tr>
      <w:tr w:rsidR="006003FD" w14:paraId="4DE45DC4" w14:textId="77777777">
        <w:tc>
          <w:tcPr>
            <w:tcW w:w="2245" w:type="dxa"/>
            <w:shd w:val="clear" w:color="auto" w:fill="FFFFFF" w:themeFill="background1"/>
          </w:tcPr>
          <w:p w14:paraId="2FD0A7CA"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290" w:type="dxa"/>
            <w:shd w:val="clear" w:color="auto" w:fill="FFFFFF" w:themeFill="background1"/>
          </w:tcPr>
          <w:p w14:paraId="72C1B683" w14:textId="77777777" w:rsidR="006003FD" w:rsidRDefault="00636E86">
            <w:pPr>
              <w:spacing w:after="0" w:line="240" w:lineRule="auto"/>
              <w:rPr>
                <w:rFonts w:eastAsia="DengXian"/>
                <w:lang w:eastAsia="zh-CN"/>
              </w:rPr>
            </w:pPr>
            <w:r>
              <w:rPr>
                <w:rFonts w:eastAsia="DengXian"/>
                <w:lang w:eastAsia="zh-CN"/>
              </w:rPr>
              <w:t>First bullet: Support with slight modification:</w:t>
            </w:r>
          </w:p>
          <w:p w14:paraId="0C83C065" w14:textId="77777777" w:rsidR="006003FD" w:rsidRDefault="006003FD">
            <w:pPr>
              <w:spacing w:after="0" w:line="240" w:lineRule="auto"/>
              <w:rPr>
                <w:rFonts w:eastAsia="DengXian"/>
                <w:lang w:eastAsia="zh-CN"/>
              </w:rPr>
            </w:pPr>
          </w:p>
          <w:p w14:paraId="35789F76"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6F8A3141"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The MSB indicates the association between PTRS port 0 and the DMRS port</w:t>
            </w:r>
            <w:r>
              <w:rPr>
                <w:rFonts w:cs="Times"/>
                <w:b/>
                <w:color w:val="FF0000"/>
                <w:szCs w:val="20"/>
                <w:lang w:val="en-CA" w:eastAsia="zh-CN"/>
              </w:rPr>
              <w:t>(s)</w:t>
            </w:r>
            <w:r>
              <w:rPr>
                <w:rFonts w:cs="Times"/>
                <w:b/>
                <w:szCs w:val="20"/>
                <w:lang w:val="en-CA" w:eastAsia="zh-CN"/>
              </w:rPr>
              <w:t xml:space="preserve"> associated with the first TPMI/SRI field.</w:t>
            </w:r>
          </w:p>
          <w:p w14:paraId="23907E14"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The LSB indicates the association between PTRS port 1 and the DMRS port</w:t>
            </w:r>
            <w:r>
              <w:rPr>
                <w:rFonts w:cs="Times"/>
                <w:b/>
                <w:color w:val="FF0000"/>
                <w:szCs w:val="20"/>
                <w:lang w:val="en-CA" w:eastAsia="zh-CN"/>
              </w:rPr>
              <w:t>(s)</w:t>
            </w:r>
            <w:r>
              <w:rPr>
                <w:rFonts w:cs="Times"/>
                <w:b/>
                <w:szCs w:val="20"/>
                <w:lang w:val="en-CA" w:eastAsia="zh-CN"/>
              </w:rPr>
              <w:t xml:space="preserve"> associated with the second TPMI/SRI field. </w:t>
            </w:r>
          </w:p>
          <w:p w14:paraId="79419BA8" w14:textId="77777777" w:rsidR="006003FD" w:rsidRDefault="006003FD">
            <w:pPr>
              <w:spacing w:after="0" w:line="240" w:lineRule="auto"/>
              <w:rPr>
                <w:rFonts w:eastAsia="DengXian"/>
                <w:lang w:eastAsia="zh-CN"/>
              </w:rPr>
            </w:pPr>
          </w:p>
          <w:p w14:paraId="64FD666D" w14:textId="77777777" w:rsidR="006003FD" w:rsidRDefault="00636E86">
            <w:pPr>
              <w:spacing w:after="0" w:line="240" w:lineRule="auto"/>
              <w:rPr>
                <w:rFonts w:eastAsia="DengXian"/>
                <w:lang w:eastAsia="zh-CN"/>
              </w:rPr>
            </w:pPr>
            <w:r>
              <w:rPr>
                <w:rFonts w:eastAsia="DengXian"/>
                <w:lang w:eastAsia="zh-CN"/>
              </w:rPr>
              <w:t xml:space="preserve">Second bullet: Further clarification seems necessary why separate max PTRS ports for SDM and </w:t>
            </w:r>
            <w:proofErr w:type="spellStart"/>
            <w:r>
              <w:rPr>
                <w:rFonts w:eastAsia="DengXian"/>
                <w:lang w:eastAsia="zh-CN"/>
              </w:rPr>
              <w:t>sTRP</w:t>
            </w:r>
            <w:proofErr w:type="spellEnd"/>
            <w:r>
              <w:rPr>
                <w:rFonts w:eastAsia="DengXian"/>
                <w:lang w:eastAsia="zh-CN"/>
              </w:rPr>
              <w:t xml:space="preserve"> would be required.  </w:t>
            </w:r>
          </w:p>
          <w:p w14:paraId="684F611A" w14:textId="77777777" w:rsidR="006003FD" w:rsidRDefault="006003FD">
            <w:pPr>
              <w:spacing w:after="0" w:line="240" w:lineRule="auto"/>
              <w:rPr>
                <w:rFonts w:eastAsia="DengXian"/>
                <w:lang w:eastAsia="zh-CN"/>
              </w:rPr>
            </w:pPr>
          </w:p>
          <w:p w14:paraId="484D05CD" w14:textId="77777777" w:rsidR="006003FD" w:rsidRDefault="00636E86">
            <w:pPr>
              <w:spacing w:after="0" w:line="240" w:lineRule="auto"/>
              <w:rPr>
                <w:rFonts w:eastAsia="DengXian"/>
                <w:lang w:eastAsia="zh-CN"/>
              </w:rPr>
            </w:pPr>
            <w:r>
              <w:rPr>
                <w:rFonts w:eastAsia="DengXian"/>
                <w:lang w:eastAsia="zh-CN"/>
              </w:rPr>
              <w:t>Third bullet: We prefer not to restrict the discussion to the listed alternatives. We suggest either remove the third bullet or change it to “</w:t>
            </w:r>
            <w:r>
              <w:rPr>
                <w:rFonts w:cs="Times"/>
                <w:b/>
                <w:szCs w:val="20"/>
                <w:lang w:val="en-CA" w:eastAsia="zh-CN"/>
              </w:rPr>
              <w:t>Regarding the “</w:t>
            </w:r>
            <w:proofErr w:type="spellStart"/>
            <w:r>
              <w:rPr>
                <w:b/>
                <w:bCs/>
                <w:i/>
                <w:iCs/>
                <w:lang w:val="en-CA"/>
              </w:rPr>
              <w:t>ptrs-PortIndex</w:t>
            </w:r>
            <w:proofErr w:type="spellEnd"/>
            <w:r>
              <w:rPr>
                <w:rFonts w:cs="Times"/>
                <w:b/>
                <w:szCs w:val="20"/>
                <w:lang w:val="en-CA" w:eastAsia="zh-CN"/>
              </w:rPr>
              <w:t xml:space="preserve">” configured to SRS resource for NCB PUSCH of SDM scheme, </w:t>
            </w:r>
            <w:proofErr w:type="spellStart"/>
            <w:r>
              <w:rPr>
                <w:rFonts w:cs="Times"/>
                <w:b/>
                <w:strike/>
                <w:szCs w:val="20"/>
                <w:lang w:val="en-CA" w:eastAsia="zh-CN"/>
              </w:rPr>
              <w:t>downselect</w:t>
            </w:r>
            <w:proofErr w:type="spellEnd"/>
            <w:r>
              <w:rPr>
                <w:rFonts w:cs="Times"/>
                <w:b/>
                <w:strike/>
                <w:szCs w:val="20"/>
                <w:lang w:val="en-CA" w:eastAsia="zh-CN"/>
              </w:rPr>
              <w:t xml:space="preserve"> from</w:t>
            </w:r>
            <w:r>
              <w:rPr>
                <w:rFonts w:cs="Times"/>
                <w:b/>
                <w:szCs w:val="20"/>
                <w:lang w:val="en-CA" w:eastAsia="zh-CN"/>
              </w:rPr>
              <w:t xml:space="preserve"> </w:t>
            </w:r>
            <w:r>
              <w:rPr>
                <w:rFonts w:cs="Times"/>
                <w:b/>
                <w:color w:val="FF0000"/>
                <w:szCs w:val="20"/>
                <w:lang w:val="en-CA" w:eastAsia="zh-CN"/>
              </w:rPr>
              <w:t>consider at leas</w:t>
            </w:r>
            <w:r>
              <w:rPr>
                <w:rFonts w:cs="Times"/>
                <w:b/>
                <w:szCs w:val="20"/>
                <w:lang w:val="en-CA" w:eastAsia="zh-CN"/>
              </w:rPr>
              <w:t>t the following Alts”</w:t>
            </w:r>
          </w:p>
        </w:tc>
      </w:tr>
      <w:tr w:rsidR="006003FD" w14:paraId="158B4F12" w14:textId="77777777">
        <w:tc>
          <w:tcPr>
            <w:tcW w:w="2245" w:type="dxa"/>
            <w:shd w:val="clear" w:color="auto" w:fill="FFFFFF" w:themeFill="background1"/>
          </w:tcPr>
          <w:p w14:paraId="4CEE0F4E"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63CDFAC7"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 xml:space="preserve">or the first bullet, this issue relates to the outcome of the discussion of supported layer combinations for </w:t>
            </w:r>
            <w:proofErr w:type="spellStart"/>
            <w:r>
              <w:rPr>
                <w:rFonts w:eastAsia="DengXian"/>
                <w:lang w:eastAsia="zh-CN"/>
              </w:rPr>
              <w:t>STxMP</w:t>
            </w:r>
            <w:proofErr w:type="spellEnd"/>
            <w:r>
              <w:rPr>
                <w:rFonts w:eastAsia="DengXian"/>
                <w:lang w:eastAsia="zh-CN"/>
              </w:rPr>
              <w:t>.</w:t>
            </w:r>
          </w:p>
          <w:p w14:paraId="701A7D28"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or the second bullet, we share the motivation from QC and are ok with that.</w:t>
            </w:r>
          </w:p>
          <w:p w14:paraId="434051B4" w14:textId="77777777" w:rsidR="006003FD" w:rsidRDefault="00636E86">
            <w:pPr>
              <w:spacing w:after="0" w:line="240" w:lineRule="auto"/>
              <w:rPr>
                <w:rFonts w:eastAsia="DengXian"/>
                <w:lang w:eastAsia="zh-CN"/>
              </w:rPr>
            </w:pPr>
            <w:r>
              <w:rPr>
                <w:rFonts w:eastAsia="DengXian"/>
                <w:lang w:eastAsia="zh-CN"/>
              </w:rPr>
              <w:t>For the third bullet, we support Alt.2 similar to the legacy.</w:t>
            </w:r>
          </w:p>
        </w:tc>
      </w:tr>
      <w:tr w:rsidR="006003FD" w14:paraId="4DBA9CE6" w14:textId="77777777">
        <w:tc>
          <w:tcPr>
            <w:tcW w:w="2245" w:type="dxa"/>
            <w:shd w:val="clear" w:color="auto" w:fill="FFFFFF" w:themeFill="background1"/>
          </w:tcPr>
          <w:p w14:paraId="1C650F80"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6C10708C"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 xml:space="preserve">e don’t support this proposal. We think all two PTRS ports also can be associated with only one panel. It is like the case of one PTRS port. Even though only one panel can exploit one PTRS port, UL transmission can be supported. We think two PTRS ports also can be associated with one panel depending on channel condition (e.g., instantaneously, time domain channel </w:t>
            </w:r>
            <w:r>
              <w:rPr>
                <w:rFonts w:eastAsia="Malgun Gothic"/>
                <w:lang w:eastAsia="ko-KR"/>
              </w:rPr>
              <w:lastRenderedPageBreak/>
              <w:t xml:space="preserve">variation for one link is large, two PTRS ports can be used for the linkage etc.). We think further study is needed to check this restriction. </w:t>
            </w:r>
          </w:p>
        </w:tc>
      </w:tr>
      <w:tr w:rsidR="006003FD" w14:paraId="3C67066D" w14:textId="77777777">
        <w:tc>
          <w:tcPr>
            <w:tcW w:w="2245" w:type="dxa"/>
            <w:shd w:val="clear" w:color="auto" w:fill="FFFFFF" w:themeFill="background1"/>
          </w:tcPr>
          <w:p w14:paraId="0B220F15" w14:textId="77777777" w:rsidR="006003FD" w:rsidRDefault="00636E86">
            <w:pPr>
              <w:spacing w:after="0" w:line="240" w:lineRule="auto"/>
              <w:rPr>
                <w:rFonts w:eastAsia="Malgun Gothic"/>
                <w:lang w:eastAsia="ko-KR"/>
              </w:rPr>
            </w:pPr>
            <w:r>
              <w:rPr>
                <w:rFonts w:eastAsia="DengXian" w:hint="eastAsia"/>
                <w:lang w:eastAsia="zh-CN"/>
              </w:rPr>
              <w:lastRenderedPageBreak/>
              <w:t>v</w:t>
            </w:r>
            <w:r>
              <w:rPr>
                <w:rFonts w:eastAsia="DengXian"/>
                <w:lang w:eastAsia="zh-CN"/>
              </w:rPr>
              <w:t>ivo</w:t>
            </w:r>
          </w:p>
        </w:tc>
        <w:tc>
          <w:tcPr>
            <w:tcW w:w="7290" w:type="dxa"/>
            <w:shd w:val="clear" w:color="auto" w:fill="FFFFFF" w:themeFill="background1"/>
          </w:tcPr>
          <w:p w14:paraId="34A93ED8" w14:textId="77777777" w:rsidR="006003FD" w:rsidRDefault="00636E86">
            <w:pPr>
              <w:spacing w:after="0" w:line="240" w:lineRule="auto"/>
              <w:rPr>
                <w:rFonts w:eastAsia="DengXian"/>
                <w:lang w:eastAsia="zh-CN"/>
              </w:rPr>
            </w:pPr>
            <w:r>
              <w:rPr>
                <w:rFonts w:eastAsia="DengXian"/>
                <w:lang w:eastAsia="zh-CN"/>
              </w:rPr>
              <w:t xml:space="preserve">For the first bullet, we </w:t>
            </w:r>
            <w:r>
              <w:rPr>
                <w:rFonts w:eastAsia="DengXian" w:hint="eastAsia"/>
                <w:lang w:eastAsia="zh-CN"/>
              </w:rPr>
              <w:t>think</w:t>
            </w:r>
            <w:r>
              <w:rPr>
                <w:rFonts w:eastAsia="DengXian"/>
                <w:lang w:eastAsia="zh-CN"/>
              </w:rPr>
              <w:t xml:space="preserve"> ZTE’s reversion is better.</w:t>
            </w:r>
          </w:p>
          <w:p w14:paraId="5BDCB05F" w14:textId="77777777" w:rsidR="006003FD" w:rsidRDefault="00636E86">
            <w:pPr>
              <w:spacing w:after="0" w:line="240" w:lineRule="auto"/>
              <w:rPr>
                <w:rFonts w:eastAsia="Malgun Gothic"/>
                <w:lang w:eastAsia="ko-KR"/>
              </w:rPr>
            </w:pPr>
            <w:r>
              <w:rPr>
                <w:rFonts w:eastAsia="DengXian"/>
                <w:lang w:eastAsia="zh-CN"/>
              </w:rPr>
              <w:t xml:space="preserve">For the second bullet, we fail to see the motivation. Since the indication of PTRS-DMRS port association is only for SDM, and we have agreed that each panel associates with one PTRS port is two PTRS ports are configured, why we should additionally introduce the PTRS ports only for SDM? </w:t>
            </w:r>
          </w:p>
        </w:tc>
      </w:tr>
      <w:tr w:rsidR="006003FD" w14:paraId="78A0FB8F" w14:textId="77777777">
        <w:tc>
          <w:tcPr>
            <w:tcW w:w="2245" w:type="dxa"/>
            <w:shd w:val="clear" w:color="auto" w:fill="FFFFFF" w:themeFill="background1"/>
          </w:tcPr>
          <w:p w14:paraId="576E5C3D"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FFFFFF" w:themeFill="background1"/>
          </w:tcPr>
          <w:p w14:paraId="3FD5656E" w14:textId="77777777" w:rsidR="006003FD" w:rsidRDefault="00636E86">
            <w:pPr>
              <w:spacing w:after="0" w:line="240" w:lineRule="auto"/>
              <w:rPr>
                <w:rFonts w:eastAsia="DengXian"/>
                <w:lang w:eastAsia="zh-CN"/>
              </w:rPr>
            </w:pPr>
            <w:r>
              <w:rPr>
                <w:rFonts w:eastAsia="PMingLiU" w:hint="eastAsia"/>
                <w:lang w:eastAsia="zh-TW"/>
              </w:rPr>
              <w:t>W</w:t>
            </w:r>
            <w:r>
              <w:rPr>
                <w:rFonts w:eastAsia="PMingLiU"/>
                <w:lang w:eastAsia="zh-TW"/>
              </w:rPr>
              <w:t>e are fine with HW’s version</w:t>
            </w:r>
          </w:p>
        </w:tc>
      </w:tr>
      <w:tr w:rsidR="006003FD" w14:paraId="46E28730" w14:textId="77777777">
        <w:tc>
          <w:tcPr>
            <w:tcW w:w="2245" w:type="dxa"/>
            <w:shd w:val="clear" w:color="auto" w:fill="FFFFFF" w:themeFill="background1"/>
          </w:tcPr>
          <w:p w14:paraId="52DF8B8B" w14:textId="77777777" w:rsidR="006003FD" w:rsidRDefault="00636E86">
            <w:pPr>
              <w:spacing w:after="0" w:line="240" w:lineRule="auto"/>
              <w:rPr>
                <w:rFonts w:eastAsia="PMingLiU"/>
                <w:lang w:eastAsia="zh-TW"/>
              </w:rPr>
            </w:pPr>
            <w:r>
              <w:rPr>
                <w:rFonts w:eastAsia="PMingLiU"/>
                <w:lang w:eastAsia="zh-TW"/>
              </w:rPr>
              <w:t>Ericsson</w:t>
            </w:r>
          </w:p>
        </w:tc>
        <w:tc>
          <w:tcPr>
            <w:tcW w:w="7290" w:type="dxa"/>
            <w:shd w:val="clear" w:color="auto" w:fill="FFFFFF" w:themeFill="background1"/>
          </w:tcPr>
          <w:p w14:paraId="64F9313B" w14:textId="77777777" w:rsidR="006003FD" w:rsidRDefault="00636E86">
            <w:pPr>
              <w:spacing w:after="0" w:line="240" w:lineRule="auto"/>
              <w:rPr>
                <w:rFonts w:eastAsia="PMingLiU"/>
                <w:lang w:eastAsia="zh-TW"/>
              </w:rPr>
            </w:pPr>
            <w:r>
              <w:rPr>
                <w:rFonts w:eastAsia="DengXian"/>
                <w:lang w:eastAsia="zh-CN"/>
              </w:rPr>
              <w:t>Support the first bullet. For the third bullet, we support Alt1.</w:t>
            </w:r>
          </w:p>
        </w:tc>
      </w:tr>
      <w:tr w:rsidR="006003FD" w14:paraId="12E35DAE" w14:textId="77777777">
        <w:tc>
          <w:tcPr>
            <w:tcW w:w="2245" w:type="dxa"/>
            <w:shd w:val="clear" w:color="auto" w:fill="FFFFFF" w:themeFill="background1"/>
          </w:tcPr>
          <w:p w14:paraId="7B6925B5" w14:textId="77777777" w:rsidR="006003FD" w:rsidRDefault="00636E86">
            <w:pPr>
              <w:spacing w:after="0" w:line="240" w:lineRule="auto"/>
              <w:rPr>
                <w:rFonts w:eastAsia="PMingLiU"/>
                <w:lang w:eastAsia="zh-TW"/>
              </w:rPr>
            </w:pPr>
            <w:r>
              <w:rPr>
                <w:rFonts w:hint="eastAsia"/>
              </w:rPr>
              <w:t>Sharp</w:t>
            </w:r>
          </w:p>
        </w:tc>
        <w:tc>
          <w:tcPr>
            <w:tcW w:w="7290" w:type="dxa"/>
            <w:shd w:val="clear" w:color="auto" w:fill="FFFFFF" w:themeFill="background1"/>
          </w:tcPr>
          <w:p w14:paraId="0BD898D4" w14:textId="77777777" w:rsidR="006003FD" w:rsidRDefault="00636E86">
            <w:pPr>
              <w:spacing w:after="0" w:line="240" w:lineRule="auto"/>
            </w:pPr>
            <w:r>
              <w:rPr>
                <w:rFonts w:hint="eastAsia"/>
              </w:rPr>
              <w:t>Support first bullet.</w:t>
            </w:r>
          </w:p>
          <w:p w14:paraId="0F6BAB1A" w14:textId="77777777" w:rsidR="006003FD" w:rsidRDefault="00636E86">
            <w:pPr>
              <w:spacing w:after="0" w:line="240" w:lineRule="auto"/>
            </w:pPr>
            <w:r>
              <w:t>For the second bullet, need further clarification for “separately configured”.</w:t>
            </w:r>
          </w:p>
          <w:p w14:paraId="308FACC2" w14:textId="77777777" w:rsidR="006003FD" w:rsidRDefault="00636E86">
            <w:pPr>
              <w:spacing w:after="0" w:line="240" w:lineRule="auto"/>
              <w:rPr>
                <w:rFonts w:eastAsia="DengXian"/>
                <w:lang w:eastAsia="zh-CN"/>
              </w:rPr>
            </w:pPr>
            <w:r>
              <w:t>For the third bullet, agree with Huawei’s view.</w:t>
            </w:r>
          </w:p>
        </w:tc>
      </w:tr>
      <w:tr w:rsidR="006003FD" w14:paraId="415C7239" w14:textId="77777777">
        <w:trPr>
          <w:ins w:id="37" w:author="Li Guo" w:date="2022-11-14T10:38:00Z"/>
        </w:trPr>
        <w:tc>
          <w:tcPr>
            <w:tcW w:w="2245" w:type="dxa"/>
            <w:shd w:val="clear" w:color="auto" w:fill="FFFFFF" w:themeFill="background1"/>
          </w:tcPr>
          <w:p w14:paraId="378D8F76" w14:textId="77777777" w:rsidR="006003FD" w:rsidRDefault="00636E86">
            <w:pPr>
              <w:spacing w:after="0" w:line="240" w:lineRule="auto"/>
              <w:rPr>
                <w:ins w:id="38" w:author="Li Guo" w:date="2022-11-14T10:38:00Z"/>
              </w:rPr>
            </w:pPr>
            <w:ins w:id="39" w:author="Li Guo" w:date="2022-11-14T10:38:00Z">
              <w:r>
                <w:rPr>
                  <w:rFonts w:eastAsia="DengXian"/>
                  <w:lang w:eastAsia="zh-CN"/>
                </w:rPr>
                <w:t>Mod</w:t>
              </w:r>
            </w:ins>
          </w:p>
        </w:tc>
        <w:tc>
          <w:tcPr>
            <w:tcW w:w="7290" w:type="dxa"/>
            <w:shd w:val="clear" w:color="auto" w:fill="FFFFFF" w:themeFill="background1"/>
          </w:tcPr>
          <w:p w14:paraId="4CC584FF" w14:textId="77777777" w:rsidR="006003FD" w:rsidRDefault="00636E86">
            <w:pPr>
              <w:spacing w:after="0" w:line="240" w:lineRule="auto"/>
              <w:rPr>
                <w:ins w:id="40" w:author="Li Guo" w:date="2022-11-14T10:38:00Z"/>
                <w:rFonts w:eastAsia="DengXian"/>
                <w:lang w:eastAsia="zh-CN"/>
              </w:rPr>
            </w:pPr>
            <w:ins w:id="41" w:author="Li Guo" w:date="2022-11-14T10:38:00Z">
              <w:r>
                <w:rPr>
                  <w:rFonts w:eastAsia="DengXian"/>
                  <w:lang w:eastAsia="zh-CN"/>
                </w:rPr>
                <w:t>The 2</w:t>
              </w:r>
              <w:r w:rsidRPr="00957DF3">
                <w:rPr>
                  <w:rFonts w:eastAsia="DengXian"/>
                  <w:vertAlign w:val="superscript"/>
                  <w:lang w:eastAsia="zh-CN"/>
                </w:rPr>
                <w:t>nd</w:t>
              </w:r>
              <w:r>
                <w:rPr>
                  <w:rFonts w:eastAsia="DengXian"/>
                  <w:lang w:eastAsia="zh-CN"/>
                </w:rPr>
                <w:t xml:space="preserve"> bullet is put into [] since a couple of companies have concern on it.</w:t>
              </w:r>
            </w:ins>
          </w:p>
          <w:p w14:paraId="508C1063" w14:textId="77777777" w:rsidR="006003FD" w:rsidRDefault="00636E86">
            <w:pPr>
              <w:spacing w:after="0" w:line="240" w:lineRule="auto"/>
              <w:rPr>
                <w:ins w:id="42" w:author="Li Guo" w:date="2022-11-14T10:38:00Z"/>
                <w:rFonts w:eastAsia="DengXian"/>
                <w:lang w:eastAsia="zh-CN"/>
              </w:rPr>
            </w:pPr>
            <w:ins w:id="43" w:author="Li Guo" w:date="2022-11-14T10:38:00Z">
              <w:r>
                <w:rPr>
                  <w:rFonts w:eastAsia="DengXian"/>
                  <w:lang w:eastAsia="zh-CN"/>
                </w:rPr>
                <w:t>@ZTE, regarding the wording in 1</w:t>
              </w:r>
              <w:r w:rsidRPr="00957DF3">
                <w:rPr>
                  <w:rFonts w:eastAsia="DengXian"/>
                  <w:vertAlign w:val="superscript"/>
                  <w:lang w:eastAsia="zh-CN"/>
                </w:rPr>
                <w:t>st</w:t>
              </w:r>
              <w:r>
                <w:rPr>
                  <w:rFonts w:eastAsia="DengXian"/>
                  <w:lang w:eastAsia="zh-CN"/>
                </w:rPr>
                <w:t xml:space="preserve"> bullet, the current wording is aligned with the 38.212, where SRI and TMPI are used. Thus, I suggest to not change it.  </w:t>
              </w:r>
            </w:ins>
          </w:p>
          <w:p w14:paraId="285D996E" w14:textId="77777777" w:rsidR="006003FD" w:rsidRDefault="00636E86">
            <w:pPr>
              <w:spacing w:after="0" w:line="240" w:lineRule="auto"/>
              <w:rPr>
                <w:ins w:id="44" w:author="Li Guo" w:date="2022-11-14T10:38:00Z"/>
                <w:rFonts w:eastAsia="DengXian"/>
                <w:lang w:eastAsia="zh-CN"/>
              </w:rPr>
            </w:pPr>
            <w:ins w:id="45" w:author="Li Guo" w:date="2022-11-14T10:38:00Z">
              <w:r>
                <w:rPr>
                  <w:rFonts w:eastAsia="DengXian"/>
                  <w:lang w:eastAsia="zh-CN"/>
                </w:rPr>
                <w:t>@HW: 38.212 use DMRS port, not DMRS port(s). So let us not adding (s). And regarding the 3</w:t>
              </w:r>
              <w:r w:rsidRPr="00957DF3">
                <w:rPr>
                  <w:rFonts w:eastAsia="DengXian"/>
                  <w:vertAlign w:val="superscript"/>
                  <w:lang w:eastAsia="zh-CN"/>
                </w:rPr>
                <w:t>rd</w:t>
              </w:r>
              <w:r>
                <w:rPr>
                  <w:rFonts w:eastAsia="DengXian"/>
                  <w:lang w:eastAsia="zh-CN"/>
                </w:rPr>
                <w:t xml:space="preserve"> bullet, the wording is changed to “consider at least”</w:t>
              </w:r>
            </w:ins>
          </w:p>
          <w:p w14:paraId="29D3E748" w14:textId="77777777" w:rsidR="006003FD" w:rsidRDefault="00636E86">
            <w:pPr>
              <w:spacing w:after="0" w:line="240" w:lineRule="auto"/>
              <w:rPr>
                <w:ins w:id="46" w:author="Li Guo" w:date="2022-11-14T10:38:00Z"/>
              </w:rPr>
            </w:pPr>
            <w:ins w:id="47" w:author="Li Guo" w:date="2022-11-14T10:38:00Z">
              <w:r>
                <w:rPr>
                  <w:rFonts w:eastAsia="DengXian"/>
                  <w:lang w:eastAsia="zh-CN"/>
                </w:rPr>
                <w:t xml:space="preserve">@LG: {1+3} and {3+1} are not supported by majority companies and in last meeting, a proposal to conclude that {1+3} and {3+1} are not supported for SDM were supported by majority companies (17). </w:t>
              </w:r>
            </w:ins>
          </w:p>
        </w:tc>
      </w:tr>
    </w:tbl>
    <w:p w14:paraId="1296CFF9" w14:textId="77777777" w:rsidR="006003FD" w:rsidRDefault="00636E86">
      <w:pPr>
        <w:pStyle w:val="Heading3"/>
      </w:pPr>
      <w:r>
        <w:t>Summary of Round 1 Discussion</w:t>
      </w:r>
    </w:p>
    <w:p w14:paraId="3EB54013" w14:textId="77777777" w:rsidR="006003FD" w:rsidRDefault="00636E86">
      <w:pPr>
        <w:rPr>
          <w:lang w:val="en-GB" w:eastAsia="zh-CN"/>
        </w:rPr>
      </w:pPr>
      <w:r>
        <w:rPr>
          <w:lang w:val="en-GB" w:eastAsia="zh-CN"/>
        </w:rPr>
        <w:t>From the comments in round 1 discussion, we have the following:</w:t>
      </w:r>
    </w:p>
    <w:p w14:paraId="4A67F0B8" w14:textId="77777777" w:rsidR="006003FD" w:rsidRDefault="00636E86">
      <w:pPr>
        <w:pStyle w:val="ListParagraph"/>
        <w:numPr>
          <w:ilvl w:val="0"/>
          <w:numId w:val="29"/>
        </w:numPr>
        <w:rPr>
          <w:lang w:val="en-GB" w:eastAsia="zh-CN"/>
        </w:rPr>
      </w:pPr>
      <w:r>
        <w:rPr>
          <w:lang w:val="en-GB" w:eastAsia="zh-CN"/>
        </w:rPr>
        <w:t>A few companies have concerns on 2</w:t>
      </w:r>
      <w:r>
        <w:rPr>
          <w:vertAlign w:val="superscript"/>
          <w:lang w:val="en-GB" w:eastAsia="zh-CN"/>
        </w:rPr>
        <w:t>nd</w:t>
      </w:r>
      <w:r>
        <w:rPr>
          <w:lang w:val="en-GB" w:eastAsia="zh-CN"/>
        </w:rPr>
        <w:t xml:space="preserve"> bullet, i.e., configuring separate max number PTRS ports for SDM.</w:t>
      </w:r>
    </w:p>
    <w:p w14:paraId="108A9831" w14:textId="77777777" w:rsidR="006003FD" w:rsidRDefault="00636E86">
      <w:pPr>
        <w:pStyle w:val="ListParagraph"/>
        <w:numPr>
          <w:ilvl w:val="0"/>
          <w:numId w:val="29"/>
        </w:numPr>
        <w:rPr>
          <w:lang w:val="en-GB" w:eastAsia="zh-CN"/>
        </w:rPr>
      </w:pPr>
      <w:r>
        <w:rPr>
          <w:lang w:val="en-GB" w:eastAsia="zh-CN"/>
        </w:rPr>
        <w:t>LG commented that the first bullet might related with whether {1+3}</w:t>
      </w:r>
      <w:proofErr w:type="gramStart"/>
      <w:r>
        <w:rPr>
          <w:lang w:val="en-GB" w:eastAsia="zh-CN"/>
        </w:rPr>
        <w:t>/{</w:t>
      </w:r>
      <w:proofErr w:type="gramEnd"/>
      <w:r>
        <w:rPr>
          <w:lang w:val="en-GB" w:eastAsia="zh-CN"/>
        </w:rPr>
        <w:t>3+1} are supported or not. Please check issue 3.9, which is added for Round 2.</w:t>
      </w:r>
    </w:p>
    <w:p w14:paraId="2FFD3F02" w14:textId="77777777" w:rsidR="006003FD" w:rsidRDefault="00636E86">
      <w:pPr>
        <w:pStyle w:val="ListParagraph"/>
        <w:numPr>
          <w:ilvl w:val="0"/>
          <w:numId w:val="29"/>
        </w:numPr>
        <w:rPr>
          <w:lang w:val="en-GB" w:eastAsia="zh-CN"/>
        </w:rPr>
      </w:pPr>
      <w:r>
        <w:rPr>
          <w:lang w:val="en-GB" w:eastAsia="zh-CN"/>
        </w:rPr>
        <w:t xml:space="preserve">ZTE commented on wording change, but as in the current specification 38.212, it says that the PTRS is associated with DMRS port of the first TPMI or SRI, so the current wording in the proposal should be ok. </w:t>
      </w:r>
    </w:p>
    <w:p w14:paraId="2166F3D7" w14:textId="77777777" w:rsidR="006003FD" w:rsidRDefault="00636E86">
      <w:pPr>
        <w:pStyle w:val="Heading3"/>
      </w:pPr>
      <w:r>
        <w:t>Proposal for Round 2 Discussion</w:t>
      </w:r>
    </w:p>
    <w:p w14:paraId="05A536DB" w14:textId="77777777" w:rsidR="006003FD" w:rsidRDefault="00636E86">
      <w:pPr>
        <w:rPr>
          <w:lang w:val="en-GB" w:eastAsia="zh-CN"/>
        </w:rPr>
      </w:pPr>
      <w:r>
        <w:rPr>
          <w:lang w:val="en-GB" w:eastAsia="zh-CN"/>
        </w:rPr>
        <w:t>Here is the updated proposal for further discussion. 2</w:t>
      </w:r>
      <w:r>
        <w:rPr>
          <w:vertAlign w:val="superscript"/>
          <w:lang w:val="en-GB" w:eastAsia="zh-CN"/>
        </w:rPr>
        <w:t>nd</w:t>
      </w:r>
      <w:r>
        <w:rPr>
          <w:lang w:val="en-GB" w:eastAsia="zh-CN"/>
        </w:rPr>
        <w:t xml:space="preserve"> bullet is put in FFS and wording change in 4</w:t>
      </w:r>
      <w:r>
        <w:rPr>
          <w:vertAlign w:val="superscript"/>
          <w:lang w:val="en-GB" w:eastAsia="zh-CN"/>
        </w:rPr>
        <w:t>th</w:t>
      </w:r>
      <w:r>
        <w:rPr>
          <w:lang w:val="en-GB" w:eastAsia="zh-CN"/>
        </w:rPr>
        <w:t xml:space="preserve"> bullet</w:t>
      </w:r>
    </w:p>
    <w:p w14:paraId="2E36286E" w14:textId="77777777" w:rsidR="006003FD" w:rsidRDefault="00636E86">
      <w:pPr>
        <w:spacing w:before="240" w:after="0"/>
        <w:rPr>
          <w:rFonts w:cs="Times"/>
          <w:b/>
          <w:bCs/>
          <w:szCs w:val="20"/>
        </w:rPr>
      </w:pPr>
      <w:r>
        <w:rPr>
          <w:b/>
          <w:bCs/>
          <w:highlight w:val="yellow"/>
          <w:lang w:val="en-CA" w:eastAsia="zh-CN"/>
        </w:rPr>
        <w:t>Updated FL Proposal 1-3</w:t>
      </w:r>
      <w:r>
        <w:rPr>
          <w:lang w:val="en-CA" w:eastAsia="zh-CN"/>
        </w:rPr>
        <w:t xml:space="preserve"> </w:t>
      </w:r>
      <w:r>
        <w:rPr>
          <w:rFonts w:cs="Times"/>
          <w:b/>
          <w:bCs/>
          <w:szCs w:val="20"/>
        </w:rPr>
        <w:t xml:space="preserve">When max 2 PTRS ports are configured for SDM scheme of single-DCI based </w:t>
      </w:r>
      <w:proofErr w:type="spellStart"/>
      <w:r>
        <w:rPr>
          <w:rFonts w:cs="Times"/>
          <w:b/>
          <w:bCs/>
          <w:szCs w:val="20"/>
        </w:rPr>
        <w:t>STxMP</w:t>
      </w:r>
      <w:proofErr w:type="spellEnd"/>
      <w:r>
        <w:rPr>
          <w:rFonts w:cs="Times"/>
          <w:b/>
          <w:bCs/>
          <w:szCs w:val="20"/>
        </w:rPr>
        <w:t xml:space="preserve"> PUSCH:</w:t>
      </w:r>
    </w:p>
    <w:p w14:paraId="6EB9D8A1"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6AB87C11"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427C8173"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3D7EFA7C" w14:textId="77777777" w:rsidR="006003FD" w:rsidRDefault="00636E86">
      <w:pPr>
        <w:pStyle w:val="ListParagraph"/>
        <w:numPr>
          <w:ilvl w:val="0"/>
          <w:numId w:val="6"/>
        </w:numPr>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4B5C3B7E"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Regarding the “</w:t>
      </w:r>
      <w:proofErr w:type="spellStart"/>
      <w:r>
        <w:rPr>
          <w:b/>
          <w:bCs/>
          <w:i/>
          <w:iCs/>
          <w:lang w:val="en-CA"/>
        </w:rPr>
        <w:t>ptrs-PortIndex</w:t>
      </w:r>
      <w:proofErr w:type="spellEnd"/>
      <w:r>
        <w:rPr>
          <w:rFonts w:cs="Times"/>
          <w:b/>
          <w:szCs w:val="20"/>
          <w:lang w:val="en-CA" w:eastAsia="zh-CN"/>
        </w:rPr>
        <w:t xml:space="preserve">” configured to SRS resource for NCB PUSCH of SDM scheme, </w:t>
      </w:r>
      <w:del w:id="48" w:author="Li Guo" w:date="2022-11-14T17:44:00Z">
        <w:r>
          <w:rPr>
            <w:rFonts w:cs="Times"/>
            <w:b/>
            <w:szCs w:val="20"/>
            <w:lang w:val="en-CA" w:eastAsia="zh-CN"/>
          </w:rPr>
          <w:delText xml:space="preserve">downselect from </w:delText>
        </w:r>
      </w:del>
      <w:ins w:id="49" w:author="Li Guo" w:date="2022-11-14T17:44:00Z">
        <w:r>
          <w:rPr>
            <w:rFonts w:cs="Times"/>
            <w:b/>
            <w:szCs w:val="20"/>
            <w:lang w:val="en-CA" w:eastAsia="zh-CN"/>
          </w:rPr>
          <w:t xml:space="preserve">consider at least </w:t>
        </w:r>
      </w:ins>
      <w:r>
        <w:rPr>
          <w:rFonts w:cs="Times"/>
          <w:b/>
          <w:szCs w:val="20"/>
          <w:lang w:val="en-CA" w:eastAsia="zh-CN"/>
        </w:rPr>
        <w:t>the following Alts:</w:t>
      </w:r>
    </w:p>
    <w:p w14:paraId="2C631F73" w14:textId="77777777" w:rsidR="006003FD" w:rsidRDefault="00636E86">
      <w:pPr>
        <w:pStyle w:val="ListParagraph"/>
        <w:numPr>
          <w:ilvl w:val="1"/>
          <w:numId w:val="6"/>
        </w:numPr>
        <w:rPr>
          <w:rFonts w:cs="Times"/>
          <w:b/>
          <w:szCs w:val="20"/>
          <w:lang w:val="en-CA" w:eastAsia="zh-CN"/>
        </w:rPr>
      </w:pPr>
      <w:r>
        <w:rPr>
          <w:rFonts w:cs="Times"/>
          <w:b/>
          <w:szCs w:val="20"/>
          <w:lang w:val="en-CA" w:eastAsia="zh-CN"/>
        </w:rPr>
        <w:lastRenderedPageBreak/>
        <w:t xml:space="preserve">Alt1: The SRS resource(s) indicated by the same SRI field shall be with same value </w:t>
      </w:r>
      <w:proofErr w:type="gramStart"/>
      <w:r>
        <w:rPr>
          <w:rFonts w:cs="Times"/>
          <w:b/>
          <w:szCs w:val="20"/>
          <w:lang w:val="en-CA" w:eastAsia="zh-CN"/>
        </w:rPr>
        <w:t xml:space="preserve">of  </w:t>
      </w:r>
      <w:proofErr w:type="spellStart"/>
      <w:r>
        <w:rPr>
          <w:b/>
          <w:bCs/>
          <w:i/>
          <w:iCs/>
          <w:lang w:val="en-CA"/>
        </w:rPr>
        <w:t>ptrs</w:t>
      </w:r>
      <w:proofErr w:type="gramEnd"/>
      <w:r>
        <w:rPr>
          <w:b/>
          <w:bCs/>
          <w:i/>
          <w:iCs/>
          <w:lang w:val="en-CA"/>
        </w:rPr>
        <w:t>-PortIndex</w:t>
      </w:r>
      <w:proofErr w:type="spellEnd"/>
      <w:r>
        <w:rPr>
          <w:b/>
          <w:bCs/>
          <w:i/>
          <w:iCs/>
          <w:lang w:val="en-CA"/>
        </w:rPr>
        <w:t xml:space="preserve"> </w:t>
      </w:r>
      <w:r>
        <w:rPr>
          <w:b/>
          <w:bCs/>
          <w:lang w:val="en-CA"/>
        </w:rPr>
        <w:t xml:space="preserve">and </w:t>
      </w:r>
      <w:r>
        <w:rPr>
          <w:rFonts w:cs="Times"/>
          <w:b/>
          <w:szCs w:val="20"/>
          <w:lang w:val="en-CA" w:eastAsia="zh-CN"/>
        </w:rPr>
        <w:t xml:space="preserve">the SRS resources indicated by different SRI fields shall be with different values of  </w:t>
      </w:r>
      <w:proofErr w:type="spellStart"/>
      <w:r>
        <w:rPr>
          <w:b/>
          <w:bCs/>
          <w:i/>
          <w:iCs/>
          <w:lang w:val="en-CA"/>
        </w:rPr>
        <w:t>ptrs-PortIndex</w:t>
      </w:r>
      <w:proofErr w:type="spellEnd"/>
      <w:r>
        <w:rPr>
          <w:rFonts w:cs="Times"/>
          <w:b/>
          <w:szCs w:val="20"/>
          <w:lang w:val="en-CA" w:eastAsia="zh-CN"/>
        </w:rPr>
        <w:t>.</w:t>
      </w:r>
    </w:p>
    <w:p w14:paraId="71BA4DF9"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Alt2: the UE ignores the configuration of “</w:t>
      </w:r>
      <w:proofErr w:type="spellStart"/>
      <w:r>
        <w:rPr>
          <w:b/>
          <w:bCs/>
          <w:i/>
          <w:iCs/>
          <w:lang w:val="en-CA"/>
        </w:rPr>
        <w:t>ptrs-PortIndex</w:t>
      </w:r>
      <w:proofErr w:type="spellEnd"/>
      <w:r>
        <w:rPr>
          <w:rFonts w:cs="Times"/>
          <w:b/>
          <w:szCs w:val="20"/>
          <w:lang w:val="en-CA" w:eastAsia="zh-CN"/>
        </w:rPr>
        <w:t>” per SRS resource.</w:t>
      </w:r>
    </w:p>
    <w:p w14:paraId="134E4970" w14:textId="77777777" w:rsidR="006003FD" w:rsidRDefault="006003FD">
      <w:pPr>
        <w:rPr>
          <w:rFonts w:eastAsia="DengXian"/>
          <w:lang w:val="en-CA" w:eastAsia="zh-CN"/>
        </w:rPr>
      </w:pPr>
    </w:p>
    <w:p w14:paraId="3D640A74"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309EEA91"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F1E9E5"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A6C34A" w14:textId="77777777" w:rsidR="006003FD" w:rsidRDefault="00636E86">
            <w:pPr>
              <w:spacing w:after="0" w:line="240" w:lineRule="auto"/>
              <w:rPr>
                <w:b/>
                <w:bCs/>
                <w:lang w:eastAsia="zh-CN"/>
              </w:rPr>
            </w:pPr>
            <w:r>
              <w:rPr>
                <w:b/>
                <w:bCs/>
                <w:lang w:eastAsia="zh-CN"/>
              </w:rPr>
              <w:t>Comments</w:t>
            </w:r>
          </w:p>
        </w:tc>
      </w:tr>
      <w:tr w:rsidR="006003FD" w14:paraId="35843EC5" w14:textId="77777777">
        <w:tc>
          <w:tcPr>
            <w:tcW w:w="2245" w:type="dxa"/>
            <w:tcBorders>
              <w:top w:val="single" w:sz="4" w:space="0" w:color="auto"/>
              <w:left w:val="single" w:sz="4" w:space="0" w:color="auto"/>
              <w:bottom w:val="single" w:sz="4" w:space="0" w:color="auto"/>
              <w:right w:val="single" w:sz="4" w:space="0" w:color="auto"/>
            </w:tcBorders>
          </w:tcPr>
          <w:p w14:paraId="5B9979BE" w14:textId="77777777" w:rsidR="006003FD" w:rsidRDefault="00636E86">
            <w:pPr>
              <w:spacing w:after="0" w:line="240" w:lineRule="auto"/>
              <w:rPr>
                <w:lang w:eastAsia="zh-CN"/>
              </w:rPr>
            </w:pPr>
            <w:r>
              <w:rPr>
                <w:lang w:eastAsia="zh-CN"/>
              </w:rPr>
              <w:t>Intel</w:t>
            </w:r>
          </w:p>
        </w:tc>
        <w:tc>
          <w:tcPr>
            <w:tcW w:w="7290" w:type="dxa"/>
            <w:tcBorders>
              <w:top w:val="single" w:sz="4" w:space="0" w:color="auto"/>
              <w:left w:val="single" w:sz="4" w:space="0" w:color="auto"/>
              <w:bottom w:val="single" w:sz="4" w:space="0" w:color="auto"/>
              <w:right w:val="single" w:sz="4" w:space="0" w:color="auto"/>
            </w:tcBorders>
          </w:tcPr>
          <w:p w14:paraId="29E0494A" w14:textId="77777777" w:rsidR="006003FD" w:rsidRDefault="00636E86">
            <w:pPr>
              <w:spacing w:after="0" w:line="240" w:lineRule="auto"/>
              <w:rPr>
                <w:rFonts w:eastAsia="DengXian"/>
                <w:lang w:eastAsia="zh-CN"/>
              </w:rPr>
            </w:pPr>
            <w:r>
              <w:rPr>
                <w:rFonts w:eastAsia="DengXian"/>
                <w:lang w:eastAsia="zh-CN"/>
              </w:rPr>
              <w:t>For the 1st bullet, we think it should be discussed after deciding all layer combinations are decided.</w:t>
            </w:r>
          </w:p>
          <w:p w14:paraId="1C685881" w14:textId="77777777" w:rsidR="006003FD" w:rsidRDefault="00636E86">
            <w:pPr>
              <w:spacing w:after="0" w:line="240" w:lineRule="auto"/>
              <w:rPr>
                <w:rFonts w:eastAsia="DengXian"/>
                <w:lang w:eastAsia="zh-CN"/>
              </w:rPr>
            </w:pPr>
            <w:r>
              <w:rPr>
                <w:rFonts w:eastAsia="DengXian"/>
                <w:lang w:eastAsia="zh-CN"/>
              </w:rPr>
              <w:t>For the 2</w:t>
            </w:r>
            <w:r>
              <w:rPr>
                <w:rFonts w:eastAsia="DengXian"/>
                <w:vertAlign w:val="superscript"/>
                <w:lang w:eastAsia="zh-CN"/>
              </w:rPr>
              <w:t>nd</w:t>
            </w:r>
            <w:r>
              <w:rPr>
                <w:rFonts w:eastAsia="DengXian"/>
                <w:lang w:eastAsia="zh-CN"/>
              </w:rPr>
              <w:t xml:space="preserve"> bullet, we do not see the need for separate configuring. More discussion and clarification may be needed.</w:t>
            </w:r>
          </w:p>
          <w:p w14:paraId="6A17FE50"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DengXian" w:hAnsi="Times New Roman" w:cs="Times New Roman"/>
                <w:lang w:eastAsia="zh-CN"/>
              </w:rPr>
              <w:t>For the 3</w:t>
            </w:r>
            <w:r>
              <w:rPr>
                <w:rFonts w:ascii="Times New Roman" w:eastAsia="DengXian" w:hAnsi="Times New Roman" w:cs="Times New Roman"/>
                <w:vertAlign w:val="superscript"/>
                <w:lang w:eastAsia="zh-CN"/>
              </w:rPr>
              <w:t>rd</w:t>
            </w:r>
            <w:r>
              <w:rPr>
                <w:rFonts w:ascii="Times New Roman" w:eastAsia="DengXian" w:hAnsi="Times New Roman" w:cs="Times New Roman"/>
                <w:lang w:eastAsia="zh-CN"/>
              </w:rPr>
              <w:t xml:space="preserve"> bullet, we are open to discuss it. HW’s version looks ok to us.</w:t>
            </w:r>
          </w:p>
        </w:tc>
      </w:tr>
      <w:tr w:rsidR="006003FD" w14:paraId="652D1B12" w14:textId="77777777">
        <w:tc>
          <w:tcPr>
            <w:tcW w:w="2245" w:type="dxa"/>
            <w:tcBorders>
              <w:top w:val="single" w:sz="4" w:space="0" w:color="auto"/>
              <w:left w:val="single" w:sz="4" w:space="0" w:color="auto"/>
              <w:bottom w:val="single" w:sz="4" w:space="0" w:color="auto"/>
              <w:right w:val="single" w:sz="4" w:space="0" w:color="auto"/>
            </w:tcBorders>
          </w:tcPr>
          <w:p w14:paraId="2D68E123" w14:textId="77777777" w:rsidR="006003FD" w:rsidRDefault="00636E86">
            <w:pPr>
              <w:spacing w:after="0" w:line="240" w:lineRule="auto"/>
              <w:rPr>
                <w:lang w:eastAsia="zh-CN"/>
              </w:rPr>
            </w:pPr>
            <w:proofErr w:type="spellStart"/>
            <w:r>
              <w:rPr>
                <w:rFonts w:eastAsia="DengXian" w:hint="eastAsia"/>
                <w:lang w:eastAsia="zh-CN"/>
              </w:rPr>
              <w:t>Spreadtrum</w:t>
            </w:r>
            <w:proofErr w:type="spellEnd"/>
          </w:p>
        </w:tc>
        <w:tc>
          <w:tcPr>
            <w:tcW w:w="7290" w:type="dxa"/>
            <w:tcBorders>
              <w:top w:val="single" w:sz="4" w:space="0" w:color="auto"/>
              <w:left w:val="single" w:sz="4" w:space="0" w:color="auto"/>
              <w:bottom w:val="single" w:sz="4" w:space="0" w:color="auto"/>
              <w:right w:val="single" w:sz="4" w:space="0" w:color="auto"/>
            </w:tcBorders>
          </w:tcPr>
          <w:p w14:paraId="2B91BFD4" w14:textId="77777777" w:rsidR="006003FD" w:rsidRDefault="00636E86">
            <w:pPr>
              <w:spacing w:after="0" w:line="240" w:lineRule="auto"/>
              <w:rPr>
                <w:rFonts w:eastAsia="DengXian"/>
                <w:lang w:eastAsia="zh-CN"/>
              </w:rPr>
            </w:pPr>
            <w:r>
              <w:rPr>
                <w:rFonts w:eastAsia="DengXian"/>
                <w:lang w:eastAsia="zh-CN"/>
              </w:rPr>
              <w:t>S</w:t>
            </w:r>
            <w:r>
              <w:rPr>
                <w:rFonts w:eastAsia="DengXian" w:hint="eastAsia"/>
                <w:lang w:eastAsia="zh-CN"/>
              </w:rPr>
              <w:t xml:space="preserve">upport </w:t>
            </w:r>
            <w:r>
              <w:rPr>
                <w:rFonts w:eastAsia="DengXian"/>
                <w:lang w:eastAsia="zh-CN"/>
              </w:rPr>
              <w:t xml:space="preserve">the updated proposal. </w:t>
            </w:r>
          </w:p>
          <w:p w14:paraId="1178DFC4" w14:textId="77777777" w:rsidR="006003FD" w:rsidRDefault="00636E86">
            <w:pPr>
              <w:spacing w:after="0" w:line="240" w:lineRule="auto"/>
              <w:rPr>
                <w:rFonts w:eastAsia="DengXian"/>
                <w:lang w:eastAsia="zh-CN"/>
              </w:rPr>
            </w:pPr>
            <w:r>
              <w:rPr>
                <w:rFonts w:eastAsia="DengXian"/>
                <w:lang w:eastAsia="zh-CN"/>
              </w:rPr>
              <w:t>For the third bullet: fine with Alt2.</w:t>
            </w:r>
          </w:p>
        </w:tc>
      </w:tr>
      <w:tr w:rsidR="006003FD" w14:paraId="7CDF2698" w14:textId="77777777">
        <w:tc>
          <w:tcPr>
            <w:tcW w:w="2245" w:type="dxa"/>
            <w:tcBorders>
              <w:top w:val="single" w:sz="4" w:space="0" w:color="auto"/>
              <w:left w:val="single" w:sz="4" w:space="0" w:color="auto"/>
              <w:bottom w:val="single" w:sz="4" w:space="0" w:color="auto"/>
              <w:right w:val="single" w:sz="4" w:space="0" w:color="auto"/>
            </w:tcBorders>
          </w:tcPr>
          <w:p w14:paraId="0E747C93"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25DBD09F" w14:textId="77777777" w:rsidR="006003FD" w:rsidRDefault="00636E86">
            <w:pPr>
              <w:spacing w:after="0" w:line="240" w:lineRule="auto"/>
              <w:rPr>
                <w:rFonts w:eastAsia="DengXian"/>
                <w:lang w:eastAsia="zh-CN"/>
              </w:rPr>
            </w:pPr>
            <w:r>
              <w:rPr>
                <w:rFonts w:eastAsia="DengXian" w:cs="Times New Roman"/>
                <w:lang w:eastAsia="zh-CN"/>
              </w:rPr>
              <w:t>Support</w:t>
            </w:r>
            <w:r>
              <w:rPr>
                <w:rFonts w:eastAsia="DengXian" w:cs="Times New Roman" w:hint="eastAsia"/>
                <w:lang w:eastAsia="zh-CN"/>
              </w:rPr>
              <w:t xml:space="preserve"> the current proposal with respect to the first two bullets. There needs more discussion regarding the last bullet.</w:t>
            </w:r>
          </w:p>
        </w:tc>
      </w:tr>
      <w:tr w:rsidR="006003FD" w14:paraId="5002B32F" w14:textId="77777777">
        <w:tc>
          <w:tcPr>
            <w:tcW w:w="2245" w:type="dxa"/>
            <w:tcBorders>
              <w:top w:val="single" w:sz="4" w:space="0" w:color="auto"/>
              <w:left w:val="single" w:sz="4" w:space="0" w:color="auto"/>
              <w:bottom w:val="single" w:sz="4" w:space="0" w:color="auto"/>
              <w:right w:val="single" w:sz="4" w:space="0" w:color="auto"/>
            </w:tcBorders>
          </w:tcPr>
          <w:p w14:paraId="17D89653"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6B0BA06D" w14:textId="77777777" w:rsidR="006003FD" w:rsidRDefault="00636E86">
            <w:pPr>
              <w:spacing w:after="0" w:line="240" w:lineRule="auto"/>
              <w:rPr>
                <w:rFonts w:eastAsia="DengXian"/>
                <w:lang w:eastAsia="zh-CN"/>
              </w:rPr>
            </w:pPr>
            <w:r>
              <w:rPr>
                <w:rFonts w:eastAsia="DengXian"/>
                <w:lang w:eastAsia="zh-CN"/>
              </w:rPr>
              <w:t>Ok with this proposal.</w:t>
            </w:r>
          </w:p>
          <w:p w14:paraId="3816713B" w14:textId="77777777" w:rsidR="006003FD" w:rsidRDefault="00636E86">
            <w:pPr>
              <w:spacing w:after="0" w:line="240" w:lineRule="auto"/>
              <w:rPr>
                <w:rFonts w:eastAsia="DengXian" w:cs="Times New Roman"/>
                <w:lang w:eastAsia="zh-CN"/>
              </w:rPr>
            </w:pPr>
            <w:r>
              <w:rPr>
                <w:rFonts w:eastAsia="DengXian"/>
                <w:lang w:eastAsia="zh-CN"/>
              </w:rPr>
              <w:t xml:space="preserve">For second bullet, we think it is needed because of the following as commented before: With common max number of PTRS ports, the issue is that only allowing for 2 PTRS port for SDM (but not allowing it for </w:t>
            </w:r>
            <w:proofErr w:type="spellStart"/>
            <w:r>
              <w:rPr>
                <w:rFonts w:eastAsia="DengXian"/>
                <w:lang w:eastAsia="zh-CN"/>
              </w:rPr>
              <w:t>sTRP</w:t>
            </w:r>
            <w:proofErr w:type="spellEnd"/>
            <w:r>
              <w:rPr>
                <w:rFonts w:eastAsia="DengXian"/>
                <w:lang w:eastAsia="zh-CN"/>
              </w:rPr>
              <w:t xml:space="preserve">) is not possible by configuration. Then, even for </w:t>
            </w:r>
            <w:proofErr w:type="spellStart"/>
            <w:r>
              <w:rPr>
                <w:rFonts w:eastAsia="DengXian"/>
                <w:lang w:eastAsia="zh-CN"/>
              </w:rPr>
              <w:t>sTRP</w:t>
            </w:r>
            <w:proofErr w:type="spellEnd"/>
            <w:r>
              <w:rPr>
                <w:rFonts w:eastAsia="DengXian"/>
                <w:lang w:eastAsia="zh-CN"/>
              </w:rPr>
              <w:t xml:space="preserve">, the UE has to rely on indicated SRI/TPMI to determine the actual number of PTRS ports. This means that some SRS resources or TPMI indices cannot be indicated for </w:t>
            </w:r>
            <w:proofErr w:type="spellStart"/>
            <w:r>
              <w:rPr>
                <w:rFonts w:eastAsia="DengXian"/>
                <w:lang w:eastAsia="zh-CN"/>
              </w:rPr>
              <w:t>sTRP</w:t>
            </w:r>
            <w:proofErr w:type="spellEnd"/>
            <w:r>
              <w:rPr>
                <w:rFonts w:eastAsia="DengXian"/>
                <w:lang w:eastAsia="zh-CN"/>
              </w:rPr>
              <w:t xml:space="preserve"> simply because they result in 2 PTRS ports for </w:t>
            </w:r>
            <w:proofErr w:type="spellStart"/>
            <w:r>
              <w:rPr>
                <w:rFonts w:eastAsia="DengXian"/>
                <w:lang w:eastAsia="zh-CN"/>
              </w:rPr>
              <w:t>sTRP</w:t>
            </w:r>
            <w:proofErr w:type="spellEnd"/>
            <w:r>
              <w:rPr>
                <w:rFonts w:eastAsia="DengXian"/>
                <w:lang w:eastAsia="zh-CN"/>
              </w:rPr>
              <w:t xml:space="preserve">. This is not reasonable.    </w:t>
            </w:r>
          </w:p>
        </w:tc>
      </w:tr>
      <w:tr w:rsidR="006003FD" w14:paraId="3E7544F5" w14:textId="77777777">
        <w:tc>
          <w:tcPr>
            <w:tcW w:w="2245" w:type="dxa"/>
            <w:tcBorders>
              <w:top w:val="single" w:sz="4" w:space="0" w:color="auto"/>
              <w:left w:val="single" w:sz="4" w:space="0" w:color="auto"/>
              <w:bottom w:val="single" w:sz="4" w:space="0" w:color="auto"/>
              <w:right w:val="single" w:sz="4" w:space="0" w:color="auto"/>
            </w:tcBorders>
          </w:tcPr>
          <w:p w14:paraId="12A0E83F"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41FA6804" w14:textId="77777777" w:rsidR="006003FD" w:rsidRDefault="00636E86">
            <w:pPr>
              <w:spacing w:after="0" w:line="240" w:lineRule="auto"/>
              <w:rPr>
                <w:rFonts w:eastAsia="DengXian"/>
                <w:lang w:eastAsia="zh-CN"/>
              </w:rPr>
            </w:pPr>
            <w:r>
              <w:rPr>
                <w:rFonts w:eastAsia="DengXian" w:cs="Times New Roman"/>
                <w:lang w:eastAsia="zh-CN"/>
              </w:rPr>
              <w:t xml:space="preserve">Support the proposal </w:t>
            </w:r>
          </w:p>
        </w:tc>
      </w:tr>
      <w:tr w:rsidR="006003FD" w14:paraId="3841E21B" w14:textId="77777777">
        <w:tc>
          <w:tcPr>
            <w:tcW w:w="2245" w:type="dxa"/>
          </w:tcPr>
          <w:p w14:paraId="33E34D3C"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3216D5A8" w14:textId="77777777" w:rsidR="006003FD" w:rsidRDefault="00636E86">
            <w:pPr>
              <w:rPr>
                <w:rFonts w:eastAsia="DengXian"/>
                <w:lang w:eastAsia="zh-CN"/>
              </w:rPr>
            </w:pPr>
            <w:r>
              <w:rPr>
                <w:rFonts w:eastAsia="DengXian"/>
                <w:lang w:eastAsia="zh-CN"/>
              </w:rPr>
              <w:t>@QC: response to Round 1 discussion.</w:t>
            </w:r>
          </w:p>
          <w:p w14:paraId="310F6639"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Malgun Gothic" w:hAnsi="Times New Roman" w:cs="Times New Roman" w:hint="eastAsia"/>
                <w:lang w:eastAsia="ko-KR"/>
              </w:rPr>
              <w:t>I copy QC</w:t>
            </w:r>
            <w:r>
              <w:rPr>
                <w:rFonts w:ascii="Times New Roman" w:eastAsia="Malgun Gothic" w:hAnsi="Times New Roman" w:cs="Times New Roman"/>
                <w:lang w:eastAsia="ko-KR"/>
              </w:rPr>
              <w:t>’s comment for convenience as follows:</w:t>
            </w:r>
          </w:p>
          <w:p w14:paraId="36D16A88" w14:textId="77777777" w:rsidR="006003FD" w:rsidRDefault="00636E86">
            <w:pPr>
              <w:spacing w:after="0" w:line="240" w:lineRule="auto"/>
              <w:ind w:leftChars="100" w:left="220"/>
              <w:rPr>
                <w:rFonts w:eastAsia="DengXian"/>
                <w:lang w:eastAsia="zh-CN"/>
              </w:rPr>
            </w:pPr>
            <w:r>
              <w:rPr>
                <w:rFonts w:eastAsia="DengXian"/>
                <w:lang w:eastAsia="zh-CN"/>
              </w:rPr>
              <w:t xml:space="preserve">QC: Yes, 2 PTRS ports for </w:t>
            </w:r>
            <w:proofErr w:type="spellStart"/>
            <w:r>
              <w:rPr>
                <w:rFonts w:eastAsia="DengXian"/>
                <w:lang w:eastAsia="zh-CN"/>
              </w:rPr>
              <w:t>sTRP</w:t>
            </w:r>
            <w:proofErr w:type="spellEnd"/>
            <w:r>
              <w:rPr>
                <w:rFonts w:eastAsia="DengXian"/>
                <w:lang w:eastAsia="zh-CN"/>
              </w:rPr>
              <w:t xml:space="preserve"> is a legacy feature, and Rel-18 SDM should not disable it automatically (which is the case without Alt2). Instead, the functionality of </w:t>
            </w:r>
            <w:proofErr w:type="spellStart"/>
            <w:r>
              <w:rPr>
                <w:rFonts w:eastAsia="DengXian"/>
                <w:lang w:eastAsia="zh-CN"/>
              </w:rPr>
              <w:t>sTRP</w:t>
            </w:r>
            <w:proofErr w:type="spellEnd"/>
            <w:r>
              <w:rPr>
                <w:rFonts w:eastAsia="DengXian"/>
                <w:lang w:eastAsia="zh-CN"/>
              </w:rPr>
              <w:t xml:space="preserve"> with 2 PTRS ports same as Rel-15 should be kept. </w:t>
            </w:r>
          </w:p>
          <w:p w14:paraId="1AF0A45F" w14:textId="77777777" w:rsidR="006003FD" w:rsidRDefault="00636E86">
            <w:pPr>
              <w:spacing w:after="0" w:line="240" w:lineRule="auto"/>
              <w:ind w:leftChars="100" w:left="220"/>
              <w:rPr>
                <w:rFonts w:eastAsia="DengXian"/>
                <w:lang w:eastAsia="zh-CN"/>
              </w:rPr>
            </w:pPr>
            <w:r>
              <w:rPr>
                <w:rFonts w:eastAsia="DengXian"/>
                <w:lang w:eastAsia="zh-CN"/>
              </w:rPr>
              <w:t xml:space="preserve">LG: 2 PTRS ports for </w:t>
            </w:r>
            <w:proofErr w:type="spellStart"/>
            <w:r>
              <w:rPr>
                <w:rFonts w:eastAsia="DengXian"/>
                <w:lang w:eastAsia="zh-CN"/>
              </w:rPr>
              <w:t>sTRP</w:t>
            </w:r>
            <w:proofErr w:type="spellEnd"/>
            <w:r>
              <w:rPr>
                <w:rFonts w:eastAsia="DengXian"/>
                <w:lang w:eastAsia="zh-CN"/>
              </w:rPr>
              <w:t xml:space="preserve"> can be supported with alt 1 as follows: </w:t>
            </w:r>
            <w:proofErr w:type="spellStart"/>
            <w:r>
              <w:rPr>
                <w:rFonts w:eastAsia="DengXian"/>
                <w:lang w:eastAsia="zh-CN"/>
              </w:rPr>
              <w:t>gNB</w:t>
            </w:r>
            <w:proofErr w:type="spellEnd"/>
            <w:r>
              <w:rPr>
                <w:rFonts w:eastAsia="DengXian"/>
                <w:lang w:eastAsia="zh-CN"/>
              </w:rPr>
              <w:t xml:space="preserve"> indicates 2SRI/2TPMI and the same TCI states for the two SRS sets. </w:t>
            </w:r>
          </w:p>
          <w:p w14:paraId="1CDE967F" w14:textId="77777777" w:rsidR="006003FD" w:rsidRDefault="00636E86">
            <w:pPr>
              <w:spacing w:after="0" w:line="240" w:lineRule="auto"/>
              <w:ind w:leftChars="100" w:left="220"/>
              <w:rPr>
                <w:rFonts w:eastAsia="DengXian"/>
                <w:color w:val="00B050"/>
                <w:lang w:eastAsia="zh-CN"/>
              </w:rPr>
            </w:pPr>
            <w:r>
              <w:rPr>
                <w:rFonts w:eastAsia="DengXian"/>
                <w:color w:val="00B050"/>
                <w:lang w:eastAsia="zh-CN"/>
              </w:rPr>
              <w:t xml:space="preserve">QC2: This means one beam is indicated. Then, is it still possible to dynamically switch between </w:t>
            </w:r>
            <w:proofErr w:type="spellStart"/>
            <w:r>
              <w:rPr>
                <w:rFonts w:eastAsia="DengXian"/>
                <w:color w:val="00B050"/>
                <w:lang w:eastAsia="zh-CN"/>
              </w:rPr>
              <w:t>sTRP</w:t>
            </w:r>
            <w:proofErr w:type="spellEnd"/>
            <w:r>
              <w:rPr>
                <w:rFonts w:eastAsia="DengXian"/>
                <w:color w:val="00B050"/>
                <w:lang w:eastAsia="zh-CN"/>
              </w:rPr>
              <w:t xml:space="preserve"> and SDM without requiring a new beam indication DCI (that indicates two different beams)?</w:t>
            </w:r>
          </w:p>
          <w:p w14:paraId="224052A4" w14:textId="77777777" w:rsidR="006003FD" w:rsidRPr="00FA00A3" w:rsidRDefault="00451001">
            <w:pPr>
              <w:spacing w:after="0" w:line="240" w:lineRule="auto"/>
              <w:ind w:leftChars="100" w:left="220"/>
              <w:rPr>
                <w:rFonts w:eastAsia="DengXian"/>
                <w:color w:val="FF0000"/>
                <w:lang w:eastAsia="zh-CN"/>
              </w:rPr>
            </w:pPr>
            <w:r w:rsidRPr="00FA00A3">
              <w:rPr>
                <w:rFonts w:eastAsia="Malgun Gothic" w:hint="eastAsia"/>
                <w:color w:val="FF0000"/>
                <w:lang w:eastAsia="ko-KR"/>
              </w:rPr>
              <w:t>LG2:</w:t>
            </w:r>
            <w:r w:rsidR="00D44BA2">
              <w:rPr>
                <w:rFonts w:eastAsia="Malgun Gothic"/>
                <w:color w:val="FF0000"/>
                <w:lang w:eastAsia="ko-KR"/>
              </w:rPr>
              <w:t xml:space="preserve"> Yes it is possible but </w:t>
            </w:r>
            <w:r w:rsidR="006732A3">
              <w:rPr>
                <w:rFonts w:eastAsia="Malgun Gothic"/>
                <w:color w:val="FF0000"/>
                <w:lang w:eastAsia="ko-KR"/>
              </w:rPr>
              <w:t xml:space="preserve">the example I mentioned above is </w:t>
            </w:r>
            <w:proofErr w:type="spellStart"/>
            <w:r w:rsidR="006732A3">
              <w:rPr>
                <w:rFonts w:eastAsia="Malgun Gothic"/>
                <w:color w:val="FF0000"/>
                <w:lang w:eastAsia="ko-KR"/>
              </w:rPr>
              <w:t>sTRP</w:t>
            </w:r>
            <w:proofErr w:type="spellEnd"/>
            <w:r w:rsidR="006732A3">
              <w:rPr>
                <w:rFonts w:eastAsia="Malgun Gothic"/>
                <w:color w:val="FF0000"/>
                <w:lang w:eastAsia="ko-KR"/>
              </w:rPr>
              <w:t xml:space="preserve"> and SDM switching based on UL TCI indication. </w:t>
            </w:r>
            <w:r w:rsidR="00FA00A3" w:rsidRPr="00FA00A3">
              <w:rPr>
                <w:rFonts w:eastAsia="Malgun Gothic"/>
                <w:color w:val="FF0000"/>
                <w:lang w:eastAsia="ko-KR"/>
              </w:rPr>
              <w:t xml:space="preserve">2 </w:t>
            </w:r>
            <w:r w:rsidR="00DE5881">
              <w:rPr>
                <w:rFonts w:eastAsia="Malgun Gothic"/>
                <w:color w:val="FF0000"/>
                <w:lang w:eastAsia="ko-KR"/>
              </w:rPr>
              <w:t xml:space="preserve">different </w:t>
            </w:r>
            <w:r w:rsidR="00FA00A3" w:rsidRPr="00FA00A3">
              <w:rPr>
                <w:rFonts w:eastAsia="Malgun Gothic"/>
                <w:color w:val="FF0000"/>
                <w:lang w:eastAsia="ko-KR"/>
              </w:rPr>
              <w:t xml:space="preserve">TCI states </w:t>
            </w:r>
            <w:r w:rsidR="00DE5881">
              <w:rPr>
                <w:rFonts w:eastAsia="Malgun Gothic"/>
                <w:color w:val="FF0000"/>
                <w:lang w:eastAsia="ko-KR"/>
              </w:rPr>
              <w:t>are</w:t>
            </w:r>
            <w:r w:rsidR="00FA00A3" w:rsidRPr="00FA00A3">
              <w:rPr>
                <w:rFonts w:eastAsia="Malgun Gothic"/>
                <w:color w:val="FF0000"/>
                <w:lang w:eastAsia="ko-KR"/>
              </w:rPr>
              <w:t xml:space="preserve"> indicated for SDM and </w:t>
            </w:r>
            <w:r w:rsidR="00EF0DB3">
              <w:rPr>
                <w:rFonts w:eastAsia="Malgun Gothic"/>
                <w:color w:val="FF0000"/>
                <w:lang w:eastAsia="ko-KR"/>
              </w:rPr>
              <w:t>a same</w:t>
            </w:r>
            <w:r w:rsidR="00FA00A3" w:rsidRPr="00FA00A3">
              <w:rPr>
                <w:rFonts w:eastAsia="Malgun Gothic"/>
                <w:color w:val="FF0000"/>
                <w:lang w:eastAsia="ko-KR"/>
              </w:rPr>
              <w:t xml:space="preserve"> TCI state is indicated for </w:t>
            </w:r>
            <w:r w:rsidR="00EF0DB3">
              <w:rPr>
                <w:rFonts w:eastAsia="Malgun Gothic"/>
                <w:color w:val="FF0000"/>
                <w:lang w:eastAsia="ko-KR"/>
              </w:rPr>
              <w:t xml:space="preserve">both SRI/TPMI </w:t>
            </w:r>
            <w:r w:rsidR="00DE5881">
              <w:rPr>
                <w:rFonts w:eastAsia="Malgun Gothic"/>
                <w:color w:val="FF0000"/>
                <w:lang w:eastAsia="ko-KR"/>
              </w:rPr>
              <w:t xml:space="preserve">for </w:t>
            </w:r>
            <w:proofErr w:type="spellStart"/>
            <w:r w:rsidR="00FA00A3" w:rsidRPr="00FA00A3">
              <w:rPr>
                <w:rFonts w:eastAsia="Malgun Gothic"/>
                <w:color w:val="FF0000"/>
                <w:lang w:eastAsia="ko-KR"/>
              </w:rPr>
              <w:t>sTRP</w:t>
            </w:r>
            <w:proofErr w:type="spellEnd"/>
            <w:r w:rsidR="00FA00A3" w:rsidRPr="00FA00A3">
              <w:rPr>
                <w:rFonts w:eastAsia="Malgun Gothic"/>
                <w:color w:val="FF0000"/>
                <w:lang w:eastAsia="ko-KR"/>
              </w:rPr>
              <w:t>.</w:t>
            </w:r>
          </w:p>
          <w:p w14:paraId="18AF2284" w14:textId="77777777" w:rsidR="007D0CBD" w:rsidRDefault="007D0CBD">
            <w:pPr>
              <w:spacing w:after="0" w:line="240" w:lineRule="auto"/>
              <w:ind w:leftChars="100" w:left="220"/>
              <w:rPr>
                <w:rFonts w:eastAsia="DengXian"/>
                <w:lang w:eastAsia="zh-CN"/>
              </w:rPr>
            </w:pPr>
          </w:p>
          <w:p w14:paraId="11CBD9A1" w14:textId="77777777" w:rsidR="006003FD" w:rsidRDefault="00636E86">
            <w:pPr>
              <w:spacing w:after="0" w:line="240" w:lineRule="auto"/>
              <w:ind w:leftChars="100" w:left="220"/>
              <w:rPr>
                <w:rFonts w:eastAsia="DengXian"/>
                <w:lang w:eastAsia="zh-CN"/>
              </w:rPr>
            </w:pPr>
            <w:r>
              <w:rPr>
                <w:rFonts w:eastAsia="DengXian"/>
                <w:lang w:eastAsia="zh-CN"/>
              </w:rPr>
              <w:t xml:space="preserve">QC: Also, regarding the motivation for the second bullet: With common max number of PTRS ports, the issue is that only allowing for 2 PTRS port for SDM (but not allowing it for </w:t>
            </w:r>
            <w:proofErr w:type="spellStart"/>
            <w:r>
              <w:rPr>
                <w:rFonts w:eastAsia="DengXian"/>
                <w:lang w:eastAsia="zh-CN"/>
              </w:rPr>
              <w:t>sTRP</w:t>
            </w:r>
            <w:proofErr w:type="spellEnd"/>
            <w:r>
              <w:rPr>
                <w:rFonts w:eastAsia="DengXian"/>
                <w:lang w:eastAsia="zh-CN"/>
              </w:rPr>
              <w:t xml:space="preserve">) is not possible by configuration. Then, even for </w:t>
            </w:r>
            <w:proofErr w:type="spellStart"/>
            <w:r>
              <w:rPr>
                <w:rFonts w:eastAsia="DengXian"/>
                <w:lang w:eastAsia="zh-CN"/>
              </w:rPr>
              <w:t>sTRP</w:t>
            </w:r>
            <w:proofErr w:type="spellEnd"/>
            <w:r>
              <w:rPr>
                <w:rFonts w:eastAsia="DengXian"/>
                <w:lang w:eastAsia="zh-CN"/>
              </w:rPr>
              <w:t xml:space="preserve">, the UE has to rely on indicated SRI/TPMI to determine the actual number of PTRS ports. This means that some SRS resources or TPMI indices cannot be indicated for </w:t>
            </w:r>
            <w:proofErr w:type="spellStart"/>
            <w:r>
              <w:rPr>
                <w:rFonts w:eastAsia="DengXian"/>
                <w:lang w:eastAsia="zh-CN"/>
              </w:rPr>
              <w:t>sDCI</w:t>
            </w:r>
            <w:proofErr w:type="spellEnd"/>
            <w:r>
              <w:rPr>
                <w:rFonts w:eastAsia="DengXian"/>
                <w:lang w:eastAsia="zh-CN"/>
              </w:rPr>
              <w:t xml:space="preserve"> simply because they result in 2 PTRS ports for </w:t>
            </w:r>
            <w:proofErr w:type="spellStart"/>
            <w:r>
              <w:rPr>
                <w:rFonts w:eastAsia="DengXian"/>
                <w:lang w:eastAsia="zh-CN"/>
              </w:rPr>
              <w:t>sDCI</w:t>
            </w:r>
            <w:proofErr w:type="spellEnd"/>
            <w:r>
              <w:rPr>
                <w:rFonts w:eastAsia="DengXian"/>
                <w:lang w:eastAsia="zh-CN"/>
              </w:rPr>
              <w:t xml:space="preserve">.   </w:t>
            </w:r>
          </w:p>
          <w:p w14:paraId="5468A764" w14:textId="77777777" w:rsidR="006003FD" w:rsidRDefault="00636E86">
            <w:pPr>
              <w:spacing w:after="0" w:line="240" w:lineRule="auto"/>
              <w:ind w:leftChars="100" w:left="220"/>
              <w:rPr>
                <w:rFonts w:eastAsia="DengXian"/>
                <w:lang w:eastAsia="zh-CN"/>
              </w:rPr>
            </w:pPr>
            <w:r>
              <w:rPr>
                <w:rFonts w:eastAsia="DengXian"/>
                <w:lang w:eastAsia="zh-CN"/>
              </w:rPr>
              <w:t xml:space="preserve">LG: if 1 actual PTRS port is needed for </w:t>
            </w:r>
            <w:proofErr w:type="spellStart"/>
            <w:r>
              <w:rPr>
                <w:rFonts w:eastAsia="DengXian"/>
                <w:lang w:eastAsia="zh-CN"/>
              </w:rPr>
              <w:t>sTRP</w:t>
            </w:r>
            <w:proofErr w:type="spellEnd"/>
            <w:r>
              <w:rPr>
                <w:rFonts w:eastAsia="DengXian"/>
                <w:lang w:eastAsia="zh-CN"/>
              </w:rPr>
              <w:t xml:space="preserve">, </w:t>
            </w:r>
            <w:proofErr w:type="spellStart"/>
            <w:r>
              <w:rPr>
                <w:rFonts w:eastAsia="DengXian"/>
                <w:lang w:eastAsia="zh-CN"/>
              </w:rPr>
              <w:t>gNB</w:t>
            </w:r>
            <w:proofErr w:type="spellEnd"/>
            <w:r>
              <w:rPr>
                <w:rFonts w:eastAsia="DengXian"/>
                <w:lang w:eastAsia="zh-CN"/>
              </w:rPr>
              <w:t xml:space="preserve"> will not configure some SRS resources or TPMI indices resulting in 2 actual PTRS ports as you </w:t>
            </w:r>
            <w:r>
              <w:rPr>
                <w:rFonts w:eastAsia="DengXian"/>
                <w:lang w:eastAsia="zh-CN"/>
              </w:rPr>
              <w:lastRenderedPageBreak/>
              <w:t xml:space="preserve">mentioned. In short, it is up to </w:t>
            </w:r>
            <w:proofErr w:type="spellStart"/>
            <w:r>
              <w:rPr>
                <w:rFonts w:eastAsia="DengXian"/>
                <w:lang w:eastAsia="zh-CN"/>
              </w:rPr>
              <w:t>gNB</w:t>
            </w:r>
            <w:proofErr w:type="spellEnd"/>
            <w:r>
              <w:rPr>
                <w:rFonts w:eastAsia="DengXian"/>
                <w:lang w:eastAsia="zh-CN"/>
              </w:rPr>
              <w:t xml:space="preserve"> implementation.</w:t>
            </w:r>
          </w:p>
          <w:p w14:paraId="4DEA801E" w14:textId="77777777" w:rsidR="006003FD" w:rsidRDefault="00636E86">
            <w:pPr>
              <w:spacing w:after="0" w:line="240" w:lineRule="auto"/>
              <w:ind w:leftChars="100" w:left="220"/>
              <w:rPr>
                <w:rFonts w:eastAsia="DengXian"/>
                <w:lang w:eastAsia="zh-CN"/>
              </w:rPr>
            </w:pPr>
            <w:r>
              <w:rPr>
                <w:rFonts w:eastAsia="DengXian"/>
                <w:color w:val="00B050"/>
                <w:lang w:eastAsia="zh-CN"/>
              </w:rPr>
              <w:t xml:space="preserve">QC2: Yes, but the issue is that some TPMI indices or SRS resources can no longer be used for </w:t>
            </w:r>
            <w:proofErr w:type="spellStart"/>
            <w:r>
              <w:rPr>
                <w:rFonts w:eastAsia="DengXian"/>
                <w:color w:val="00B050"/>
                <w:lang w:eastAsia="zh-CN"/>
              </w:rPr>
              <w:t>sTRP</w:t>
            </w:r>
            <w:proofErr w:type="spellEnd"/>
            <w:r>
              <w:rPr>
                <w:rFonts w:eastAsia="DengXian"/>
                <w:color w:val="00B050"/>
                <w:lang w:eastAsia="zh-CN"/>
              </w:rPr>
              <w:t>. BTW, “</w:t>
            </w:r>
            <w:proofErr w:type="spellStart"/>
            <w:r>
              <w:rPr>
                <w:rFonts w:eastAsia="DengXian"/>
                <w:color w:val="00B050"/>
                <w:lang w:eastAsia="zh-CN"/>
              </w:rPr>
              <w:t>sDCI</w:t>
            </w:r>
            <w:proofErr w:type="spellEnd"/>
            <w:r>
              <w:rPr>
                <w:rFonts w:eastAsia="DengXian"/>
                <w:color w:val="00B050"/>
                <w:lang w:eastAsia="zh-CN"/>
              </w:rPr>
              <w:t xml:space="preserve">” was a typo in our response above. We meant </w:t>
            </w:r>
            <w:proofErr w:type="spellStart"/>
            <w:r>
              <w:rPr>
                <w:rFonts w:eastAsia="DengXian"/>
                <w:color w:val="00B050"/>
                <w:lang w:eastAsia="zh-CN"/>
              </w:rPr>
              <w:t>sTRP</w:t>
            </w:r>
            <w:proofErr w:type="spellEnd"/>
            <w:r>
              <w:rPr>
                <w:rFonts w:eastAsia="DengXian"/>
                <w:color w:val="00B050"/>
                <w:lang w:eastAsia="zh-CN"/>
              </w:rPr>
              <w:t>.</w:t>
            </w:r>
          </w:p>
        </w:tc>
      </w:tr>
      <w:tr w:rsidR="006003FD" w14:paraId="7CD448A2" w14:textId="77777777">
        <w:tc>
          <w:tcPr>
            <w:tcW w:w="2245" w:type="dxa"/>
          </w:tcPr>
          <w:p w14:paraId="528BEC2A" w14:textId="77777777" w:rsidR="006003FD" w:rsidRDefault="00636E86">
            <w:pPr>
              <w:spacing w:after="0" w:line="240" w:lineRule="auto"/>
              <w:rPr>
                <w:rFonts w:eastAsia="DengXian"/>
                <w:lang w:eastAsia="zh-CN"/>
              </w:rPr>
            </w:pPr>
            <w:r>
              <w:rPr>
                <w:lang w:eastAsia="zh-CN"/>
              </w:rPr>
              <w:lastRenderedPageBreak/>
              <w:t>OPPO</w:t>
            </w:r>
          </w:p>
        </w:tc>
        <w:tc>
          <w:tcPr>
            <w:tcW w:w="7290" w:type="dxa"/>
          </w:tcPr>
          <w:p w14:paraId="5CEFF69A" w14:textId="77777777" w:rsidR="006003FD" w:rsidRDefault="00636E86">
            <w:pPr>
              <w:rPr>
                <w:rFonts w:eastAsia="DengXian"/>
                <w:lang w:eastAsia="zh-CN"/>
              </w:rPr>
            </w:pPr>
            <w:r>
              <w:rPr>
                <w:rFonts w:eastAsia="DengXian" w:cs="Times New Roman"/>
                <w:lang w:eastAsia="zh-CN"/>
              </w:rPr>
              <w:t>Fine with updated proposal.</w:t>
            </w:r>
          </w:p>
        </w:tc>
      </w:tr>
      <w:tr w:rsidR="006003FD" w14:paraId="79AD9615" w14:textId="77777777">
        <w:tc>
          <w:tcPr>
            <w:tcW w:w="2245" w:type="dxa"/>
          </w:tcPr>
          <w:p w14:paraId="76F3751F" w14:textId="77777777" w:rsidR="006003FD" w:rsidRDefault="00636E86">
            <w:pPr>
              <w:spacing w:after="0" w:line="240" w:lineRule="auto"/>
              <w:rPr>
                <w:lang w:eastAsia="zh-CN"/>
              </w:rPr>
            </w:pPr>
            <w:r>
              <w:rPr>
                <w:rFonts w:hint="eastAsia"/>
              </w:rPr>
              <w:t>S</w:t>
            </w:r>
            <w:r>
              <w:t>harp</w:t>
            </w:r>
          </w:p>
        </w:tc>
        <w:tc>
          <w:tcPr>
            <w:tcW w:w="7290" w:type="dxa"/>
          </w:tcPr>
          <w:p w14:paraId="74E11348" w14:textId="77777777" w:rsidR="006003FD" w:rsidRDefault="00636E86">
            <w:pPr>
              <w:rPr>
                <w:rFonts w:cs="Times New Roman"/>
              </w:rPr>
            </w:pPr>
            <w:r>
              <w:rPr>
                <w:rFonts w:cs="Times New Roman" w:hint="eastAsia"/>
              </w:rPr>
              <w:t>Support the proposal.</w:t>
            </w:r>
          </w:p>
        </w:tc>
      </w:tr>
      <w:tr w:rsidR="006003FD" w14:paraId="25BCD25A" w14:textId="77777777">
        <w:tc>
          <w:tcPr>
            <w:tcW w:w="2245" w:type="dxa"/>
          </w:tcPr>
          <w:p w14:paraId="1363973F"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7290" w:type="dxa"/>
          </w:tcPr>
          <w:p w14:paraId="6EAE09DA" w14:textId="77777777" w:rsidR="006003FD" w:rsidRDefault="00636E86">
            <w:pPr>
              <w:rPr>
                <w:rFonts w:cs="Times New Roman"/>
              </w:rPr>
            </w:pPr>
            <w:r>
              <w:rPr>
                <w:rFonts w:eastAsia="Malgun Gothic" w:hint="eastAsia"/>
                <w:lang w:eastAsia="ko-KR"/>
              </w:rPr>
              <w:t>I</w:t>
            </w:r>
            <w:r>
              <w:rPr>
                <w:rFonts w:eastAsia="Malgun Gothic"/>
                <w:lang w:eastAsia="ko-KR"/>
              </w:rPr>
              <w:t xml:space="preserve">f the majority consider only one PTRS port per each SRS resource set (SRI/TPMI) for the 2 PTRS ports case, we can compromise this. However, when we consider current status, we want to open any association between two PTRS ports and two SRS resource sets. </w:t>
            </w:r>
          </w:p>
        </w:tc>
      </w:tr>
      <w:tr w:rsidR="006003FD" w14:paraId="4CC2D010" w14:textId="77777777">
        <w:tc>
          <w:tcPr>
            <w:tcW w:w="2245" w:type="dxa"/>
          </w:tcPr>
          <w:p w14:paraId="57DE9EBC" w14:textId="77777777" w:rsidR="006003FD" w:rsidRDefault="00636E86">
            <w:pPr>
              <w:spacing w:after="0" w:line="240" w:lineRule="auto"/>
            </w:pPr>
            <w:r>
              <w:t xml:space="preserve">Huawei, </w:t>
            </w:r>
            <w:proofErr w:type="spellStart"/>
            <w:r>
              <w:t>HiSilicon</w:t>
            </w:r>
            <w:proofErr w:type="spellEnd"/>
          </w:p>
        </w:tc>
        <w:tc>
          <w:tcPr>
            <w:tcW w:w="7290" w:type="dxa"/>
          </w:tcPr>
          <w:p w14:paraId="127C7C8C" w14:textId="77777777" w:rsidR="006003FD" w:rsidRDefault="00636E86">
            <w:pPr>
              <w:rPr>
                <w:rFonts w:cs="Times New Roman"/>
              </w:rPr>
            </w:pPr>
            <w:r>
              <w:rPr>
                <w:rFonts w:cs="Times New Roman"/>
              </w:rPr>
              <w:t>Support the proposal</w:t>
            </w:r>
          </w:p>
        </w:tc>
      </w:tr>
      <w:tr w:rsidR="006003FD" w14:paraId="50E2EA15" w14:textId="77777777">
        <w:tc>
          <w:tcPr>
            <w:tcW w:w="2245" w:type="dxa"/>
          </w:tcPr>
          <w:p w14:paraId="68B4E168" w14:textId="77777777" w:rsidR="006003FD" w:rsidRDefault="00636E86">
            <w:pPr>
              <w:spacing w:after="0" w:line="240" w:lineRule="auto"/>
            </w:pPr>
            <w:r>
              <w:rPr>
                <w:rFonts w:eastAsia="Malgun Gothic"/>
                <w:lang w:eastAsia="ko-KR"/>
              </w:rPr>
              <w:t>QC</w:t>
            </w:r>
          </w:p>
        </w:tc>
        <w:tc>
          <w:tcPr>
            <w:tcW w:w="7290" w:type="dxa"/>
          </w:tcPr>
          <w:p w14:paraId="7E384CB0" w14:textId="77777777" w:rsidR="006003FD" w:rsidRDefault="00636E86">
            <w:pPr>
              <w:rPr>
                <w:rFonts w:cs="Times New Roman"/>
              </w:rPr>
            </w:pPr>
            <w:r>
              <w:rPr>
                <w:rFonts w:eastAsia="Malgun Gothic"/>
                <w:lang w:eastAsia="ko-KR"/>
              </w:rPr>
              <w:t xml:space="preserve">@LG: Thanks you for the follow-up. Please see some comments </w:t>
            </w:r>
            <w:r>
              <w:rPr>
                <w:rFonts w:eastAsia="Malgun Gothic"/>
                <w:color w:val="00B050"/>
                <w:lang w:eastAsia="ko-KR"/>
              </w:rPr>
              <w:t>inline</w:t>
            </w:r>
            <w:r>
              <w:rPr>
                <w:rFonts w:eastAsia="Malgun Gothic"/>
                <w:lang w:eastAsia="ko-KR"/>
              </w:rPr>
              <w:t xml:space="preserve"> above.</w:t>
            </w:r>
          </w:p>
        </w:tc>
      </w:tr>
      <w:tr w:rsidR="006003FD" w14:paraId="02F99B39" w14:textId="77777777">
        <w:tc>
          <w:tcPr>
            <w:tcW w:w="2245" w:type="dxa"/>
          </w:tcPr>
          <w:p w14:paraId="2C3B0212" w14:textId="77777777" w:rsidR="006003FD" w:rsidRDefault="00636E86">
            <w:pPr>
              <w:spacing w:after="0" w:line="240" w:lineRule="auto"/>
              <w:rPr>
                <w:rFonts w:eastAsia="Malgun Gothic"/>
                <w:lang w:eastAsia="ko-KR"/>
              </w:rPr>
            </w:pPr>
            <w:r>
              <w:rPr>
                <w:rFonts w:eastAsia="DengXian" w:hint="eastAsia"/>
                <w:lang w:eastAsia="zh-CN"/>
              </w:rPr>
              <w:t>L</w:t>
            </w:r>
            <w:r>
              <w:rPr>
                <w:rFonts w:eastAsia="DengXian"/>
                <w:lang w:eastAsia="zh-CN"/>
              </w:rPr>
              <w:t>enovo</w:t>
            </w:r>
          </w:p>
        </w:tc>
        <w:tc>
          <w:tcPr>
            <w:tcW w:w="7290" w:type="dxa"/>
          </w:tcPr>
          <w:p w14:paraId="6ECB293A" w14:textId="77777777" w:rsidR="006003FD" w:rsidRDefault="00636E86">
            <w:pPr>
              <w:rPr>
                <w:rFonts w:eastAsia="Malgun Gothic"/>
                <w:lang w:eastAsia="ko-KR"/>
              </w:rPr>
            </w:pPr>
            <w:r>
              <w:rPr>
                <w:rFonts w:eastAsia="DengXian" w:cs="Times New Roman" w:hint="eastAsia"/>
                <w:lang w:eastAsia="zh-CN"/>
              </w:rPr>
              <w:t>S</w:t>
            </w:r>
            <w:r>
              <w:rPr>
                <w:rFonts w:eastAsia="DengXian" w:cs="Times New Roman"/>
                <w:lang w:eastAsia="zh-CN"/>
              </w:rPr>
              <w:t>upport the proposal</w:t>
            </w:r>
          </w:p>
        </w:tc>
      </w:tr>
      <w:tr w:rsidR="006003FD" w14:paraId="4E19093E" w14:textId="77777777">
        <w:tc>
          <w:tcPr>
            <w:tcW w:w="2245" w:type="dxa"/>
          </w:tcPr>
          <w:p w14:paraId="3CC484A4"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5A21647E" w14:textId="77777777" w:rsidR="006003FD" w:rsidRDefault="00636E86">
            <w:pPr>
              <w:rPr>
                <w:rFonts w:eastAsia="DengXian" w:cs="Times New Roman"/>
                <w:lang w:eastAsia="zh-CN"/>
              </w:rPr>
            </w:pPr>
            <w:r>
              <w:rPr>
                <w:rFonts w:eastAsia="DengXian" w:cs="Times New Roman" w:hint="eastAsia"/>
                <w:lang w:eastAsia="zh-CN"/>
              </w:rPr>
              <w:t>Fine with the updated proposal.</w:t>
            </w:r>
          </w:p>
        </w:tc>
      </w:tr>
      <w:tr w:rsidR="00451001" w14:paraId="12ED906F" w14:textId="77777777">
        <w:tc>
          <w:tcPr>
            <w:tcW w:w="2245" w:type="dxa"/>
          </w:tcPr>
          <w:p w14:paraId="318476B3" w14:textId="77777777" w:rsidR="00451001" w:rsidRDefault="00451001" w:rsidP="00451001">
            <w:pPr>
              <w:spacing w:after="0" w:line="240" w:lineRule="auto"/>
              <w:rPr>
                <w:rFonts w:eastAsia="PMingLiU"/>
                <w:lang w:eastAsia="zh-TW"/>
              </w:rPr>
            </w:pPr>
            <w:r>
              <w:rPr>
                <w:rFonts w:eastAsia="Malgun Gothic"/>
                <w:lang w:eastAsia="ko-KR"/>
              </w:rPr>
              <w:t>LG</w:t>
            </w:r>
          </w:p>
        </w:tc>
        <w:tc>
          <w:tcPr>
            <w:tcW w:w="7290" w:type="dxa"/>
          </w:tcPr>
          <w:p w14:paraId="41CA8F70" w14:textId="77777777" w:rsidR="00451001" w:rsidRDefault="00451001" w:rsidP="00451001">
            <w:pPr>
              <w:rPr>
                <w:rFonts w:eastAsia="PMingLiU"/>
                <w:lang w:eastAsia="zh-TW"/>
              </w:rPr>
            </w:pPr>
            <w:r>
              <w:rPr>
                <w:rFonts w:eastAsia="Malgun Gothic" w:cs="Times New Roman"/>
                <w:lang w:eastAsia="ko-KR"/>
              </w:rPr>
              <w:t xml:space="preserve">@QC: Thank you for the follow-up. Please see some comments </w:t>
            </w:r>
            <w:r w:rsidRPr="00636E86">
              <w:rPr>
                <w:rFonts w:eastAsia="Malgun Gothic" w:cs="Times New Roman"/>
                <w:color w:val="FF0000"/>
                <w:lang w:eastAsia="ko-KR"/>
              </w:rPr>
              <w:t xml:space="preserve">inline </w:t>
            </w:r>
            <w:r>
              <w:rPr>
                <w:rFonts w:eastAsia="Malgun Gothic" w:cs="Times New Roman"/>
                <w:lang w:eastAsia="ko-KR"/>
              </w:rPr>
              <w:t xml:space="preserve">above. </w:t>
            </w:r>
          </w:p>
        </w:tc>
      </w:tr>
    </w:tbl>
    <w:p w14:paraId="3ECAB682" w14:textId="77777777" w:rsidR="006003FD" w:rsidRDefault="006003FD">
      <w:pPr>
        <w:rPr>
          <w:rFonts w:eastAsia="DengXian"/>
          <w:lang w:eastAsia="zh-CN"/>
        </w:rPr>
      </w:pPr>
    </w:p>
    <w:p w14:paraId="01C87E4F" w14:textId="77777777" w:rsidR="006003FD" w:rsidRDefault="00636E86">
      <w:pPr>
        <w:pStyle w:val="Heading2"/>
        <w:rPr>
          <w:lang w:val="en-CA"/>
        </w:rPr>
      </w:pPr>
      <w:r>
        <w:rPr>
          <w:lang w:val="en-CA"/>
        </w:rPr>
        <w:t xml:space="preserve">Issue #4: Dynamic Switch Between SDM and </w:t>
      </w:r>
      <w:proofErr w:type="spellStart"/>
      <w:r>
        <w:rPr>
          <w:lang w:val="en-CA"/>
        </w:rPr>
        <w:t>sTRP</w:t>
      </w:r>
      <w:proofErr w:type="spellEnd"/>
      <w:r>
        <w:rPr>
          <w:lang w:val="en-CA"/>
        </w:rPr>
        <w:t xml:space="preserve"> transmission</w:t>
      </w:r>
    </w:p>
    <w:p w14:paraId="03A25174" w14:textId="77777777" w:rsidR="006003FD" w:rsidRDefault="00636E86">
      <w:pPr>
        <w:pStyle w:val="Heading3"/>
      </w:pPr>
      <w:r>
        <w:t>Summary</w:t>
      </w:r>
    </w:p>
    <w:p w14:paraId="051B7DD4" w14:textId="77777777" w:rsidR="006003FD" w:rsidRDefault="00636E86">
      <w:pPr>
        <w:spacing w:before="240"/>
        <w:rPr>
          <w:lang w:val="en-CA" w:eastAsia="zh-CN"/>
        </w:rPr>
      </w:pPr>
      <w:r>
        <w:rPr>
          <w:lang w:val="en-CA" w:eastAsia="zh-CN"/>
        </w:rPr>
        <w:t xml:space="preserve">In RAN1#110bis meeting, we reached the following: </w:t>
      </w:r>
    </w:p>
    <w:tbl>
      <w:tblPr>
        <w:tblStyle w:val="TableGrid"/>
        <w:tblW w:w="0" w:type="auto"/>
        <w:tblLook w:val="04A0" w:firstRow="1" w:lastRow="0" w:firstColumn="1" w:lastColumn="0" w:noHBand="0" w:noVBand="1"/>
      </w:tblPr>
      <w:tblGrid>
        <w:gridCol w:w="9350"/>
      </w:tblGrid>
      <w:tr w:rsidR="006003FD" w14:paraId="29A1B693" w14:textId="77777777">
        <w:tc>
          <w:tcPr>
            <w:tcW w:w="9350" w:type="dxa"/>
          </w:tcPr>
          <w:p w14:paraId="0AB6D858" w14:textId="77777777" w:rsidR="006003FD" w:rsidRDefault="00636E86">
            <w:pPr>
              <w:rPr>
                <w:rFonts w:cs="Times"/>
                <w:b/>
                <w:bCs/>
                <w:szCs w:val="20"/>
                <w:highlight w:val="green"/>
                <w:lang w:val="en-CA" w:eastAsia="zh-CN"/>
              </w:rPr>
            </w:pPr>
            <w:r>
              <w:rPr>
                <w:rFonts w:cs="Times"/>
                <w:b/>
                <w:bCs/>
                <w:szCs w:val="20"/>
                <w:highlight w:val="green"/>
                <w:lang w:val="en-CA" w:eastAsia="zh-CN"/>
              </w:rPr>
              <w:t>Agreement</w:t>
            </w:r>
          </w:p>
          <w:p w14:paraId="2396643E" w14:textId="77777777" w:rsidR="006003FD" w:rsidRDefault="00636E86">
            <w:pPr>
              <w:pStyle w:val="ListParagraph"/>
              <w:ind w:left="0"/>
              <w:rPr>
                <w:rFonts w:cs="Times"/>
                <w:bCs/>
                <w:szCs w:val="20"/>
                <w:lang w:val="en-CA" w:eastAsia="zh-CN"/>
              </w:rPr>
            </w:pPr>
            <w:r>
              <w:rPr>
                <w:rFonts w:cs="Times"/>
                <w:bCs/>
                <w:szCs w:val="20"/>
                <w:lang w:val="en-CA" w:eastAsia="zh-CN"/>
              </w:rPr>
              <w:t xml:space="preserve">Support </w:t>
            </w:r>
            <w:bookmarkStart w:id="50" w:name="_Hlk118833515"/>
            <w:r>
              <w:rPr>
                <w:rFonts w:cs="Times"/>
                <w:bCs/>
                <w:szCs w:val="20"/>
                <w:lang w:val="en-CA" w:eastAsia="zh-CN"/>
              </w:rPr>
              <w:t xml:space="preserve">dynamic switching between SDM scheme of single-DCI based </w:t>
            </w:r>
            <w:proofErr w:type="spellStart"/>
            <w:r>
              <w:rPr>
                <w:rFonts w:cs="Times"/>
                <w:bCs/>
                <w:szCs w:val="20"/>
                <w:lang w:val="en-CA" w:eastAsia="zh-CN"/>
              </w:rPr>
              <w:t>STxMP</w:t>
            </w:r>
            <w:proofErr w:type="spellEnd"/>
            <w:r>
              <w:rPr>
                <w:rFonts w:cs="Times"/>
                <w:bCs/>
                <w:szCs w:val="20"/>
                <w:lang w:val="en-CA" w:eastAsia="zh-CN"/>
              </w:rPr>
              <w:t xml:space="preserve"> PUSCH and </w:t>
            </w:r>
            <w:proofErr w:type="spellStart"/>
            <w:r>
              <w:rPr>
                <w:rFonts w:cs="Times"/>
                <w:bCs/>
                <w:szCs w:val="20"/>
                <w:lang w:val="en-CA" w:eastAsia="zh-CN"/>
              </w:rPr>
              <w:t>sTRP</w:t>
            </w:r>
            <w:proofErr w:type="spellEnd"/>
            <w:r>
              <w:rPr>
                <w:rFonts w:cs="Times"/>
                <w:bCs/>
                <w:szCs w:val="20"/>
                <w:lang w:val="en-CA" w:eastAsia="zh-CN"/>
              </w:rPr>
              <w:t xml:space="preserve"> transmission</w:t>
            </w:r>
            <w:bookmarkEnd w:id="50"/>
          </w:p>
          <w:p w14:paraId="5B905AE8" w14:textId="77777777" w:rsidR="006003FD" w:rsidRDefault="00636E86">
            <w:pPr>
              <w:pStyle w:val="ListParagraph"/>
              <w:numPr>
                <w:ilvl w:val="0"/>
                <w:numId w:val="30"/>
              </w:numPr>
              <w:rPr>
                <w:rFonts w:cs="Times"/>
                <w:bCs/>
                <w:szCs w:val="20"/>
                <w:lang w:val="en-CA" w:eastAsia="zh-CN"/>
              </w:rPr>
            </w:pPr>
            <w:r>
              <w:rPr>
                <w:rFonts w:cs="Times"/>
                <w:bCs/>
                <w:szCs w:val="20"/>
                <w:lang w:eastAsia="zh-CN"/>
              </w:rPr>
              <w:t>FFS the indication of dynamic switching</w:t>
            </w:r>
          </w:p>
          <w:p w14:paraId="4BFC504F" w14:textId="77777777" w:rsidR="006003FD" w:rsidRDefault="00636E86">
            <w:pPr>
              <w:pStyle w:val="ListParagraph"/>
              <w:numPr>
                <w:ilvl w:val="0"/>
                <w:numId w:val="30"/>
              </w:numPr>
              <w:rPr>
                <w:lang w:val="en-CA" w:eastAsia="zh-CN"/>
              </w:rPr>
            </w:pPr>
            <w:r>
              <w:rPr>
                <w:rFonts w:cs="Times"/>
                <w:bCs/>
                <w:szCs w:val="20"/>
                <w:lang w:val="en-CA" w:eastAsia="zh-CN"/>
              </w:rPr>
              <w:t xml:space="preserve">FFS: max number of layers when switching to </w:t>
            </w:r>
            <w:proofErr w:type="spellStart"/>
            <w:r>
              <w:rPr>
                <w:rFonts w:cs="Times"/>
                <w:bCs/>
                <w:szCs w:val="20"/>
                <w:lang w:val="en-CA" w:eastAsia="zh-CN"/>
              </w:rPr>
              <w:t>sTRP</w:t>
            </w:r>
            <w:proofErr w:type="spellEnd"/>
            <w:r>
              <w:rPr>
                <w:rFonts w:cs="Times"/>
                <w:bCs/>
                <w:szCs w:val="20"/>
                <w:lang w:val="en-CA" w:eastAsia="zh-CN"/>
              </w:rPr>
              <w:t xml:space="preserve"> transmission</w:t>
            </w:r>
          </w:p>
        </w:tc>
      </w:tr>
    </w:tbl>
    <w:p w14:paraId="3BE5F101" w14:textId="77777777" w:rsidR="006003FD" w:rsidRDefault="00636E86">
      <w:pPr>
        <w:spacing w:before="240"/>
        <w:rPr>
          <w:lang w:val="en-CA" w:eastAsia="zh-CN"/>
        </w:rPr>
      </w:pPr>
      <w:r>
        <w:rPr>
          <w:lang w:val="en-CA" w:eastAsia="zh-CN"/>
        </w:rPr>
        <w:t xml:space="preserve">Regarding the indication of dynamic switching between SDM and </w:t>
      </w:r>
      <w:proofErr w:type="spellStart"/>
      <w:r>
        <w:rPr>
          <w:lang w:val="en-CA" w:eastAsia="zh-CN"/>
        </w:rPr>
        <w:t>sTRP</w:t>
      </w:r>
      <w:proofErr w:type="spellEnd"/>
      <w:r>
        <w:rPr>
          <w:lang w:val="en-CA" w:eastAsia="zh-CN"/>
        </w:rPr>
        <w:t xml:space="preserve">, companies provide the following proposals in </w:t>
      </w:r>
      <w:proofErr w:type="spellStart"/>
      <w:r>
        <w:rPr>
          <w:lang w:val="en-CA" w:eastAsia="zh-CN"/>
        </w:rPr>
        <w:t>tdocs</w:t>
      </w:r>
      <w:proofErr w:type="spellEnd"/>
      <w:r>
        <w:rPr>
          <w:lang w:val="en-CA" w:eastAsia="zh-CN"/>
        </w:rPr>
        <w:t>:</w:t>
      </w:r>
    </w:p>
    <w:p w14:paraId="7F5B97C3" w14:textId="77777777" w:rsidR="006003FD" w:rsidRDefault="00636E86">
      <w:pPr>
        <w:pStyle w:val="ListParagraph"/>
        <w:numPr>
          <w:ilvl w:val="0"/>
          <w:numId w:val="31"/>
        </w:numPr>
        <w:spacing w:before="100" w:beforeAutospacing="1"/>
        <w:rPr>
          <w:lang w:val="en-CA"/>
        </w:rPr>
      </w:pPr>
      <w:r>
        <w:rPr>
          <w:lang w:val="en-CA"/>
        </w:rPr>
        <w:t>Huawei/</w:t>
      </w:r>
      <w:proofErr w:type="spellStart"/>
      <w:r>
        <w:rPr>
          <w:lang w:val="en-CA"/>
        </w:rPr>
        <w:t>HiSilicon</w:t>
      </w:r>
      <w:proofErr w:type="spellEnd"/>
      <w:r>
        <w:rPr>
          <w:lang w:val="en-CA"/>
        </w:rPr>
        <w:t xml:space="preserve">: Proposal 6: ‘SRS resource set indicator’ DCI field can be used to support dynamic switching between </w:t>
      </w:r>
      <w:proofErr w:type="spellStart"/>
      <w:r>
        <w:rPr>
          <w:lang w:val="en-CA"/>
        </w:rPr>
        <w:t>sTRP</w:t>
      </w:r>
      <w:proofErr w:type="spellEnd"/>
      <w:r>
        <w:rPr>
          <w:lang w:val="en-CA"/>
        </w:rPr>
        <w:t xml:space="preserve"> PUSCH transmission and the SDM scheme of </w:t>
      </w:r>
      <w:proofErr w:type="spellStart"/>
      <w:r>
        <w:rPr>
          <w:lang w:val="en-CA"/>
        </w:rPr>
        <w:t>sDCI</w:t>
      </w:r>
      <w:proofErr w:type="spellEnd"/>
      <w:r>
        <w:rPr>
          <w:lang w:val="en-CA"/>
        </w:rPr>
        <w:t xml:space="preserve"> based </w:t>
      </w:r>
      <w:proofErr w:type="spellStart"/>
      <w:r>
        <w:rPr>
          <w:lang w:val="en-CA"/>
        </w:rPr>
        <w:t>STxMP</w:t>
      </w:r>
      <w:proofErr w:type="spellEnd"/>
      <w:r>
        <w:rPr>
          <w:lang w:val="en-CA"/>
        </w:rPr>
        <w:t xml:space="preserve"> PUSCH.</w:t>
      </w:r>
    </w:p>
    <w:p w14:paraId="77DA2353" w14:textId="77777777" w:rsidR="006003FD" w:rsidRDefault="00636E86">
      <w:pPr>
        <w:pStyle w:val="ListParagraph"/>
        <w:numPr>
          <w:ilvl w:val="0"/>
          <w:numId w:val="31"/>
        </w:numPr>
        <w:spacing w:before="100" w:beforeAutospacing="1"/>
        <w:rPr>
          <w:lang w:val="en-CA"/>
        </w:rPr>
      </w:pPr>
      <w:proofErr w:type="spellStart"/>
      <w:r>
        <w:rPr>
          <w:lang w:val="en-CA"/>
        </w:rPr>
        <w:t>InterDigital</w:t>
      </w:r>
      <w:proofErr w:type="spellEnd"/>
      <w:r>
        <w:rPr>
          <w:lang w:val="en-CA"/>
        </w:rPr>
        <w:t>: -</w:t>
      </w:r>
      <w:r>
        <w:rPr>
          <w:lang w:val="en-CA"/>
        </w:rPr>
        <w:tab/>
        <w:t xml:space="preserve">Switching between single panel and </w:t>
      </w:r>
      <w:proofErr w:type="spellStart"/>
      <w:r>
        <w:rPr>
          <w:lang w:val="en-CA"/>
        </w:rPr>
        <w:t>STxMP</w:t>
      </w:r>
      <w:proofErr w:type="spellEnd"/>
      <w:r>
        <w:rPr>
          <w:lang w:val="en-CA"/>
        </w:rPr>
        <w:t xml:space="preserve"> transmission mode is dynamically indicated to the UE with a single DCI field for DMRS port indication.</w:t>
      </w:r>
    </w:p>
    <w:p w14:paraId="068A215D" w14:textId="77777777" w:rsidR="006003FD" w:rsidRDefault="00636E86">
      <w:pPr>
        <w:pStyle w:val="ListParagraph"/>
        <w:numPr>
          <w:ilvl w:val="0"/>
          <w:numId w:val="31"/>
        </w:numPr>
        <w:spacing w:before="100" w:beforeAutospacing="1"/>
        <w:rPr>
          <w:lang w:val="en-CA"/>
        </w:rPr>
      </w:pPr>
      <w:r>
        <w:rPr>
          <w:lang w:val="en-CA"/>
        </w:rPr>
        <w:t xml:space="preserve">ZTE:  For the indication of dynamic switching between Rel-18 single DCI based </w:t>
      </w:r>
      <w:proofErr w:type="spellStart"/>
      <w:r>
        <w:rPr>
          <w:lang w:val="en-CA"/>
        </w:rPr>
        <w:t>STxMP</w:t>
      </w:r>
      <w:proofErr w:type="spellEnd"/>
      <w:r>
        <w:rPr>
          <w:lang w:val="en-CA"/>
        </w:rPr>
        <w:t xml:space="preserve"> PUSCH SDM scheme and Rel-15/16 STRP scheme, down-select among the following two alternatives: -</w:t>
      </w:r>
      <w:r>
        <w:rPr>
          <w:lang w:val="en-CA"/>
        </w:rPr>
        <w:tab/>
        <w:t>Alt 1: Using the 2-bit SRS resource set indicator field in DCI by: ·</w:t>
      </w:r>
      <w:r>
        <w:rPr>
          <w:lang w:val="en-CA"/>
        </w:rPr>
        <w:tab/>
        <w:t>Alt 1-1: Change the interpretation of codepoint “01” to that the second TPMI and SRI fields are associated with the second SRS resource set, and the first TPMI and SRI fields are unused;</w:t>
      </w:r>
      <w:r>
        <w:t xml:space="preserve"> </w:t>
      </w:r>
      <w:r>
        <w:rPr>
          <w:lang w:val="en-CA"/>
        </w:rPr>
        <w:t xml:space="preserve">Alt 1-2: Reuse the SRS resource set indicator field in the current specification, where the first SRS resource set is </w:t>
      </w:r>
      <w:r>
        <w:rPr>
          <w:lang w:val="en-CA"/>
        </w:rPr>
        <w:lastRenderedPageBreak/>
        <w:t>always configured with higher maximum number of PUSCH layers and higher number of SRS resources in an SRS resource set when MTRP operation. - Alt 2: Using one reserved/additional codepoint in the first or second TPMI/SRI field as long as the TPMI/SRI field is present in DCI. Otherwise, using a 2-bit field in DCI, e.g., the SRS resource set indicator field</w:t>
      </w:r>
    </w:p>
    <w:p w14:paraId="7C2EAA26" w14:textId="77777777" w:rsidR="006003FD" w:rsidRDefault="00636E86">
      <w:pPr>
        <w:pStyle w:val="ListParagraph"/>
        <w:numPr>
          <w:ilvl w:val="0"/>
          <w:numId w:val="31"/>
        </w:numPr>
        <w:spacing w:before="100" w:beforeAutospacing="1"/>
        <w:rPr>
          <w:lang w:val="en-CA"/>
        </w:rPr>
      </w:pPr>
      <w:r>
        <w:rPr>
          <w:lang w:val="en-CA"/>
        </w:rPr>
        <w:t>Vivo: Proposal 3:</w:t>
      </w:r>
      <w:r>
        <w:rPr>
          <w:lang w:val="en-CA"/>
        </w:rPr>
        <w:tab/>
        <w:t xml:space="preserve">Support to reuse SRS resource set indication field to indicate dynamic switching between the SDM/SFN scheme and </w:t>
      </w:r>
      <w:proofErr w:type="spellStart"/>
      <w:r>
        <w:rPr>
          <w:lang w:val="en-CA"/>
        </w:rPr>
        <w:t>sTRP</w:t>
      </w:r>
      <w:proofErr w:type="spellEnd"/>
      <w:r>
        <w:rPr>
          <w:lang w:val="en-CA"/>
        </w:rPr>
        <w:t xml:space="preserve"> transmission</w:t>
      </w:r>
    </w:p>
    <w:p w14:paraId="25426AF1" w14:textId="77777777" w:rsidR="006003FD" w:rsidRDefault="00636E86">
      <w:pPr>
        <w:pStyle w:val="ListParagraph"/>
        <w:numPr>
          <w:ilvl w:val="0"/>
          <w:numId w:val="31"/>
        </w:numPr>
        <w:spacing w:before="100" w:beforeAutospacing="1"/>
        <w:rPr>
          <w:lang w:val="en-CA"/>
        </w:rPr>
      </w:pPr>
      <w:r>
        <w:rPr>
          <w:lang w:val="en-CA"/>
        </w:rPr>
        <w:t>Fujitsu: Proposal 3</w:t>
      </w:r>
      <w:r>
        <w:rPr>
          <w:lang w:val="en-CA"/>
        </w:rPr>
        <w:tab/>
        <w:t>The SRS resource set indicator field is used to indicate the dynamic switching between the SDM scheme and the STRP scheme.</w:t>
      </w:r>
    </w:p>
    <w:p w14:paraId="000D7233" w14:textId="77777777" w:rsidR="006003FD" w:rsidRDefault="00636E86">
      <w:pPr>
        <w:pStyle w:val="ListParagraph"/>
        <w:numPr>
          <w:ilvl w:val="0"/>
          <w:numId w:val="31"/>
        </w:numPr>
        <w:spacing w:before="100" w:beforeAutospacing="1"/>
        <w:rPr>
          <w:lang w:val="en-CA"/>
        </w:rPr>
      </w:pPr>
      <w:r>
        <w:rPr>
          <w:lang w:val="en-CA"/>
        </w:rPr>
        <w:t xml:space="preserve">Google: Support to associate the indicated TCI state with an configured SRS resource set and use the SRS resource set indication in DCI for dynamic switching between </w:t>
      </w:r>
      <w:proofErr w:type="spellStart"/>
      <w:r>
        <w:rPr>
          <w:lang w:val="en-CA"/>
        </w:rPr>
        <w:t>sTRP</w:t>
      </w:r>
      <w:proofErr w:type="spellEnd"/>
      <w:r>
        <w:rPr>
          <w:lang w:val="en-CA"/>
        </w:rPr>
        <w:t xml:space="preserve"> and TDM scheme</w:t>
      </w:r>
    </w:p>
    <w:p w14:paraId="1EE2CF6B" w14:textId="77777777" w:rsidR="006003FD" w:rsidRDefault="00636E86">
      <w:pPr>
        <w:pStyle w:val="ListParagraph"/>
        <w:numPr>
          <w:ilvl w:val="0"/>
          <w:numId w:val="31"/>
        </w:numPr>
        <w:spacing w:before="100" w:beforeAutospacing="1"/>
        <w:rPr>
          <w:lang w:val="en-CA"/>
        </w:rPr>
      </w:pPr>
      <w:r>
        <w:rPr>
          <w:lang w:val="en-CA"/>
        </w:rPr>
        <w:t xml:space="preserve">CATT: SRS resource set indicator field is used to indicate dynamic switching between SDM and </w:t>
      </w:r>
      <w:proofErr w:type="spellStart"/>
      <w:r>
        <w:rPr>
          <w:lang w:val="en-CA"/>
        </w:rPr>
        <w:t>sTRP</w:t>
      </w:r>
      <w:proofErr w:type="spellEnd"/>
      <w:r>
        <w:rPr>
          <w:lang w:val="en-CA"/>
        </w:rPr>
        <w:t xml:space="preserve"> transmission.</w:t>
      </w:r>
    </w:p>
    <w:p w14:paraId="7E3BFAE2" w14:textId="77777777" w:rsidR="006003FD" w:rsidRDefault="00636E86">
      <w:pPr>
        <w:pStyle w:val="ListParagraph"/>
        <w:numPr>
          <w:ilvl w:val="0"/>
          <w:numId w:val="31"/>
        </w:numPr>
        <w:spacing w:before="100" w:beforeAutospacing="1"/>
        <w:rPr>
          <w:lang w:val="en-CA"/>
        </w:rPr>
      </w:pPr>
      <w:r>
        <w:rPr>
          <w:lang w:val="en-CA"/>
        </w:rPr>
        <w:t xml:space="preserve">Panasonic: Discuss using the ‘SRS resource set indicator’ DCI field used in release 17 to enable dynamic switching between SDM scheme of single-DCI based </w:t>
      </w:r>
      <w:proofErr w:type="spellStart"/>
      <w:r>
        <w:rPr>
          <w:lang w:val="en-CA"/>
        </w:rPr>
        <w:t>STxMP</w:t>
      </w:r>
      <w:proofErr w:type="spellEnd"/>
      <w:r>
        <w:rPr>
          <w:lang w:val="en-CA"/>
        </w:rPr>
        <w:t xml:space="preserve"> PUSCH and </w:t>
      </w:r>
      <w:proofErr w:type="spellStart"/>
      <w:r>
        <w:rPr>
          <w:lang w:val="en-CA"/>
        </w:rPr>
        <w:t>sTRP</w:t>
      </w:r>
      <w:proofErr w:type="spellEnd"/>
      <w:r>
        <w:rPr>
          <w:lang w:val="en-CA"/>
        </w:rPr>
        <w:t xml:space="preserve"> transmission</w:t>
      </w:r>
    </w:p>
    <w:p w14:paraId="5E14B4B9" w14:textId="77777777" w:rsidR="006003FD" w:rsidRDefault="00636E86">
      <w:pPr>
        <w:pStyle w:val="ListParagraph"/>
        <w:numPr>
          <w:ilvl w:val="0"/>
          <w:numId w:val="31"/>
        </w:numPr>
        <w:spacing w:before="100" w:beforeAutospacing="1"/>
        <w:rPr>
          <w:lang w:val="en-CA"/>
        </w:rPr>
      </w:pPr>
      <w:proofErr w:type="spellStart"/>
      <w:r>
        <w:rPr>
          <w:lang w:val="en-CA"/>
        </w:rPr>
        <w:t>Spreadtrum</w:t>
      </w:r>
      <w:proofErr w:type="spellEnd"/>
      <w:r>
        <w:rPr>
          <w:lang w:val="en-CA"/>
        </w:rPr>
        <w:t>: •</w:t>
      </w:r>
      <w:r>
        <w:rPr>
          <w:lang w:val="en-CA"/>
        </w:rPr>
        <w:tab/>
        <w:t xml:space="preserve">Reuse SRS resource set indicator field in DCI to support dynamic switching between SDM scheme of single-DCI based </w:t>
      </w:r>
      <w:proofErr w:type="spellStart"/>
      <w:r>
        <w:rPr>
          <w:lang w:val="en-CA"/>
        </w:rPr>
        <w:t>STxMP</w:t>
      </w:r>
      <w:proofErr w:type="spellEnd"/>
      <w:r>
        <w:rPr>
          <w:lang w:val="en-CA"/>
        </w:rPr>
        <w:t xml:space="preserve"> PUSCH and </w:t>
      </w:r>
      <w:proofErr w:type="spellStart"/>
      <w:r>
        <w:rPr>
          <w:lang w:val="en-CA"/>
        </w:rPr>
        <w:t>sTRP</w:t>
      </w:r>
      <w:proofErr w:type="spellEnd"/>
      <w:r>
        <w:rPr>
          <w:lang w:val="en-CA"/>
        </w:rPr>
        <w:t xml:space="preserve"> transmission;</w:t>
      </w:r>
    </w:p>
    <w:p w14:paraId="5B660A87" w14:textId="77777777" w:rsidR="006003FD" w:rsidRDefault="00636E86">
      <w:pPr>
        <w:pStyle w:val="ListParagraph"/>
        <w:numPr>
          <w:ilvl w:val="0"/>
          <w:numId w:val="31"/>
        </w:numPr>
        <w:spacing w:before="100" w:beforeAutospacing="1"/>
        <w:rPr>
          <w:lang w:val="en-CA"/>
        </w:rPr>
      </w:pPr>
      <w:r>
        <w:rPr>
          <w:lang w:val="en-CA"/>
        </w:rPr>
        <w:t>Xiaomi: Redefine the codepoints “10” and “11” of the SRS resource set indication field to support the dynamic switching between transmission schemes specified in Rel-18</w:t>
      </w:r>
    </w:p>
    <w:p w14:paraId="74AEB767" w14:textId="77777777" w:rsidR="006003FD" w:rsidRDefault="00636E86">
      <w:pPr>
        <w:pStyle w:val="ListParagraph"/>
        <w:numPr>
          <w:ilvl w:val="0"/>
          <w:numId w:val="31"/>
        </w:numPr>
        <w:spacing w:before="100" w:beforeAutospacing="1"/>
        <w:rPr>
          <w:lang w:val="en-CA"/>
        </w:rPr>
      </w:pPr>
      <w:r>
        <w:rPr>
          <w:lang w:val="en-CA"/>
        </w:rPr>
        <w:t xml:space="preserve">Intel: Dynamic switching between SDM scheme of single-DCI based </w:t>
      </w:r>
      <w:proofErr w:type="spellStart"/>
      <w:r>
        <w:rPr>
          <w:lang w:val="en-CA"/>
        </w:rPr>
        <w:t>STxMP</w:t>
      </w:r>
      <w:proofErr w:type="spellEnd"/>
      <w:r>
        <w:rPr>
          <w:lang w:val="en-CA"/>
        </w:rPr>
        <w:t xml:space="preserve"> PUSCH and </w:t>
      </w:r>
      <w:proofErr w:type="spellStart"/>
      <w:r>
        <w:rPr>
          <w:lang w:val="en-CA"/>
        </w:rPr>
        <w:t>sTRP</w:t>
      </w:r>
      <w:proofErr w:type="spellEnd"/>
      <w:r>
        <w:rPr>
          <w:lang w:val="en-CA"/>
        </w:rPr>
        <w:t xml:space="preserve"> transmission can be indicated by the CDM group values corresponding to the antenna ports field implicitly</w:t>
      </w:r>
    </w:p>
    <w:p w14:paraId="6DBEECDE" w14:textId="77777777" w:rsidR="006003FD" w:rsidRDefault="00636E86">
      <w:pPr>
        <w:pStyle w:val="ListParagraph"/>
        <w:numPr>
          <w:ilvl w:val="0"/>
          <w:numId w:val="31"/>
        </w:numPr>
        <w:spacing w:before="100" w:beforeAutospacing="1"/>
        <w:rPr>
          <w:lang w:val="en-CA"/>
        </w:rPr>
      </w:pPr>
      <w:r>
        <w:rPr>
          <w:lang w:val="en-CA"/>
        </w:rPr>
        <w:t xml:space="preserve">OPPO: Use SRS resource set indicator field to indicate dynamic switching between SDM scheme of single-DCI based </w:t>
      </w:r>
      <w:proofErr w:type="spellStart"/>
      <w:r>
        <w:rPr>
          <w:lang w:val="en-CA"/>
        </w:rPr>
        <w:t>STxMP</w:t>
      </w:r>
      <w:proofErr w:type="spellEnd"/>
      <w:r>
        <w:rPr>
          <w:lang w:val="en-CA"/>
        </w:rPr>
        <w:t xml:space="preserve"> PUSCH transmission and </w:t>
      </w:r>
      <w:proofErr w:type="spellStart"/>
      <w:r>
        <w:rPr>
          <w:lang w:val="en-CA"/>
        </w:rPr>
        <w:t>sTRP</w:t>
      </w:r>
      <w:proofErr w:type="spellEnd"/>
      <w:r>
        <w:rPr>
          <w:lang w:val="en-CA"/>
        </w:rPr>
        <w:t xml:space="preserve"> transmission;  Use SRS resource set indicator field to indicate dynamic switching between single-DCI based </w:t>
      </w:r>
      <w:proofErr w:type="spellStart"/>
      <w:r>
        <w:rPr>
          <w:lang w:val="en-CA"/>
        </w:rPr>
        <w:t>STxMP</w:t>
      </w:r>
      <w:proofErr w:type="spellEnd"/>
      <w:r>
        <w:rPr>
          <w:lang w:val="en-CA"/>
        </w:rPr>
        <w:t xml:space="preserve"> transmission and </w:t>
      </w:r>
      <w:proofErr w:type="spellStart"/>
      <w:r>
        <w:rPr>
          <w:lang w:val="en-CA"/>
        </w:rPr>
        <w:t>sTRP</w:t>
      </w:r>
      <w:proofErr w:type="spellEnd"/>
      <w:r>
        <w:rPr>
          <w:lang w:val="en-CA"/>
        </w:rPr>
        <w:t xml:space="preserve"> transmission. Redefine the codepoint ‘10 and ‘11’ of the SRS resource set indication field to support switching among SDM scheme, SFN scheme and </w:t>
      </w:r>
      <w:proofErr w:type="spellStart"/>
      <w:r>
        <w:rPr>
          <w:lang w:val="en-CA"/>
        </w:rPr>
        <w:t>sTRP</w:t>
      </w:r>
      <w:proofErr w:type="spellEnd"/>
      <w:r>
        <w:rPr>
          <w:lang w:val="en-CA"/>
        </w:rPr>
        <w:t xml:space="preserve"> transmission</w:t>
      </w:r>
    </w:p>
    <w:p w14:paraId="5091E3A1" w14:textId="77777777" w:rsidR="006003FD" w:rsidRDefault="00636E86">
      <w:pPr>
        <w:pStyle w:val="ListParagraph"/>
        <w:numPr>
          <w:ilvl w:val="0"/>
          <w:numId w:val="31"/>
        </w:numPr>
        <w:spacing w:before="100" w:beforeAutospacing="1"/>
        <w:rPr>
          <w:lang w:val="en-CA"/>
        </w:rPr>
      </w:pPr>
      <w:r>
        <w:rPr>
          <w:lang w:val="en-CA"/>
        </w:rPr>
        <w:t xml:space="preserve">CMCC: The SRS resource set indicator could be reused for the dynamic switching between single TRP transmission and </w:t>
      </w:r>
      <w:proofErr w:type="spellStart"/>
      <w:r>
        <w:rPr>
          <w:lang w:val="en-CA"/>
        </w:rPr>
        <w:t>STxMP</w:t>
      </w:r>
      <w:proofErr w:type="spellEnd"/>
      <w:r>
        <w:rPr>
          <w:lang w:val="en-CA"/>
        </w:rPr>
        <w:t xml:space="preserve"> PUSCH.</w:t>
      </w:r>
    </w:p>
    <w:p w14:paraId="07D66F62" w14:textId="77777777" w:rsidR="006003FD" w:rsidRDefault="00636E86">
      <w:pPr>
        <w:pStyle w:val="ListParagraph"/>
        <w:numPr>
          <w:ilvl w:val="0"/>
          <w:numId w:val="31"/>
        </w:numPr>
        <w:spacing w:before="100" w:beforeAutospacing="1"/>
        <w:rPr>
          <w:lang w:val="en-CA"/>
        </w:rPr>
      </w:pPr>
      <w:r>
        <w:rPr>
          <w:lang w:val="en-CA"/>
        </w:rPr>
        <w:t xml:space="preserve">LG: Reuse SRS resource set indicator field for panel selection transmission (00/01) and for </w:t>
      </w:r>
      <w:proofErr w:type="spellStart"/>
      <w:r>
        <w:rPr>
          <w:lang w:val="en-CA"/>
        </w:rPr>
        <w:t>STxMP</w:t>
      </w:r>
      <w:proofErr w:type="spellEnd"/>
      <w:r>
        <w:rPr>
          <w:lang w:val="en-CA"/>
        </w:rPr>
        <w:t xml:space="preserve"> transmission scheme switching (10/11).</w:t>
      </w:r>
    </w:p>
    <w:p w14:paraId="487BB88D" w14:textId="77777777" w:rsidR="006003FD" w:rsidRDefault="00636E86">
      <w:pPr>
        <w:pStyle w:val="ListParagraph"/>
        <w:numPr>
          <w:ilvl w:val="0"/>
          <w:numId w:val="31"/>
        </w:numPr>
        <w:spacing w:before="100" w:beforeAutospacing="1"/>
        <w:rPr>
          <w:lang w:val="en-CA"/>
        </w:rPr>
      </w:pPr>
      <w:r>
        <w:rPr>
          <w:lang w:val="en-CA"/>
        </w:rPr>
        <w:t xml:space="preserve">Sharp: For the indication of dynamic switching between SDM scheme and </w:t>
      </w:r>
      <w:proofErr w:type="spellStart"/>
      <w:r>
        <w:rPr>
          <w:lang w:val="en-CA"/>
        </w:rPr>
        <w:t>sTRP</w:t>
      </w:r>
      <w:proofErr w:type="spellEnd"/>
      <w:r>
        <w:rPr>
          <w:lang w:val="en-CA"/>
        </w:rPr>
        <w:t xml:space="preserve"> transmission, support the use of the SRS resource set indicator</w:t>
      </w:r>
    </w:p>
    <w:p w14:paraId="4D63CAAB" w14:textId="77777777" w:rsidR="006003FD" w:rsidRDefault="00636E86">
      <w:pPr>
        <w:pStyle w:val="ListParagraph"/>
        <w:numPr>
          <w:ilvl w:val="0"/>
          <w:numId w:val="31"/>
        </w:numPr>
        <w:spacing w:before="100" w:beforeAutospacing="1"/>
        <w:rPr>
          <w:lang w:val="en-CA"/>
        </w:rPr>
      </w:pPr>
      <w:r>
        <w:rPr>
          <w:lang w:val="en-CA"/>
        </w:rPr>
        <w:t xml:space="preserve">NTT DOCOMO: </w:t>
      </w:r>
      <w:r>
        <w:rPr>
          <w:lang w:val="en-CA"/>
        </w:rPr>
        <w:t></w:t>
      </w:r>
      <w:r>
        <w:rPr>
          <w:lang w:val="en-CA"/>
        </w:rPr>
        <w:tab/>
        <w:t xml:space="preserve">Reuse SRS resource set indicator field for dynamic switching between S-DCI based </w:t>
      </w:r>
      <w:proofErr w:type="spellStart"/>
      <w:r>
        <w:rPr>
          <w:lang w:val="en-CA"/>
        </w:rPr>
        <w:t>STxMP</w:t>
      </w:r>
      <w:proofErr w:type="spellEnd"/>
      <w:r>
        <w:rPr>
          <w:lang w:val="en-CA"/>
        </w:rPr>
        <w:t xml:space="preserve"> SDM scheme and single panel Tx. Bit field ‘11’ of SRS resource set indicator field can be reserved</w:t>
      </w:r>
    </w:p>
    <w:p w14:paraId="0862ECF9" w14:textId="77777777" w:rsidR="006003FD" w:rsidRDefault="00636E86">
      <w:pPr>
        <w:pStyle w:val="ListParagraph"/>
        <w:numPr>
          <w:ilvl w:val="0"/>
          <w:numId w:val="31"/>
        </w:numPr>
        <w:spacing w:before="100" w:beforeAutospacing="1"/>
        <w:rPr>
          <w:rFonts w:eastAsia="DengXian"/>
          <w:lang w:val="en-CA" w:eastAsia="zh-CN"/>
        </w:rPr>
      </w:pPr>
      <w:r>
        <w:rPr>
          <w:lang w:val="en-CA"/>
        </w:rPr>
        <w:t xml:space="preserve">Samsung proposed two options: (1) via TCI state (2) via SRS resource set indicator. </w:t>
      </w:r>
    </w:p>
    <w:p w14:paraId="5629C0AE"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t xml:space="preserve">Qualcomm: use the “SRS resource set indicator” to indicate switching. </w:t>
      </w:r>
    </w:p>
    <w:p w14:paraId="1AD1C435"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t xml:space="preserve">MediaTek: For S-DCI based PUSCH </w:t>
      </w:r>
      <w:proofErr w:type="spellStart"/>
      <w:r>
        <w:rPr>
          <w:rFonts w:eastAsia="DengXian"/>
          <w:lang w:eastAsia="zh-CN"/>
        </w:rPr>
        <w:t>STxMP</w:t>
      </w:r>
      <w:proofErr w:type="spellEnd"/>
      <w:r>
        <w:rPr>
          <w:rFonts w:eastAsia="DengXian"/>
          <w:lang w:eastAsia="zh-CN"/>
        </w:rPr>
        <w:t>, support SRS resource set indicator field to indicate the association between SRS resource set(s) and SRI/TPMI field(s) and dynamic switch between S-TRP operation and M-TRP operation</w:t>
      </w:r>
    </w:p>
    <w:p w14:paraId="7C60D56E"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t xml:space="preserve">NEC: Support to reuse SRS resource set indicator in DCI to dynamically switch between SDM scheme of single-DCI based </w:t>
      </w:r>
      <w:proofErr w:type="spellStart"/>
      <w:r>
        <w:rPr>
          <w:rFonts w:eastAsia="DengXian"/>
          <w:lang w:eastAsia="zh-CN"/>
        </w:rPr>
        <w:t>STxMP</w:t>
      </w:r>
      <w:proofErr w:type="spellEnd"/>
      <w:r>
        <w:rPr>
          <w:rFonts w:eastAsia="DengXian"/>
          <w:lang w:eastAsia="zh-CN"/>
        </w:rPr>
        <w:t xml:space="preserve"> PUSCH and </w:t>
      </w:r>
      <w:proofErr w:type="spellStart"/>
      <w:r>
        <w:rPr>
          <w:rFonts w:eastAsia="DengXian"/>
          <w:lang w:eastAsia="zh-CN"/>
        </w:rPr>
        <w:t>sTRP</w:t>
      </w:r>
      <w:proofErr w:type="spellEnd"/>
      <w:r>
        <w:rPr>
          <w:rFonts w:eastAsia="DengXian"/>
          <w:lang w:eastAsia="zh-CN"/>
        </w:rPr>
        <w:t xml:space="preserve"> transmission</w:t>
      </w:r>
    </w:p>
    <w:p w14:paraId="29E8D54C"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t>Ericsson: Proposal 6</w:t>
      </w:r>
      <w:r>
        <w:rPr>
          <w:rFonts w:eastAsia="DengXian"/>
          <w:lang w:eastAsia="zh-CN"/>
        </w:rPr>
        <w:tab/>
        <w:t xml:space="preserve">Support dynamic switching between SDM </w:t>
      </w:r>
      <w:proofErr w:type="spellStart"/>
      <w:r>
        <w:rPr>
          <w:rFonts w:eastAsia="DengXian"/>
          <w:lang w:eastAsia="zh-CN"/>
        </w:rPr>
        <w:t>STxMP</w:t>
      </w:r>
      <w:proofErr w:type="spellEnd"/>
      <w:r>
        <w:rPr>
          <w:rFonts w:eastAsia="DengXian"/>
          <w:lang w:eastAsia="zh-CN"/>
        </w:rPr>
        <w:t xml:space="preserve"> and </w:t>
      </w:r>
      <w:proofErr w:type="spellStart"/>
      <w:r>
        <w:rPr>
          <w:rFonts w:eastAsia="DengXian"/>
          <w:lang w:eastAsia="zh-CN"/>
        </w:rPr>
        <w:t>sTRP</w:t>
      </w:r>
      <w:proofErr w:type="spellEnd"/>
      <w:r>
        <w:rPr>
          <w:rFonts w:eastAsia="DengXian"/>
          <w:lang w:eastAsia="zh-CN"/>
        </w:rPr>
        <w:t xml:space="preserve"> PUSCH using SRS resource set indicator field in DCI. </w:t>
      </w:r>
    </w:p>
    <w:p w14:paraId="644B93A8" w14:textId="77777777" w:rsidR="006003FD" w:rsidRDefault="00636E86">
      <w:pPr>
        <w:spacing w:before="240"/>
        <w:rPr>
          <w:lang w:val="en-CA"/>
        </w:rPr>
      </w:pPr>
      <w:r>
        <w:rPr>
          <w:b/>
          <w:bCs/>
          <w:color w:val="3333FF"/>
          <w:lang w:val="en-CA"/>
        </w:rPr>
        <w:t>FL comments</w:t>
      </w:r>
      <w:r>
        <w:rPr>
          <w:lang w:val="en-CA"/>
        </w:rPr>
        <w:t xml:space="preserve">, the companies’ views on indication of dynamic switching between SDM and </w:t>
      </w:r>
      <w:proofErr w:type="spellStart"/>
      <w:r>
        <w:rPr>
          <w:lang w:val="en-CA"/>
        </w:rPr>
        <w:t>sTRP</w:t>
      </w:r>
      <w:proofErr w:type="spellEnd"/>
      <w:r>
        <w:rPr>
          <w:lang w:val="en-CA"/>
        </w:rPr>
        <w:t xml:space="preserve"> provided in the </w:t>
      </w:r>
      <w:proofErr w:type="spellStart"/>
      <w:r>
        <w:rPr>
          <w:lang w:val="en-CA"/>
        </w:rPr>
        <w:t>tdocs</w:t>
      </w:r>
      <w:proofErr w:type="spellEnd"/>
      <w:r>
        <w:rPr>
          <w:lang w:val="en-CA"/>
        </w:rPr>
        <w:t xml:space="preserve"> can be summarized as:</w:t>
      </w:r>
    </w:p>
    <w:p w14:paraId="426C8613" w14:textId="77777777" w:rsidR="006003FD" w:rsidRDefault="00636E86">
      <w:pPr>
        <w:pStyle w:val="ListParagraph"/>
        <w:numPr>
          <w:ilvl w:val="0"/>
          <w:numId w:val="32"/>
        </w:numPr>
        <w:spacing w:before="240"/>
        <w:rPr>
          <w:b/>
          <w:bCs/>
          <w:lang w:val="en-CA"/>
        </w:rPr>
      </w:pPr>
      <w:r>
        <w:rPr>
          <w:b/>
          <w:bCs/>
          <w:lang w:val="en-CA"/>
        </w:rPr>
        <w:lastRenderedPageBreak/>
        <w:t xml:space="preserve">Alt1: Use the ‘SRS resource set indicator’ DCI field to indicate the dynamic switch between SDM and </w:t>
      </w:r>
      <w:proofErr w:type="spellStart"/>
      <w:r>
        <w:rPr>
          <w:b/>
          <w:bCs/>
          <w:lang w:val="en-CA"/>
        </w:rPr>
        <w:t>sTRP</w:t>
      </w:r>
      <w:proofErr w:type="spellEnd"/>
      <w:r>
        <w:rPr>
          <w:b/>
          <w:bCs/>
          <w:lang w:val="en-CA"/>
        </w:rPr>
        <w:t>:</w:t>
      </w:r>
    </w:p>
    <w:p w14:paraId="58604BE9" w14:textId="77777777" w:rsidR="006003FD" w:rsidRDefault="00636E86">
      <w:pPr>
        <w:pStyle w:val="ListParagraph"/>
        <w:numPr>
          <w:ilvl w:val="1"/>
          <w:numId w:val="32"/>
        </w:numPr>
        <w:spacing w:before="240"/>
        <w:rPr>
          <w:lang w:val="en-CA"/>
        </w:rPr>
      </w:pPr>
      <w:r>
        <w:rPr>
          <w:lang w:val="en-CA"/>
        </w:rPr>
        <w:t>Support: Huawei/</w:t>
      </w:r>
      <w:proofErr w:type="spellStart"/>
      <w:r>
        <w:rPr>
          <w:lang w:val="en-CA"/>
        </w:rPr>
        <w:t>HiSilicon</w:t>
      </w:r>
      <w:proofErr w:type="spellEnd"/>
      <w:r>
        <w:rPr>
          <w:lang w:val="en-CA"/>
        </w:rPr>
        <w:t xml:space="preserve">, ZTE, Fujitsu, Google, CATT, Panasonic, </w:t>
      </w:r>
      <w:proofErr w:type="spellStart"/>
      <w:r>
        <w:rPr>
          <w:lang w:val="en-CA"/>
        </w:rPr>
        <w:t>Spreadtrum</w:t>
      </w:r>
      <w:proofErr w:type="spellEnd"/>
      <w:r>
        <w:rPr>
          <w:lang w:val="en-CA"/>
        </w:rPr>
        <w:t xml:space="preserve"> Xiaomi, OPPO, CMCC, </w:t>
      </w:r>
      <w:proofErr w:type="spellStart"/>
      <w:r>
        <w:rPr>
          <w:lang w:val="en-CA"/>
        </w:rPr>
        <w:t>Sharo</w:t>
      </w:r>
      <w:proofErr w:type="spellEnd"/>
      <w:r>
        <w:rPr>
          <w:lang w:val="en-CA"/>
        </w:rPr>
        <w:t xml:space="preserve">, NTT DOCOMO, Samsung, Qualcomm, MediaTek, NEC, Ericsson, </w:t>
      </w:r>
    </w:p>
    <w:p w14:paraId="014D0EA7" w14:textId="77777777" w:rsidR="006003FD" w:rsidRDefault="00636E86">
      <w:pPr>
        <w:pStyle w:val="ListParagraph"/>
        <w:numPr>
          <w:ilvl w:val="0"/>
          <w:numId w:val="32"/>
        </w:numPr>
        <w:spacing w:before="240"/>
        <w:rPr>
          <w:b/>
          <w:bCs/>
          <w:lang w:val="en-CA"/>
        </w:rPr>
      </w:pPr>
      <w:r>
        <w:rPr>
          <w:b/>
          <w:bCs/>
          <w:lang w:val="en-CA"/>
        </w:rPr>
        <w:t>Alt2: Use the DCI field of DMRS port indication</w:t>
      </w:r>
    </w:p>
    <w:p w14:paraId="0437CA74" w14:textId="77777777" w:rsidR="006003FD" w:rsidRDefault="00636E86">
      <w:pPr>
        <w:pStyle w:val="ListParagraph"/>
        <w:numPr>
          <w:ilvl w:val="1"/>
          <w:numId w:val="32"/>
        </w:numPr>
        <w:spacing w:before="240"/>
        <w:rPr>
          <w:lang w:val="en-CA"/>
        </w:rPr>
      </w:pPr>
      <w:r>
        <w:rPr>
          <w:lang w:val="en-CA"/>
        </w:rPr>
        <w:t xml:space="preserve">Support: </w:t>
      </w:r>
      <w:proofErr w:type="spellStart"/>
      <w:r>
        <w:rPr>
          <w:lang w:val="en-CA"/>
        </w:rPr>
        <w:t>InterDigital</w:t>
      </w:r>
      <w:proofErr w:type="spellEnd"/>
    </w:p>
    <w:p w14:paraId="6B5E76F1" w14:textId="77777777" w:rsidR="006003FD" w:rsidRDefault="00636E86">
      <w:pPr>
        <w:pStyle w:val="ListParagraph"/>
        <w:numPr>
          <w:ilvl w:val="0"/>
          <w:numId w:val="32"/>
        </w:numPr>
        <w:spacing w:before="240"/>
        <w:rPr>
          <w:b/>
          <w:bCs/>
          <w:lang w:val="en-CA"/>
        </w:rPr>
      </w:pPr>
      <w:r>
        <w:rPr>
          <w:b/>
          <w:bCs/>
          <w:lang w:val="en-CA"/>
        </w:rPr>
        <w:t>Alt3: Use one reserved/additional codepoint in the 1</w:t>
      </w:r>
      <w:r>
        <w:rPr>
          <w:b/>
          <w:bCs/>
          <w:vertAlign w:val="superscript"/>
          <w:lang w:val="en-CA"/>
        </w:rPr>
        <w:t>st</w:t>
      </w:r>
      <w:r>
        <w:rPr>
          <w:b/>
          <w:bCs/>
          <w:lang w:val="en-CA"/>
        </w:rPr>
        <w:t xml:space="preserve"> or 2</w:t>
      </w:r>
      <w:r>
        <w:rPr>
          <w:b/>
          <w:bCs/>
          <w:vertAlign w:val="superscript"/>
          <w:lang w:val="en-CA"/>
        </w:rPr>
        <w:t>nd</w:t>
      </w:r>
      <w:r>
        <w:rPr>
          <w:b/>
          <w:bCs/>
          <w:lang w:val="en-CA"/>
        </w:rPr>
        <w:t xml:space="preserve"> TPMI/SRI field to indicate</w:t>
      </w:r>
    </w:p>
    <w:p w14:paraId="2205E6BC" w14:textId="77777777" w:rsidR="006003FD" w:rsidRDefault="00636E86">
      <w:pPr>
        <w:pStyle w:val="ListParagraph"/>
        <w:numPr>
          <w:ilvl w:val="1"/>
          <w:numId w:val="32"/>
        </w:numPr>
        <w:spacing w:before="240"/>
        <w:rPr>
          <w:lang w:val="en-CA"/>
        </w:rPr>
      </w:pPr>
      <w:r>
        <w:rPr>
          <w:lang w:val="en-CA"/>
        </w:rPr>
        <w:t>Support: ZTE</w:t>
      </w:r>
    </w:p>
    <w:p w14:paraId="5771732B" w14:textId="77777777" w:rsidR="006003FD" w:rsidRDefault="00636E86">
      <w:pPr>
        <w:pStyle w:val="ListParagraph"/>
        <w:numPr>
          <w:ilvl w:val="0"/>
          <w:numId w:val="32"/>
        </w:numPr>
        <w:spacing w:before="240"/>
        <w:rPr>
          <w:b/>
          <w:bCs/>
          <w:lang w:val="en-CA"/>
        </w:rPr>
      </w:pPr>
      <w:r>
        <w:rPr>
          <w:b/>
          <w:bCs/>
          <w:lang w:val="en-CA"/>
        </w:rPr>
        <w:t>Alt4: through the indicated CDM group values</w:t>
      </w:r>
    </w:p>
    <w:p w14:paraId="365C0D4A" w14:textId="77777777" w:rsidR="006003FD" w:rsidRDefault="00636E86">
      <w:pPr>
        <w:pStyle w:val="ListParagraph"/>
        <w:numPr>
          <w:ilvl w:val="1"/>
          <w:numId w:val="32"/>
        </w:numPr>
        <w:spacing w:before="240"/>
        <w:rPr>
          <w:lang w:val="en-CA"/>
        </w:rPr>
      </w:pPr>
      <w:r>
        <w:rPr>
          <w:lang w:val="en-CA"/>
        </w:rPr>
        <w:t>Support: Intel</w:t>
      </w:r>
    </w:p>
    <w:p w14:paraId="0476B377" w14:textId="77777777" w:rsidR="006003FD" w:rsidRDefault="00636E86">
      <w:pPr>
        <w:pStyle w:val="ListParagraph"/>
        <w:numPr>
          <w:ilvl w:val="0"/>
          <w:numId w:val="32"/>
        </w:numPr>
        <w:spacing w:before="240"/>
        <w:rPr>
          <w:b/>
          <w:bCs/>
          <w:lang w:val="en-CA"/>
        </w:rPr>
      </w:pPr>
      <w:r>
        <w:rPr>
          <w:b/>
          <w:bCs/>
          <w:lang w:val="en-CA"/>
        </w:rPr>
        <w:t>Alt5: via TCI state</w:t>
      </w:r>
    </w:p>
    <w:p w14:paraId="58CF9F11" w14:textId="77777777" w:rsidR="006003FD" w:rsidRDefault="00636E86">
      <w:pPr>
        <w:pStyle w:val="ListParagraph"/>
        <w:numPr>
          <w:ilvl w:val="1"/>
          <w:numId w:val="32"/>
        </w:numPr>
        <w:spacing w:before="240"/>
        <w:rPr>
          <w:lang w:val="en-CA"/>
        </w:rPr>
      </w:pPr>
      <w:r>
        <w:rPr>
          <w:lang w:val="en-CA"/>
        </w:rPr>
        <w:t>Support: Samsung</w:t>
      </w:r>
    </w:p>
    <w:p w14:paraId="301629EA" w14:textId="77777777" w:rsidR="006003FD" w:rsidRDefault="00636E86">
      <w:pPr>
        <w:spacing w:before="240"/>
        <w:rPr>
          <w:lang w:val="en-CA"/>
        </w:rPr>
      </w:pPr>
      <w:r>
        <w:rPr>
          <w:lang w:val="en-CA"/>
        </w:rPr>
        <w:t xml:space="preserve">It can be observed that using “SRS resource set indicator” to indicate switch between SDM and </w:t>
      </w:r>
      <w:proofErr w:type="spellStart"/>
      <w:r>
        <w:rPr>
          <w:lang w:val="en-CA"/>
        </w:rPr>
        <w:t>sTRP</w:t>
      </w:r>
      <w:proofErr w:type="spellEnd"/>
      <w:r>
        <w:rPr>
          <w:lang w:val="en-CA"/>
        </w:rPr>
        <w:t xml:space="preserve"> transmission is supported by majority companies. However, how to interpret the codepoint of the DCI field “SRS resource set indicator” has different proposals. Furthermore, some companies proposed to support dynamic indication of SFN scheme through this field too. </w:t>
      </w:r>
    </w:p>
    <w:p w14:paraId="5D52CE92" w14:textId="77777777" w:rsidR="006003FD" w:rsidRDefault="00636E86">
      <w:pPr>
        <w:spacing w:before="240"/>
        <w:rPr>
          <w:lang w:val="en-CA"/>
        </w:rPr>
      </w:pPr>
      <w:r>
        <w:rPr>
          <w:lang w:val="en-CA"/>
        </w:rPr>
        <w:t xml:space="preserve">Regarding the maximal number of layers, companies provided the following contributions in </w:t>
      </w:r>
      <w:proofErr w:type="spellStart"/>
      <w:r>
        <w:rPr>
          <w:lang w:val="en-CA"/>
        </w:rPr>
        <w:t>tdocs</w:t>
      </w:r>
      <w:proofErr w:type="spellEnd"/>
      <w:r>
        <w:rPr>
          <w:lang w:val="en-CA"/>
        </w:rPr>
        <w:t>:</w:t>
      </w:r>
    </w:p>
    <w:p w14:paraId="4CCBABB4" w14:textId="77777777" w:rsidR="006003FD" w:rsidRDefault="00636E86">
      <w:pPr>
        <w:pStyle w:val="ListParagraph"/>
        <w:numPr>
          <w:ilvl w:val="0"/>
          <w:numId w:val="33"/>
        </w:numPr>
        <w:spacing w:before="240"/>
        <w:rPr>
          <w:lang w:val="en-CA" w:eastAsia="zh-CN"/>
        </w:rPr>
      </w:pPr>
      <w:r>
        <w:rPr>
          <w:lang w:val="en-CA"/>
        </w:rPr>
        <w:t>Huawei/</w:t>
      </w:r>
      <w:proofErr w:type="spellStart"/>
      <w:r>
        <w:rPr>
          <w:lang w:val="en-CA"/>
        </w:rPr>
        <w:t>HiSilicon</w:t>
      </w:r>
      <w:proofErr w:type="spellEnd"/>
      <w:r>
        <w:rPr>
          <w:lang w:val="en-CA"/>
        </w:rPr>
        <w:t xml:space="preserve">: Proposal 7: Support two RRC parameters, e.g., maxrank0 and maxrank1 with the values {1,2} to signal the maximum rank per panel.  FFS: Whether or not the signaled values in maxrank0, maxrank1, and the legacy </w:t>
      </w:r>
      <w:proofErr w:type="spellStart"/>
      <w:r>
        <w:rPr>
          <w:lang w:val="en-CA"/>
        </w:rPr>
        <w:t>maxrank</w:t>
      </w:r>
      <w:proofErr w:type="spellEnd"/>
      <w:r>
        <w:rPr>
          <w:lang w:val="en-CA"/>
        </w:rPr>
        <w:t xml:space="preserve"> are such that </w:t>
      </w:r>
      <w:proofErr w:type="spellStart"/>
      <w:r>
        <w:rPr>
          <w:lang w:val="en-CA"/>
        </w:rPr>
        <w:t>maxrank</w:t>
      </w:r>
      <w:proofErr w:type="spellEnd"/>
      <w:r>
        <w:rPr>
          <w:lang w:val="en-CA"/>
        </w:rPr>
        <w:t xml:space="preserve"> = maxrank0 + maxrank1.</w:t>
      </w:r>
    </w:p>
    <w:p w14:paraId="3C86EB1D" w14:textId="77777777" w:rsidR="006003FD" w:rsidRDefault="00636E86">
      <w:pPr>
        <w:pStyle w:val="ListParagraph"/>
        <w:numPr>
          <w:ilvl w:val="0"/>
          <w:numId w:val="33"/>
        </w:numPr>
        <w:spacing w:before="240"/>
        <w:rPr>
          <w:lang w:val="en-CA" w:eastAsia="zh-CN"/>
        </w:rPr>
      </w:pPr>
      <w:r>
        <w:rPr>
          <w:lang w:val="en-CA"/>
        </w:rPr>
        <w:t xml:space="preserve">ZTE: When single DCI based SDM </w:t>
      </w:r>
      <w:proofErr w:type="spellStart"/>
      <w:r>
        <w:rPr>
          <w:lang w:val="en-CA"/>
        </w:rPr>
        <w:t>STxMP</w:t>
      </w:r>
      <w:proofErr w:type="spellEnd"/>
      <w:r>
        <w:rPr>
          <w:lang w:val="en-CA"/>
        </w:rPr>
        <w:t xml:space="preserve"> PUSCH scheme switches to Rel-15/16 STRP PUSCH scheme, the maximum number of PUSCH layers can be indicated as 4; Support to configure two </w:t>
      </w:r>
      <w:proofErr w:type="spellStart"/>
      <w:r>
        <w:rPr>
          <w:lang w:val="en-CA"/>
        </w:rPr>
        <w:t>maxRank</w:t>
      </w:r>
      <w:proofErr w:type="spellEnd"/>
      <w:r>
        <w:rPr>
          <w:lang w:val="en-CA"/>
        </w:rPr>
        <w:t xml:space="preserve"> which associated with the first and second SRS resource sets respectively when CB scheme and configure two </w:t>
      </w:r>
      <w:proofErr w:type="spellStart"/>
      <w:r>
        <w:rPr>
          <w:lang w:val="en-CA"/>
        </w:rPr>
        <w:t>Lmax</w:t>
      </w:r>
      <w:proofErr w:type="spellEnd"/>
      <w:r>
        <w:rPr>
          <w:lang w:val="en-CA"/>
        </w:rPr>
        <w:t xml:space="preserve"> which associated with the first and second SRS resource sets respectively when NCB scheme</w:t>
      </w:r>
    </w:p>
    <w:p w14:paraId="1EF67F65" w14:textId="77777777" w:rsidR="006003FD" w:rsidRDefault="00636E86">
      <w:pPr>
        <w:pStyle w:val="ListParagraph"/>
        <w:numPr>
          <w:ilvl w:val="0"/>
          <w:numId w:val="33"/>
        </w:numPr>
        <w:spacing w:before="240"/>
        <w:rPr>
          <w:lang w:val="en-CA" w:eastAsia="zh-CN"/>
        </w:rPr>
      </w:pPr>
      <w:r>
        <w:rPr>
          <w:lang w:val="en-CA" w:eastAsia="zh-CN"/>
        </w:rPr>
        <w:t xml:space="preserve">Fujitsu: Two </w:t>
      </w:r>
      <w:proofErr w:type="spellStart"/>
      <w:r>
        <w:rPr>
          <w:lang w:val="en-CA" w:eastAsia="zh-CN"/>
        </w:rPr>
        <w:t>maxRank</w:t>
      </w:r>
      <w:proofErr w:type="spellEnd"/>
      <w:r>
        <w:rPr>
          <w:lang w:val="en-CA" w:eastAsia="zh-CN"/>
        </w:rPr>
        <w:t xml:space="preserve"> parameters are separately configured for SDM and STRP schemes</w:t>
      </w:r>
    </w:p>
    <w:p w14:paraId="71820095" w14:textId="77777777" w:rsidR="006003FD" w:rsidRDefault="00636E86">
      <w:pPr>
        <w:pStyle w:val="ListParagraph"/>
        <w:numPr>
          <w:ilvl w:val="0"/>
          <w:numId w:val="33"/>
        </w:numPr>
        <w:spacing w:before="240"/>
        <w:rPr>
          <w:lang w:val="en-CA" w:eastAsia="zh-CN"/>
        </w:rPr>
      </w:pPr>
      <w:r>
        <w:rPr>
          <w:lang w:val="en-CA" w:eastAsia="zh-CN"/>
        </w:rPr>
        <w:t xml:space="preserve">Google: With regard to dynamic switching between </w:t>
      </w:r>
      <w:proofErr w:type="spellStart"/>
      <w:r>
        <w:rPr>
          <w:lang w:val="en-CA" w:eastAsia="zh-CN"/>
        </w:rPr>
        <w:t>sTRP</w:t>
      </w:r>
      <w:proofErr w:type="spellEnd"/>
      <w:r>
        <w:rPr>
          <w:lang w:val="en-CA" w:eastAsia="zh-CN"/>
        </w:rPr>
        <w:t xml:space="preserve"> and SDM scheme, support to configure two sets of </w:t>
      </w:r>
      <w:proofErr w:type="spellStart"/>
      <w:r>
        <w:rPr>
          <w:lang w:val="en-CA" w:eastAsia="zh-CN"/>
        </w:rPr>
        <w:t>maxRank</w:t>
      </w:r>
      <w:proofErr w:type="spellEnd"/>
      <w:r>
        <w:rPr>
          <w:lang w:val="en-CA" w:eastAsia="zh-CN"/>
        </w:rPr>
        <w:t xml:space="preserve"> and uplink full power related parameters, where the first set is for </w:t>
      </w:r>
      <w:proofErr w:type="spellStart"/>
      <w:r>
        <w:rPr>
          <w:lang w:val="en-CA" w:eastAsia="zh-CN"/>
        </w:rPr>
        <w:t>sTRP</w:t>
      </w:r>
      <w:proofErr w:type="spellEnd"/>
      <w:r>
        <w:rPr>
          <w:lang w:val="en-CA" w:eastAsia="zh-CN"/>
        </w:rPr>
        <w:t xml:space="preserve"> scheme and the second set is for SDM scheme</w:t>
      </w:r>
    </w:p>
    <w:p w14:paraId="235D4B7E" w14:textId="77777777" w:rsidR="006003FD" w:rsidRDefault="00636E86">
      <w:pPr>
        <w:pStyle w:val="ListParagraph"/>
        <w:numPr>
          <w:ilvl w:val="0"/>
          <w:numId w:val="33"/>
        </w:numPr>
        <w:spacing w:before="240"/>
        <w:rPr>
          <w:lang w:val="en-CA" w:eastAsia="zh-CN"/>
        </w:rPr>
      </w:pPr>
      <w:r>
        <w:rPr>
          <w:lang w:val="en-CA" w:eastAsia="zh-CN"/>
        </w:rPr>
        <w:t xml:space="preserve">CATT: The max number of layers can be four when UE switches to </w:t>
      </w:r>
      <w:proofErr w:type="spellStart"/>
      <w:r>
        <w:rPr>
          <w:lang w:val="en-CA" w:eastAsia="zh-CN"/>
        </w:rPr>
        <w:t>sTRP</w:t>
      </w:r>
      <w:proofErr w:type="spellEnd"/>
      <w:r>
        <w:rPr>
          <w:lang w:val="en-CA" w:eastAsia="zh-CN"/>
        </w:rPr>
        <w:t xml:space="preserve"> transmission</w:t>
      </w:r>
    </w:p>
    <w:p w14:paraId="4D25E1E3" w14:textId="77777777" w:rsidR="006003FD" w:rsidRDefault="00636E86">
      <w:pPr>
        <w:pStyle w:val="ListParagraph"/>
        <w:numPr>
          <w:ilvl w:val="0"/>
          <w:numId w:val="33"/>
        </w:numPr>
        <w:spacing w:before="240"/>
        <w:rPr>
          <w:lang w:val="en-CA" w:eastAsia="zh-CN"/>
        </w:rPr>
      </w:pPr>
      <w:proofErr w:type="spellStart"/>
      <w:r>
        <w:rPr>
          <w:lang w:val="en-CA" w:eastAsia="zh-CN"/>
        </w:rPr>
        <w:t>Spreadtrum</w:t>
      </w:r>
      <w:proofErr w:type="spellEnd"/>
      <w:r>
        <w:rPr>
          <w:lang w:val="en-CA" w:eastAsia="zh-CN"/>
        </w:rPr>
        <w:t xml:space="preserve">: Support to configure </w:t>
      </w:r>
      <w:proofErr w:type="spellStart"/>
      <w:r>
        <w:rPr>
          <w:lang w:val="en-CA" w:eastAsia="zh-CN"/>
        </w:rPr>
        <w:t>maxRank</w:t>
      </w:r>
      <w:proofErr w:type="spellEnd"/>
      <w:r>
        <w:rPr>
          <w:lang w:val="en-CA" w:eastAsia="zh-CN"/>
        </w:rPr>
        <w:t xml:space="preserve"> separately for SDM scheme and </w:t>
      </w:r>
      <w:proofErr w:type="spellStart"/>
      <w:r>
        <w:rPr>
          <w:lang w:val="en-CA" w:eastAsia="zh-CN"/>
        </w:rPr>
        <w:t>sTRP</w:t>
      </w:r>
      <w:proofErr w:type="spellEnd"/>
      <w:r>
        <w:rPr>
          <w:lang w:val="en-CA" w:eastAsia="zh-CN"/>
        </w:rPr>
        <w:t xml:space="preserve"> transmission, where the </w:t>
      </w:r>
      <w:proofErr w:type="spellStart"/>
      <w:r>
        <w:rPr>
          <w:lang w:val="en-CA" w:eastAsia="zh-CN"/>
        </w:rPr>
        <w:t>maxRank</w:t>
      </w:r>
      <w:proofErr w:type="spellEnd"/>
      <w:r>
        <w:rPr>
          <w:lang w:val="en-CA" w:eastAsia="zh-CN"/>
        </w:rPr>
        <w:t xml:space="preserve"> for </w:t>
      </w:r>
      <w:proofErr w:type="spellStart"/>
      <w:r>
        <w:rPr>
          <w:lang w:val="en-CA" w:eastAsia="zh-CN"/>
        </w:rPr>
        <w:t>sTRP</w:t>
      </w:r>
      <w:proofErr w:type="spellEnd"/>
      <w:r>
        <w:rPr>
          <w:lang w:val="en-CA" w:eastAsia="zh-CN"/>
        </w:rPr>
        <w:t xml:space="preserve"> transmission can be the sum of the </w:t>
      </w:r>
      <w:proofErr w:type="spellStart"/>
      <w:r>
        <w:rPr>
          <w:lang w:val="en-CA" w:eastAsia="zh-CN"/>
        </w:rPr>
        <w:t>maxRank</w:t>
      </w:r>
      <w:proofErr w:type="spellEnd"/>
      <w:r>
        <w:rPr>
          <w:lang w:val="en-CA" w:eastAsia="zh-CN"/>
        </w:rPr>
        <w:t xml:space="preserve"> for </w:t>
      </w:r>
      <w:proofErr w:type="spellStart"/>
      <w:r>
        <w:rPr>
          <w:lang w:val="en-CA" w:eastAsia="zh-CN"/>
        </w:rPr>
        <w:t>STxMP</w:t>
      </w:r>
      <w:proofErr w:type="spellEnd"/>
    </w:p>
    <w:p w14:paraId="41579563" w14:textId="77777777" w:rsidR="006003FD" w:rsidRDefault="00636E86">
      <w:pPr>
        <w:pStyle w:val="ListParagraph"/>
        <w:numPr>
          <w:ilvl w:val="0"/>
          <w:numId w:val="33"/>
        </w:numPr>
        <w:spacing w:before="240"/>
        <w:rPr>
          <w:lang w:val="en-CA" w:eastAsia="zh-CN"/>
        </w:rPr>
      </w:pPr>
      <w:r>
        <w:rPr>
          <w:lang w:val="en-CA" w:eastAsia="zh-CN"/>
        </w:rPr>
        <w:lastRenderedPageBreak/>
        <w:t xml:space="preserve">Intel: For </w:t>
      </w:r>
      <w:proofErr w:type="spellStart"/>
      <w:r>
        <w:rPr>
          <w:lang w:val="en-CA" w:eastAsia="zh-CN"/>
        </w:rPr>
        <w:t>sDCI</w:t>
      </w:r>
      <w:proofErr w:type="spellEnd"/>
      <w:r>
        <w:rPr>
          <w:lang w:val="en-CA" w:eastAsia="zh-CN"/>
        </w:rPr>
        <w:t xml:space="preserve"> based </w:t>
      </w:r>
      <w:proofErr w:type="spellStart"/>
      <w:r>
        <w:rPr>
          <w:lang w:val="en-CA" w:eastAsia="zh-CN"/>
        </w:rPr>
        <w:t>STxMP</w:t>
      </w:r>
      <w:proofErr w:type="spellEnd"/>
      <w:r>
        <w:rPr>
          <w:lang w:val="en-CA" w:eastAsia="zh-CN"/>
        </w:rPr>
        <w:t xml:space="preserve"> PUSCH SDM scheme, two maximum ranks for two panels respectively can be configured. For </w:t>
      </w:r>
      <w:proofErr w:type="spellStart"/>
      <w:r>
        <w:rPr>
          <w:lang w:val="en-CA" w:eastAsia="zh-CN"/>
        </w:rPr>
        <w:t>sDCI</w:t>
      </w:r>
      <w:proofErr w:type="spellEnd"/>
      <w:r>
        <w:rPr>
          <w:lang w:val="en-CA" w:eastAsia="zh-CN"/>
        </w:rPr>
        <w:t xml:space="preserve"> based </w:t>
      </w:r>
      <w:proofErr w:type="spellStart"/>
      <w:r>
        <w:rPr>
          <w:lang w:val="en-CA" w:eastAsia="zh-CN"/>
        </w:rPr>
        <w:t>STxMP</w:t>
      </w:r>
      <w:proofErr w:type="spellEnd"/>
      <w:r>
        <w:rPr>
          <w:lang w:val="en-CA" w:eastAsia="zh-CN"/>
        </w:rPr>
        <w:t xml:space="preserve"> PUSCH SDM scheme, decide whether the </w:t>
      </w:r>
      <w:proofErr w:type="spellStart"/>
      <w:r>
        <w:rPr>
          <w:lang w:val="en-CA" w:eastAsia="zh-CN"/>
        </w:rPr>
        <w:t>sTRP</w:t>
      </w:r>
      <w:proofErr w:type="spellEnd"/>
      <w:r>
        <w:rPr>
          <w:lang w:val="en-CA" w:eastAsia="zh-CN"/>
        </w:rPr>
        <w:t xml:space="preserve"> transmission can use the same RRC parameter for maximum rank as the </w:t>
      </w:r>
      <w:proofErr w:type="spellStart"/>
      <w:r>
        <w:rPr>
          <w:lang w:val="en-CA" w:eastAsia="zh-CN"/>
        </w:rPr>
        <w:t>STxMP</w:t>
      </w:r>
      <w:proofErr w:type="spellEnd"/>
      <w:r>
        <w:rPr>
          <w:lang w:val="en-CA" w:eastAsia="zh-CN"/>
        </w:rPr>
        <w:t xml:space="preserve"> transmission.</w:t>
      </w:r>
    </w:p>
    <w:p w14:paraId="580ABB39" w14:textId="77777777" w:rsidR="006003FD" w:rsidRDefault="00636E86">
      <w:pPr>
        <w:pStyle w:val="ListParagraph"/>
        <w:numPr>
          <w:ilvl w:val="0"/>
          <w:numId w:val="33"/>
        </w:numPr>
        <w:spacing w:before="240"/>
        <w:rPr>
          <w:lang w:val="en-CA" w:eastAsia="zh-CN"/>
        </w:rPr>
      </w:pPr>
      <w:r>
        <w:rPr>
          <w:lang w:val="en-CA" w:eastAsia="zh-CN"/>
        </w:rPr>
        <w:t xml:space="preserve">CMCC: The maximum number of the layers when switching to </w:t>
      </w:r>
      <w:proofErr w:type="spellStart"/>
      <w:r>
        <w:rPr>
          <w:lang w:val="en-CA" w:eastAsia="zh-CN"/>
        </w:rPr>
        <w:t>sTRP</w:t>
      </w:r>
      <w:proofErr w:type="spellEnd"/>
      <w:r>
        <w:rPr>
          <w:lang w:val="en-CA" w:eastAsia="zh-CN"/>
        </w:rPr>
        <w:t xml:space="preserve"> transmission should be the maximum supported layer number of the UE capabilities.</w:t>
      </w:r>
    </w:p>
    <w:p w14:paraId="2EBD65C1" w14:textId="77777777" w:rsidR="006003FD" w:rsidRDefault="00636E86">
      <w:pPr>
        <w:pStyle w:val="ListParagraph"/>
        <w:numPr>
          <w:ilvl w:val="0"/>
          <w:numId w:val="33"/>
        </w:numPr>
        <w:spacing w:before="240"/>
        <w:rPr>
          <w:lang w:val="en-CA" w:eastAsia="zh-CN"/>
        </w:rPr>
      </w:pPr>
      <w:r>
        <w:rPr>
          <w:lang w:val="en-CA" w:eastAsia="zh-CN"/>
        </w:rPr>
        <w:t>Apple: For m-TRP based simultaneous PUSCH transmission with SDM scheme, UE is indicated with a triple (</w:t>
      </w:r>
      <w:proofErr w:type="spellStart"/>
      <w:r>
        <w:rPr>
          <w:lang w:val="en-CA" w:eastAsia="zh-CN"/>
        </w:rPr>
        <w:t>LSmax</w:t>
      </w:r>
      <w:proofErr w:type="spellEnd"/>
      <w:r>
        <w:rPr>
          <w:lang w:val="en-CA" w:eastAsia="zh-CN"/>
        </w:rPr>
        <w:t>, L1,Mmax, L2,Mmax) where •</w:t>
      </w:r>
      <w:r>
        <w:rPr>
          <w:lang w:val="en-CA" w:eastAsia="zh-CN"/>
        </w:rPr>
        <w:tab/>
      </w:r>
      <w:proofErr w:type="spellStart"/>
      <w:r>
        <w:rPr>
          <w:lang w:val="en-CA" w:eastAsia="zh-CN"/>
        </w:rPr>
        <w:t>LSmax</w:t>
      </w:r>
      <w:proofErr w:type="spellEnd"/>
      <w:r>
        <w:rPr>
          <w:lang w:val="en-CA" w:eastAsia="zh-CN"/>
        </w:rPr>
        <w:t>: represents maximum number of layers when UE is indicated to switch back to single TRP and  •</w:t>
      </w:r>
      <w:r>
        <w:rPr>
          <w:lang w:val="en-CA" w:eastAsia="zh-CN"/>
        </w:rPr>
        <w:tab/>
        <w:t xml:space="preserve">L1,Mmax, L2,Mmax: represents maximum number of layers respectively associated to the 1st and 2nd  SRS resource sets, when UE is indicated to perform simultaneous </w:t>
      </w:r>
      <w:proofErr w:type="spellStart"/>
      <w:r>
        <w:rPr>
          <w:lang w:val="en-CA" w:eastAsia="zh-CN"/>
        </w:rPr>
        <w:t>mTRP</w:t>
      </w:r>
      <w:proofErr w:type="spellEnd"/>
      <w:r>
        <w:rPr>
          <w:lang w:val="en-CA" w:eastAsia="zh-CN"/>
        </w:rPr>
        <w:t xml:space="preserve"> based transmission</w:t>
      </w:r>
    </w:p>
    <w:p w14:paraId="32F5741B" w14:textId="77777777" w:rsidR="006003FD" w:rsidRDefault="00636E86">
      <w:pPr>
        <w:pStyle w:val="ListParagraph"/>
        <w:numPr>
          <w:ilvl w:val="0"/>
          <w:numId w:val="33"/>
        </w:numPr>
        <w:spacing w:before="240"/>
        <w:rPr>
          <w:lang w:val="en-CA" w:eastAsia="zh-CN"/>
        </w:rPr>
      </w:pPr>
      <w:r>
        <w:rPr>
          <w:lang w:val="en-CA" w:eastAsia="zh-CN"/>
        </w:rPr>
        <w:t xml:space="preserve">NTT DOCOMO: </w:t>
      </w:r>
      <w:r>
        <w:rPr>
          <w:lang w:val="en-CA" w:eastAsia="zh-CN"/>
        </w:rPr>
        <w:t></w:t>
      </w:r>
      <w:r>
        <w:rPr>
          <w:lang w:val="en-CA" w:eastAsia="zh-CN"/>
        </w:rPr>
        <w:tab/>
        <w:t xml:space="preserve">For </w:t>
      </w:r>
      <w:proofErr w:type="spellStart"/>
      <w:r>
        <w:rPr>
          <w:lang w:val="en-CA" w:eastAsia="zh-CN"/>
        </w:rPr>
        <w:t>STxMP</w:t>
      </w:r>
      <w:proofErr w:type="spellEnd"/>
      <w:r>
        <w:rPr>
          <w:lang w:val="en-CA" w:eastAsia="zh-CN"/>
        </w:rPr>
        <w:t xml:space="preserve"> SDM scheme in S-DCI M-TRP: </w:t>
      </w:r>
      <w:r>
        <w:rPr>
          <w:lang w:val="en-CA" w:eastAsia="zh-CN"/>
        </w:rPr>
        <w:t></w:t>
      </w:r>
      <w:r>
        <w:rPr>
          <w:lang w:val="en-CA" w:eastAsia="zh-CN"/>
        </w:rPr>
        <w:tab/>
        <w:t xml:space="preserve">Support separate configuration of max rank for different panel, </w:t>
      </w:r>
      <w:r>
        <w:rPr>
          <w:lang w:val="en-CA" w:eastAsia="zh-CN"/>
        </w:rPr>
        <w:t></w:t>
      </w:r>
      <w:r>
        <w:rPr>
          <w:lang w:val="en-CA" w:eastAsia="zh-CN"/>
        </w:rPr>
        <w:tab/>
        <w:t xml:space="preserve">For each panel, support separate configuration of max rank for </w:t>
      </w:r>
      <w:proofErr w:type="spellStart"/>
      <w:r>
        <w:rPr>
          <w:lang w:val="en-CA" w:eastAsia="zh-CN"/>
        </w:rPr>
        <w:t>STxMP</w:t>
      </w:r>
      <w:proofErr w:type="spellEnd"/>
      <w:r>
        <w:rPr>
          <w:lang w:val="en-CA" w:eastAsia="zh-CN"/>
        </w:rPr>
        <w:t xml:space="preserve"> SDM and single panel Tx</w:t>
      </w:r>
    </w:p>
    <w:p w14:paraId="0D74053B" w14:textId="77777777" w:rsidR="006003FD" w:rsidRDefault="00636E86">
      <w:pPr>
        <w:pStyle w:val="ListParagraph"/>
        <w:numPr>
          <w:ilvl w:val="0"/>
          <w:numId w:val="33"/>
        </w:numPr>
        <w:spacing w:before="240"/>
        <w:rPr>
          <w:lang w:val="en-CA" w:eastAsia="zh-CN"/>
        </w:rPr>
      </w:pPr>
      <w:r>
        <w:rPr>
          <w:lang w:val="en-CA" w:eastAsia="zh-CN"/>
        </w:rPr>
        <w:t>Qualcomm: •</w:t>
      </w:r>
      <w:r>
        <w:rPr>
          <w:lang w:val="en-CA" w:eastAsia="zh-CN"/>
        </w:rPr>
        <w:tab/>
        <w:t>Both Case 1 and Case 2 below should be supported: o</w:t>
      </w:r>
      <w:r>
        <w:rPr>
          <w:lang w:val="en-CA" w:eastAsia="zh-CN"/>
        </w:rPr>
        <w:tab/>
        <w:t>Case 1: Maximum number of PUSCH layers associated with one SRS resource set is the same irrespective of whether the PUSCH is associated with one SRS resource set (</w:t>
      </w:r>
      <w:proofErr w:type="spellStart"/>
      <w:r>
        <w:rPr>
          <w:lang w:val="en-CA" w:eastAsia="zh-CN"/>
        </w:rPr>
        <w:t>sTRP</w:t>
      </w:r>
      <w:proofErr w:type="spellEnd"/>
      <w:r>
        <w:rPr>
          <w:lang w:val="en-CA" w:eastAsia="zh-CN"/>
        </w:rPr>
        <w:t>) or two SRS resource sets (</w:t>
      </w:r>
      <w:proofErr w:type="spellStart"/>
      <w:r>
        <w:rPr>
          <w:lang w:val="en-CA" w:eastAsia="zh-CN"/>
        </w:rPr>
        <w:t>STxMP</w:t>
      </w:r>
      <w:proofErr w:type="spellEnd"/>
      <w:r>
        <w:rPr>
          <w:lang w:val="en-CA" w:eastAsia="zh-CN"/>
        </w:rPr>
        <w:t>). o</w:t>
      </w:r>
      <w:r>
        <w:rPr>
          <w:lang w:val="en-CA" w:eastAsia="zh-CN"/>
        </w:rPr>
        <w:tab/>
        <w:t>Case 2: Maximum number of PUSCH layers associated with one SRS resource set depends on whether the PUSCH is associated with one SRS resource set (</w:t>
      </w:r>
      <w:proofErr w:type="spellStart"/>
      <w:r>
        <w:rPr>
          <w:lang w:val="en-CA" w:eastAsia="zh-CN"/>
        </w:rPr>
        <w:t>sTRP</w:t>
      </w:r>
      <w:proofErr w:type="spellEnd"/>
      <w:r>
        <w:rPr>
          <w:lang w:val="en-CA" w:eastAsia="zh-CN"/>
        </w:rPr>
        <w:t>) or two SRS resource sets (</w:t>
      </w:r>
      <w:proofErr w:type="spellStart"/>
      <w:r>
        <w:rPr>
          <w:lang w:val="en-CA" w:eastAsia="zh-CN"/>
        </w:rPr>
        <w:t>STxMP</w:t>
      </w:r>
      <w:proofErr w:type="spellEnd"/>
      <w:r>
        <w:rPr>
          <w:lang w:val="en-CA" w:eastAsia="zh-CN"/>
        </w:rPr>
        <w:t>). •</w:t>
      </w:r>
      <w:r>
        <w:rPr>
          <w:lang w:val="en-CA" w:eastAsia="zh-CN"/>
        </w:rPr>
        <w:tab/>
        <w:t>Maximum number of PUSCH layers within one SRS resource set for SDM scheme is RRC configured</w:t>
      </w:r>
    </w:p>
    <w:p w14:paraId="36F95E9C" w14:textId="77777777" w:rsidR="006003FD" w:rsidRDefault="00636E86">
      <w:pPr>
        <w:pStyle w:val="ListParagraph"/>
        <w:numPr>
          <w:ilvl w:val="0"/>
          <w:numId w:val="33"/>
        </w:numPr>
        <w:spacing w:before="240"/>
        <w:rPr>
          <w:lang w:val="en-CA" w:eastAsia="zh-CN"/>
        </w:rPr>
      </w:pPr>
      <w:r>
        <w:rPr>
          <w:lang w:val="en-CA" w:eastAsia="zh-CN"/>
        </w:rPr>
        <w:t xml:space="preserve">MediaTek: For S-DCI based PUSCH </w:t>
      </w:r>
      <w:proofErr w:type="spellStart"/>
      <w:r>
        <w:rPr>
          <w:lang w:val="en-CA" w:eastAsia="zh-CN"/>
        </w:rPr>
        <w:t>STxMP</w:t>
      </w:r>
      <w:proofErr w:type="spellEnd"/>
      <w:r>
        <w:rPr>
          <w:lang w:val="en-CA" w:eastAsia="zh-CN"/>
        </w:rPr>
        <w:t xml:space="preserve">, support two maximum numbers of PUSCH layers for two SRS resource sets for </w:t>
      </w:r>
      <w:proofErr w:type="spellStart"/>
      <w:r>
        <w:rPr>
          <w:lang w:val="en-CA" w:eastAsia="zh-CN"/>
        </w:rPr>
        <w:t>STxMP</w:t>
      </w:r>
      <w:proofErr w:type="spellEnd"/>
      <w:r>
        <w:rPr>
          <w:lang w:val="en-CA" w:eastAsia="zh-CN"/>
        </w:rPr>
        <w:t xml:space="preserve"> SDM scheme (i.e., R_(max,1) and R_(max,2)) if SDM scheme is </w:t>
      </w:r>
      <w:proofErr w:type="spellStart"/>
      <w:r>
        <w:rPr>
          <w:lang w:val="en-CA" w:eastAsia="zh-CN"/>
        </w:rPr>
        <w:t>configured,FFS</w:t>
      </w:r>
      <w:proofErr w:type="spellEnd"/>
      <w:r>
        <w:rPr>
          <w:lang w:val="en-CA" w:eastAsia="zh-CN"/>
        </w:rPr>
        <w:t>: fixed mapping or dynamic mapping between two SRS resource sets and two maximum numbers of PUSCH layers R_(max,1) and R_(max,2) FFS: how to determine R_(max,1) and R_(max,2)</w:t>
      </w:r>
    </w:p>
    <w:p w14:paraId="17AF46AA" w14:textId="77777777" w:rsidR="006003FD" w:rsidRDefault="00636E86">
      <w:pPr>
        <w:pStyle w:val="ListParagraph"/>
        <w:numPr>
          <w:ilvl w:val="0"/>
          <w:numId w:val="33"/>
        </w:numPr>
        <w:spacing w:before="240"/>
        <w:rPr>
          <w:lang w:val="en-CA" w:eastAsia="zh-CN"/>
        </w:rPr>
      </w:pPr>
      <w:r>
        <w:rPr>
          <w:lang w:val="en-CA" w:eastAsia="zh-CN"/>
        </w:rPr>
        <w:t xml:space="preserve">NEC: Determine max number of layers when switching to </w:t>
      </w:r>
      <w:proofErr w:type="spellStart"/>
      <w:r>
        <w:rPr>
          <w:lang w:val="en-CA" w:eastAsia="zh-CN"/>
        </w:rPr>
        <w:t>sTRP</w:t>
      </w:r>
      <w:proofErr w:type="spellEnd"/>
      <w:r>
        <w:rPr>
          <w:lang w:val="en-CA" w:eastAsia="zh-CN"/>
        </w:rPr>
        <w:t xml:space="preserve"> transmission based on per-panel UE capability reporting;</w:t>
      </w:r>
    </w:p>
    <w:p w14:paraId="3A369FE1" w14:textId="77777777" w:rsidR="006003FD" w:rsidRDefault="00636E86">
      <w:pPr>
        <w:spacing w:before="240"/>
        <w:rPr>
          <w:lang w:val="en-CA" w:eastAsia="zh-CN"/>
        </w:rPr>
      </w:pPr>
      <w:r>
        <w:rPr>
          <w:b/>
          <w:bCs/>
          <w:color w:val="3333FF"/>
          <w:lang w:val="en-CA" w:eastAsia="zh-CN"/>
        </w:rPr>
        <w:t>FL comments</w:t>
      </w:r>
      <w:r>
        <w:rPr>
          <w:lang w:val="en-CA" w:eastAsia="zh-CN"/>
        </w:rPr>
        <w:t xml:space="preserve">: many companies proposed to configured two separate max number of layers for each panel for the SDM transmission. But regarding the max rank of </w:t>
      </w:r>
      <w:proofErr w:type="spellStart"/>
      <w:r>
        <w:rPr>
          <w:lang w:val="en-CA" w:eastAsia="zh-CN"/>
        </w:rPr>
        <w:t>sTRP</w:t>
      </w:r>
      <w:proofErr w:type="spellEnd"/>
      <w:r>
        <w:rPr>
          <w:lang w:val="en-CA" w:eastAsia="zh-CN"/>
        </w:rPr>
        <w:t xml:space="preserve">, there are different proposals, some companies proposed that the max rank of </w:t>
      </w:r>
      <w:proofErr w:type="spellStart"/>
      <w:r>
        <w:rPr>
          <w:lang w:val="en-CA" w:eastAsia="zh-CN"/>
        </w:rPr>
        <w:t>sTRP</w:t>
      </w:r>
      <w:proofErr w:type="spellEnd"/>
      <w:r>
        <w:rPr>
          <w:lang w:val="en-CA" w:eastAsia="zh-CN"/>
        </w:rPr>
        <w:t xml:space="preserve"> can be the sum of </w:t>
      </w:r>
      <w:proofErr w:type="spellStart"/>
      <w:r>
        <w:rPr>
          <w:lang w:val="en-CA" w:eastAsia="zh-CN"/>
        </w:rPr>
        <w:t>maxRank</w:t>
      </w:r>
      <w:proofErr w:type="spellEnd"/>
      <w:r>
        <w:rPr>
          <w:lang w:val="en-CA" w:eastAsia="zh-CN"/>
        </w:rPr>
        <w:t xml:space="preserve"> of two panels. Some companies proposed that the </w:t>
      </w:r>
      <w:proofErr w:type="spellStart"/>
      <w:r>
        <w:rPr>
          <w:lang w:val="en-CA" w:eastAsia="zh-CN"/>
        </w:rPr>
        <w:t>maxRank</w:t>
      </w:r>
      <w:proofErr w:type="spellEnd"/>
      <w:r>
        <w:rPr>
          <w:lang w:val="en-CA" w:eastAsia="zh-CN"/>
        </w:rPr>
        <w:t xml:space="preserve"> of each SRS resource set for </w:t>
      </w:r>
      <w:proofErr w:type="spellStart"/>
      <w:r>
        <w:rPr>
          <w:lang w:val="en-CA" w:eastAsia="zh-CN"/>
        </w:rPr>
        <w:t>sTRP</w:t>
      </w:r>
      <w:proofErr w:type="spellEnd"/>
      <w:r>
        <w:rPr>
          <w:lang w:val="en-CA" w:eastAsia="zh-CN"/>
        </w:rPr>
        <w:t xml:space="preserve"> transmission is also separately configured. Some proposed that the </w:t>
      </w:r>
      <w:proofErr w:type="spellStart"/>
      <w:r>
        <w:rPr>
          <w:lang w:val="en-CA" w:eastAsia="zh-CN"/>
        </w:rPr>
        <w:t>maxRank</w:t>
      </w:r>
      <w:proofErr w:type="spellEnd"/>
      <w:r>
        <w:rPr>
          <w:lang w:val="en-CA" w:eastAsia="zh-CN"/>
        </w:rPr>
        <w:t xml:space="preserve"> for </w:t>
      </w:r>
      <w:proofErr w:type="spellStart"/>
      <w:r>
        <w:rPr>
          <w:lang w:val="en-CA" w:eastAsia="zh-CN"/>
        </w:rPr>
        <w:t>sTRP</w:t>
      </w:r>
      <w:proofErr w:type="spellEnd"/>
      <w:r>
        <w:rPr>
          <w:lang w:val="en-CA" w:eastAsia="zh-CN"/>
        </w:rPr>
        <w:t xml:space="preserve"> is same to the </w:t>
      </w:r>
      <w:proofErr w:type="spellStart"/>
      <w:r>
        <w:rPr>
          <w:lang w:val="en-CA" w:eastAsia="zh-CN"/>
        </w:rPr>
        <w:t>maxRank</w:t>
      </w:r>
      <w:proofErr w:type="spellEnd"/>
      <w:r>
        <w:rPr>
          <w:lang w:val="en-CA" w:eastAsia="zh-CN"/>
        </w:rPr>
        <w:t xml:space="preserve"> for </w:t>
      </w:r>
      <w:proofErr w:type="spellStart"/>
      <w:r>
        <w:rPr>
          <w:lang w:val="en-CA" w:eastAsia="zh-CN"/>
        </w:rPr>
        <w:t>STxMP</w:t>
      </w:r>
      <w:proofErr w:type="spellEnd"/>
      <w:r>
        <w:rPr>
          <w:lang w:val="en-CA" w:eastAsia="zh-CN"/>
        </w:rPr>
        <w:t xml:space="preserve"> transmission and some proposed the </w:t>
      </w:r>
      <w:proofErr w:type="spellStart"/>
      <w:r>
        <w:rPr>
          <w:lang w:val="en-CA" w:eastAsia="zh-CN"/>
        </w:rPr>
        <w:t>maxRank</w:t>
      </w:r>
      <w:proofErr w:type="spellEnd"/>
      <w:r>
        <w:rPr>
          <w:lang w:val="en-CA" w:eastAsia="zh-CN"/>
        </w:rPr>
        <w:t xml:space="preserve"> for </w:t>
      </w:r>
      <w:proofErr w:type="spellStart"/>
      <w:r>
        <w:rPr>
          <w:lang w:val="en-CA" w:eastAsia="zh-CN"/>
        </w:rPr>
        <w:t>sTRP</w:t>
      </w:r>
      <w:proofErr w:type="spellEnd"/>
      <w:r>
        <w:rPr>
          <w:lang w:val="en-CA" w:eastAsia="zh-CN"/>
        </w:rPr>
        <w:t xml:space="preserve"> is the legacy configured. </w:t>
      </w:r>
    </w:p>
    <w:p w14:paraId="5CA05673" w14:textId="77777777" w:rsidR="006003FD" w:rsidRDefault="00636E86">
      <w:pPr>
        <w:spacing w:before="240"/>
        <w:rPr>
          <w:lang w:val="en-CA" w:eastAsia="zh-CN"/>
        </w:rPr>
      </w:pPr>
      <w:r>
        <w:rPr>
          <w:lang w:val="en-CA" w:eastAsia="zh-CN"/>
        </w:rPr>
        <w:t xml:space="preserve">NTT DOCOMO also discussed the issue of which SRI/TPMI field shall be used when switching back to </w:t>
      </w:r>
      <w:proofErr w:type="spellStart"/>
      <w:r>
        <w:rPr>
          <w:lang w:val="en-CA" w:eastAsia="zh-CN"/>
        </w:rPr>
        <w:t>sTRP</w:t>
      </w:r>
      <w:proofErr w:type="spellEnd"/>
      <w:r>
        <w:rPr>
          <w:lang w:val="en-CA" w:eastAsia="zh-CN"/>
        </w:rPr>
        <w:t xml:space="preserve"> transmission from SDM.</w:t>
      </w:r>
    </w:p>
    <w:p w14:paraId="0E216035" w14:textId="77777777" w:rsidR="006003FD" w:rsidRDefault="00636E86">
      <w:pPr>
        <w:pStyle w:val="Heading3"/>
      </w:pPr>
      <w:r>
        <w:t>Proposal for Round 1 Discussion</w:t>
      </w:r>
    </w:p>
    <w:p w14:paraId="31749058" w14:textId="77777777" w:rsidR="006003FD" w:rsidRDefault="00636E86">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 xml:space="preserve">For dynamic switching between SDM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p>
    <w:p w14:paraId="5FD2578F" w14:textId="77777777" w:rsidR="006003FD" w:rsidRDefault="00636E86">
      <w:pPr>
        <w:pStyle w:val="ListParagraph"/>
        <w:numPr>
          <w:ilvl w:val="0"/>
          <w:numId w:val="26"/>
        </w:numPr>
        <w:rPr>
          <w:b/>
          <w:bCs/>
          <w:lang w:val="en-CA" w:eastAsia="zh-CN"/>
        </w:rPr>
      </w:pPr>
      <w:r>
        <w:rPr>
          <w:b/>
          <w:bCs/>
          <w:lang w:val="en-CA" w:eastAsia="zh-CN"/>
        </w:rPr>
        <w:lastRenderedPageBreak/>
        <w:t xml:space="preserve">Use the 2-bit “SRS resource set indicator” DCI field to dynamically indicate the </w:t>
      </w:r>
      <w:proofErr w:type="spellStart"/>
      <w:r>
        <w:rPr>
          <w:b/>
          <w:bCs/>
          <w:lang w:val="en-CA" w:eastAsia="zh-CN"/>
        </w:rPr>
        <w:t>sTRP</w:t>
      </w:r>
      <w:proofErr w:type="spellEnd"/>
      <w:r>
        <w:rPr>
          <w:b/>
          <w:bCs/>
          <w:lang w:val="en-CA" w:eastAsia="zh-CN"/>
        </w:rPr>
        <w:t xml:space="preserve"> or SDM transmission.</w:t>
      </w:r>
    </w:p>
    <w:p w14:paraId="2375EFC1" w14:textId="77777777" w:rsidR="006003FD" w:rsidRDefault="00636E86">
      <w:pPr>
        <w:pStyle w:val="ListParagraph"/>
        <w:numPr>
          <w:ilvl w:val="0"/>
          <w:numId w:val="26"/>
        </w:numPr>
        <w:rPr>
          <w:b/>
          <w:bCs/>
          <w:lang w:val="en-CA" w:eastAsia="zh-CN"/>
        </w:rPr>
      </w:pPr>
      <w:r>
        <w:rPr>
          <w:b/>
          <w:bCs/>
          <w:lang w:val="en-CA" w:eastAsia="zh-CN"/>
        </w:rPr>
        <w:t xml:space="preserve">FFS: how to interpret each codepoint of  “SRS resource set indicator”: </w:t>
      </w:r>
    </w:p>
    <w:p w14:paraId="7E7B7AAE" w14:textId="77777777" w:rsidR="006003FD" w:rsidRDefault="00636E86">
      <w:pPr>
        <w:pStyle w:val="ListParagraph"/>
        <w:numPr>
          <w:ilvl w:val="1"/>
          <w:numId w:val="26"/>
        </w:numPr>
        <w:rPr>
          <w:ins w:id="51" w:author="Li Guo" w:date="2022-11-14T10:39:00Z"/>
          <w:b/>
          <w:bCs/>
          <w:lang w:val="en-CA" w:eastAsia="zh-CN"/>
        </w:rPr>
      </w:pPr>
      <w:del w:id="52" w:author="Li Guo" w:date="2022-11-14T10:40:00Z">
        <w:r>
          <w:rPr>
            <w:b/>
            <w:bCs/>
            <w:lang w:val="en-CA" w:eastAsia="zh-CN"/>
          </w:rPr>
          <w:delText xml:space="preserve">For example, for each codepoint, which SRS resource set(s) are indicated, which SRI/TPMI field(s) are indicated </w:delText>
        </w:r>
      </w:del>
    </w:p>
    <w:p w14:paraId="621E4E8F" w14:textId="77777777" w:rsidR="006003FD" w:rsidRDefault="00636E86">
      <w:pPr>
        <w:pStyle w:val="ListParagraph"/>
        <w:numPr>
          <w:ilvl w:val="1"/>
          <w:numId w:val="26"/>
        </w:numPr>
        <w:rPr>
          <w:b/>
          <w:bCs/>
          <w:lang w:val="en-CA" w:eastAsia="zh-CN"/>
        </w:rPr>
      </w:pPr>
      <w:ins w:id="53" w:author="Li Guo" w:date="2022-11-14T10:39:00Z">
        <w:r>
          <w:rPr>
            <w:b/>
            <w:bCs/>
            <w:lang w:val="en-CA" w:eastAsia="zh-CN"/>
          </w:rPr>
          <w:t xml:space="preserve">Note: This also depends on whether or not support dynamic switching between all three of SFN, SDM and </w:t>
        </w:r>
        <w:proofErr w:type="spellStart"/>
        <w:r>
          <w:rPr>
            <w:b/>
            <w:bCs/>
            <w:lang w:val="en-CA" w:eastAsia="zh-CN"/>
          </w:rPr>
          <w:t>sTRP</w:t>
        </w:r>
        <w:proofErr w:type="spellEnd"/>
        <w:r>
          <w:rPr>
            <w:b/>
            <w:bCs/>
            <w:lang w:val="en-CA" w:eastAsia="zh-CN"/>
          </w:rPr>
          <w:t xml:space="preserve"> transmission.</w:t>
        </w:r>
      </w:ins>
    </w:p>
    <w:p w14:paraId="3FB8ACC6" w14:textId="77777777" w:rsidR="006003FD" w:rsidRDefault="00636E86">
      <w:pPr>
        <w:pStyle w:val="ListParagraph"/>
        <w:numPr>
          <w:ilvl w:val="0"/>
          <w:numId w:val="26"/>
        </w:numPr>
        <w:rPr>
          <w:ins w:id="54" w:author="Li Guo" w:date="2022-11-14T10:39:00Z"/>
          <w:b/>
          <w:bCs/>
          <w:lang w:val="en-CA" w:eastAsia="zh-CN"/>
        </w:rPr>
      </w:pPr>
      <w:ins w:id="55" w:author="Li Guo" w:date="2022-11-14T10:39:00Z">
        <w:r>
          <w:rPr>
            <w:b/>
            <w:bCs/>
            <w:lang w:val="en-CA" w:eastAsia="zh-CN"/>
          </w:rPr>
          <w:t>Down-select one from the following Alts:</w:t>
        </w:r>
      </w:ins>
    </w:p>
    <w:p w14:paraId="2AC90631" w14:textId="77777777" w:rsidR="006003FD" w:rsidRDefault="00636E86" w:rsidP="00957DF3">
      <w:pPr>
        <w:pStyle w:val="ListParagraph"/>
        <w:numPr>
          <w:ilvl w:val="1"/>
          <w:numId w:val="26"/>
        </w:numPr>
        <w:rPr>
          <w:ins w:id="56" w:author="Li Guo" w:date="2022-11-14T10:39:00Z"/>
          <w:b/>
          <w:bCs/>
          <w:lang w:val="en-CA" w:eastAsia="zh-CN"/>
        </w:rPr>
      </w:pPr>
      <w:ins w:id="57" w:author="Li Guo" w:date="2022-11-14T10:39:00Z">
        <w:r>
          <w:rPr>
            <w:b/>
            <w:bCs/>
            <w:lang w:val="en-CA" w:eastAsia="zh-CN"/>
          </w:rPr>
          <w:t xml:space="preserve">Alt1: Configure one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xml:space="preserve"> for </w:t>
        </w:r>
        <w:proofErr w:type="spellStart"/>
        <w:r>
          <w:rPr>
            <w:b/>
            <w:bCs/>
            <w:lang w:val="en-CA" w:eastAsia="zh-CN"/>
          </w:rPr>
          <w:t>STxMP</w:t>
        </w:r>
        <w:proofErr w:type="spellEnd"/>
        <w:r>
          <w:rPr>
            <w:b/>
            <w:bCs/>
            <w:lang w:val="en-CA" w:eastAsia="zh-CN"/>
          </w:rPr>
          <w:t xml:space="preserve"> SDM transmission for CB PUSCH or NCB PUSCH.</w:t>
        </w:r>
      </w:ins>
    </w:p>
    <w:p w14:paraId="7CFF4C9B" w14:textId="77777777" w:rsidR="006003FD" w:rsidRDefault="00636E86" w:rsidP="00957DF3">
      <w:pPr>
        <w:pStyle w:val="ListParagraph"/>
        <w:numPr>
          <w:ilvl w:val="1"/>
          <w:numId w:val="26"/>
        </w:numPr>
        <w:rPr>
          <w:b/>
          <w:bCs/>
          <w:lang w:val="en-CA" w:eastAsia="zh-CN"/>
        </w:rPr>
      </w:pPr>
      <w:ins w:id="58" w:author="Li Guo" w:date="2022-11-14T10:39:00Z">
        <w:r>
          <w:rPr>
            <w:b/>
            <w:bCs/>
            <w:lang w:val="en-CA" w:eastAsia="zh-CN"/>
          </w:rPr>
          <w:t xml:space="preserve">Alt2: </w:t>
        </w:r>
      </w:ins>
      <w:del w:id="59" w:author="Li Guo" w:date="2022-11-14T10:39:00Z">
        <w:r>
          <w:rPr>
            <w:b/>
            <w:bCs/>
            <w:lang w:val="en-CA" w:eastAsia="zh-CN"/>
          </w:rPr>
          <w:delText>Support to configure</w:delText>
        </w:r>
      </w:del>
      <w:ins w:id="60" w:author="Li Guo" w:date="2022-11-14T10:39:00Z">
        <w:r>
          <w:rPr>
            <w:b/>
            <w:bCs/>
            <w:lang w:val="en-CA" w:eastAsia="zh-CN"/>
          </w:rPr>
          <w:t>Configure</w:t>
        </w:r>
      </w:ins>
      <w:r>
        <w:rPr>
          <w:b/>
          <w:bCs/>
          <w:lang w:val="en-CA" w:eastAsia="zh-CN"/>
        </w:rPr>
        <w:t xml:space="preserve"> separate maxRank1 </w:t>
      </w:r>
      <w:ins w:id="61" w:author="Li Guo" w:date="2022-11-14T10:40:00Z">
        <w:r>
          <w:rPr>
            <w:b/>
            <w:bCs/>
            <w:lang w:val="en-CA" w:eastAsia="zh-CN"/>
          </w:rPr>
          <w:t>or Lmax1</w:t>
        </w:r>
      </w:ins>
      <w:r>
        <w:rPr>
          <w:b/>
          <w:bCs/>
          <w:lang w:val="en-CA" w:eastAsia="zh-CN"/>
        </w:rPr>
        <w:t>and maxRank2</w:t>
      </w:r>
      <w:ins w:id="62" w:author="Li Guo" w:date="2022-11-14T10:40:00Z">
        <w:r>
          <w:rPr>
            <w:b/>
            <w:bCs/>
            <w:lang w:val="en-CA" w:eastAsia="zh-CN"/>
          </w:rPr>
          <w:t xml:space="preserve"> or L_max2</w:t>
        </w:r>
      </w:ins>
      <w:r>
        <w:rPr>
          <w:b/>
          <w:bCs/>
          <w:lang w:val="en-CA" w:eastAsia="zh-CN"/>
        </w:rPr>
        <w:t xml:space="preserve"> for the first SRS resource set and the second SRS resource set for </w:t>
      </w:r>
      <w:proofErr w:type="spellStart"/>
      <w:r>
        <w:rPr>
          <w:b/>
          <w:bCs/>
          <w:lang w:val="en-CA" w:eastAsia="zh-CN"/>
        </w:rPr>
        <w:t>STxMP</w:t>
      </w:r>
      <w:proofErr w:type="spellEnd"/>
      <w:r>
        <w:rPr>
          <w:b/>
          <w:bCs/>
          <w:lang w:val="en-CA" w:eastAsia="zh-CN"/>
        </w:rPr>
        <w:t xml:space="preserve"> SDM transmission for CB </w:t>
      </w:r>
      <w:ins w:id="63" w:author="Li Guo" w:date="2022-11-14T10:40:00Z">
        <w:r>
          <w:rPr>
            <w:b/>
            <w:bCs/>
            <w:lang w:val="en-CA" w:eastAsia="zh-CN"/>
          </w:rPr>
          <w:t xml:space="preserve">or NCB </w:t>
        </w:r>
      </w:ins>
      <w:r>
        <w:rPr>
          <w:b/>
          <w:bCs/>
          <w:lang w:val="en-CA" w:eastAsia="zh-CN"/>
        </w:rPr>
        <w:t>PUSCH</w:t>
      </w:r>
    </w:p>
    <w:p w14:paraId="692AC919" w14:textId="77777777" w:rsidR="006003FD" w:rsidRDefault="00636E86">
      <w:pPr>
        <w:pStyle w:val="ListParagraph"/>
        <w:numPr>
          <w:ilvl w:val="0"/>
          <w:numId w:val="26"/>
        </w:numPr>
        <w:rPr>
          <w:del w:id="64" w:author="Li Guo" w:date="2022-11-14T10:40:00Z"/>
          <w:b/>
          <w:bCs/>
          <w:lang w:val="en-CA" w:eastAsia="zh-CN"/>
        </w:rPr>
      </w:pPr>
      <w:del w:id="65" w:author="Li Guo" w:date="2022-11-14T10:40:00Z">
        <w:r>
          <w:rPr>
            <w:b/>
            <w:bCs/>
            <w:lang w:val="en-CA" w:eastAsia="zh-CN"/>
          </w:rPr>
          <w:delText>Support to configure separate Lmax1 and Lmax2 for the first SRS resource set and the second SRS resource set for STxMP SDM transmission for NCB PUSCH.</w:delText>
        </w:r>
      </w:del>
    </w:p>
    <w:p w14:paraId="2971A86A" w14:textId="77777777" w:rsidR="006003FD" w:rsidRDefault="00636E86">
      <w:pPr>
        <w:pStyle w:val="ListParagraph"/>
        <w:numPr>
          <w:ilvl w:val="0"/>
          <w:numId w:val="26"/>
        </w:numPr>
        <w:rPr>
          <w:b/>
          <w:bCs/>
          <w:lang w:val="en-CA" w:eastAsia="zh-CN"/>
        </w:rPr>
      </w:pPr>
      <w:r>
        <w:rPr>
          <w:b/>
          <w:bCs/>
          <w:lang w:val="en-CA" w:eastAsia="zh-CN"/>
        </w:rPr>
        <w:t xml:space="preserve">About the maximal number of layers when switching back to </w:t>
      </w:r>
      <w:proofErr w:type="spellStart"/>
      <w:r>
        <w:rPr>
          <w:b/>
          <w:bCs/>
          <w:lang w:val="en-CA" w:eastAsia="zh-CN"/>
        </w:rPr>
        <w:t>sTRP</w:t>
      </w:r>
      <w:proofErr w:type="spellEnd"/>
      <w:r>
        <w:rPr>
          <w:b/>
          <w:bCs/>
          <w:lang w:val="en-CA" w:eastAsia="zh-CN"/>
        </w:rPr>
        <w:t xml:space="preserve">, study and </w:t>
      </w:r>
      <w:proofErr w:type="spellStart"/>
      <w:r>
        <w:rPr>
          <w:b/>
          <w:bCs/>
          <w:lang w:val="en-CA" w:eastAsia="zh-CN"/>
        </w:rPr>
        <w:t>downselect</w:t>
      </w:r>
      <w:proofErr w:type="spellEnd"/>
      <w:r>
        <w:rPr>
          <w:b/>
          <w:bCs/>
          <w:lang w:val="en-CA" w:eastAsia="zh-CN"/>
        </w:rPr>
        <w:t xml:space="preserve"> from the following Alts:</w:t>
      </w:r>
    </w:p>
    <w:p w14:paraId="0856A64E" w14:textId="77777777" w:rsidR="006003FD" w:rsidRDefault="00636E86">
      <w:pPr>
        <w:pStyle w:val="ListParagraph"/>
        <w:numPr>
          <w:ilvl w:val="1"/>
          <w:numId w:val="26"/>
        </w:numPr>
        <w:rPr>
          <w:b/>
          <w:bCs/>
          <w:lang w:val="en-CA" w:eastAsia="zh-CN"/>
        </w:rPr>
      </w:pPr>
      <w:r>
        <w:rPr>
          <w:b/>
          <w:bCs/>
          <w:lang w:val="en-CA" w:eastAsia="zh-CN"/>
        </w:rPr>
        <w:t xml:space="preserve">Alt1: It is the legacy </w:t>
      </w:r>
      <w:proofErr w:type="spellStart"/>
      <w:r>
        <w:rPr>
          <w:b/>
          <w:bCs/>
          <w:lang w:val="en-CA" w:eastAsia="zh-CN"/>
        </w:rPr>
        <w:t>maxRank</w:t>
      </w:r>
      <w:proofErr w:type="spellEnd"/>
      <w:r>
        <w:rPr>
          <w:b/>
          <w:bCs/>
          <w:lang w:val="en-CA" w:eastAsia="zh-CN"/>
        </w:rPr>
        <w:t xml:space="preserve"> for CB or </w:t>
      </w:r>
      <w:proofErr w:type="spellStart"/>
      <w:r>
        <w:rPr>
          <w:b/>
          <w:bCs/>
          <w:lang w:val="en-CA" w:eastAsia="zh-CN"/>
        </w:rPr>
        <w:t>Lmax</w:t>
      </w:r>
      <w:proofErr w:type="spellEnd"/>
      <w:r>
        <w:rPr>
          <w:b/>
          <w:bCs/>
          <w:lang w:val="en-CA" w:eastAsia="zh-CN"/>
        </w:rPr>
        <w:t xml:space="preserve"> for NCB</w:t>
      </w:r>
    </w:p>
    <w:p w14:paraId="7F36AFDC" w14:textId="77777777" w:rsidR="006003FD" w:rsidRDefault="00636E86">
      <w:pPr>
        <w:pStyle w:val="ListParagraph"/>
        <w:numPr>
          <w:ilvl w:val="1"/>
          <w:numId w:val="26"/>
        </w:numPr>
        <w:rPr>
          <w:b/>
          <w:bCs/>
          <w:lang w:val="en-CA" w:eastAsia="zh-CN"/>
        </w:rPr>
      </w:pPr>
      <w:r>
        <w:rPr>
          <w:b/>
          <w:bCs/>
          <w:lang w:val="en-CA" w:eastAsia="zh-CN"/>
        </w:rPr>
        <w:t xml:space="preserve">Alt2: the maximal number of layers for </w:t>
      </w:r>
      <w:proofErr w:type="spellStart"/>
      <w:r>
        <w:rPr>
          <w:b/>
          <w:bCs/>
          <w:lang w:val="en-CA" w:eastAsia="zh-CN"/>
        </w:rPr>
        <w:t>sTRP</w:t>
      </w:r>
      <w:proofErr w:type="spellEnd"/>
      <w:r>
        <w:rPr>
          <w:b/>
          <w:bCs/>
          <w:lang w:val="en-CA" w:eastAsia="zh-CN"/>
        </w:rPr>
        <w:t xml:space="preserve"> can be maxRank1 + maxRank2 or Lmax1 + Lmax2</w:t>
      </w:r>
    </w:p>
    <w:p w14:paraId="70058D98" w14:textId="77777777" w:rsidR="006003FD" w:rsidRDefault="00636E86">
      <w:pPr>
        <w:pStyle w:val="ListParagraph"/>
        <w:numPr>
          <w:ilvl w:val="1"/>
          <w:numId w:val="26"/>
        </w:numPr>
        <w:rPr>
          <w:b/>
          <w:bCs/>
          <w:lang w:val="en-CA" w:eastAsia="zh-CN"/>
        </w:rPr>
      </w:pPr>
      <w:r>
        <w:rPr>
          <w:b/>
          <w:bCs/>
          <w:lang w:val="en-CA" w:eastAsia="zh-CN"/>
        </w:rPr>
        <w:t xml:space="preserve">Alt3: The maximal number of layers for </w:t>
      </w:r>
      <w:proofErr w:type="spellStart"/>
      <w:r>
        <w:rPr>
          <w:b/>
          <w:bCs/>
          <w:lang w:val="en-CA" w:eastAsia="zh-CN"/>
        </w:rPr>
        <w:t>sTRP</w:t>
      </w:r>
      <w:proofErr w:type="spellEnd"/>
      <w:r>
        <w:rPr>
          <w:b/>
          <w:bCs/>
          <w:lang w:val="en-CA" w:eastAsia="zh-CN"/>
        </w:rPr>
        <w:t xml:space="preserve"> of each SRS resource set is separately configured.</w:t>
      </w:r>
    </w:p>
    <w:p w14:paraId="2015F808" w14:textId="77777777" w:rsidR="006003FD" w:rsidRDefault="00636E86">
      <w:pPr>
        <w:pStyle w:val="ListParagraph"/>
        <w:numPr>
          <w:ilvl w:val="1"/>
          <w:numId w:val="26"/>
        </w:numPr>
        <w:rPr>
          <w:b/>
          <w:bCs/>
          <w:lang w:val="en-CA" w:eastAsia="zh-CN"/>
        </w:rPr>
      </w:pPr>
      <w:r>
        <w:rPr>
          <w:b/>
          <w:bCs/>
          <w:lang w:val="en-CA" w:eastAsia="zh-CN"/>
        </w:rPr>
        <w:t xml:space="preserve">Alt4: For each SRS resource set, the maximal number of layers for </w:t>
      </w:r>
      <w:proofErr w:type="spellStart"/>
      <w:r>
        <w:rPr>
          <w:b/>
          <w:bCs/>
          <w:lang w:val="en-CA" w:eastAsia="zh-CN"/>
        </w:rPr>
        <w:t>sTRP</w:t>
      </w:r>
      <w:proofErr w:type="spellEnd"/>
      <w:r>
        <w:rPr>
          <w:b/>
          <w:bCs/>
          <w:lang w:val="en-CA" w:eastAsia="zh-CN"/>
        </w:rPr>
        <w:t xml:space="preserve"> transmission is same to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xml:space="preserve"> configured to that SRS resource set for </w:t>
      </w:r>
      <w:proofErr w:type="spellStart"/>
      <w:r>
        <w:rPr>
          <w:b/>
          <w:bCs/>
          <w:lang w:val="en-CA" w:eastAsia="zh-CN"/>
        </w:rPr>
        <w:t>STxMP</w:t>
      </w:r>
      <w:proofErr w:type="spellEnd"/>
      <w:r>
        <w:rPr>
          <w:b/>
          <w:bCs/>
          <w:lang w:val="en-CA" w:eastAsia="zh-CN"/>
        </w:rPr>
        <w:t xml:space="preserve"> SDM transmission. </w:t>
      </w:r>
    </w:p>
    <w:p w14:paraId="05D90F78"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6003FD" w14:paraId="2CE431D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3329C9" w14:textId="77777777" w:rsidR="006003FD" w:rsidRDefault="00636E86">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D6F0E5" w14:textId="77777777" w:rsidR="006003FD" w:rsidRDefault="00636E86">
            <w:pPr>
              <w:spacing w:after="0" w:line="240" w:lineRule="auto"/>
              <w:rPr>
                <w:b/>
                <w:bCs/>
                <w:lang w:eastAsia="zh-CN"/>
              </w:rPr>
            </w:pPr>
            <w:r>
              <w:rPr>
                <w:b/>
                <w:bCs/>
                <w:lang w:eastAsia="zh-CN"/>
              </w:rPr>
              <w:t>Comments</w:t>
            </w:r>
          </w:p>
        </w:tc>
      </w:tr>
      <w:tr w:rsidR="006003FD" w14:paraId="4A2EA250" w14:textId="77777777">
        <w:tc>
          <w:tcPr>
            <w:tcW w:w="1491" w:type="dxa"/>
            <w:tcBorders>
              <w:top w:val="single" w:sz="4" w:space="0" w:color="auto"/>
              <w:left w:val="single" w:sz="4" w:space="0" w:color="auto"/>
              <w:bottom w:val="single" w:sz="4" w:space="0" w:color="auto"/>
              <w:right w:val="single" w:sz="4" w:space="0" w:color="auto"/>
            </w:tcBorders>
          </w:tcPr>
          <w:p w14:paraId="49581AB5" w14:textId="77777777" w:rsidR="006003FD" w:rsidRDefault="00636E86">
            <w:pPr>
              <w:spacing w:after="0" w:line="240" w:lineRule="auto"/>
              <w:rPr>
                <w:lang w:eastAsia="zh-CN"/>
              </w:rPr>
            </w:pPr>
            <w:r>
              <w:rPr>
                <w:lang w:eastAsia="zh-CN"/>
              </w:rPr>
              <w:t>Google</w:t>
            </w:r>
          </w:p>
        </w:tc>
        <w:tc>
          <w:tcPr>
            <w:tcW w:w="7504" w:type="dxa"/>
            <w:tcBorders>
              <w:top w:val="single" w:sz="4" w:space="0" w:color="auto"/>
              <w:left w:val="single" w:sz="4" w:space="0" w:color="auto"/>
              <w:bottom w:val="single" w:sz="4" w:space="0" w:color="auto"/>
              <w:right w:val="single" w:sz="4" w:space="0" w:color="auto"/>
            </w:tcBorders>
          </w:tcPr>
          <w:p w14:paraId="54056E4A" w14:textId="77777777" w:rsidR="006003FD" w:rsidRDefault="00636E86">
            <w:pPr>
              <w:pStyle w:val="3GPPAgreements"/>
              <w:tabs>
                <w:tab w:val="clear" w:pos="720"/>
              </w:tabs>
              <w:ind w:left="284" w:hanging="284"/>
            </w:pPr>
            <w:r>
              <w:t xml:space="preserve">We think firstly the dynamic switching should be based on the number of indicated TCI states. When number of indicated TCI states is 2, we can then use the 2-bit SRS resource set indicator in DCI. The 2-bit SRS resource set indicator should not be present when only 1 TCI is indicated. For </w:t>
            </w:r>
            <w:proofErr w:type="spellStart"/>
            <w:r>
              <w:t>maxRank</w:t>
            </w:r>
            <w:proofErr w:type="spellEnd"/>
            <w:r>
              <w:t xml:space="preserve"> configuration, we think only 1 </w:t>
            </w:r>
            <w:proofErr w:type="spellStart"/>
            <w:r>
              <w:t>maxRank</w:t>
            </w:r>
            <w:proofErr w:type="spellEnd"/>
            <w:r>
              <w:t xml:space="preserve"> for 1 panel case and the other </w:t>
            </w:r>
            <w:proofErr w:type="spellStart"/>
            <w:r>
              <w:t>maxRank</w:t>
            </w:r>
            <w:proofErr w:type="spellEnd"/>
            <w:r>
              <w:t xml:space="preserve"> for 2 panels case are enough. So we suggest the following change:</w:t>
            </w:r>
          </w:p>
          <w:p w14:paraId="6F64F33B" w14:textId="77777777" w:rsidR="006003FD" w:rsidRDefault="00636E86">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 xml:space="preserve">For dynamic switching between SDM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ins w:id="66" w:author="Yushu Zhang" w:date="2022-11-10T12:44:00Z">
              <w:r>
                <w:rPr>
                  <w:b/>
                  <w:bCs/>
                  <w:lang w:val="en-CA" w:eastAsia="zh-CN"/>
                </w:rPr>
                <w:t xml:space="preserve"> when 2 unified TCI states are indicated</w:t>
              </w:r>
            </w:ins>
            <w:r>
              <w:rPr>
                <w:b/>
                <w:bCs/>
                <w:lang w:val="en-CA" w:eastAsia="zh-CN"/>
              </w:rPr>
              <w:t>:</w:t>
            </w:r>
          </w:p>
          <w:p w14:paraId="0ED42349" w14:textId="77777777" w:rsidR="006003FD" w:rsidRDefault="00636E86">
            <w:pPr>
              <w:pStyle w:val="ListParagraph"/>
              <w:numPr>
                <w:ilvl w:val="0"/>
                <w:numId w:val="26"/>
              </w:numPr>
              <w:rPr>
                <w:b/>
                <w:bCs/>
                <w:lang w:val="en-CA" w:eastAsia="zh-CN"/>
              </w:rPr>
            </w:pPr>
            <w:r>
              <w:rPr>
                <w:b/>
                <w:bCs/>
                <w:lang w:val="en-CA" w:eastAsia="zh-CN"/>
              </w:rPr>
              <w:t xml:space="preserve">Use the 2-bit “SRS resource set indicator” DCI field to dynamically indicate the </w:t>
            </w:r>
            <w:proofErr w:type="spellStart"/>
            <w:r>
              <w:rPr>
                <w:b/>
                <w:bCs/>
                <w:lang w:val="en-CA" w:eastAsia="zh-CN"/>
              </w:rPr>
              <w:t>sTRP</w:t>
            </w:r>
            <w:proofErr w:type="spellEnd"/>
            <w:r>
              <w:rPr>
                <w:b/>
                <w:bCs/>
                <w:lang w:val="en-CA" w:eastAsia="zh-CN"/>
              </w:rPr>
              <w:t xml:space="preserve"> or SDM transmission.</w:t>
            </w:r>
          </w:p>
          <w:p w14:paraId="7B5A5CF1" w14:textId="77777777" w:rsidR="006003FD" w:rsidRDefault="00636E86">
            <w:pPr>
              <w:pStyle w:val="ListParagraph"/>
              <w:numPr>
                <w:ilvl w:val="0"/>
                <w:numId w:val="26"/>
              </w:numPr>
              <w:rPr>
                <w:b/>
                <w:bCs/>
                <w:lang w:val="en-CA" w:eastAsia="zh-CN"/>
              </w:rPr>
            </w:pPr>
            <w:r>
              <w:rPr>
                <w:b/>
                <w:bCs/>
                <w:lang w:val="en-CA" w:eastAsia="zh-CN"/>
              </w:rPr>
              <w:t xml:space="preserve">FFS: how to interpret each codepoint of  “SRS resource set indicator”: </w:t>
            </w:r>
          </w:p>
          <w:p w14:paraId="54AC76F2" w14:textId="77777777" w:rsidR="006003FD" w:rsidRDefault="00636E86">
            <w:pPr>
              <w:pStyle w:val="ListParagraph"/>
              <w:numPr>
                <w:ilvl w:val="1"/>
                <w:numId w:val="26"/>
              </w:numPr>
              <w:rPr>
                <w:b/>
                <w:bCs/>
                <w:lang w:val="en-CA" w:eastAsia="zh-CN"/>
              </w:rPr>
            </w:pPr>
            <w:r>
              <w:rPr>
                <w:b/>
                <w:bCs/>
                <w:lang w:val="en-CA" w:eastAsia="zh-CN"/>
              </w:rPr>
              <w:t xml:space="preserve">For example, for each codepoint, which SRS resource set(s) are indicated, which SRI/TPMI field(s) are indicated </w:t>
            </w:r>
          </w:p>
          <w:p w14:paraId="775C033E" w14:textId="77777777" w:rsidR="006003FD" w:rsidRDefault="00636E86">
            <w:pPr>
              <w:pStyle w:val="ListParagraph"/>
              <w:numPr>
                <w:ilvl w:val="0"/>
                <w:numId w:val="26"/>
              </w:numPr>
              <w:rPr>
                <w:ins w:id="67" w:author="Yushu Zhang" w:date="2022-11-10T12:45:00Z"/>
                <w:b/>
                <w:bCs/>
                <w:lang w:val="en-CA" w:eastAsia="zh-CN"/>
              </w:rPr>
            </w:pPr>
            <w:ins w:id="68" w:author="Yushu Zhang" w:date="2022-11-10T12:44:00Z">
              <w:r>
                <w:rPr>
                  <w:b/>
                  <w:bCs/>
                  <w:lang w:val="en-CA" w:eastAsia="zh-CN"/>
                </w:rPr>
                <w:t>Down-select one of the following options</w:t>
              </w:r>
            </w:ins>
            <w:ins w:id="69" w:author="Yushu Zhang" w:date="2022-11-10T12:45:00Z">
              <w:r>
                <w:rPr>
                  <w:b/>
                  <w:bCs/>
                  <w:lang w:val="en-CA" w:eastAsia="zh-CN"/>
                </w:rPr>
                <w:t xml:space="preserve"> for </w:t>
              </w:r>
              <w:proofErr w:type="spellStart"/>
              <w:r>
                <w:rPr>
                  <w:b/>
                  <w:bCs/>
                  <w:lang w:val="en-CA" w:eastAsia="zh-CN"/>
                </w:rPr>
                <w:t>maxRank</w:t>
              </w:r>
              <w:proofErr w:type="spellEnd"/>
              <w:r>
                <w:rPr>
                  <w:b/>
                  <w:bCs/>
                  <w:lang w:val="en-CA" w:eastAsia="zh-CN"/>
                </w:rPr>
                <w:t xml:space="preserve"> configuration</w:t>
              </w:r>
            </w:ins>
            <w:ins w:id="70" w:author="Yushu Zhang" w:date="2022-11-10T12:44:00Z">
              <w:r>
                <w:rPr>
                  <w:b/>
                  <w:bCs/>
                  <w:lang w:val="en-CA" w:eastAsia="zh-CN"/>
                </w:rPr>
                <w:t>:</w:t>
              </w:r>
            </w:ins>
          </w:p>
          <w:p w14:paraId="1FF55FDB" w14:textId="77777777" w:rsidR="006003FD" w:rsidRDefault="00636E86" w:rsidP="00957DF3">
            <w:pPr>
              <w:pStyle w:val="ListParagraph"/>
              <w:numPr>
                <w:ilvl w:val="1"/>
                <w:numId w:val="26"/>
              </w:numPr>
              <w:rPr>
                <w:ins w:id="71" w:author="Yushu Zhang" w:date="2022-11-10T12:44:00Z"/>
                <w:b/>
                <w:bCs/>
                <w:lang w:val="en-CA" w:eastAsia="zh-CN"/>
              </w:rPr>
            </w:pPr>
            <w:ins w:id="72" w:author="Yushu Zhang" w:date="2022-11-10T12:46:00Z">
              <w:r>
                <w:rPr>
                  <w:b/>
                  <w:bCs/>
                  <w:lang w:val="en-CA" w:eastAsia="zh-CN"/>
                </w:rPr>
                <w:t xml:space="preserve">Option 1: </w:t>
              </w:r>
            </w:ins>
            <w:ins w:id="73" w:author="Yushu Zhang" w:date="2022-11-10T12:45:00Z">
              <w:r>
                <w:rPr>
                  <w:b/>
                  <w:bCs/>
                  <w:lang w:val="en-CA" w:eastAsia="zh-CN"/>
                </w:rPr>
                <w:t xml:space="preserve">Configure </w:t>
              </w:r>
            </w:ins>
            <w:ins w:id="74" w:author="Yushu Zhang" w:date="2022-11-10T12:47:00Z">
              <w:r>
                <w:rPr>
                  <w:b/>
                  <w:bCs/>
                  <w:lang w:val="en-CA" w:eastAsia="zh-CN"/>
                </w:rPr>
                <w:t xml:space="preserve">an additional </w:t>
              </w:r>
            </w:ins>
            <w:proofErr w:type="spellStart"/>
            <w:ins w:id="75" w:author="Yushu Zhang" w:date="2022-11-10T12:45:00Z">
              <w:r>
                <w:rPr>
                  <w:b/>
                  <w:bCs/>
                  <w:lang w:val="en-CA" w:eastAsia="zh-CN"/>
                </w:rPr>
                <w:t>maxRank</w:t>
              </w:r>
              <w:proofErr w:type="spellEnd"/>
              <w:r>
                <w:rPr>
                  <w:b/>
                  <w:bCs/>
                  <w:lang w:val="en-CA" w:eastAsia="zh-CN"/>
                </w:rPr>
                <w:t xml:space="preserve"> for </w:t>
              </w:r>
              <w:proofErr w:type="spellStart"/>
              <w:r>
                <w:rPr>
                  <w:b/>
                  <w:bCs/>
                  <w:lang w:val="en-CA" w:eastAsia="zh-CN"/>
                </w:rPr>
                <w:t>sTRP</w:t>
              </w:r>
              <w:proofErr w:type="spellEnd"/>
              <w:r>
                <w:rPr>
                  <w:b/>
                  <w:bCs/>
                  <w:lang w:val="en-CA" w:eastAsia="zh-CN"/>
                </w:rPr>
                <w:t xml:space="preserve"> transmission </w:t>
              </w:r>
            </w:ins>
            <w:ins w:id="76" w:author="Yushu Zhang" w:date="2022-11-10T12:47:00Z">
              <w:r>
                <w:rPr>
                  <w:b/>
                  <w:bCs/>
                  <w:lang w:val="en-CA" w:eastAsia="zh-CN"/>
                </w:rPr>
                <w:t>in addition to</w:t>
              </w:r>
            </w:ins>
            <w:ins w:id="77" w:author="Yushu Zhang" w:date="2022-11-10T12:46:00Z">
              <w:r>
                <w:rPr>
                  <w:b/>
                  <w:bCs/>
                  <w:lang w:val="en-CA" w:eastAsia="zh-CN"/>
                </w:rPr>
                <w:t xml:space="preserve"> </w:t>
              </w:r>
              <w:proofErr w:type="spellStart"/>
              <w:r>
                <w:rPr>
                  <w:b/>
                  <w:bCs/>
                  <w:lang w:val="en-CA" w:eastAsia="zh-CN"/>
                </w:rPr>
                <w:t>maxRank</w:t>
              </w:r>
              <w:proofErr w:type="spellEnd"/>
              <w:r>
                <w:rPr>
                  <w:b/>
                  <w:bCs/>
                  <w:lang w:val="en-CA" w:eastAsia="zh-CN"/>
                </w:rPr>
                <w:t xml:space="preserve"> for </w:t>
              </w:r>
              <w:proofErr w:type="spellStart"/>
              <w:r>
                <w:rPr>
                  <w:b/>
                  <w:bCs/>
                  <w:lang w:val="en-CA" w:eastAsia="zh-CN"/>
                </w:rPr>
                <w:t>STxMP</w:t>
              </w:r>
              <w:proofErr w:type="spellEnd"/>
              <w:r>
                <w:rPr>
                  <w:b/>
                  <w:bCs/>
                  <w:lang w:val="en-CA" w:eastAsia="zh-CN"/>
                </w:rPr>
                <w:t xml:space="preserve"> transmission</w:t>
              </w:r>
            </w:ins>
          </w:p>
          <w:p w14:paraId="236B11A1" w14:textId="77777777" w:rsidR="006003FD" w:rsidRDefault="00636E86" w:rsidP="00957DF3">
            <w:pPr>
              <w:pStyle w:val="ListParagraph"/>
              <w:numPr>
                <w:ilvl w:val="1"/>
                <w:numId w:val="26"/>
              </w:numPr>
              <w:rPr>
                <w:b/>
                <w:bCs/>
                <w:lang w:val="en-CA" w:eastAsia="zh-CN"/>
              </w:rPr>
            </w:pPr>
            <w:ins w:id="78" w:author="Yushu Zhang" w:date="2022-11-10T12:46:00Z">
              <w:r>
                <w:rPr>
                  <w:b/>
                  <w:bCs/>
                  <w:lang w:val="en-CA" w:eastAsia="zh-CN"/>
                </w:rPr>
                <w:t xml:space="preserve">Option 2: </w:t>
              </w:r>
            </w:ins>
            <w:del w:id="79" w:author="Yushu Zhang" w:date="2022-11-10T12:46:00Z">
              <w:r>
                <w:rPr>
                  <w:b/>
                  <w:bCs/>
                  <w:lang w:val="en-CA" w:eastAsia="zh-CN"/>
                </w:rPr>
                <w:delText xml:space="preserve">Support to </w:delText>
              </w:r>
            </w:del>
            <w:ins w:id="80" w:author="Yushu Zhang" w:date="2022-11-10T12:46:00Z">
              <w:r>
                <w:rPr>
                  <w:b/>
                  <w:bCs/>
                  <w:lang w:val="en-CA" w:eastAsia="zh-CN"/>
                </w:rPr>
                <w:t>C</w:t>
              </w:r>
            </w:ins>
            <w:del w:id="81" w:author="Yushu Zhang" w:date="2022-11-10T12:46:00Z">
              <w:r>
                <w:rPr>
                  <w:b/>
                  <w:bCs/>
                  <w:lang w:val="en-CA" w:eastAsia="zh-CN"/>
                </w:rPr>
                <w:delText>c</w:delText>
              </w:r>
            </w:del>
            <w:r>
              <w:rPr>
                <w:b/>
                <w:bCs/>
                <w:lang w:val="en-CA" w:eastAsia="zh-CN"/>
              </w:rPr>
              <w:t xml:space="preserve">onfigure separate maxRank1 and maxRank2 for the first SRS resource set and the second SRS </w:t>
            </w:r>
            <w:r>
              <w:rPr>
                <w:b/>
                <w:bCs/>
                <w:lang w:val="en-CA" w:eastAsia="zh-CN"/>
              </w:rPr>
              <w:lastRenderedPageBreak/>
              <w:t xml:space="preserve">resource set for </w:t>
            </w:r>
            <w:proofErr w:type="spellStart"/>
            <w:r>
              <w:rPr>
                <w:b/>
                <w:bCs/>
                <w:lang w:val="en-CA" w:eastAsia="zh-CN"/>
              </w:rPr>
              <w:t>STxMP</w:t>
            </w:r>
            <w:proofErr w:type="spellEnd"/>
            <w:r>
              <w:rPr>
                <w:b/>
                <w:bCs/>
                <w:lang w:val="en-CA" w:eastAsia="zh-CN"/>
              </w:rPr>
              <w:t xml:space="preserve"> SDM transmission for CB PUSCH</w:t>
            </w:r>
            <w:ins w:id="82" w:author="Yushu Zhang" w:date="2022-11-10T12:47:00Z">
              <w:r>
                <w:rPr>
                  <w:b/>
                  <w:bCs/>
                  <w:lang w:val="en-CA" w:eastAsia="zh-CN"/>
                </w:rPr>
                <w:t xml:space="preserve"> in addition to </w:t>
              </w:r>
              <w:proofErr w:type="spellStart"/>
              <w:r>
                <w:rPr>
                  <w:b/>
                  <w:bCs/>
                  <w:lang w:val="en-CA" w:eastAsia="zh-CN"/>
                </w:rPr>
                <w:t>maxRank</w:t>
              </w:r>
              <w:proofErr w:type="spellEnd"/>
              <w:r>
                <w:rPr>
                  <w:b/>
                  <w:bCs/>
                  <w:lang w:val="en-CA" w:eastAsia="zh-CN"/>
                </w:rPr>
                <w:t xml:space="preserve"> for </w:t>
              </w:r>
              <w:proofErr w:type="spellStart"/>
              <w:r>
                <w:rPr>
                  <w:b/>
                  <w:bCs/>
                  <w:lang w:val="en-CA" w:eastAsia="zh-CN"/>
                </w:rPr>
                <w:t>STxMP</w:t>
              </w:r>
              <w:proofErr w:type="spellEnd"/>
              <w:r>
                <w:rPr>
                  <w:b/>
                  <w:bCs/>
                  <w:lang w:val="en-CA" w:eastAsia="zh-CN"/>
                </w:rPr>
                <w:t xml:space="preserve"> transmission</w:t>
              </w:r>
            </w:ins>
          </w:p>
          <w:p w14:paraId="5D900263" w14:textId="77777777" w:rsidR="006003FD" w:rsidRDefault="00636E86">
            <w:pPr>
              <w:pStyle w:val="ListParagraph"/>
              <w:numPr>
                <w:ilvl w:val="0"/>
                <w:numId w:val="26"/>
              </w:numPr>
              <w:rPr>
                <w:ins w:id="83" w:author="Yushu Zhang" w:date="2022-11-10T12:55:00Z"/>
                <w:b/>
                <w:bCs/>
                <w:lang w:val="en-CA" w:eastAsia="zh-CN"/>
              </w:rPr>
            </w:pPr>
            <w:ins w:id="84" w:author="Yushu Zhang" w:date="2022-11-10T12:55:00Z">
              <w:r>
                <w:rPr>
                  <w:b/>
                  <w:bCs/>
                  <w:lang w:val="en-CA" w:eastAsia="zh-CN"/>
                </w:rPr>
                <w:t xml:space="preserve">For NCB based transmission, the </w:t>
              </w:r>
              <w:proofErr w:type="spellStart"/>
              <w:r>
                <w:rPr>
                  <w:b/>
                  <w:bCs/>
                  <w:lang w:val="en-CA" w:eastAsia="zh-CN"/>
                </w:rPr>
                <w:t>bitwidth</w:t>
              </w:r>
              <w:proofErr w:type="spellEnd"/>
              <w:r>
                <w:rPr>
                  <w:b/>
                  <w:bCs/>
                  <w:lang w:val="en-CA" w:eastAsia="zh-CN"/>
                </w:rPr>
                <w:t xml:space="preserve"> for the SRI field is based on the maximum </w:t>
              </w:r>
              <w:proofErr w:type="spellStart"/>
              <w:r>
                <w:rPr>
                  <w:b/>
                  <w:bCs/>
                  <w:lang w:val="en-CA" w:eastAsia="zh-CN"/>
                </w:rPr>
                <w:t>bitwidth</w:t>
              </w:r>
              <w:proofErr w:type="spellEnd"/>
              <w:r>
                <w:rPr>
                  <w:b/>
                  <w:bCs/>
                  <w:lang w:val="en-CA" w:eastAsia="zh-CN"/>
                </w:rPr>
                <w:t xml:space="preserve"> for the SRI indication for </w:t>
              </w:r>
              <w:proofErr w:type="spellStart"/>
              <w:r>
                <w:rPr>
                  <w:b/>
                  <w:bCs/>
                  <w:lang w:val="en-CA" w:eastAsia="zh-CN"/>
                </w:rPr>
                <w:t>sTRP</w:t>
              </w:r>
              <w:proofErr w:type="spellEnd"/>
              <w:r>
                <w:rPr>
                  <w:b/>
                  <w:bCs/>
                  <w:lang w:val="en-CA" w:eastAsia="zh-CN"/>
                </w:rPr>
                <w:t xml:space="preserve"> and </w:t>
              </w:r>
              <w:proofErr w:type="spellStart"/>
              <w:r>
                <w:rPr>
                  <w:b/>
                  <w:bCs/>
                  <w:lang w:val="en-CA" w:eastAsia="zh-CN"/>
                </w:rPr>
                <w:t>STxMP</w:t>
              </w:r>
              <w:proofErr w:type="spellEnd"/>
            </w:ins>
          </w:p>
          <w:p w14:paraId="78B872F1" w14:textId="77777777" w:rsidR="006003FD" w:rsidRDefault="00636E86">
            <w:pPr>
              <w:pStyle w:val="ListParagraph"/>
              <w:numPr>
                <w:ilvl w:val="0"/>
                <w:numId w:val="26"/>
              </w:numPr>
              <w:rPr>
                <w:del w:id="85" w:author="Yushu Zhang" w:date="2022-11-10T12:55:00Z"/>
                <w:b/>
                <w:bCs/>
                <w:lang w:val="en-CA" w:eastAsia="zh-CN"/>
              </w:rPr>
            </w:pPr>
            <w:del w:id="86" w:author="Yushu Zhang" w:date="2022-11-10T12:55:00Z">
              <w:r>
                <w:rPr>
                  <w:b/>
                  <w:bCs/>
                  <w:lang w:val="en-CA" w:eastAsia="zh-CN"/>
                </w:rPr>
                <w:delText>Support to configure separate Lmax1 and Lmax2 for the first SRS resource set and the second SRS resource set for STxMP SDM transmission for NCB PUSCH.</w:delText>
              </w:r>
            </w:del>
          </w:p>
          <w:p w14:paraId="571E85BB" w14:textId="77777777" w:rsidR="006003FD" w:rsidRDefault="00636E86">
            <w:pPr>
              <w:pStyle w:val="ListParagraph"/>
              <w:numPr>
                <w:ilvl w:val="0"/>
                <w:numId w:val="26"/>
              </w:numPr>
              <w:rPr>
                <w:del w:id="87" w:author="Yushu Zhang" w:date="2022-11-10T12:55:00Z"/>
                <w:b/>
                <w:bCs/>
                <w:lang w:val="en-CA" w:eastAsia="zh-CN"/>
              </w:rPr>
            </w:pPr>
            <w:del w:id="88" w:author="Yushu Zhang" w:date="2022-11-10T12:55:00Z">
              <w:r>
                <w:rPr>
                  <w:b/>
                  <w:bCs/>
                  <w:lang w:val="en-CA" w:eastAsia="zh-CN"/>
                </w:rPr>
                <w:delText>About the maximal number of layers when switching back to sTRP, study and downselect from the following Alts:</w:delText>
              </w:r>
            </w:del>
          </w:p>
          <w:p w14:paraId="48FD2C47" w14:textId="77777777" w:rsidR="006003FD" w:rsidRDefault="00636E86">
            <w:pPr>
              <w:pStyle w:val="ListParagraph"/>
              <w:numPr>
                <w:ilvl w:val="1"/>
                <w:numId w:val="26"/>
              </w:numPr>
              <w:rPr>
                <w:del w:id="89" w:author="Yushu Zhang" w:date="2022-11-10T12:55:00Z"/>
                <w:b/>
                <w:bCs/>
                <w:lang w:val="en-CA" w:eastAsia="zh-CN"/>
              </w:rPr>
            </w:pPr>
            <w:del w:id="90" w:author="Yushu Zhang" w:date="2022-11-10T12:55:00Z">
              <w:r>
                <w:rPr>
                  <w:b/>
                  <w:bCs/>
                  <w:lang w:val="en-CA" w:eastAsia="zh-CN"/>
                </w:rPr>
                <w:delText>Alt1: It is the legacy maxRank for CB or Lmax for NCB</w:delText>
              </w:r>
            </w:del>
          </w:p>
          <w:p w14:paraId="3398755D" w14:textId="77777777" w:rsidR="006003FD" w:rsidRDefault="00636E86">
            <w:pPr>
              <w:pStyle w:val="ListParagraph"/>
              <w:numPr>
                <w:ilvl w:val="1"/>
                <w:numId w:val="26"/>
              </w:numPr>
              <w:rPr>
                <w:del w:id="91" w:author="Yushu Zhang" w:date="2022-11-10T12:55:00Z"/>
                <w:b/>
                <w:bCs/>
                <w:lang w:val="en-CA" w:eastAsia="zh-CN"/>
              </w:rPr>
            </w:pPr>
            <w:del w:id="92" w:author="Yushu Zhang" w:date="2022-11-10T12:55:00Z">
              <w:r>
                <w:rPr>
                  <w:b/>
                  <w:bCs/>
                  <w:lang w:val="en-CA" w:eastAsia="zh-CN"/>
                </w:rPr>
                <w:delText>Alt2: the maximal number of layers for sTRP can be maxRank1 + maxRank2 or Lmax1 + Lmax2</w:delText>
              </w:r>
            </w:del>
          </w:p>
          <w:p w14:paraId="7ADB34E4" w14:textId="77777777" w:rsidR="006003FD" w:rsidRDefault="00636E86">
            <w:pPr>
              <w:pStyle w:val="ListParagraph"/>
              <w:numPr>
                <w:ilvl w:val="1"/>
                <w:numId w:val="26"/>
              </w:numPr>
              <w:rPr>
                <w:del w:id="93" w:author="Yushu Zhang" w:date="2022-11-10T12:55:00Z"/>
                <w:b/>
                <w:bCs/>
                <w:lang w:val="en-CA" w:eastAsia="zh-CN"/>
              </w:rPr>
            </w:pPr>
            <w:del w:id="94" w:author="Yushu Zhang" w:date="2022-11-10T12:55:00Z">
              <w:r>
                <w:rPr>
                  <w:b/>
                  <w:bCs/>
                  <w:lang w:val="en-CA" w:eastAsia="zh-CN"/>
                </w:rPr>
                <w:delText>Alt3: The maximal number of layers for sTRP of each SRS resource set is separately configured.</w:delText>
              </w:r>
            </w:del>
          </w:p>
          <w:p w14:paraId="4689134D" w14:textId="77777777" w:rsidR="006003FD" w:rsidRDefault="00636E86">
            <w:pPr>
              <w:pStyle w:val="ListParagraph"/>
              <w:numPr>
                <w:ilvl w:val="1"/>
                <w:numId w:val="26"/>
              </w:numPr>
              <w:rPr>
                <w:del w:id="95" w:author="Yushu Zhang" w:date="2022-11-10T12:55:00Z"/>
                <w:b/>
                <w:bCs/>
                <w:lang w:val="en-CA" w:eastAsia="zh-CN"/>
              </w:rPr>
            </w:pPr>
            <w:del w:id="96" w:author="Yushu Zhang" w:date="2022-11-10T12:55:00Z">
              <w:r>
                <w:rPr>
                  <w:b/>
                  <w:bCs/>
                  <w:lang w:val="en-CA" w:eastAsia="zh-CN"/>
                </w:rPr>
                <w:delText xml:space="preserve">Alt4: For each SRS resource set, the maximal number of layers for sTRP transmission is same to maxRank or Lmax configured to that SRS resource set for STxMP SDM transmission. </w:delText>
              </w:r>
            </w:del>
          </w:p>
          <w:p w14:paraId="13B65036" w14:textId="77777777" w:rsidR="006003FD" w:rsidRPr="00957DF3" w:rsidRDefault="006003FD">
            <w:pPr>
              <w:pStyle w:val="3GPPAgreements"/>
              <w:tabs>
                <w:tab w:val="clear" w:pos="720"/>
              </w:tabs>
              <w:ind w:left="284" w:hanging="284"/>
              <w:rPr>
                <w:lang w:val="en-CA"/>
              </w:rPr>
            </w:pPr>
          </w:p>
          <w:p w14:paraId="542FD5EC" w14:textId="77777777" w:rsidR="006003FD" w:rsidRPr="00957DF3" w:rsidRDefault="006003FD">
            <w:pPr>
              <w:pStyle w:val="3GPPAgreements"/>
              <w:tabs>
                <w:tab w:val="clear" w:pos="720"/>
              </w:tabs>
              <w:ind w:left="0" w:firstLine="0"/>
              <w:rPr>
                <w:lang w:val="en-CA"/>
              </w:rPr>
            </w:pPr>
          </w:p>
        </w:tc>
      </w:tr>
      <w:tr w:rsidR="006003FD" w14:paraId="7152418C" w14:textId="77777777">
        <w:tc>
          <w:tcPr>
            <w:tcW w:w="1491" w:type="dxa"/>
            <w:tcBorders>
              <w:top w:val="single" w:sz="4" w:space="0" w:color="auto"/>
              <w:left w:val="single" w:sz="4" w:space="0" w:color="auto"/>
              <w:bottom w:val="single" w:sz="4" w:space="0" w:color="auto"/>
              <w:right w:val="single" w:sz="4" w:space="0" w:color="auto"/>
            </w:tcBorders>
          </w:tcPr>
          <w:p w14:paraId="7A15C042" w14:textId="77777777" w:rsidR="006003FD" w:rsidRDefault="00636E86">
            <w:pPr>
              <w:spacing w:after="0" w:line="240" w:lineRule="auto"/>
              <w:rPr>
                <w:rFonts w:eastAsia="DengXian"/>
                <w:lang w:eastAsia="zh-CN"/>
              </w:rPr>
            </w:pPr>
            <w:r>
              <w:rPr>
                <w:rFonts w:eastAsia="DengXian"/>
                <w:lang w:eastAsia="zh-CN"/>
              </w:rPr>
              <w:lastRenderedPageBreak/>
              <w:t>QC</w:t>
            </w:r>
          </w:p>
        </w:tc>
        <w:tc>
          <w:tcPr>
            <w:tcW w:w="7504" w:type="dxa"/>
            <w:tcBorders>
              <w:top w:val="single" w:sz="4" w:space="0" w:color="auto"/>
              <w:left w:val="single" w:sz="4" w:space="0" w:color="auto"/>
              <w:bottom w:val="single" w:sz="4" w:space="0" w:color="auto"/>
              <w:right w:val="single" w:sz="4" w:space="0" w:color="auto"/>
            </w:tcBorders>
          </w:tcPr>
          <w:p w14:paraId="2F7DA514" w14:textId="77777777" w:rsidR="006003FD" w:rsidRDefault="00636E86">
            <w:pPr>
              <w:spacing w:after="0" w:line="240" w:lineRule="auto"/>
              <w:rPr>
                <w:rFonts w:eastAsia="DengXian"/>
                <w:lang w:eastAsia="zh-CN"/>
              </w:rPr>
            </w:pPr>
            <w:r>
              <w:rPr>
                <w:rFonts w:eastAsia="DengXian"/>
                <w:lang w:eastAsia="zh-CN"/>
              </w:rPr>
              <w:t xml:space="preserve">Separate maxRank1 and maxRank2 is not needed. Only one </w:t>
            </w:r>
            <w:proofErr w:type="spellStart"/>
            <w:r>
              <w:rPr>
                <w:rFonts w:eastAsia="DengXian"/>
                <w:lang w:eastAsia="zh-CN"/>
              </w:rPr>
              <w:t>maxRank</w:t>
            </w:r>
            <w:proofErr w:type="spellEnd"/>
            <w:r>
              <w:rPr>
                <w:rFonts w:eastAsia="DengXian"/>
                <w:lang w:eastAsia="zh-CN"/>
              </w:rPr>
              <w:t xml:space="preserve"> associated with one SRS resource set for SDM (but common to both SRS resource sets) is enough. Please see our comment on issue 1 about why we think RRC configuration cannot handle the asymmetric panel capability. </w:t>
            </w:r>
          </w:p>
          <w:p w14:paraId="0232C8E9" w14:textId="77777777" w:rsidR="006003FD" w:rsidRDefault="00636E86">
            <w:pPr>
              <w:spacing w:after="0" w:line="240" w:lineRule="auto"/>
              <w:rPr>
                <w:rFonts w:eastAsia="DengXian"/>
                <w:lang w:eastAsia="zh-CN"/>
              </w:rPr>
            </w:pPr>
            <w:r>
              <w:rPr>
                <w:rFonts w:eastAsia="DengXian"/>
                <w:lang w:eastAsia="zh-CN"/>
              </w:rPr>
              <w:t xml:space="preserve">On Alts 1-4, we think both Alt1 and Alt4 should be supported. Alt4 is the simplest in term of DCI signaling and has the lowest overhead, but Alt1 and Alt4 are both valid UE implementations. </w:t>
            </w:r>
          </w:p>
        </w:tc>
      </w:tr>
      <w:tr w:rsidR="006003FD" w14:paraId="5A2CDE56" w14:textId="77777777">
        <w:tc>
          <w:tcPr>
            <w:tcW w:w="1491" w:type="dxa"/>
          </w:tcPr>
          <w:p w14:paraId="7BA98CD2" w14:textId="77777777" w:rsidR="006003FD" w:rsidRDefault="00636E86">
            <w:pPr>
              <w:spacing w:after="0" w:line="240" w:lineRule="auto"/>
              <w:rPr>
                <w:rFonts w:eastAsia="DengXian"/>
                <w:lang w:eastAsia="zh-CN"/>
              </w:rPr>
            </w:pPr>
            <w:r>
              <w:rPr>
                <w:rFonts w:eastAsia="DengXian"/>
                <w:lang w:eastAsia="zh-CN"/>
              </w:rPr>
              <w:t>LG</w:t>
            </w:r>
          </w:p>
        </w:tc>
        <w:tc>
          <w:tcPr>
            <w:tcW w:w="7504" w:type="dxa"/>
          </w:tcPr>
          <w:p w14:paraId="328C59E3" w14:textId="77777777" w:rsidR="006003FD" w:rsidRDefault="00636E86">
            <w:pPr>
              <w:spacing w:after="0" w:line="240" w:lineRule="auto"/>
              <w:rPr>
                <w:rFonts w:eastAsia="DengXian"/>
                <w:lang w:eastAsia="zh-CN"/>
              </w:rPr>
            </w:pPr>
            <w:r>
              <w:rPr>
                <w:rFonts w:eastAsia="DengXian"/>
                <w:lang w:eastAsia="zh-CN"/>
              </w:rPr>
              <w:t xml:space="preserve">Support. </w:t>
            </w:r>
          </w:p>
          <w:p w14:paraId="4D612E35" w14:textId="77777777" w:rsidR="006003FD" w:rsidRDefault="00636E86">
            <w:pPr>
              <w:spacing w:after="0" w:line="240" w:lineRule="auto"/>
              <w:rPr>
                <w:rFonts w:eastAsia="DengXian"/>
                <w:lang w:eastAsia="zh-CN"/>
              </w:rPr>
            </w:pPr>
            <w:r>
              <w:rPr>
                <w:rFonts w:eastAsia="DengXian"/>
                <w:lang w:eastAsia="zh-CN"/>
              </w:rPr>
              <w:t xml:space="preserve">Regarding Google’s revision, we don’t think unified TCI is prerequisite of </w:t>
            </w:r>
            <w:proofErr w:type="spellStart"/>
            <w:r>
              <w:rPr>
                <w:rFonts w:eastAsia="DengXian"/>
                <w:lang w:eastAsia="zh-CN"/>
              </w:rPr>
              <w:t>STxMP</w:t>
            </w:r>
            <w:proofErr w:type="spellEnd"/>
            <w:r>
              <w:rPr>
                <w:rFonts w:eastAsia="DengXian"/>
                <w:lang w:eastAsia="zh-CN"/>
              </w:rPr>
              <w:t xml:space="preserve">. In other words, even UE not supporting unified TCI can support SDM </w:t>
            </w:r>
            <w:proofErr w:type="spellStart"/>
            <w:r>
              <w:rPr>
                <w:rFonts w:eastAsia="DengXian"/>
                <w:lang w:eastAsia="zh-CN"/>
              </w:rPr>
              <w:t>STxMP</w:t>
            </w:r>
            <w:proofErr w:type="spellEnd"/>
            <w:r>
              <w:rPr>
                <w:rFonts w:eastAsia="DengXian"/>
                <w:lang w:eastAsia="zh-CN"/>
              </w:rPr>
              <w:t xml:space="preserve"> and dynamic switching.</w:t>
            </w:r>
          </w:p>
          <w:p w14:paraId="243691CE" w14:textId="77777777" w:rsidR="006003FD" w:rsidRDefault="00636E86">
            <w:pPr>
              <w:spacing w:after="0" w:line="240" w:lineRule="auto"/>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 xml:space="preserve">separate </w:t>
            </w:r>
            <w:proofErr w:type="spellStart"/>
            <w:r>
              <w:rPr>
                <w:rFonts w:eastAsia="Malgun Gothic"/>
                <w:lang w:eastAsia="ko-KR"/>
              </w:rPr>
              <w:t>maxRank</w:t>
            </w:r>
            <w:proofErr w:type="spellEnd"/>
            <w:r>
              <w:rPr>
                <w:rFonts w:eastAsia="Malgun Gothic"/>
                <w:lang w:eastAsia="ko-KR"/>
              </w:rPr>
              <w:t xml:space="preserve"> per panel, we support it. </w:t>
            </w:r>
            <w:r>
              <w:rPr>
                <w:rFonts w:eastAsia="DengXian"/>
                <w:lang w:eastAsia="zh-CN"/>
              </w:rPr>
              <w:t>Please see our comment on issue 1.</w:t>
            </w:r>
          </w:p>
          <w:p w14:paraId="5C844A8D" w14:textId="77777777" w:rsidR="006003FD" w:rsidRDefault="00636E86">
            <w:pPr>
              <w:spacing w:after="0" w:line="240" w:lineRule="auto"/>
              <w:rPr>
                <w:rFonts w:eastAsia="DengXian"/>
                <w:lang w:eastAsia="zh-CN"/>
              </w:rPr>
            </w:pPr>
            <w:r>
              <w:rPr>
                <w:rFonts w:eastAsia="DengXian"/>
                <w:lang w:eastAsia="zh-CN"/>
              </w:rPr>
              <w:t>On Alts 1-4, we prefer Alt 1.</w:t>
            </w:r>
          </w:p>
        </w:tc>
      </w:tr>
      <w:tr w:rsidR="006003FD" w14:paraId="731D2D59" w14:textId="77777777">
        <w:tc>
          <w:tcPr>
            <w:tcW w:w="1491" w:type="dxa"/>
          </w:tcPr>
          <w:p w14:paraId="065A5E4A" w14:textId="77777777" w:rsidR="006003FD" w:rsidRDefault="00636E86">
            <w:pPr>
              <w:spacing w:after="0" w:line="240" w:lineRule="auto"/>
              <w:rPr>
                <w:rFonts w:eastAsia="DengXian"/>
                <w:lang w:eastAsia="zh-CN"/>
              </w:rPr>
            </w:pPr>
            <w:r>
              <w:rPr>
                <w:rFonts w:eastAsia="DengXian"/>
                <w:lang w:eastAsia="zh-CN"/>
              </w:rPr>
              <w:t>Nokia/NSB</w:t>
            </w:r>
          </w:p>
        </w:tc>
        <w:tc>
          <w:tcPr>
            <w:tcW w:w="7504" w:type="dxa"/>
          </w:tcPr>
          <w:p w14:paraId="53DFF694" w14:textId="77777777" w:rsidR="006003FD" w:rsidRDefault="00636E86">
            <w:pPr>
              <w:rPr>
                <w:rFonts w:eastAsia="DengXian"/>
                <w:lang w:eastAsia="zh-CN"/>
              </w:rPr>
            </w:pPr>
            <w:r>
              <w:rPr>
                <w:rFonts w:eastAsia="DengXian"/>
                <w:lang w:eastAsia="zh-CN"/>
              </w:rPr>
              <w:t>It seems that the FL has not captured our proposal: “</w:t>
            </w:r>
            <w:r>
              <w:rPr>
                <w:rFonts w:cs="Times New Roman"/>
                <w:b/>
                <w:i/>
                <w:sz w:val="20"/>
                <w:szCs w:val="20"/>
                <w:lang w:val="en-GB"/>
              </w:rPr>
              <w:t xml:space="preserve">Proposal 6: </w:t>
            </w:r>
            <w:r>
              <w:rPr>
                <w:rFonts w:cs="Times New Roman"/>
                <w:i/>
                <w:sz w:val="20"/>
                <w:szCs w:val="20"/>
                <w:lang w:val="en-GB"/>
              </w:rPr>
              <w:t>Support</w:t>
            </w:r>
            <w:r>
              <w:rPr>
                <w:rFonts w:cs="Times New Roman"/>
                <w:b/>
                <w:i/>
                <w:sz w:val="20"/>
                <w:szCs w:val="20"/>
                <w:lang w:val="en-GB"/>
              </w:rPr>
              <w:t xml:space="preserve"> </w:t>
            </w:r>
            <w:r>
              <w:rPr>
                <w:rFonts w:cs="Times New Roman"/>
                <w:i/>
                <w:sz w:val="20"/>
                <w:szCs w:val="20"/>
                <w:lang w:val="en-GB"/>
              </w:rPr>
              <w:t>extension of existing SRS resource set indication to dynamically indicate different UL TX modes, including legacy (e.g., Rel-17 TDM) and Rel-18 modes (e.g., SDM).</w:t>
            </w:r>
            <w:r>
              <w:rPr>
                <w:rFonts w:eastAsia="DengXian"/>
                <w:lang w:eastAsia="zh-CN"/>
              </w:rPr>
              <w:t>”</w:t>
            </w:r>
          </w:p>
          <w:p w14:paraId="5203605C" w14:textId="77777777" w:rsidR="006003FD" w:rsidRDefault="00636E86">
            <w:pPr>
              <w:rPr>
                <w:rFonts w:eastAsia="DengXian"/>
                <w:lang w:eastAsia="zh-CN"/>
              </w:rPr>
            </w:pPr>
            <w:r>
              <w:rPr>
                <w:rFonts w:eastAsia="DengXian"/>
                <w:lang w:eastAsia="zh-CN"/>
              </w:rPr>
              <w:t>Regarding to FL proposal 1-4</w:t>
            </w:r>
          </w:p>
          <w:p w14:paraId="66948608" w14:textId="77777777" w:rsidR="006003FD" w:rsidRDefault="00636E86">
            <w:pPr>
              <w:pStyle w:val="ListParagraph"/>
              <w:numPr>
                <w:ilvl w:val="0"/>
                <w:numId w:val="34"/>
              </w:num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main bullet: Support</w:t>
            </w:r>
          </w:p>
          <w:p w14:paraId="6AE6CE39" w14:textId="77777777" w:rsidR="006003FD" w:rsidRDefault="00636E86">
            <w:pPr>
              <w:pStyle w:val="ListParagraph"/>
              <w:numPr>
                <w:ilvl w:val="0"/>
                <w:numId w:val="34"/>
              </w:num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main bullet: Support FFS</w:t>
            </w:r>
          </w:p>
          <w:p w14:paraId="3382616F" w14:textId="77777777" w:rsidR="006003FD" w:rsidRDefault="00636E86">
            <w:pPr>
              <w:pStyle w:val="ListParagraph"/>
              <w:numPr>
                <w:ilvl w:val="0"/>
                <w:numId w:val="34"/>
              </w:num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main bullet: Not support.  </w:t>
            </w:r>
            <w:r>
              <w:rPr>
                <w:szCs w:val="20"/>
              </w:rPr>
              <w:t xml:space="preserve">For Rel-17 M-TRP w/ rep. PUSCH, two SRS resource sets w/ usage codebook are configured up to two resources where each can have up to 4-APs per resource. For Rel-17 M-TRP w/ rep. </w:t>
            </w:r>
            <w:proofErr w:type="gramStart"/>
            <w:r>
              <w:rPr>
                <w:szCs w:val="20"/>
              </w:rPr>
              <w:t>PUSCH,  indicated</w:t>
            </w:r>
            <w:proofErr w:type="gramEnd"/>
            <w:r>
              <w:rPr>
                <w:szCs w:val="20"/>
              </w:rPr>
              <w:t xml:space="preserve"> rank is same for first TPMI and second TPMI associated with first and second SRI, respectively, where </w:t>
            </w:r>
            <w:proofErr w:type="spellStart"/>
            <w:r>
              <w:rPr>
                <w:szCs w:val="20"/>
              </w:rPr>
              <w:t>MaxRank</w:t>
            </w:r>
            <w:proofErr w:type="spellEnd"/>
            <w:r>
              <w:rPr>
                <w:szCs w:val="20"/>
              </w:rPr>
              <w:t xml:space="preserve"> (up to 4) can be defined by PUSCH-Config or </w:t>
            </w:r>
            <w:proofErr w:type="spellStart"/>
            <w:r>
              <w:rPr>
                <w:szCs w:val="20"/>
              </w:rPr>
              <w:t>nrofSRS</w:t>
            </w:r>
            <w:proofErr w:type="spellEnd"/>
            <w:r>
              <w:rPr>
                <w:szCs w:val="20"/>
              </w:rPr>
              <w:t xml:space="preserve">-Ports per SRS resource which is the same for both SRIs.  For S-DCI SDM based </w:t>
            </w:r>
            <w:proofErr w:type="spellStart"/>
            <w:r>
              <w:rPr>
                <w:szCs w:val="20"/>
              </w:rPr>
              <w:t>STxMP</w:t>
            </w:r>
            <w:proofErr w:type="spellEnd"/>
            <w:r>
              <w:rPr>
                <w:szCs w:val="20"/>
              </w:rPr>
              <w:t xml:space="preserve"> PUSCH, </w:t>
            </w:r>
            <w:r>
              <w:rPr>
                <w:szCs w:val="20"/>
              </w:rPr>
              <w:lastRenderedPageBreak/>
              <w:t xml:space="preserve">two SRS resource sets w/usage codebook are configured with one or more SRS resources up to 2-AP per resources (due to already agreed layer combinations and Rel-18 UE capability for </w:t>
            </w:r>
            <w:proofErr w:type="spellStart"/>
            <w:r>
              <w:rPr>
                <w:szCs w:val="20"/>
              </w:rPr>
              <w:t>STxMP</w:t>
            </w:r>
            <w:proofErr w:type="spellEnd"/>
            <w:r>
              <w:rPr>
                <w:szCs w:val="20"/>
              </w:rPr>
              <w:t xml:space="preserve"> PUSCH). Note that RAN1#110 agreed that </w:t>
            </w:r>
            <w:r>
              <w:rPr>
                <w:rFonts w:eastAsia="DengXian"/>
                <w:lang w:eastAsia="zh-CN"/>
              </w:rPr>
              <w:t xml:space="preserve">Rel-18 supports for S-DCI SDM based </w:t>
            </w:r>
            <w:proofErr w:type="spellStart"/>
            <w:r>
              <w:rPr>
                <w:rFonts w:eastAsia="DengXian"/>
                <w:lang w:eastAsia="zh-CN"/>
              </w:rPr>
              <w:t>STxMP</w:t>
            </w:r>
            <w:proofErr w:type="spellEnd"/>
            <w:r>
              <w:rPr>
                <w:rFonts w:eastAsia="DengXian"/>
                <w:lang w:eastAsia="zh-CN"/>
              </w:rPr>
              <w:t xml:space="preserve"> PUSCH </w:t>
            </w:r>
            <w:r>
              <w:rPr>
                <w:szCs w:val="20"/>
              </w:rPr>
              <w:t xml:space="preserve">layer combinations of {1+1, 1+2, 2+1,2+2}.  The layer combinations {1+3} and {3+1} are subject to FFS and likely not be supported in Rel-18.  For Rel-18 S-DCI SDM based </w:t>
            </w:r>
            <w:proofErr w:type="spellStart"/>
            <w:r>
              <w:rPr>
                <w:szCs w:val="20"/>
              </w:rPr>
              <w:t>STxMP</w:t>
            </w:r>
            <w:proofErr w:type="spellEnd"/>
            <w:r>
              <w:rPr>
                <w:szCs w:val="20"/>
              </w:rPr>
              <w:t xml:space="preserve"> PUSCH, </w:t>
            </w:r>
            <w:proofErr w:type="spellStart"/>
            <w:r>
              <w:rPr>
                <w:szCs w:val="20"/>
              </w:rPr>
              <w:t>maxRank</w:t>
            </w:r>
            <w:proofErr w:type="spellEnd"/>
            <w:r>
              <w:rPr>
                <w:szCs w:val="20"/>
              </w:rPr>
              <w:t xml:space="preserve"> per panel is already defined agreed layer combination, i.e. up to 2 per panel. In other words, when UE is indicated with Rel-18 SDM or Rel-17 via SRS resource set indicator, the UE knows whether to use common max rank for both panels (Rel-17) or panel specific max rank based on Rel-18 SDM layer combinations. Therefore, there is no need to specify explicitly max rank per panel with new parameters for Rel-18 </w:t>
            </w:r>
            <w:proofErr w:type="gramStart"/>
            <w:r>
              <w:rPr>
                <w:szCs w:val="20"/>
              </w:rPr>
              <w:t>( applies</w:t>
            </w:r>
            <w:proofErr w:type="gramEnd"/>
            <w:r>
              <w:rPr>
                <w:szCs w:val="20"/>
              </w:rPr>
              <w:t xml:space="preserve"> when switching from Rel-17 to Rel-18 SDM and from Rel-18 SDM to Rel-17).</w:t>
            </w:r>
          </w:p>
          <w:p w14:paraId="2BE0BB90" w14:textId="77777777" w:rsidR="006003FD" w:rsidRDefault="00636E86">
            <w:pPr>
              <w:pStyle w:val="ListParagraph"/>
              <w:numPr>
                <w:ilvl w:val="0"/>
                <w:numId w:val="34"/>
              </w:numPr>
              <w:rPr>
                <w:rFonts w:eastAsia="DengXian"/>
                <w:lang w:eastAsia="zh-CN"/>
              </w:rPr>
            </w:pPr>
            <w:r>
              <w:t>fourth main bullet: Not to support. Similar argumentation is applicable as in previous bullet with the conditions that SRS resources are not single antenna port resources.</w:t>
            </w:r>
          </w:p>
          <w:p w14:paraId="67884DCA" w14:textId="77777777" w:rsidR="006003FD" w:rsidRDefault="006003FD">
            <w:pPr>
              <w:spacing w:after="0" w:line="240" w:lineRule="auto"/>
              <w:rPr>
                <w:rFonts w:eastAsia="DengXian"/>
                <w:lang w:eastAsia="zh-CN"/>
              </w:rPr>
            </w:pPr>
          </w:p>
        </w:tc>
      </w:tr>
      <w:tr w:rsidR="006003FD" w14:paraId="15B695E5" w14:textId="77777777">
        <w:tc>
          <w:tcPr>
            <w:tcW w:w="1491" w:type="dxa"/>
          </w:tcPr>
          <w:p w14:paraId="4161AFE9" w14:textId="77777777" w:rsidR="006003FD" w:rsidRDefault="00636E86">
            <w:pPr>
              <w:spacing w:after="0" w:line="240" w:lineRule="auto"/>
              <w:rPr>
                <w:rFonts w:eastAsia="DengXian"/>
                <w:lang w:eastAsia="zh-CN"/>
              </w:rPr>
            </w:pPr>
            <w:r>
              <w:rPr>
                <w:rFonts w:eastAsia="DengXian" w:hint="eastAsia"/>
                <w:lang w:eastAsia="zh-CN"/>
              </w:rPr>
              <w:lastRenderedPageBreak/>
              <w:t>F</w:t>
            </w:r>
            <w:r>
              <w:rPr>
                <w:rFonts w:eastAsia="DengXian"/>
                <w:lang w:eastAsia="zh-CN"/>
              </w:rPr>
              <w:t>ujitsu</w:t>
            </w:r>
          </w:p>
        </w:tc>
        <w:tc>
          <w:tcPr>
            <w:tcW w:w="7504" w:type="dxa"/>
          </w:tcPr>
          <w:p w14:paraId="5BA64BCB" w14:textId="77777777" w:rsidR="006003FD" w:rsidRDefault="00636E86">
            <w:pPr>
              <w:rPr>
                <w:rFonts w:eastAsia="DengXian"/>
                <w:lang w:eastAsia="zh-CN"/>
              </w:rPr>
            </w:pPr>
            <w:r>
              <w:rPr>
                <w:rFonts w:eastAsia="DengXian" w:hint="eastAsia"/>
                <w:lang w:eastAsia="zh-CN"/>
              </w:rPr>
              <w:t>S</w:t>
            </w:r>
            <w:r>
              <w:rPr>
                <w:rFonts w:eastAsia="DengXian"/>
                <w:lang w:eastAsia="zh-CN"/>
              </w:rPr>
              <w:t xml:space="preserve">upport. For Alt1 </w:t>
            </w:r>
            <w:r>
              <w:rPr>
                <w:rFonts w:eastAsia="DengXian" w:hint="eastAsia"/>
                <w:lang w:eastAsia="zh-CN"/>
              </w:rPr>
              <w:t>-</w:t>
            </w:r>
            <w:r>
              <w:rPr>
                <w:rFonts w:eastAsia="DengXian"/>
                <w:lang w:eastAsia="zh-CN"/>
              </w:rPr>
              <w:t xml:space="preserve"> </w:t>
            </w:r>
            <w:r>
              <w:rPr>
                <w:rFonts w:eastAsia="DengXian" w:hint="eastAsia"/>
                <w:lang w:eastAsia="zh-CN"/>
              </w:rPr>
              <w:t>Alt</w:t>
            </w:r>
            <w:r>
              <w:rPr>
                <w:rFonts w:eastAsia="DengXian"/>
                <w:lang w:eastAsia="zh-CN"/>
              </w:rPr>
              <w:t xml:space="preserve">4, we prefer Alt1. In our view, the maximal number of layers should be independent for STRP and SDM. </w:t>
            </w:r>
          </w:p>
        </w:tc>
      </w:tr>
      <w:tr w:rsidR="006003FD" w14:paraId="23D1615F" w14:textId="77777777">
        <w:tc>
          <w:tcPr>
            <w:tcW w:w="1491" w:type="dxa"/>
          </w:tcPr>
          <w:p w14:paraId="18A1424B" w14:textId="77777777" w:rsidR="006003FD" w:rsidRDefault="00636E86">
            <w:pPr>
              <w:spacing w:after="0" w:line="240" w:lineRule="auto"/>
              <w:rPr>
                <w:rFonts w:eastAsia="DengXian"/>
                <w:lang w:eastAsia="zh-CN"/>
              </w:rPr>
            </w:pPr>
            <w:r>
              <w:rPr>
                <w:rFonts w:eastAsia="DengXian" w:hint="eastAsia"/>
                <w:lang w:eastAsia="zh-CN"/>
              </w:rPr>
              <w:t>CATT</w:t>
            </w:r>
          </w:p>
        </w:tc>
        <w:tc>
          <w:tcPr>
            <w:tcW w:w="7504" w:type="dxa"/>
          </w:tcPr>
          <w:p w14:paraId="7D78F163" w14:textId="77777777" w:rsidR="006003FD" w:rsidRDefault="00636E86">
            <w:pPr>
              <w:rPr>
                <w:rFonts w:eastAsia="DengXian"/>
                <w:lang w:eastAsia="zh-CN"/>
              </w:rPr>
            </w:pPr>
            <w:r>
              <w:rPr>
                <w:rFonts w:eastAsia="DengXian" w:hint="eastAsia"/>
                <w:lang w:eastAsia="zh-CN"/>
              </w:rPr>
              <w:t xml:space="preserve">Support the current proposal. If the contents </w:t>
            </w:r>
            <w:r>
              <w:rPr>
                <w:rFonts w:eastAsia="DengXian"/>
                <w:lang w:eastAsia="zh-CN"/>
              </w:rPr>
              <w:t>remain</w:t>
            </w:r>
            <w:r>
              <w:rPr>
                <w:rFonts w:eastAsia="DengXian" w:hint="eastAsia"/>
                <w:lang w:eastAsia="zh-CN"/>
              </w:rPr>
              <w:t xml:space="preserve"> unchanged, we support alt2 of the last bullet.</w:t>
            </w:r>
          </w:p>
        </w:tc>
      </w:tr>
      <w:tr w:rsidR="006003FD" w14:paraId="7E4DA876" w14:textId="77777777">
        <w:tc>
          <w:tcPr>
            <w:tcW w:w="1491" w:type="dxa"/>
          </w:tcPr>
          <w:p w14:paraId="32913D79"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504" w:type="dxa"/>
          </w:tcPr>
          <w:p w14:paraId="08F01B22" w14:textId="77777777" w:rsidR="006003FD" w:rsidRDefault="00636E86">
            <w:pPr>
              <w:rPr>
                <w:rFonts w:eastAsia="DengXian"/>
                <w:lang w:eastAsia="zh-CN"/>
              </w:rPr>
            </w:pPr>
            <w:r>
              <w:rPr>
                <w:rFonts w:eastAsia="DengXian"/>
                <w:lang w:eastAsia="zh-CN"/>
              </w:rPr>
              <w:t>Support the proposal and support Alt.1.</w:t>
            </w:r>
          </w:p>
        </w:tc>
      </w:tr>
      <w:tr w:rsidR="006003FD" w14:paraId="51D41EEF" w14:textId="77777777">
        <w:tc>
          <w:tcPr>
            <w:tcW w:w="1491" w:type="dxa"/>
          </w:tcPr>
          <w:p w14:paraId="0444B127"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504" w:type="dxa"/>
          </w:tcPr>
          <w:p w14:paraId="5A4CE96D" w14:textId="77777777" w:rsidR="006003FD" w:rsidRDefault="00636E86">
            <w:pPr>
              <w:rPr>
                <w:rFonts w:eastAsia="DengXian"/>
                <w:lang w:eastAsia="zh-CN"/>
              </w:rPr>
            </w:pPr>
            <w:r>
              <w:rPr>
                <w:rFonts w:eastAsia="DengXian" w:hint="eastAsia"/>
                <w:lang w:eastAsia="zh-CN"/>
              </w:rPr>
              <w:t>W</w:t>
            </w:r>
            <w:r>
              <w:rPr>
                <w:rFonts w:eastAsia="DengXian"/>
                <w:lang w:eastAsia="zh-CN"/>
              </w:rPr>
              <w:t>e are general fine with the proposal.</w:t>
            </w:r>
          </w:p>
          <w:p w14:paraId="53A3E6A5" w14:textId="77777777" w:rsidR="006003FD" w:rsidRDefault="00636E86">
            <w:pPr>
              <w:rPr>
                <w:rFonts w:eastAsia="DengXian"/>
                <w:lang w:eastAsia="zh-CN"/>
              </w:rPr>
            </w:pPr>
            <w:r>
              <w:rPr>
                <w:rFonts w:eastAsia="DengXian"/>
                <w:lang w:eastAsia="zh-CN"/>
              </w:rPr>
              <w:t>For the last bullet, we prefer Alt1.</w:t>
            </w:r>
          </w:p>
        </w:tc>
      </w:tr>
      <w:tr w:rsidR="006003FD" w14:paraId="293B631C" w14:textId="77777777">
        <w:tc>
          <w:tcPr>
            <w:tcW w:w="1491" w:type="dxa"/>
          </w:tcPr>
          <w:p w14:paraId="51B38C3E" w14:textId="77777777" w:rsidR="006003FD" w:rsidRDefault="00636E86">
            <w:pPr>
              <w:spacing w:after="0" w:line="240" w:lineRule="auto"/>
              <w:rPr>
                <w:rFonts w:eastAsia="DengXian"/>
                <w:lang w:eastAsia="zh-CN"/>
              </w:rPr>
            </w:pPr>
            <w:r>
              <w:rPr>
                <w:rFonts w:eastAsia="DengXian"/>
                <w:lang w:eastAsia="zh-CN"/>
              </w:rPr>
              <w:t>NEC</w:t>
            </w:r>
          </w:p>
        </w:tc>
        <w:tc>
          <w:tcPr>
            <w:tcW w:w="7504" w:type="dxa"/>
          </w:tcPr>
          <w:p w14:paraId="7018030F" w14:textId="77777777" w:rsidR="006003FD" w:rsidRDefault="00636E86">
            <w:pPr>
              <w:rPr>
                <w:rFonts w:eastAsia="DengXian"/>
                <w:lang w:eastAsia="zh-CN"/>
              </w:rPr>
            </w:pPr>
            <w:r>
              <w:rPr>
                <w:rFonts w:eastAsia="DengXian"/>
                <w:lang w:eastAsia="zh-CN"/>
              </w:rPr>
              <w:t xml:space="preserve">Support. </w:t>
            </w:r>
          </w:p>
          <w:p w14:paraId="643A3CCD" w14:textId="77777777" w:rsidR="006003FD" w:rsidRDefault="00636E86">
            <w:pPr>
              <w:rPr>
                <w:rFonts w:eastAsia="DengXian"/>
                <w:lang w:eastAsia="zh-CN"/>
              </w:rPr>
            </w:pPr>
            <w:r>
              <w:rPr>
                <w:rFonts w:eastAsia="DengXian"/>
                <w:lang w:eastAsia="zh-CN"/>
              </w:rPr>
              <w:t xml:space="preserve">We are open to alt 1 and alt 4 when switching back to </w:t>
            </w:r>
            <w:proofErr w:type="spellStart"/>
            <w:r>
              <w:rPr>
                <w:rFonts w:eastAsia="DengXian"/>
                <w:lang w:eastAsia="zh-CN"/>
              </w:rPr>
              <w:t>sTRP</w:t>
            </w:r>
            <w:proofErr w:type="spellEnd"/>
            <w:r>
              <w:rPr>
                <w:rFonts w:eastAsia="DengXian"/>
                <w:lang w:eastAsia="zh-CN"/>
              </w:rPr>
              <w:t>.</w:t>
            </w:r>
          </w:p>
        </w:tc>
      </w:tr>
      <w:tr w:rsidR="006003FD" w14:paraId="5508A024" w14:textId="77777777">
        <w:tc>
          <w:tcPr>
            <w:tcW w:w="1491" w:type="dxa"/>
          </w:tcPr>
          <w:p w14:paraId="6655EC75"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504" w:type="dxa"/>
          </w:tcPr>
          <w:p w14:paraId="095D22B1" w14:textId="77777777" w:rsidR="006003FD" w:rsidRDefault="00636E86">
            <w:pPr>
              <w:rPr>
                <w:rFonts w:eastAsia="DengXian"/>
                <w:lang w:eastAsia="zh-CN"/>
              </w:rPr>
            </w:pPr>
            <w:r>
              <w:rPr>
                <w:rFonts w:eastAsia="DengXian" w:hint="eastAsia"/>
                <w:lang w:eastAsia="zh-CN"/>
              </w:rPr>
              <w:t>S</w:t>
            </w:r>
            <w:r>
              <w:rPr>
                <w:rFonts w:eastAsia="DengXian"/>
                <w:lang w:eastAsia="zh-CN"/>
              </w:rPr>
              <w:t xml:space="preserve">upport FL’s proposal. If legacy </w:t>
            </w:r>
            <w:proofErr w:type="spellStart"/>
            <w:r>
              <w:rPr>
                <w:rFonts w:eastAsia="DengXian"/>
                <w:lang w:eastAsia="zh-CN"/>
              </w:rPr>
              <w:t>maxRank</w:t>
            </w:r>
            <w:proofErr w:type="spellEnd"/>
            <w:r>
              <w:rPr>
                <w:rFonts w:eastAsia="DengXian"/>
                <w:lang w:eastAsia="zh-CN"/>
              </w:rPr>
              <w:t xml:space="preserve"> is different from maxRank1 and maxRank2, the size of TPMI</w:t>
            </w:r>
            <w:r>
              <w:rPr>
                <w:rFonts w:eastAsia="DengXian" w:hint="eastAsia"/>
                <w:lang w:eastAsia="zh-CN"/>
              </w:rPr>
              <w:t>/</w:t>
            </w:r>
            <w:r>
              <w:rPr>
                <w:rFonts w:eastAsia="DengXian"/>
                <w:lang w:eastAsia="zh-CN"/>
              </w:rPr>
              <w:t xml:space="preserve">SRI field would be different </w:t>
            </w:r>
            <w:r>
              <w:rPr>
                <w:shd w:val="clear" w:color="auto" w:fill="FFFFFF"/>
              </w:rPr>
              <w:t xml:space="preserve">when dynamic switching between SDM and </w:t>
            </w:r>
            <w:proofErr w:type="spellStart"/>
            <w:r>
              <w:rPr>
                <w:shd w:val="clear" w:color="auto" w:fill="FFFFFF"/>
              </w:rPr>
              <w:t>sTRP</w:t>
            </w:r>
            <w:proofErr w:type="spellEnd"/>
            <w:r>
              <w:rPr>
                <w:shd w:val="clear" w:color="auto" w:fill="FFFFFF"/>
              </w:rPr>
              <w:t xml:space="preserve"> happens. To avoid this issue, </w:t>
            </w:r>
            <w:r>
              <w:rPr>
                <w:rFonts w:eastAsia="DengXian"/>
                <w:lang w:eastAsia="zh-CN"/>
              </w:rPr>
              <w:t>Alt4 is preferred.</w:t>
            </w:r>
          </w:p>
        </w:tc>
      </w:tr>
      <w:tr w:rsidR="006003FD" w14:paraId="48A02D76" w14:textId="77777777">
        <w:tc>
          <w:tcPr>
            <w:tcW w:w="1491" w:type="dxa"/>
          </w:tcPr>
          <w:p w14:paraId="46F455A0" w14:textId="77777777" w:rsidR="006003FD" w:rsidRDefault="00636E86">
            <w:pPr>
              <w:spacing w:after="0" w:line="240" w:lineRule="auto"/>
              <w:rPr>
                <w:rFonts w:eastAsia="DengXian"/>
                <w:lang w:eastAsia="zh-CN"/>
              </w:rPr>
            </w:pPr>
            <w:r>
              <w:rPr>
                <w:rFonts w:eastAsia="DengXian" w:hint="eastAsia"/>
                <w:lang w:eastAsia="zh-CN"/>
              </w:rPr>
              <w:t>ZTE</w:t>
            </w:r>
          </w:p>
        </w:tc>
        <w:tc>
          <w:tcPr>
            <w:tcW w:w="7504" w:type="dxa"/>
          </w:tcPr>
          <w:p w14:paraId="2685BF15" w14:textId="77777777" w:rsidR="006003FD" w:rsidRDefault="00636E86">
            <w:pPr>
              <w:rPr>
                <w:rFonts w:eastAsia="DengXian"/>
                <w:lang w:eastAsia="zh-CN"/>
              </w:rPr>
            </w:pPr>
            <w:r>
              <w:rPr>
                <w:rFonts w:eastAsia="DengXian" w:hint="eastAsia"/>
                <w:lang w:eastAsia="zh-CN"/>
              </w:rPr>
              <w:t>Support in principle.</w:t>
            </w:r>
          </w:p>
          <w:p w14:paraId="740047F1" w14:textId="77777777" w:rsidR="006003FD" w:rsidRDefault="00636E86">
            <w:pPr>
              <w:rPr>
                <w:rFonts w:eastAsia="SimSun"/>
                <w:lang w:eastAsia="zh-CN"/>
              </w:rPr>
            </w:pPr>
            <w:r>
              <w:rPr>
                <w:rFonts w:eastAsia="DengXian" w:hint="eastAsia"/>
                <w:lang w:eastAsia="zh-CN"/>
              </w:rPr>
              <w:t xml:space="preserve">For the second bullet, as we elaborated in our contribution [3], the interpretation of each codepoint of the current 2-bit </w:t>
            </w:r>
            <w:r>
              <w:rPr>
                <w:rFonts w:eastAsia="DengXian"/>
                <w:lang w:eastAsia="zh-CN"/>
              </w:rPr>
              <w:t>“</w:t>
            </w:r>
            <w:r>
              <w:rPr>
                <w:rFonts w:eastAsia="DengXian" w:hint="eastAsia"/>
                <w:lang w:eastAsia="zh-CN"/>
              </w:rPr>
              <w:t>SRS resource set indicator</w:t>
            </w:r>
            <w:r>
              <w:rPr>
                <w:rFonts w:eastAsia="DengXian"/>
                <w:lang w:eastAsia="zh-CN"/>
              </w:rPr>
              <w:t>”</w:t>
            </w:r>
            <w:r>
              <w:rPr>
                <w:rFonts w:eastAsia="DengXian" w:hint="eastAsia"/>
                <w:lang w:eastAsia="zh-CN"/>
              </w:rPr>
              <w:t xml:space="preserve"> can be fully reused without any change. In this way, </w:t>
            </w:r>
            <w:r>
              <w:rPr>
                <w:rFonts w:eastAsia="SimSun" w:hint="eastAsia"/>
              </w:rPr>
              <w:t xml:space="preserve">the first SRS resource set </w:t>
            </w:r>
            <w:r>
              <w:rPr>
                <w:rFonts w:eastAsia="SimSun" w:hint="eastAsia"/>
                <w:lang w:eastAsia="zh-CN"/>
              </w:rPr>
              <w:t xml:space="preserve">should be </w:t>
            </w:r>
            <w:r>
              <w:rPr>
                <w:rFonts w:eastAsia="SimSun" w:hint="eastAsia"/>
              </w:rPr>
              <w:t>always configured with higher maximum number of PUSCH layers and higher number of SRS resources</w:t>
            </w:r>
            <w:r>
              <w:rPr>
                <w:rFonts w:eastAsia="SimSun"/>
              </w:rPr>
              <w:t xml:space="preserve"> in </w:t>
            </w:r>
            <w:r>
              <w:rPr>
                <w:rFonts w:eastAsia="SimSun" w:hint="eastAsia"/>
                <w:lang w:eastAsia="zh-CN"/>
              </w:rPr>
              <w:t xml:space="preserve">the </w:t>
            </w:r>
            <w:r>
              <w:rPr>
                <w:rFonts w:eastAsia="SimSun"/>
              </w:rPr>
              <w:t>SRS resource</w:t>
            </w:r>
            <w:r>
              <w:rPr>
                <w:rFonts w:eastAsia="SimSun" w:hint="eastAsia"/>
                <w:lang w:eastAsia="zh-CN"/>
              </w:rPr>
              <w:t xml:space="preserve"> set.</w:t>
            </w:r>
          </w:p>
          <w:p w14:paraId="49D4D50C" w14:textId="77777777" w:rsidR="006003FD" w:rsidRDefault="00636E86">
            <w:pPr>
              <w:pStyle w:val="ListParagraph"/>
              <w:numPr>
                <w:ilvl w:val="0"/>
                <w:numId w:val="26"/>
              </w:numPr>
              <w:rPr>
                <w:b/>
                <w:bCs/>
                <w:lang w:val="en-CA" w:eastAsia="zh-CN"/>
              </w:rPr>
            </w:pPr>
            <w:r>
              <w:rPr>
                <w:b/>
                <w:bCs/>
                <w:lang w:val="en-CA" w:eastAsia="zh-CN"/>
              </w:rPr>
              <w:t xml:space="preserve">FFS: </w:t>
            </w:r>
            <w:ins w:id="97" w:author="Yang" w:date="2022-11-11T15:45:00Z">
              <w:r>
                <w:rPr>
                  <w:rFonts w:hint="eastAsia"/>
                  <w:b/>
                  <w:bCs/>
                  <w:lang w:eastAsia="zh-CN"/>
                </w:rPr>
                <w:t>whether/</w:t>
              </w:r>
            </w:ins>
            <w:r>
              <w:rPr>
                <w:b/>
                <w:bCs/>
                <w:lang w:val="en-CA" w:eastAsia="zh-CN"/>
              </w:rPr>
              <w:t xml:space="preserve">how to </w:t>
            </w:r>
            <w:ins w:id="98" w:author="Yang" w:date="2022-11-11T15:45:00Z">
              <w:r>
                <w:rPr>
                  <w:rFonts w:hint="eastAsia"/>
                  <w:b/>
                  <w:bCs/>
                  <w:lang w:eastAsia="zh-CN"/>
                </w:rPr>
                <w:t>re</w:t>
              </w:r>
            </w:ins>
            <w:r>
              <w:rPr>
                <w:b/>
                <w:bCs/>
                <w:lang w:val="en-CA" w:eastAsia="zh-CN"/>
              </w:rPr>
              <w:t xml:space="preserve">interpret each codepoint of  “SRS resource set indicator”: </w:t>
            </w:r>
          </w:p>
          <w:p w14:paraId="04FE07CD" w14:textId="77777777" w:rsidR="006003FD" w:rsidRDefault="00636E86">
            <w:pPr>
              <w:pStyle w:val="ListParagraph"/>
              <w:numPr>
                <w:ilvl w:val="1"/>
                <w:numId w:val="26"/>
              </w:numPr>
              <w:rPr>
                <w:b/>
                <w:bCs/>
                <w:lang w:val="en-CA" w:eastAsia="zh-CN"/>
              </w:rPr>
            </w:pPr>
            <w:r>
              <w:rPr>
                <w:b/>
                <w:bCs/>
                <w:lang w:val="en-CA" w:eastAsia="zh-CN"/>
              </w:rPr>
              <w:t xml:space="preserve">For example, for each codepoint, which SRS resource set(s) are indicated, which SRI/TPMI field(s) are indicated </w:t>
            </w:r>
          </w:p>
          <w:p w14:paraId="207E002B" w14:textId="77777777" w:rsidR="006003FD" w:rsidRDefault="006003FD">
            <w:pPr>
              <w:rPr>
                <w:rFonts w:eastAsia="SimSun"/>
                <w:lang w:eastAsia="zh-CN"/>
              </w:rPr>
            </w:pPr>
          </w:p>
          <w:p w14:paraId="1CD92A0B" w14:textId="77777777" w:rsidR="006003FD" w:rsidRDefault="00636E86">
            <w:pPr>
              <w:rPr>
                <w:rFonts w:eastAsia="SimSun"/>
                <w:lang w:eastAsia="zh-CN"/>
              </w:rPr>
            </w:pPr>
            <w:r>
              <w:rPr>
                <w:rFonts w:eastAsia="SimSun" w:hint="eastAsia"/>
                <w:lang w:eastAsia="zh-CN"/>
              </w:rPr>
              <w:t>For the last bullet, only support Alt 1 by the following reasons:</w:t>
            </w:r>
          </w:p>
          <w:p w14:paraId="522EB938" w14:textId="77777777" w:rsidR="006003FD" w:rsidRDefault="00636E86">
            <w:pPr>
              <w:numPr>
                <w:ilvl w:val="0"/>
                <w:numId w:val="35"/>
              </w:numPr>
              <w:spacing w:before="108" w:after="108"/>
              <w:rPr>
                <w:rFonts w:eastAsia="SimSun"/>
              </w:rPr>
            </w:pPr>
            <w:r>
              <w:rPr>
                <w:rFonts w:eastAsia="SimSun" w:hint="eastAsia"/>
              </w:rPr>
              <w:t xml:space="preserve">Firstly, up to 4 layers can be supported for both CB PUSCH and NCB PUSCH in Rel-15/16 </w:t>
            </w:r>
            <w:r>
              <w:rPr>
                <w:rFonts w:eastAsia="SimSun"/>
              </w:rPr>
              <w:t>S</w:t>
            </w:r>
            <w:r>
              <w:rPr>
                <w:rFonts w:eastAsia="SimSun" w:hint="eastAsia"/>
              </w:rPr>
              <w:t xml:space="preserve">TRP operation, which </w:t>
            </w:r>
            <w:r>
              <w:rPr>
                <w:rFonts w:eastAsia="SimSun"/>
              </w:rPr>
              <w:t xml:space="preserve">actually </w:t>
            </w:r>
            <w:r>
              <w:rPr>
                <w:rFonts w:eastAsia="SimSun" w:hint="eastAsia"/>
              </w:rPr>
              <w:t xml:space="preserve">depends on UE capability. For MP-UE in Rel-18, as long as </w:t>
            </w:r>
            <w:r>
              <w:rPr>
                <w:rFonts w:eastAsia="SimSun"/>
              </w:rPr>
              <w:t>one</w:t>
            </w:r>
            <w:r>
              <w:rPr>
                <w:rFonts w:eastAsia="SimSun" w:hint="eastAsia"/>
              </w:rPr>
              <w:t xml:space="preserve"> panel is able to transmit 4-layer PUSCH, it is equivalent to 4-layer PUSCH can be supported </w:t>
            </w:r>
            <w:r>
              <w:rPr>
                <w:rFonts w:eastAsia="SimSun"/>
              </w:rPr>
              <w:t xml:space="preserve">in this panel </w:t>
            </w:r>
            <w:r>
              <w:rPr>
                <w:rFonts w:eastAsia="SimSun" w:hint="eastAsia"/>
              </w:rPr>
              <w:t>when switching to STRP operation.</w:t>
            </w:r>
          </w:p>
          <w:p w14:paraId="65846F49" w14:textId="77777777" w:rsidR="006003FD" w:rsidRDefault="00636E86">
            <w:pPr>
              <w:numPr>
                <w:ilvl w:val="0"/>
                <w:numId w:val="35"/>
              </w:numPr>
              <w:spacing w:before="108" w:after="108"/>
              <w:rPr>
                <w:rFonts w:eastAsia="SimSun"/>
              </w:rPr>
            </w:pPr>
            <w:r>
              <w:rPr>
                <w:rFonts w:eastAsia="SimSun" w:hint="eastAsia"/>
              </w:rPr>
              <w:t>Secondly, it is common that higher</w:t>
            </w:r>
            <w:r>
              <w:rPr>
                <w:rFonts w:eastAsia="SimSun"/>
              </w:rPr>
              <w:t xml:space="preserve"> RANK</w:t>
            </w:r>
            <w:r>
              <w:rPr>
                <w:rFonts w:eastAsia="SimSun" w:hint="eastAsia"/>
              </w:rPr>
              <w:t xml:space="preserve"> transmission is beneficial to obtain the spatial multiplexing gain and the improvement of spectral efficiency. </w:t>
            </w:r>
            <w:r>
              <w:rPr>
                <w:rFonts w:eastAsia="SimSun"/>
              </w:rPr>
              <w:t>Correspondingly, i</w:t>
            </w:r>
            <w:r>
              <w:rPr>
                <w:rFonts w:eastAsia="SimSun" w:hint="eastAsia"/>
              </w:rPr>
              <w:t xml:space="preserve">t </w:t>
            </w:r>
            <w:r>
              <w:rPr>
                <w:rFonts w:eastAsia="SimSun"/>
              </w:rPr>
              <w:t xml:space="preserve">is unnecessary to </w:t>
            </w:r>
            <w:r>
              <w:rPr>
                <w:rFonts w:eastAsia="SimSun" w:hint="eastAsia"/>
              </w:rPr>
              <w:t xml:space="preserve">preclude higher </w:t>
            </w:r>
            <w:r>
              <w:rPr>
                <w:rFonts w:eastAsia="SimSun"/>
              </w:rPr>
              <w:t xml:space="preserve">RANK </w:t>
            </w:r>
            <w:r>
              <w:rPr>
                <w:rFonts w:eastAsia="SimSun" w:hint="eastAsia"/>
              </w:rPr>
              <w:t>transmission in STRP operation if the channel condition of this TRP-panel-link is conformed, e.g., the MP-UE is close to one TPR.</w:t>
            </w:r>
          </w:p>
          <w:p w14:paraId="24AE2A79" w14:textId="77777777" w:rsidR="006003FD" w:rsidRDefault="00636E86">
            <w:pPr>
              <w:numPr>
                <w:ilvl w:val="0"/>
                <w:numId w:val="35"/>
              </w:numPr>
              <w:spacing w:before="108" w:after="108"/>
              <w:rPr>
                <w:rFonts w:eastAsia="SimSun"/>
                <w:lang w:eastAsia="zh-CN"/>
              </w:rPr>
            </w:pPr>
            <w:r>
              <w:rPr>
                <w:rFonts w:eastAsia="SimSun" w:hint="eastAsia"/>
              </w:rPr>
              <w:t xml:space="preserve">Thirdly, for SDM scheme based MTRP PDSCH in Rel-16, 4-layer PDSCH transmission per CW is supported in </w:t>
            </w:r>
            <w:r>
              <w:rPr>
                <w:rFonts w:eastAsia="SimSun"/>
              </w:rPr>
              <w:t>S</w:t>
            </w:r>
            <w:r>
              <w:rPr>
                <w:rFonts w:eastAsia="SimSun" w:hint="eastAsia"/>
              </w:rPr>
              <w:t xml:space="preserve">TRP operation even though the layer combinations for MTRP operation are limited in {1+1, 1+2, 2+1 and 2+2}. Likewise, </w:t>
            </w:r>
            <w:r>
              <w:rPr>
                <w:rFonts w:eastAsia="SimSun"/>
              </w:rPr>
              <w:t xml:space="preserve">it </w:t>
            </w:r>
            <w:r>
              <w:rPr>
                <w:rFonts w:eastAsia="SimSun" w:hint="eastAsia"/>
              </w:rPr>
              <w:t xml:space="preserve">makes no sense to </w:t>
            </w:r>
            <w:r>
              <w:rPr>
                <w:rFonts w:eastAsia="SimSun"/>
              </w:rPr>
              <w:t xml:space="preserve">impact </w:t>
            </w:r>
            <w:r>
              <w:rPr>
                <w:rFonts w:eastAsia="SimSun" w:hint="eastAsia"/>
              </w:rPr>
              <w:t xml:space="preserve">the maximum number of PUSCH layers in STRP operation by the layer combinations of Rel-18 SDM </w:t>
            </w:r>
            <w:proofErr w:type="spellStart"/>
            <w:r>
              <w:rPr>
                <w:rFonts w:eastAsia="SimSun" w:hint="eastAsia"/>
              </w:rPr>
              <w:t>STxMP</w:t>
            </w:r>
            <w:proofErr w:type="spellEnd"/>
            <w:r>
              <w:rPr>
                <w:rFonts w:eastAsia="SimSun" w:hint="eastAsia"/>
              </w:rPr>
              <w:t xml:space="preserve"> scheme</w:t>
            </w:r>
            <w:r>
              <w:rPr>
                <w:rFonts w:eastAsia="SimSun"/>
              </w:rPr>
              <w:t xml:space="preserve"> in MTRP operation</w:t>
            </w:r>
            <w:r>
              <w:rPr>
                <w:rFonts w:eastAsia="SimSun" w:hint="eastAsia"/>
              </w:rPr>
              <w:t>.</w:t>
            </w:r>
          </w:p>
        </w:tc>
      </w:tr>
      <w:tr w:rsidR="006003FD" w14:paraId="21BD8462" w14:textId="77777777">
        <w:tc>
          <w:tcPr>
            <w:tcW w:w="1491" w:type="dxa"/>
          </w:tcPr>
          <w:p w14:paraId="43FCE8F9" w14:textId="77777777" w:rsidR="006003FD" w:rsidRDefault="00636E86">
            <w:pPr>
              <w:spacing w:after="0" w:line="240" w:lineRule="auto"/>
              <w:rPr>
                <w:rFonts w:eastAsia="DengXian"/>
                <w:lang w:eastAsia="zh-CN"/>
              </w:rPr>
            </w:pPr>
            <w:r>
              <w:rPr>
                <w:rFonts w:eastAsia="DengXian"/>
                <w:lang w:eastAsia="zh-CN"/>
              </w:rPr>
              <w:lastRenderedPageBreak/>
              <w:t>IDC</w:t>
            </w:r>
          </w:p>
        </w:tc>
        <w:tc>
          <w:tcPr>
            <w:tcW w:w="7504" w:type="dxa"/>
          </w:tcPr>
          <w:p w14:paraId="588281E1" w14:textId="77777777" w:rsidR="006003FD" w:rsidRDefault="00636E86">
            <w:pPr>
              <w:rPr>
                <w:rFonts w:eastAsia="DengXian"/>
                <w:lang w:eastAsia="zh-CN"/>
              </w:rPr>
            </w:pPr>
            <w:r>
              <w:rPr>
                <w:rFonts w:eastAsia="DengXian"/>
                <w:lang w:eastAsia="zh-CN"/>
              </w:rPr>
              <w:t>For the sake of progress, we can support “</w:t>
            </w:r>
            <w:r>
              <w:rPr>
                <w:lang w:val="en-CA"/>
              </w:rPr>
              <w:t xml:space="preserve">Alt1: Use the ‘SRS resource set indicator’ DCI field to indicate the dynamic switch between SDM and </w:t>
            </w:r>
            <w:proofErr w:type="spellStart"/>
            <w:r>
              <w:rPr>
                <w:lang w:val="en-CA"/>
              </w:rPr>
              <w:t>sTRP</w:t>
            </w:r>
            <w:proofErr w:type="spellEnd"/>
            <w:r>
              <w:rPr>
                <w:lang w:val="en-CA"/>
              </w:rPr>
              <w:t xml:space="preserve">”. We think it’s still FFS if the 2 bits are sufficient or should be extended. </w:t>
            </w:r>
          </w:p>
        </w:tc>
      </w:tr>
      <w:tr w:rsidR="006003FD" w14:paraId="44A72C0B" w14:textId="77777777">
        <w:tc>
          <w:tcPr>
            <w:tcW w:w="1491" w:type="dxa"/>
            <w:shd w:val="clear" w:color="auto" w:fill="FFFFFF" w:themeFill="background1"/>
          </w:tcPr>
          <w:p w14:paraId="7E8C6FCD"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504" w:type="dxa"/>
            <w:shd w:val="clear" w:color="auto" w:fill="FFFFFF" w:themeFill="background1"/>
          </w:tcPr>
          <w:p w14:paraId="6CAA0142" w14:textId="77777777" w:rsidR="006003FD" w:rsidRDefault="00636E86">
            <w:pPr>
              <w:rPr>
                <w:rFonts w:eastAsia="DengXian"/>
                <w:lang w:eastAsia="zh-CN"/>
              </w:rPr>
            </w:pPr>
            <w:r>
              <w:rPr>
                <w:rFonts w:eastAsia="DengXian"/>
                <w:lang w:eastAsia="zh-CN"/>
              </w:rPr>
              <w:t>First bullet: Support.</w:t>
            </w:r>
          </w:p>
          <w:p w14:paraId="50FF2F7F" w14:textId="77777777" w:rsidR="006003FD" w:rsidRDefault="00636E86">
            <w:pPr>
              <w:rPr>
                <w:rFonts w:eastAsia="DengXian"/>
                <w:lang w:eastAsia="zh-CN"/>
              </w:rPr>
            </w:pPr>
            <w:r>
              <w:rPr>
                <w:rFonts w:eastAsia="DengXian"/>
                <w:lang w:eastAsia="zh-CN"/>
              </w:rPr>
              <w:t>Second bullet (FFS): We think this also depends whether or not a dynamic switching among SFN/SDM/</w:t>
            </w:r>
            <w:proofErr w:type="spellStart"/>
            <w:r>
              <w:rPr>
                <w:rFonts w:eastAsia="DengXian"/>
                <w:lang w:eastAsia="zh-CN"/>
              </w:rPr>
              <w:t>sTRP</w:t>
            </w:r>
            <w:proofErr w:type="spellEnd"/>
            <w:r>
              <w:rPr>
                <w:rFonts w:eastAsia="DengXian"/>
                <w:lang w:eastAsia="zh-CN"/>
              </w:rPr>
              <w:t xml:space="preserve"> is supported. We think the two bits of SRS resource set indicator can be used to support such dynamic switching. So, we prefer to change the second bullet as follows:</w:t>
            </w:r>
          </w:p>
          <w:p w14:paraId="68CDF1FA" w14:textId="77777777" w:rsidR="006003FD" w:rsidRDefault="00636E86">
            <w:pPr>
              <w:pStyle w:val="ListParagraph"/>
              <w:numPr>
                <w:ilvl w:val="0"/>
                <w:numId w:val="26"/>
              </w:numPr>
              <w:rPr>
                <w:b/>
                <w:bCs/>
                <w:lang w:val="en-CA" w:eastAsia="zh-CN"/>
              </w:rPr>
            </w:pPr>
            <w:r>
              <w:rPr>
                <w:b/>
                <w:bCs/>
                <w:lang w:val="en-CA" w:eastAsia="zh-CN"/>
              </w:rPr>
              <w:t xml:space="preserve">FFS: how to interpret each codepoint of  “SRS resource set indicator”: </w:t>
            </w:r>
          </w:p>
          <w:p w14:paraId="3FC8F1AA" w14:textId="77777777" w:rsidR="006003FD" w:rsidRDefault="00636E86">
            <w:pPr>
              <w:pStyle w:val="ListParagraph"/>
              <w:numPr>
                <w:ilvl w:val="1"/>
                <w:numId w:val="26"/>
              </w:numPr>
              <w:rPr>
                <w:b/>
                <w:bCs/>
                <w:strike/>
                <w:lang w:val="en-CA" w:eastAsia="zh-CN"/>
              </w:rPr>
            </w:pPr>
            <w:r>
              <w:rPr>
                <w:b/>
                <w:bCs/>
                <w:strike/>
                <w:lang w:val="en-CA" w:eastAsia="zh-CN"/>
              </w:rPr>
              <w:t xml:space="preserve">For example, for each codepoint, which SRS resource set(s) are indicated, which SRI/TPMI field(s) are indicated </w:t>
            </w:r>
          </w:p>
          <w:p w14:paraId="1AEBEB8A" w14:textId="77777777" w:rsidR="006003FD" w:rsidRDefault="00636E86">
            <w:pPr>
              <w:pStyle w:val="ListParagraph"/>
              <w:numPr>
                <w:ilvl w:val="1"/>
                <w:numId w:val="26"/>
              </w:numPr>
              <w:rPr>
                <w:b/>
                <w:bCs/>
                <w:lang w:val="en-CA" w:eastAsia="zh-CN"/>
              </w:rPr>
            </w:pPr>
            <w:r>
              <w:rPr>
                <w:b/>
                <w:bCs/>
                <w:color w:val="FF0000"/>
                <w:lang w:val="en-CA" w:eastAsia="zh-CN"/>
              </w:rPr>
              <w:t xml:space="preserve">Note: This also depends on whether or not dynamic switching among all three SFN, SDM, and </w:t>
            </w:r>
            <w:proofErr w:type="spellStart"/>
            <w:r>
              <w:rPr>
                <w:b/>
                <w:bCs/>
                <w:color w:val="FF0000"/>
                <w:lang w:val="en-CA" w:eastAsia="zh-CN"/>
              </w:rPr>
              <w:t>sTRP</w:t>
            </w:r>
            <w:proofErr w:type="spellEnd"/>
            <w:r>
              <w:rPr>
                <w:b/>
                <w:bCs/>
                <w:color w:val="FF0000"/>
                <w:lang w:val="en-CA" w:eastAsia="zh-CN"/>
              </w:rPr>
              <w:t xml:space="preserve"> schemes is supported.</w:t>
            </w:r>
            <w:r>
              <w:rPr>
                <w:b/>
                <w:bCs/>
                <w:lang w:val="en-CA" w:eastAsia="zh-CN"/>
              </w:rPr>
              <w:t xml:space="preserve"> </w:t>
            </w:r>
          </w:p>
          <w:p w14:paraId="67B7CC5F" w14:textId="77777777" w:rsidR="006003FD" w:rsidRDefault="006003FD">
            <w:pPr>
              <w:rPr>
                <w:rFonts w:eastAsia="DengXian"/>
                <w:lang w:eastAsia="zh-CN"/>
              </w:rPr>
            </w:pPr>
          </w:p>
          <w:p w14:paraId="11283E0B" w14:textId="77777777" w:rsidR="006003FD" w:rsidRDefault="00636E86">
            <w:pPr>
              <w:rPr>
                <w:rFonts w:eastAsia="DengXian"/>
                <w:lang w:eastAsia="zh-CN"/>
              </w:rPr>
            </w:pPr>
            <w:r>
              <w:rPr>
                <w:rFonts w:eastAsia="DengXian"/>
                <w:lang w:eastAsia="zh-CN"/>
              </w:rPr>
              <w:t xml:space="preserve">Third, fourth, fifth bullets: </w:t>
            </w:r>
          </w:p>
          <w:p w14:paraId="4FE0E431" w14:textId="77777777" w:rsidR="006003FD" w:rsidRDefault="006003FD">
            <w:pPr>
              <w:rPr>
                <w:rFonts w:eastAsia="DengXian"/>
                <w:lang w:eastAsia="zh-CN"/>
              </w:rPr>
            </w:pPr>
          </w:p>
          <w:p w14:paraId="019F0E7C" w14:textId="77777777" w:rsidR="006003FD" w:rsidRDefault="00636E86">
            <w:pPr>
              <w:rPr>
                <w:rFonts w:eastAsia="DengXian"/>
                <w:lang w:eastAsia="zh-CN"/>
              </w:rPr>
            </w:pPr>
            <w:r>
              <w:rPr>
                <w:rFonts w:eastAsia="DengXian"/>
                <w:lang w:eastAsia="zh-CN"/>
              </w:rPr>
              <w:t>We have two remarks on this:</w:t>
            </w:r>
          </w:p>
          <w:p w14:paraId="4DFB66FD" w14:textId="77777777" w:rsidR="006003FD" w:rsidRDefault="00636E86">
            <w:pPr>
              <w:pStyle w:val="ListParagraph"/>
              <w:numPr>
                <w:ilvl w:val="0"/>
                <w:numId w:val="36"/>
              </w:numPr>
              <w:rPr>
                <w:rFonts w:eastAsia="DengXian"/>
                <w:lang w:eastAsia="zh-CN"/>
              </w:rPr>
            </w:pPr>
            <w:r>
              <w:rPr>
                <w:rFonts w:eastAsia="DengXian"/>
                <w:lang w:eastAsia="zh-CN"/>
              </w:rPr>
              <w:t xml:space="preserve">We think it is better that all these three bullets are considered together. For dynamic switching between SDM and </w:t>
            </w:r>
            <w:proofErr w:type="spellStart"/>
            <w:r>
              <w:rPr>
                <w:rFonts w:eastAsia="DengXian"/>
                <w:lang w:eastAsia="zh-CN"/>
              </w:rPr>
              <w:t>sTRP</w:t>
            </w:r>
            <w:proofErr w:type="spellEnd"/>
            <w:r>
              <w:rPr>
                <w:rFonts w:eastAsia="DengXian"/>
                <w:lang w:eastAsia="zh-CN"/>
              </w:rPr>
              <w:t xml:space="preserve">, the DCI size should remain the same.  So, this aspect also needs to be considered when discussing </w:t>
            </w:r>
            <w:proofErr w:type="spellStart"/>
            <w:r>
              <w:rPr>
                <w:rFonts w:eastAsia="DengXian"/>
                <w:lang w:eastAsia="zh-CN"/>
              </w:rPr>
              <w:t>maxRank</w:t>
            </w:r>
            <w:proofErr w:type="spellEnd"/>
            <w:r>
              <w:rPr>
                <w:rFonts w:eastAsia="DengXian"/>
                <w:lang w:eastAsia="zh-CN"/>
              </w:rPr>
              <w:t xml:space="preserve">, maxRank1, and maxRank2 and the possible relation among them. To this end, the following options can be considered: </w:t>
            </w:r>
          </w:p>
          <w:p w14:paraId="40AADDBD" w14:textId="77777777" w:rsidR="006003FD" w:rsidRDefault="00636E86">
            <w:pPr>
              <w:pStyle w:val="ListParagraph"/>
              <w:numPr>
                <w:ilvl w:val="1"/>
                <w:numId w:val="36"/>
              </w:numPr>
              <w:rPr>
                <w:rFonts w:eastAsia="DengXian"/>
                <w:lang w:eastAsia="zh-CN"/>
              </w:rPr>
            </w:pPr>
            <w:r>
              <w:rPr>
                <w:rFonts w:eastAsia="DengXian"/>
                <w:lang w:eastAsia="zh-CN"/>
              </w:rPr>
              <w:lastRenderedPageBreak/>
              <w:t xml:space="preserve">Option 1: </w:t>
            </w:r>
            <w:proofErr w:type="spellStart"/>
            <w:r>
              <w:rPr>
                <w:rFonts w:eastAsia="DengXian"/>
                <w:lang w:eastAsia="zh-CN"/>
              </w:rPr>
              <w:t>maxRank</w:t>
            </w:r>
            <w:proofErr w:type="spellEnd"/>
            <w:r>
              <w:rPr>
                <w:rFonts w:eastAsia="DengXian"/>
                <w:lang w:eastAsia="zh-CN"/>
              </w:rPr>
              <w:t xml:space="preserve"> and (maxRank1, maxRank2) pair (if defined) should be configured such that the DCI size in the SDM case is equal to that of the </w:t>
            </w:r>
            <w:proofErr w:type="spellStart"/>
            <w:r>
              <w:rPr>
                <w:rFonts w:eastAsia="DengXian"/>
                <w:lang w:eastAsia="zh-CN"/>
              </w:rPr>
              <w:t>sTRP</w:t>
            </w:r>
            <w:proofErr w:type="spellEnd"/>
            <w:r>
              <w:rPr>
                <w:rFonts w:eastAsia="DengXian"/>
                <w:lang w:eastAsia="zh-CN"/>
              </w:rPr>
              <w:t xml:space="preserve"> case.</w:t>
            </w:r>
          </w:p>
          <w:p w14:paraId="76097B31" w14:textId="77777777" w:rsidR="006003FD" w:rsidRDefault="00636E86">
            <w:pPr>
              <w:pStyle w:val="ListParagraph"/>
              <w:numPr>
                <w:ilvl w:val="1"/>
                <w:numId w:val="36"/>
              </w:numPr>
              <w:rPr>
                <w:rFonts w:eastAsia="DengXian"/>
                <w:lang w:eastAsia="zh-CN"/>
              </w:rPr>
            </w:pPr>
            <w:r>
              <w:rPr>
                <w:rFonts w:eastAsia="DengXian"/>
                <w:lang w:eastAsia="zh-CN"/>
              </w:rPr>
              <w:t xml:space="preserve">Option 2: configured values for </w:t>
            </w:r>
            <w:proofErr w:type="spellStart"/>
            <w:r>
              <w:rPr>
                <w:rFonts w:eastAsia="DengXian"/>
                <w:lang w:eastAsia="zh-CN"/>
              </w:rPr>
              <w:t>maxRank</w:t>
            </w:r>
            <w:proofErr w:type="spellEnd"/>
            <w:r>
              <w:rPr>
                <w:rFonts w:eastAsia="DengXian"/>
                <w:lang w:eastAsia="zh-CN"/>
              </w:rPr>
              <w:t xml:space="preserve"> and (maxRank1, maxRank2) pair (if defined) can be such that the DCI size in the SDM case exceeds that of the </w:t>
            </w:r>
            <w:proofErr w:type="spellStart"/>
            <w:r>
              <w:rPr>
                <w:rFonts w:eastAsia="DengXian"/>
                <w:lang w:eastAsia="zh-CN"/>
              </w:rPr>
              <w:t>sTRP</w:t>
            </w:r>
            <w:proofErr w:type="spellEnd"/>
            <w:r>
              <w:rPr>
                <w:rFonts w:eastAsia="DengXian"/>
                <w:lang w:eastAsia="zh-CN"/>
              </w:rPr>
              <w:t xml:space="preserve"> case but the DCI size of </w:t>
            </w:r>
            <w:proofErr w:type="spellStart"/>
            <w:r>
              <w:rPr>
                <w:rFonts w:eastAsia="DengXian"/>
                <w:lang w:eastAsia="zh-CN"/>
              </w:rPr>
              <w:t>sTRP</w:t>
            </w:r>
            <w:proofErr w:type="spellEnd"/>
            <w:r>
              <w:rPr>
                <w:rFonts w:eastAsia="DengXian"/>
                <w:lang w:eastAsia="zh-CN"/>
              </w:rPr>
              <w:t xml:space="preserve"> case is adjusted by zero padding to become equal to the size of SDM case. </w:t>
            </w:r>
          </w:p>
          <w:p w14:paraId="64C7F757" w14:textId="77777777" w:rsidR="006003FD" w:rsidRDefault="006003FD">
            <w:pPr>
              <w:pStyle w:val="ListParagraph"/>
              <w:ind w:left="1440"/>
              <w:rPr>
                <w:rFonts w:eastAsia="DengXian"/>
                <w:lang w:eastAsia="zh-CN"/>
              </w:rPr>
            </w:pPr>
          </w:p>
          <w:p w14:paraId="6668BE36" w14:textId="77777777" w:rsidR="006003FD" w:rsidRDefault="00636E86">
            <w:pPr>
              <w:ind w:left="720"/>
              <w:rPr>
                <w:rFonts w:eastAsia="DengXian"/>
                <w:lang w:eastAsia="zh-CN"/>
              </w:rPr>
            </w:pPr>
            <w:r>
              <w:rPr>
                <w:rFonts w:eastAsia="DengXian"/>
                <w:lang w:eastAsia="zh-CN"/>
              </w:rPr>
              <w:t xml:space="preserve">Note that if Option 2 is used, the DCI size of legacy </w:t>
            </w:r>
            <w:proofErr w:type="spellStart"/>
            <w:r>
              <w:rPr>
                <w:rFonts w:eastAsia="DengXian"/>
                <w:lang w:eastAsia="zh-CN"/>
              </w:rPr>
              <w:t>sTRP</w:t>
            </w:r>
            <w:proofErr w:type="spellEnd"/>
            <w:r>
              <w:rPr>
                <w:rFonts w:eastAsia="DengXian"/>
                <w:lang w:eastAsia="zh-CN"/>
              </w:rPr>
              <w:t xml:space="preserve"> UL DCI and Rel-18 </w:t>
            </w:r>
            <w:proofErr w:type="spellStart"/>
            <w:r>
              <w:rPr>
                <w:rFonts w:eastAsia="DengXian"/>
                <w:lang w:eastAsia="zh-CN"/>
              </w:rPr>
              <w:t>sTRP</w:t>
            </w:r>
            <w:proofErr w:type="spellEnd"/>
            <w:r>
              <w:rPr>
                <w:rFonts w:eastAsia="DengXian"/>
                <w:lang w:eastAsia="zh-CN"/>
              </w:rPr>
              <w:t xml:space="preserve"> UL DCI would be different. So, it should be clarified how the non-backward compatibility issue could be addressed.</w:t>
            </w:r>
          </w:p>
          <w:p w14:paraId="5B561640" w14:textId="77777777" w:rsidR="006003FD" w:rsidRDefault="00636E86">
            <w:pPr>
              <w:pStyle w:val="ListParagraph"/>
              <w:numPr>
                <w:ilvl w:val="0"/>
                <w:numId w:val="36"/>
              </w:numPr>
              <w:rPr>
                <w:rFonts w:eastAsia="DengXian"/>
                <w:lang w:eastAsia="zh-CN"/>
              </w:rPr>
            </w:pPr>
            <w:r>
              <w:rPr>
                <w:rFonts w:eastAsia="DengXian"/>
                <w:lang w:eastAsia="zh-CN"/>
              </w:rPr>
              <w:t xml:space="preserve">Some alts in the last bullets are not very clear. For instance, </w:t>
            </w:r>
          </w:p>
          <w:p w14:paraId="10A08007" w14:textId="77777777" w:rsidR="006003FD" w:rsidRDefault="00636E86">
            <w:pPr>
              <w:pStyle w:val="ListParagraph"/>
              <w:numPr>
                <w:ilvl w:val="1"/>
                <w:numId w:val="36"/>
              </w:numPr>
              <w:rPr>
                <w:rFonts w:eastAsia="DengXian"/>
                <w:lang w:eastAsia="zh-CN"/>
              </w:rPr>
            </w:pPr>
            <w:r>
              <w:rPr>
                <w:rFonts w:eastAsia="DengXian"/>
                <w:lang w:eastAsia="zh-CN"/>
              </w:rPr>
              <w:t xml:space="preserve">does Alt. 1 mean that </w:t>
            </w:r>
            <w:proofErr w:type="spellStart"/>
            <w:r>
              <w:rPr>
                <w:rFonts w:eastAsia="DengXian"/>
                <w:lang w:eastAsia="zh-CN"/>
              </w:rPr>
              <w:t>maxRank</w:t>
            </w:r>
            <w:proofErr w:type="spellEnd"/>
            <w:r>
              <w:rPr>
                <w:rFonts w:eastAsia="DengXian"/>
                <w:lang w:eastAsia="zh-CN"/>
              </w:rPr>
              <w:t xml:space="preserve"> for </w:t>
            </w:r>
            <w:proofErr w:type="spellStart"/>
            <w:r>
              <w:rPr>
                <w:rFonts w:eastAsia="DengXian"/>
                <w:lang w:eastAsia="zh-CN"/>
              </w:rPr>
              <w:t>sTRP</w:t>
            </w:r>
            <w:proofErr w:type="spellEnd"/>
            <w:r>
              <w:rPr>
                <w:rFonts w:eastAsia="DengXian"/>
                <w:lang w:eastAsia="zh-CN"/>
              </w:rPr>
              <w:t xml:space="preserve"> is independently configured from maxRank1 and maxRank2? </w:t>
            </w:r>
          </w:p>
          <w:p w14:paraId="785C39CC" w14:textId="77777777" w:rsidR="006003FD" w:rsidRDefault="00636E86">
            <w:pPr>
              <w:pStyle w:val="ListParagraph"/>
              <w:numPr>
                <w:ilvl w:val="1"/>
                <w:numId w:val="36"/>
              </w:numPr>
              <w:rPr>
                <w:rFonts w:eastAsia="DengXian"/>
                <w:lang w:eastAsia="zh-CN"/>
              </w:rPr>
            </w:pPr>
            <w:r>
              <w:rPr>
                <w:rFonts w:eastAsia="DengXian"/>
                <w:lang w:eastAsia="zh-CN"/>
              </w:rPr>
              <w:t xml:space="preserve">Does Alt. 2 mean that </w:t>
            </w:r>
            <w:proofErr w:type="spellStart"/>
            <w:r>
              <w:rPr>
                <w:rFonts w:eastAsia="DengXian"/>
                <w:lang w:eastAsia="zh-CN"/>
              </w:rPr>
              <w:t>maxRank</w:t>
            </w:r>
            <w:proofErr w:type="spellEnd"/>
            <w:r>
              <w:rPr>
                <w:rFonts w:eastAsia="DengXian"/>
                <w:lang w:eastAsia="zh-CN"/>
              </w:rPr>
              <w:t xml:space="preserve"> for </w:t>
            </w:r>
            <w:proofErr w:type="spellStart"/>
            <w:r>
              <w:rPr>
                <w:rFonts w:eastAsia="DengXian"/>
                <w:lang w:eastAsia="zh-CN"/>
              </w:rPr>
              <w:t>sTRP</w:t>
            </w:r>
            <w:proofErr w:type="spellEnd"/>
            <w:r>
              <w:rPr>
                <w:rFonts w:eastAsia="DengXian"/>
                <w:lang w:eastAsia="zh-CN"/>
              </w:rPr>
              <w:t xml:space="preserve"> case is not configured (or if configured it is ignored?)</w:t>
            </w:r>
          </w:p>
          <w:p w14:paraId="05223C3A" w14:textId="77777777" w:rsidR="006003FD" w:rsidRDefault="00636E86">
            <w:pPr>
              <w:pStyle w:val="ListParagraph"/>
              <w:numPr>
                <w:ilvl w:val="1"/>
                <w:numId w:val="36"/>
              </w:numPr>
              <w:rPr>
                <w:rFonts w:eastAsia="DengXian"/>
                <w:lang w:eastAsia="zh-CN"/>
              </w:rPr>
            </w:pPr>
            <w:r>
              <w:rPr>
                <w:rFonts w:eastAsia="DengXian"/>
                <w:lang w:eastAsia="zh-CN"/>
              </w:rPr>
              <w:t xml:space="preserve">Does Alt. 3 mean that two max ranks are configured for Rel-18 </w:t>
            </w:r>
            <w:proofErr w:type="spellStart"/>
            <w:r>
              <w:rPr>
                <w:rFonts w:eastAsia="DengXian"/>
                <w:lang w:eastAsia="zh-CN"/>
              </w:rPr>
              <w:t>sTRP</w:t>
            </w:r>
            <w:proofErr w:type="spellEnd"/>
            <w:r>
              <w:rPr>
                <w:rFonts w:eastAsia="DengXian"/>
                <w:lang w:eastAsia="zh-CN"/>
              </w:rPr>
              <w:t xml:space="preserve"> based UL DCI?</w:t>
            </w:r>
          </w:p>
          <w:p w14:paraId="0D6D2CF4" w14:textId="77777777" w:rsidR="006003FD" w:rsidRDefault="006003FD">
            <w:pPr>
              <w:pStyle w:val="ListParagraph"/>
              <w:ind w:left="1440"/>
              <w:rPr>
                <w:rFonts w:eastAsia="DengXian"/>
                <w:lang w:eastAsia="zh-CN"/>
              </w:rPr>
            </w:pPr>
          </w:p>
          <w:p w14:paraId="306242BD" w14:textId="77777777" w:rsidR="006003FD" w:rsidRDefault="006003FD">
            <w:pPr>
              <w:rPr>
                <w:rFonts w:eastAsia="DengXian"/>
                <w:lang w:eastAsia="zh-CN"/>
              </w:rPr>
            </w:pPr>
          </w:p>
        </w:tc>
      </w:tr>
      <w:tr w:rsidR="006003FD" w14:paraId="67C67E80" w14:textId="77777777">
        <w:tc>
          <w:tcPr>
            <w:tcW w:w="1491" w:type="dxa"/>
            <w:shd w:val="clear" w:color="auto" w:fill="FFFFFF" w:themeFill="background1"/>
          </w:tcPr>
          <w:p w14:paraId="5C51849A" w14:textId="77777777" w:rsidR="006003FD" w:rsidRDefault="00636E86">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7504" w:type="dxa"/>
            <w:shd w:val="clear" w:color="auto" w:fill="FFFFFF" w:themeFill="background1"/>
          </w:tcPr>
          <w:p w14:paraId="3E58E349" w14:textId="77777777" w:rsidR="006003FD" w:rsidRDefault="00636E86">
            <w:pPr>
              <w:rPr>
                <w:rFonts w:eastAsia="DengXian"/>
                <w:lang w:eastAsia="zh-CN"/>
              </w:rPr>
            </w:pPr>
            <w:r>
              <w:rPr>
                <w:rFonts w:eastAsia="DengXian" w:hint="eastAsia"/>
                <w:lang w:eastAsia="zh-CN"/>
              </w:rPr>
              <w:t>S</w:t>
            </w:r>
            <w:r>
              <w:rPr>
                <w:rFonts w:eastAsia="DengXian"/>
                <w:lang w:eastAsia="zh-CN"/>
              </w:rPr>
              <w:t xml:space="preserve">upport the FL’s proposal in principle. </w:t>
            </w:r>
          </w:p>
          <w:p w14:paraId="73142B1A" w14:textId="77777777" w:rsidR="006003FD" w:rsidRDefault="00636E86">
            <w:pPr>
              <w:rPr>
                <w:rFonts w:eastAsia="DengXian"/>
                <w:lang w:eastAsia="zh-CN"/>
              </w:rPr>
            </w:pPr>
            <w:r>
              <w:rPr>
                <w:rFonts w:eastAsia="DengXian"/>
                <w:lang w:eastAsia="zh-CN"/>
              </w:rPr>
              <w:t>For the last bullet, we are open to alt.1 and alt.4.</w:t>
            </w:r>
          </w:p>
        </w:tc>
      </w:tr>
      <w:tr w:rsidR="006003FD" w14:paraId="71563C1A" w14:textId="77777777">
        <w:tc>
          <w:tcPr>
            <w:tcW w:w="1491" w:type="dxa"/>
            <w:shd w:val="clear" w:color="auto" w:fill="FFFFFF" w:themeFill="background1"/>
          </w:tcPr>
          <w:p w14:paraId="44EFF0A8"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504" w:type="dxa"/>
            <w:shd w:val="clear" w:color="auto" w:fill="FFFFFF" w:themeFill="background1"/>
          </w:tcPr>
          <w:p w14:paraId="43F0360C" w14:textId="77777777" w:rsidR="006003FD" w:rsidRDefault="00636E86">
            <w:pPr>
              <w:rPr>
                <w:rFonts w:eastAsia="Malgun Gothic"/>
                <w:lang w:eastAsia="ko-KR"/>
              </w:rPr>
            </w:pPr>
            <w:r>
              <w:rPr>
                <w:rFonts w:eastAsia="Malgun Gothic" w:hint="eastAsia"/>
                <w:lang w:eastAsia="ko-KR"/>
              </w:rPr>
              <w:t>W</w:t>
            </w:r>
            <w:r>
              <w:rPr>
                <w:rFonts w:eastAsia="Malgun Gothic"/>
                <w:lang w:eastAsia="ko-KR"/>
              </w:rPr>
              <w:t xml:space="preserve">e are fine with SRS resource set indicator based dynamic switching. For </w:t>
            </w:r>
            <w:proofErr w:type="spellStart"/>
            <w:r>
              <w:rPr>
                <w:rFonts w:eastAsia="Malgun Gothic"/>
                <w:lang w:eastAsia="ko-KR"/>
              </w:rPr>
              <w:t>maxRank</w:t>
            </w:r>
            <w:proofErr w:type="spellEnd"/>
            <w:r>
              <w:rPr>
                <w:rFonts w:eastAsia="Malgun Gothic"/>
                <w:lang w:eastAsia="ko-KR"/>
              </w:rPr>
              <w:t xml:space="preserve"> and </w:t>
            </w:r>
            <w:proofErr w:type="spellStart"/>
            <w:r>
              <w:rPr>
                <w:rFonts w:eastAsia="Malgun Gothic"/>
                <w:lang w:eastAsia="ko-KR"/>
              </w:rPr>
              <w:t>Lmax</w:t>
            </w:r>
            <w:proofErr w:type="spellEnd"/>
            <w:r>
              <w:rPr>
                <w:rFonts w:eastAsia="Malgun Gothic"/>
                <w:lang w:eastAsia="ko-KR"/>
              </w:rPr>
              <w:t xml:space="preserve">, separate </w:t>
            </w:r>
            <w:proofErr w:type="spellStart"/>
            <w:r>
              <w:rPr>
                <w:rFonts w:eastAsia="Malgun Gothic"/>
                <w:lang w:eastAsia="ko-KR"/>
              </w:rPr>
              <w:t>maxRank</w:t>
            </w:r>
            <w:proofErr w:type="spellEnd"/>
            <w:r>
              <w:rPr>
                <w:rFonts w:eastAsia="Malgun Gothic"/>
                <w:lang w:eastAsia="ko-KR"/>
              </w:rPr>
              <w:t xml:space="preserve"> and </w:t>
            </w:r>
            <w:proofErr w:type="spellStart"/>
            <w:r>
              <w:rPr>
                <w:rFonts w:eastAsia="Malgun Gothic"/>
                <w:lang w:eastAsia="ko-KR"/>
              </w:rPr>
              <w:t>Lmax</w:t>
            </w:r>
            <w:proofErr w:type="spellEnd"/>
            <w:r>
              <w:rPr>
                <w:rFonts w:eastAsia="Malgun Gothic"/>
                <w:lang w:eastAsia="ko-KR"/>
              </w:rPr>
              <w:t xml:space="preserve"> is not needed. And also we think </w:t>
            </w:r>
            <w:proofErr w:type="spellStart"/>
            <w:r>
              <w:rPr>
                <w:rFonts w:eastAsia="Malgun Gothic"/>
                <w:lang w:eastAsia="ko-KR"/>
              </w:rPr>
              <w:t>maxRank</w:t>
            </w:r>
            <w:proofErr w:type="spellEnd"/>
            <w:r>
              <w:rPr>
                <w:rFonts w:eastAsia="Malgun Gothic"/>
                <w:lang w:eastAsia="ko-KR"/>
              </w:rPr>
              <w:t xml:space="preserve"> or </w:t>
            </w:r>
            <w:proofErr w:type="spellStart"/>
            <w:r>
              <w:rPr>
                <w:rFonts w:eastAsia="Malgun Gothic"/>
                <w:lang w:eastAsia="ko-KR"/>
              </w:rPr>
              <w:t>Lmax</w:t>
            </w:r>
            <w:proofErr w:type="spellEnd"/>
            <w:r>
              <w:rPr>
                <w:rFonts w:eastAsia="Malgun Gothic"/>
                <w:lang w:eastAsia="ko-KR"/>
              </w:rPr>
              <w:t xml:space="preserve"> for SDM is not needed (i.e., legacy </w:t>
            </w:r>
            <w:proofErr w:type="spellStart"/>
            <w:r>
              <w:rPr>
                <w:rFonts w:eastAsia="Malgun Gothic"/>
                <w:lang w:eastAsia="ko-KR"/>
              </w:rPr>
              <w:t>maxRank</w:t>
            </w:r>
            <w:proofErr w:type="spellEnd"/>
            <w:r>
              <w:rPr>
                <w:rFonts w:eastAsia="Malgun Gothic"/>
                <w:lang w:eastAsia="ko-KR"/>
              </w:rPr>
              <w:t xml:space="preserve"> and </w:t>
            </w:r>
            <w:proofErr w:type="spellStart"/>
            <w:r>
              <w:rPr>
                <w:rFonts w:eastAsia="Malgun Gothic"/>
                <w:lang w:eastAsia="ko-KR"/>
              </w:rPr>
              <w:t>Lmax</w:t>
            </w:r>
            <w:proofErr w:type="spellEnd"/>
            <w:r>
              <w:rPr>
                <w:rFonts w:eastAsia="Malgun Gothic"/>
                <w:lang w:eastAsia="ko-KR"/>
              </w:rPr>
              <w:t xml:space="preserve"> can be used for both SDM </w:t>
            </w:r>
            <w:proofErr w:type="spellStart"/>
            <w:r>
              <w:rPr>
                <w:rFonts w:eastAsia="Malgun Gothic"/>
                <w:lang w:eastAsia="ko-KR"/>
              </w:rPr>
              <w:t>STxMP</w:t>
            </w:r>
            <w:proofErr w:type="spellEnd"/>
            <w:r>
              <w:rPr>
                <w:rFonts w:eastAsia="Malgun Gothic"/>
                <w:lang w:eastAsia="ko-KR"/>
              </w:rPr>
              <w:t xml:space="preserve"> and </w:t>
            </w:r>
            <w:proofErr w:type="spellStart"/>
            <w:r>
              <w:rPr>
                <w:rFonts w:eastAsia="Malgun Gothic"/>
                <w:lang w:eastAsia="ko-KR"/>
              </w:rPr>
              <w:t>sTRP</w:t>
            </w:r>
            <w:proofErr w:type="spellEnd"/>
            <w:r>
              <w:rPr>
                <w:rFonts w:eastAsia="Malgun Gothic"/>
                <w:lang w:eastAsia="ko-KR"/>
              </w:rPr>
              <w:t xml:space="preserve"> transmission). For SDM, it seems enough that total number of layers cannot exceed </w:t>
            </w:r>
            <w:proofErr w:type="spellStart"/>
            <w:r>
              <w:rPr>
                <w:rFonts w:eastAsia="Malgun Gothic"/>
                <w:lang w:eastAsia="ko-KR"/>
              </w:rPr>
              <w:t>maxRank</w:t>
            </w:r>
            <w:proofErr w:type="spellEnd"/>
            <w:r>
              <w:rPr>
                <w:rFonts w:eastAsia="Malgun Gothic"/>
                <w:lang w:eastAsia="ko-KR"/>
              </w:rPr>
              <w:t xml:space="preserve"> or </w:t>
            </w:r>
            <w:proofErr w:type="spellStart"/>
            <w:r>
              <w:rPr>
                <w:rFonts w:eastAsia="Malgun Gothic"/>
                <w:lang w:eastAsia="ko-KR"/>
              </w:rPr>
              <w:t>Lmax</w:t>
            </w:r>
            <w:proofErr w:type="spellEnd"/>
            <w:r>
              <w:rPr>
                <w:rFonts w:eastAsia="Malgun Gothic"/>
                <w:lang w:eastAsia="ko-KR"/>
              </w:rPr>
              <w:t xml:space="preserve"> (details on beam indication and </w:t>
            </w:r>
            <w:proofErr w:type="spellStart"/>
            <w:r>
              <w:rPr>
                <w:rFonts w:eastAsia="Malgun Gothic"/>
                <w:lang w:eastAsia="ko-KR"/>
              </w:rPr>
              <w:t>capabilityindex</w:t>
            </w:r>
            <w:proofErr w:type="spellEnd"/>
            <w:r>
              <w:rPr>
                <w:rFonts w:eastAsia="Malgun Gothic"/>
                <w:lang w:eastAsia="ko-KR"/>
              </w:rPr>
              <w:t xml:space="preserve"> for </w:t>
            </w:r>
            <w:proofErr w:type="spellStart"/>
            <w:r>
              <w:rPr>
                <w:rFonts w:eastAsia="Malgun Gothic"/>
                <w:lang w:eastAsia="ko-KR"/>
              </w:rPr>
              <w:t>STxMP</w:t>
            </w:r>
            <w:proofErr w:type="spellEnd"/>
            <w:r>
              <w:rPr>
                <w:rFonts w:eastAsia="Malgun Gothic"/>
                <w:lang w:eastAsia="ko-KR"/>
              </w:rPr>
              <w:t xml:space="preserve"> should be discussed in 9.1.1.1).</w:t>
            </w:r>
          </w:p>
        </w:tc>
      </w:tr>
      <w:tr w:rsidR="006003FD" w14:paraId="25D0B24F" w14:textId="77777777">
        <w:tc>
          <w:tcPr>
            <w:tcW w:w="1491" w:type="dxa"/>
            <w:shd w:val="clear" w:color="auto" w:fill="FFFFFF" w:themeFill="background1"/>
          </w:tcPr>
          <w:p w14:paraId="144CB82B"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504" w:type="dxa"/>
            <w:shd w:val="clear" w:color="auto" w:fill="FFFFFF" w:themeFill="background1"/>
          </w:tcPr>
          <w:p w14:paraId="5E4213E0" w14:textId="77777777" w:rsidR="006003FD" w:rsidRDefault="00636E86">
            <w:pPr>
              <w:rPr>
                <w:rFonts w:eastAsia="DengXian"/>
                <w:lang w:eastAsia="zh-CN"/>
              </w:rPr>
            </w:pPr>
            <w:r>
              <w:rPr>
                <w:rFonts w:eastAsia="DengXian"/>
                <w:lang w:eastAsia="zh-CN"/>
              </w:rPr>
              <w:t>Firstly, max Rank is configured to restrict the codebook subset and reduce TPMI field size. So, it is more related to TPMI field instead of SRS resource set. Besides</w:t>
            </w:r>
            <w:r>
              <w:rPr>
                <w:rFonts w:eastAsia="DengXian" w:hint="eastAsia"/>
                <w:lang w:eastAsia="zh-CN"/>
              </w:rPr>
              <w:t>,</w:t>
            </w:r>
            <w:r>
              <w:rPr>
                <w:rFonts w:eastAsia="DengXian"/>
                <w:lang w:eastAsia="zh-CN"/>
              </w:rPr>
              <w:t xml:space="preserve"> the association between TPMI field and SRS resource set may be changed by SRS resource set indicator. So, we suggest to update SRS resource set by TPMI/SRI field.</w:t>
            </w:r>
          </w:p>
          <w:p w14:paraId="28015271" w14:textId="77777777" w:rsidR="006003FD" w:rsidRDefault="00636E86">
            <w:pPr>
              <w:rPr>
                <w:rFonts w:eastAsia="DengXian"/>
                <w:lang w:eastAsia="zh-CN"/>
              </w:rPr>
            </w:pPr>
            <w:r>
              <w:rPr>
                <w:rFonts w:eastAsia="DengXian"/>
                <w:lang w:eastAsia="zh-CN"/>
              </w:rPr>
              <w:t>Secondly, legacy max Rank configured in current spec can be inherited for the first TPMI field, maxRank2 is required for the second TPMI field to reduce the overhead of TPMI field for only restricted layer combinations are allowed for SDM transmission.</w:t>
            </w:r>
          </w:p>
          <w:p w14:paraId="55C47943" w14:textId="77777777" w:rsidR="006003FD" w:rsidRDefault="00636E86">
            <w:pPr>
              <w:rPr>
                <w:rFonts w:eastAsia="DengXian"/>
                <w:lang w:eastAsia="zh-CN"/>
              </w:rPr>
            </w:pPr>
            <w:r>
              <w:rPr>
                <w:rFonts w:eastAsia="DengXian"/>
                <w:lang w:eastAsia="zh-CN"/>
              </w:rPr>
              <w:t>We propose to update the proposal as follows:</w:t>
            </w:r>
          </w:p>
          <w:p w14:paraId="6D6CF2BA" w14:textId="77777777" w:rsidR="006003FD" w:rsidRDefault="00636E86">
            <w:pPr>
              <w:pStyle w:val="ListParagraph"/>
              <w:numPr>
                <w:ilvl w:val="0"/>
                <w:numId w:val="26"/>
              </w:numPr>
              <w:rPr>
                <w:b/>
                <w:bCs/>
                <w:lang w:val="en-CA" w:eastAsia="zh-CN"/>
              </w:rPr>
            </w:pPr>
            <w:r>
              <w:rPr>
                <w:b/>
                <w:bCs/>
                <w:lang w:val="en-CA" w:eastAsia="zh-CN"/>
              </w:rPr>
              <w:t>Support to configure separate maxRank</w:t>
            </w:r>
            <w:r>
              <w:rPr>
                <w:b/>
                <w:bCs/>
                <w:strike/>
                <w:color w:val="FF0000"/>
                <w:lang w:val="en-CA" w:eastAsia="zh-CN"/>
              </w:rPr>
              <w:t>1</w:t>
            </w:r>
            <w:r>
              <w:rPr>
                <w:b/>
                <w:bCs/>
                <w:lang w:val="en-CA" w:eastAsia="zh-CN"/>
              </w:rPr>
              <w:t xml:space="preserve"> and maxRank2 for the first </w:t>
            </w:r>
            <w:r>
              <w:rPr>
                <w:b/>
                <w:bCs/>
                <w:color w:val="FF0000"/>
                <w:lang w:val="en-CA" w:eastAsia="zh-CN"/>
              </w:rPr>
              <w:t xml:space="preserve">TPMI field </w:t>
            </w:r>
            <w:r>
              <w:rPr>
                <w:b/>
                <w:bCs/>
                <w:strike/>
                <w:color w:val="FF0000"/>
                <w:lang w:val="en-CA" w:eastAsia="zh-CN"/>
              </w:rPr>
              <w:t xml:space="preserve">SRS resource set </w:t>
            </w:r>
            <w:r>
              <w:rPr>
                <w:b/>
                <w:bCs/>
                <w:lang w:val="en-CA" w:eastAsia="zh-CN"/>
              </w:rPr>
              <w:t xml:space="preserve">and the </w:t>
            </w:r>
            <w:r>
              <w:rPr>
                <w:b/>
                <w:bCs/>
                <w:color w:val="000000" w:themeColor="text1"/>
                <w:lang w:val="en-CA" w:eastAsia="zh-CN"/>
              </w:rPr>
              <w:t xml:space="preserve">second </w:t>
            </w:r>
            <w:r>
              <w:rPr>
                <w:b/>
                <w:bCs/>
                <w:color w:val="FF0000"/>
                <w:lang w:val="en-CA" w:eastAsia="zh-CN"/>
              </w:rPr>
              <w:t>TPMI field</w:t>
            </w:r>
            <w:r>
              <w:rPr>
                <w:b/>
                <w:bCs/>
                <w:strike/>
                <w:color w:val="FF0000"/>
                <w:lang w:val="en-CA" w:eastAsia="zh-CN"/>
              </w:rPr>
              <w:t xml:space="preserve"> SRS resource set </w:t>
            </w:r>
            <w:r>
              <w:rPr>
                <w:b/>
                <w:bCs/>
                <w:lang w:val="en-CA" w:eastAsia="zh-CN"/>
              </w:rPr>
              <w:t xml:space="preserve">for </w:t>
            </w:r>
            <w:proofErr w:type="spellStart"/>
            <w:r>
              <w:rPr>
                <w:b/>
                <w:bCs/>
                <w:lang w:val="en-CA" w:eastAsia="zh-CN"/>
              </w:rPr>
              <w:t>STxMP</w:t>
            </w:r>
            <w:proofErr w:type="spellEnd"/>
            <w:r>
              <w:rPr>
                <w:b/>
                <w:bCs/>
                <w:lang w:val="en-CA" w:eastAsia="zh-CN"/>
              </w:rPr>
              <w:t xml:space="preserve"> SDM transmission for CB PUSCH</w:t>
            </w:r>
          </w:p>
          <w:p w14:paraId="07A8BF49" w14:textId="77777777" w:rsidR="006003FD" w:rsidRDefault="00636E86">
            <w:pPr>
              <w:pStyle w:val="ListParagraph"/>
              <w:numPr>
                <w:ilvl w:val="0"/>
                <w:numId w:val="26"/>
              </w:numPr>
              <w:rPr>
                <w:b/>
                <w:bCs/>
                <w:lang w:val="en-CA" w:eastAsia="zh-CN"/>
              </w:rPr>
            </w:pPr>
            <w:r>
              <w:rPr>
                <w:b/>
                <w:bCs/>
                <w:lang w:val="en-CA" w:eastAsia="zh-CN"/>
              </w:rPr>
              <w:t>Support to configure separate Lmax</w:t>
            </w:r>
            <w:r>
              <w:rPr>
                <w:b/>
                <w:bCs/>
                <w:strike/>
                <w:color w:val="FF0000"/>
                <w:lang w:val="en-CA" w:eastAsia="zh-CN"/>
              </w:rPr>
              <w:t>1</w:t>
            </w:r>
            <w:r>
              <w:rPr>
                <w:b/>
                <w:bCs/>
                <w:lang w:val="en-CA" w:eastAsia="zh-CN"/>
              </w:rPr>
              <w:t xml:space="preserve"> and Lmax2 for the</w:t>
            </w:r>
            <w:r>
              <w:rPr>
                <w:b/>
                <w:bCs/>
                <w:color w:val="000000" w:themeColor="text1"/>
                <w:lang w:val="en-CA" w:eastAsia="zh-CN"/>
              </w:rPr>
              <w:t xml:space="preserve"> first</w:t>
            </w:r>
            <w:r>
              <w:rPr>
                <w:b/>
                <w:bCs/>
                <w:color w:val="FF0000"/>
                <w:lang w:val="en-CA" w:eastAsia="zh-CN"/>
              </w:rPr>
              <w:t xml:space="preserve"> SRI </w:t>
            </w:r>
            <w:r>
              <w:rPr>
                <w:b/>
                <w:bCs/>
                <w:color w:val="FF0000"/>
                <w:lang w:val="en-CA" w:eastAsia="zh-CN"/>
              </w:rPr>
              <w:lastRenderedPageBreak/>
              <w:t>field</w:t>
            </w:r>
            <w:r>
              <w:rPr>
                <w:b/>
                <w:bCs/>
                <w:strike/>
                <w:color w:val="FF0000"/>
                <w:lang w:val="en-CA" w:eastAsia="zh-CN"/>
              </w:rPr>
              <w:t xml:space="preserve">   SRS resource set</w:t>
            </w:r>
            <w:r>
              <w:rPr>
                <w:b/>
                <w:bCs/>
                <w:lang w:val="en-CA" w:eastAsia="zh-CN"/>
              </w:rPr>
              <w:t xml:space="preserve"> and the second </w:t>
            </w:r>
            <w:r>
              <w:rPr>
                <w:b/>
                <w:bCs/>
                <w:color w:val="FF0000"/>
                <w:lang w:val="en-CA" w:eastAsia="zh-CN"/>
              </w:rPr>
              <w:t>SRI field</w:t>
            </w:r>
            <w:r>
              <w:rPr>
                <w:b/>
                <w:bCs/>
                <w:lang w:val="en-CA" w:eastAsia="zh-CN"/>
              </w:rPr>
              <w:t xml:space="preserve"> </w:t>
            </w:r>
            <w:r>
              <w:rPr>
                <w:b/>
                <w:bCs/>
                <w:strike/>
                <w:color w:val="FF0000"/>
                <w:lang w:val="en-CA" w:eastAsia="zh-CN"/>
              </w:rPr>
              <w:t xml:space="preserve">SRS resource set </w:t>
            </w:r>
            <w:r>
              <w:rPr>
                <w:b/>
                <w:bCs/>
                <w:lang w:val="en-CA" w:eastAsia="zh-CN"/>
              </w:rPr>
              <w:t xml:space="preserve">for </w:t>
            </w:r>
            <w:proofErr w:type="spellStart"/>
            <w:r>
              <w:rPr>
                <w:b/>
                <w:bCs/>
                <w:lang w:val="en-CA" w:eastAsia="zh-CN"/>
              </w:rPr>
              <w:t>STxMP</w:t>
            </w:r>
            <w:proofErr w:type="spellEnd"/>
            <w:r>
              <w:rPr>
                <w:b/>
                <w:bCs/>
                <w:lang w:val="en-CA" w:eastAsia="zh-CN"/>
              </w:rPr>
              <w:t xml:space="preserve"> SDM transmission for NCB PUSCH.</w:t>
            </w:r>
          </w:p>
          <w:p w14:paraId="6FBF14C8" w14:textId="77777777" w:rsidR="006003FD" w:rsidRDefault="00636E86">
            <w:pPr>
              <w:pStyle w:val="ListParagraph"/>
              <w:numPr>
                <w:ilvl w:val="0"/>
                <w:numId w:val="26"/>
              </w:numPr>
              <w:rPr>
                <w:b/>
                <w:bCs/>
                <w:lang w:val="en-CA" w:eastAsia="zh-CN"/>
              </w:rPr>
            </w:pPr>
            <w:r>
              <w:rPr>
                <w:b/>
                <w:bCs/>
                <w:lang w:val="en-CA" w:eastAsia="zh-CN"/>
              </w:rPr>
              <w:t xml:space="preserve">About the maximal number of layers when switching back to </w:t>
            </w:r>
            <w:proofErr w:type="spellStart"/>
            <w:r>
              <w:rPr>
                <w:b/>
                <w:bCs/>
                <w:lang w:val="en-CA" w:eastAsia="zh-CN"/>
              </w:rPr>
              <w:t>sTRP</w:t>
            </w:r>
            <w:proofErr w:type="spellEnd"/>
            <w:r>
              <w:rPr>
                <w:b/>
                <w:bCs/>
                <w:lang w:val="en-CA" w:eastAsia="zh-CN"/>
              </w:rPr>
              <w:t xml:space="preserve">, study and </w:t>
            </w:r>
            <w:proofErr w:type="spellStart"/>
            <w:r>
              <w:rPr>
                <w:b/>
                <w:bCs/>
                <w:lang w:val="en-CA" w:eastAsia="zh-CN"/>
              </w:rPr>
              <w:t>downselect</w:t>
            </w:r>
            <w:proofErr w:type="spellEnd"/>
            <w:r>
              <w:rPr>
                <w:b/>
                <w:bCs/>
                <w:lang w:val="en-CA" w:eastAsia="zh-CN"/>
              </w:rPr>
              <w:t xml:space="preserve"> from the following Alts:</w:t>
            </w:r>
          </w:p>
          <w:p w14:paraId="108D1E84" w14:textId="77777777" w:rsidR="006003FD" w:rsidRDefault="00636E86">
            <w:pPr>
              <w:pStyle w:val="ListParagraph"/>
              <w:numPr>
                <w:ilvl w:val="1"/>
                <w:numId w:val="26"/>
              </w:numPr>
              <w:rPr>
                <w:b/>
                <w:bCs/>
                <w:lang w:val="en-CA" w:eastAsia="zh-CN"/>
              </w:rPr>
            </w:pPr>
            <w:r>
              <w:rPr>
                <w:b/>
                <w:bCs/>
                <w:lang w:val="en-CA" w:eastAsia="zh-CN"/>
              </w:rPr>
              <w:t xml:space="preserve">Alt1: It is the legacy </w:t>
            </w:r>
            <w:proofErr w:type="spellStart"/>
            <w:r>
              <w:rPr>
                <w:b/>
                <w:bCs/>
                <w:lang w:val="en-CA" w:eastAsia="zh-CN"/>
              </w:rPr>
              <w:t>maxRank</w:t>
            </w:r>
            <w:proofErr w:type="spellEnd"/>
            <w:r>
              <w:rPr>
                <w:b/>
                <w:bCs/>
                <w:lang w:val="en-CA" w:eastAsia="zh-CN"/>
              </w:rPr>
              <w:t xml:space="preserve"> for CB or </w:t>
            </w:r>
            <w:proofErr w:type="spellStart"/>
            <w:r>
              <w:rPr>
                <w:b/>
                <w:bCs/>
                <w:lang w:val="en-CA" w:eastAsia="zh-CN"/>
              </w:rPr>
              <w:t>Lmax</w:t>
            </w:r>
            <w:proofErr w:type="spellEnd"/>
            <w:r>
              <w:rPr>
                <w:b/>
                <w:bCs/>
                <w:lang w:val="en-CA" w:eastAsia="zh-CN"/>
              </w:rPr>
              <w:t xml:space="preserve"> for NCB</w:t>
            </w:r>
          </w:p>
          <w:p w14:paraId="10D86A20" w14:textId="77777777" w:rsidR="006003FD" w:rsidRDefault="00636E86">
            <w:pPr>
              <w:pStyle w:val="ListParagraph"/>
              <w:numPr>
                <w:ilvl w:val="1"/>
                <w:numId w:val="26"/>
              </w:numPr>
              <w:rPr>
                <w:b/>
                <w:bCs/>
                <w:lang w:val="en-CA" w:eastAsia="zh-CN"/>
              </w:rPr>
            </w:pPr>
            <w:r>
              <w:rPr>
                <w:b/>
                <w:bCs/>
                <w:lang w:val="en-CA" w:eastAsia="zh-CN"/>
              </w:rPr>
              <w:t xml:space="preserve">Alt2: the maximal number of layers for </w:t>
            </w:r>
            <w:proofErr w:type="spellStart"/>
            <w:r>
              <w:rPr>
                <w:b/>
                <w:bCs/>
                <w:lang w:val="en-CA" w:eastAsia="zh-CN"/>
              </w:rPr>
              <w:t>sTRP</w:t>
            </w:r>
            <w:proofErr w:type="spellEnd"/>
            <w:r>
              <w:rPr>
                <w:b/>
                <w:bCs/>
                <w:lang w:val="en-CA" w:eastAsia="zh-CN"/>
              </w:rPr>
              <w:t xml:space="preserve"> can be maxRank1 + maxRank2 or Lmax1 + Lmax2</w:t>
            </w:r>
          </w:p>
          <w:p w14:paraId="596BFBA1" w14:textId="77777777" w:rsidR="006003FD" w:rsidRDefault="00636E86">
            <w:pPr>
              <w:pStyle w:val="ListParagraph"/>
              <w:numPr>
                <w:ilvl w:val="1"/>
                <w:numId w:val="26"/>
              </w:numPr>
              <w:rPr>
                <w:b/>
                <w:bCs/>
                <w:lang w:val="en-CA" w:eastAsia="zh-CN"/>
              </w:rPr>
            </w:pPr>
            <w:r>
              <w:rPr>
                <w:b/>
                <w:bCs/>
                <w:lang w:val="en-CA" w:eastAsia="zh-CN"/>
              </w:rPr>
              <w:t xml:space="preserve">Alt3: The maximal number of layers for </w:t>
            </w:r>
            <w:proofErr w:type="spellStart"/>
            <w:r>
              <w:rPr>
                <w:b/>
                <w:bCs/>
                <w:lang w:val="en-CA" w:eastAsia="zh-CN"/>
              </w:rPr>
              <w:t>sTRP</w:t>
            </w:r>
            <w:proofErr w:type="spellEnd"/>
            <w:r>
              <w:rPr>
                <w:b/>
                <w:bCs/>
                <w:lang w:val="en-CA" w:eastAsia="zh-CN"/>
              </w:rPr>
              <w:t xml:space="preserve"> of each SRS resource set is separately configured.</w:t>
            </w:r>
          </w:p>
          <w:p w14:paraId="1EA13D8F" w14:textId="77777777" w:rsidR="006003FD" w:rsidRDefault="00636E86">
            <w:pPr>
              <w:pStyle w:val="ListParagraph"/>
              <w:numPr>
                <w:ilvl w:val="1"/>
                <w:numId w:val="26"/>
              </w:numPr>
              <w:rPr>
                <w:b/>
                <w:bCs/>
                <w:lang w:val="en-CA" w:eastAsia="zh-CN"/>
              </w:rPr>
            </w:pPr>
            <w:r>
              <w:rPr>
                <w:b/>
                <w:bCs/>
                <w:lang w:val="en-CA" w:eastAsia="zh-CN"/>
              </w:rPr>
              <w:t xml:space="preserve">Alt4: For each SRS resource set, the maximal number of layers for </w:t>
            </w:r>
            <w:proofErr w:type="spellStart"/>
            <w:r>
              <w:rPr>
                <w:b/>
                <w:bCs/>
                <w:lang w:val="en-CA" w:eastAsia="zh-CN"/>
              </w:rPr>
              <w:t>sTRP</w:t>
            </w:r>
            <w:proofErr w:type="spellEnd"/>
            <w:r>
              <w:rPr>
                <w:b/>
                <w:bCs/>
                <w:lang w:val="en-CA" w:eastAsia="zh-CN"/>
              </w:rPr>
              <w:t xml:space="preserve"> transmission is same to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xml:space="preserve"> configured to that SRS resource set for </w:t>
            </w:r>
            <w:proofErr w:type="spellStart"/>
            <w:r>
              <w:rPr>
                <w:b/>
                <w:bCs/>
                <w:lang w:val="en-CA" w:eastAsia="zh-CN"/>
              </w:rPr>
              <w:t>STxMP</w:t>
            </w:r>
            <w:proofErr w:type="spellEnd"/>
            <w:r>
              <w:rPr>
                <w:b/>
                <w:bCs/>
                <w:lang w:val="en-CA" w:eastAsia="zh-CN"/>
              </w:rPr>
              <w:t xml:space="preserve"> SDM transmission. </w:t>
            </w:r>
          </w:p>
          <w:p w14:paraId="2AC36A45" w14:textId="77777777" w:rsidR="006003FD" w:rsidRDefault="006003FD">
            <w:pPr>
              <w:rPr>
                <w:rFonts w:eastAsia="Malgun Gothic"/>
                <w:lang w:eastAsia="ko-KR"/>
              </w:rPr>
            </w:pPr>
          </w:p>
        </w:tc>
      </w:tr>
      <w:tr w:rsidR="006003FD" w14:paraId="6B00556B" w14:textId="77777777">
        <w:tc>
          <w:tcPr>
            <w:tcW w:w="1491" w:type="dxa"/>
            <w:shd w:val="clear" w:color="auto" w:fill="FFFFFF" w:themeFill="background1"/>
          </w:tcPr>
          <w:p w14:paraId="525540FD" w14:textId="77777777" w:rsidR="006003FD" w:rsidRDefault="00636E86">
            <w:pPr>
              <w:spacing w:after="0" w:line="240" w:lineRule="auto"/>
              <w:rPr>
                <w:rFonts w:eastAsia="DengXian"/>
                <w:lang w:eastAsia="zh-CN"/>
              </w:rPr>
            </w:pPr>
            <w:r>
              <w:rPr>
                <w:rFonts w:eastAsia="PMingLiU" w:hint="eastAsia"/>
                <w:lang w:eastAsia="zh-TW"/>
              </w:rPr>
              <w:lastRenderedPageBreak/>
              <w:t>M</w:t>
            </w:r>
            <w:r>
              <w:rPr>
                <w:rFonts w:eastAsia="PMingLiU"/>
                <w:lang w:eastAsia="zh-TW"/>
              </w:rPr>
              <w:t>ediaTek</w:t>
            </w:r>
          </w:p>
        </w:tc>
        <w:tc>
          <w:tcPr>
            <w:tcW w:w="7504" w:type="dxa"/>
            <w:shd w:val="clear" w:color="auto" w:fill="FFFFFF" w:themeFill="background1"/>
          </w:tcPr>
          <w:p w14:paraId="2BAAFDE8" w14:textId="77777777" w:rsidR="006003FD" w:rsidRDefault="00636E86">
            <w:pPr>
              <w:rPr>
                <w:rFonts w:eastAsia="PMingLiU"/>
                <w:lang w:eastAsia="zh-TW"/>
              </w:rPr>
            </w:pPr>
            <w:r>
              <w:rPr>
                <w:rFonts w:eastAsia="PMingLiU" w:hint="eastAsia"/>
                <w:lang w:eastAsia="zh-TW"/>
              </w:rPr>
              <w:t>F</w:t>
            </w:r>
            <w:r>
              <w:rPr>
                <w:rFonts w:eastAsia="PMingLiU"/>
                <w:lang w:eastAsia="zh-TW"/>
              </w:rPr>
              <w:t>or the second bullet, we are fine with HW’s update.</w:t>
            </w:r>
          </w:p>
          <w:p w14:paraId="59DB7882" w14:textId="77777777" w:rsidR="006003FD" w:rsidRDefault="00636E86">
            <w:pPr>
              <w:rPr>
                <w:rFonts w:eastAsia="PMingLiU"/>
                <w:lang w:eastAsia="zh-TW"/>
              </w:rPr>
            </w:pPr>
            <w:r>
              <w:rPr>
                <w:rFonts w:eastAsia="PMingLiU" w:hint="eastAsia"/>
                <w:lang w:eastAsia="zh-TW"/>
              </w:rPr>
              <w:t>F</w:t>
            </w:r>
            <w:r>
              <w:rPr>
                <w:rFonts w:eastAsia="PMingLiU"/>
                <w:lang w:eastAsia="zh-TW"/>
              </w:rPr>
              <w:t xml:space="preserve">or the third and fourth bullet, to have one or two RRC parameter to define maxRank1/Lmax1 and maxRank2/Lmax2 for two SRS resource sets is up to RAN2 design. </w:t>
            </w:r>
            <w:r>
              <w:rPr>
                <w:rFonts w:eastAsia="PMingLiU" w:hint="eastAsia"/>
                <w:lang w:eastAsia="zh-TW"/>
              </w:rPr>
              <w:t>An</w:t>
            </w:r>
            <w:r>
              <w:rPr>
                <w:rFonts w:eastAsia="PMingLiU"/>
                <w:lang w:eastAsia="zh-TW"/>
              </w:rPr>
              <w:t xml:space="preserve">d we think how to associate maxRank1/Lmax1 and maxRank2/Lmax2 with two SRS resource sets can be dynamically decided by NW based on channel condition, which should not be specified by RRC configuration. </w:t>
            </w:r>
          </w:p>
          <w:p w14:paraId="53AAFB27" w14:textId="77777777" w:rsidR="006003FD" w:rsidRDefault="00636E86">
            <w:pPr>
              <w:rPr>
                <w:rFonts w:eastAsia="PMingLiU"/>
                <w:lang w:eastAsia="zh-TW"/>
              </w:rPr>
            </w:pPr>
            <w:r>
              <w:rPr>
                <w:rFonts w:eastAsia="PMingLiU" w:hint="eastAsia"/>
                <w:lang w:eastAsia="zh-TW"/>
              </w:rPr>
              <w:t>F</w:t>
            </w:r>
            <w:r>
              <w:rPr>
                <w:rFonts w:eastAsia="PMingLiU"/>
                <w:lang w:eastAsia="zh-TW"/>
              </w:rPr>
              <w:t xml:space="preserve">or the fifth bullet, we prefer Alt1 to have individual </w:t>
            </w:r>
            <w:proofErr w:type="spellStart"/>
            <w:r>
              <w:rPr>
                <w:rFonts w:eastAsia="PMingLiU"/>
                <w:lang w:eastAsia="zh-TW"/>
              </w:rPr>
              <w:t>maxRank</w:t>
            </w:r>
            <w:proofErr w:type="spellEnd"/>
            <w:r>
              <w:rPr>
                <w:rFonts w:eastAsia="PMingLiU"/>
                <w:lang w:eastAsia="zh-TW"/>
              </w:rPr>
              <w:t>/</w:t>
            </w:r>
            <w:proofErr w:type="spellStart"/>
            <w:r>
              <w:rPr>
                <w:rFonts w:eastAsia="PMingLiU"/>
                <w:lang w:eastAsia="zh-TW"/>
              </w:rPr>
              <w:t>Lmax</w:t>
            </w:r>
            <w:proofErr w:type="spellEnd"/>
            <w:r>
              <w:rPr>
                <w:rFonts w:eastAsia="PMingLiU"/>
                <w:lang w:eastAsia="zh-TW"/>
              </w:rPr>
              <w:t xml:space="preserve"> for S-TRP case, other than maxRank1/Lmax1 and maxRank2/Lmax2 for M-TRP case. </w:t>
            </w:r>
          </w:p>
          <w:p w14:paraId="6171DE88" w14:textId="77777777" w:rsidR="006003FD" w:rsidRDefault="00636E86">
            <w:pPr>
              <w:rPr>
                <w:rFonts w:eastAsia="PMingLiU"/>
                <w:lang w:eastAsia="zh-TW"/>
              </w:rPr>
            </w:pPr>
            <w:r>
              <w:rPr>
                <w:rFonts w:eastAsia="PMingLiU"/>
                <w:lang w:eastAsia="zh-TW"/>
              </w:rPr>
              <w:t xml:space="preserve">Hence, we have the update proposal as follows: </w:t>
            </w:r>
          </w:p>
          <w:p w14:paraId="6872FFAA" w14:textId="77777777" w:rsidR="006003FD" w:rsidRDefault="00636E86">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 xml:space="preserve">For dynamic switching between SDM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p>
          <w:p w14:paraId="1EC70B0E" w14:textId="77777777" w:rsidR="006003FD" w:rsidRDefault="00636E86">
            <w:pPr>
              <w:pStyle w:val="ListParagraph"/>
              <w:numPr>
                <w:ilvl w:val="0"/>
                <w:numId w:val="26"/>
              </w:numPr>
              <w:rPr>
                <w:b/>
                <w:bCs/>
                <w:lang w:val="en-CA" w:eastAsia="zh-CN"/>
              </w:rPr>
            </w:pPr>
            <w:r>
              <w:rPr>
                <w:b/>
                <w:bCs/>
                <w:lang w:val="en-CA" w:eastAsia="zh-CN"/>
              </w:rPr>
              <w:t xml:space="preserve">Use the 2-bit “SRS resource set indicator” DCI field to dynamically indicate the </w:t>
            </w:r>
            <w:proofErr w:type="spellStart"/>
            <w:r>
              <w:rPr>
                <w:b/>
                <w:bCs/>
                <w:lang w:val="en-CA" w:eastAsia="zh-CN"/>
              </w:rPr>
              <w:t>sTRP</w:t>
            </w:r>
            <w:proofErr w:type="spellEnd"/>
            <w:r>
              <w:rPr>
                <w:b/>
                <w:bCs/>
                <w:lang w:val="en-CA" w:eastAsia="zh-CN"/>
              </w:rPr>
              <w:t xml:space="preserve"> or SDM transmission.</w:t>
            </w:r>
          </w:p>
          <w:p w14:paraId="54FFD9F2" w14:textId="77777777" w:rsidR="006003FD" w:rsidRDefault="00636E86">
            <w:pPr>
              <w:pStyle w:val="ListParagraph"/>
              <w:numPr>
                <w:ilvl w:val="0"/>
                <w:numId w:val="26"/>
              </w:numPr>
              <w:rPr>
                <w:b/>
                <w:bCs/>
                <w:lang w:val="en-CA" w:eastAsia="zh-CN"/>
              </w:rPr>
            </w:pPr>
            <w:r>
              <w:rPr>
                <w:b/>
                <w:bCs/>
                <w:lang w:val="en-CA" w:eastAsia="zh-CN"/>
              </w:rPr>
              <w:t xml:space="preserve">FFS: how to interpret each codepoint of  “SRS resource set indicator”: </w:t>
            </w:r>
          </w:p>
          <w:p w14:paraId="76590C27" w14:textId="77777777" w:rsidR="006003FD" w:rsidRDefault="00636E86">
            <w:pPr>
              <w:pStyle w:val="ListParagraph"/>
              <w:numPr>
                <w:ilvl w:val="1"/>
                <w:numId w:val="26"/>
              </w:numPr>
              <w:rPr>
                <w:b/>
                <w:bCs/>
                <w:lang w:val="en-CA" w:eastAsia="zh-CN"/>
              </w:rPr>
            </w:pPr>
            <w:del w:id="99" w:author="Rebecca Chen (陳薏如)" w:date="2022-11-14T00:50:00Z">
              <w:r>
                <w:rPr>
                  <w:b/>
                  <w:bCs/>
                  <w:lang w:val="en-CA" w:eastAsia="zh-CN"/>
                </w:rPr>
                <w:delText xml:space="preserve">For example, for each codepoint, which SRS resource set(s) are indicated, which SRI/TPMI field(s) are indicated </w:delText>
              </w:r>
            </w:del>
            <w:ins w:id="100" w:author="Rebecca Chen (陳薏如)" w:date="2022-11-14T00:50:00Z">
              <w:r>
                <w:rPr>
                  <w:b/>
                  <w:bCs/>
                  <w:color w:val="FF0000"/>
                  <w:lang w:val="en-CA" w:eastAsia="zh-CN"/>
                </w:rPr>
                <w:t xml:space="preserve">Note: This also depends on whether or not dynamic switching among all three SFN, SDM, and </w:t>
              </w:r>
              <w:proofErr w:type="spellStart"/>
              <w:r>
                <w:rPr>
                  <w:b/>
                  <w:bCs/>
                  <w:color w:val="FF0000"/>
                  <w:lang w:val="en-CA" w:eastAsia="zh-CN"/>
                </w:rPr>
                <w:t>sTRP</w:t>
              </w:r>
              <w:proofErr w:type="spellEnd"/>
              <w:r>
                <w:rPr>
                  <w:b/>
                  <w:bCs/>
                  <w:color w:val="FF0000"/>
                  <w:lang w:val="en-CA" w:eastAsia="zh-CN"/>
                </w:rPr>
                <w:t xml:space="preserve"> schemes is supported.</w:t>
              </w:r>
              <w:r>
                <w:rPr>
                  <w:b/>
                  <w:bCs/>
                  <w:lang w:val="en-CA" w:eastAsia="zh-CN"/>
                </w:rPr>
                <w:t xml:space="preserve"> </w:t>
              </w:r>
            </w:ins>
          </w:p>
          <w:p w14:paraId="51341BF1" w14:textId="77777777" w:rsidR="006003FD" w:rsidRDefault="00636E86">
            <w:pPr>
              <w:pStyle w:val="ListParagraph"/>
              <w:numPr>
                <w:ilvl w:val="0"/>
                <w:numId w:val="26"/>
              </w:numPr>
              <w:rPr>
                <w:b/>
                <w:bCs/>
                <w:lang w:val="en-CA" w:eastAsia="zh-CN"/>
              </w:rPr>
            </w:pPr>
            <w:r>
              <w:rPr>
                <w:b/>
                <w:bCs/>
                <w:lang w:val="en-CA" w:eastAsia="zh-CN"/>
              </w:rPr>
              <w:t xml:space="preserve">Support </w:t>
            </w:r>
            <w:del w:id="101" w:author="Rebecca Chen (陳薏如)" w:date="2022-11-14T01:48:00Z">
              <w:r>
                <w:rPr>
                  <w:b/>
                  <w:bCs/>
                  <w:lang w:val="en-CA" w:eastAsia="zh-CN"/>
                </w:rPr>
                <w:delText xml:space="preserve">to configure </w:delText>
              </w:r>
            </w:del>
            <w:r>
              <w:rPr>
                <w:b/>
                <w:bCs/>
                <w:lang w:val="en-CA" w:eastAsia="zh-CN"/>
              </w:rPr>
              <w:t>separate maxRank1 and maxRank2 for</w:t>
            </w:r>
            <w:ins w:id="102" w:author="Rebecca Chen (陳薏如)" w:date="2022-11-14T01:48:00Z">
              <w:r>
                <w:rPr>
                  <w:rFonts w:ascii="PMingLiU" w:eastAsia="PMingLiU" w:hAnsi="PMingLiU" w:hint="eastAsia"/>
                  <w:b/>
                  <w:bCs/>
                  <w:lang w:val="en-CA" w:eastAsia="zh-TW"/>
                </w:rPr>
                <w:t xml:space="preserve"> </w:t>
              </w:r>
              <w:r>
                <w:rPr>
                  <w:rFonts w:ascii="PMingLiU" w:eastAsia="PMingLiU" w:hAnsi="PMingLiU" w:cs="PMingLiU" w:hint="eastAsia"/>
                  <w:b/>
                  <w:bCs/>
                  <w:lang w:val="en-CA" w:eastAsia="zh-TW"/>
                </w:rPr>
                <w:t>t</w:t>
              </w:r>
              <w:r>
                <w:rPr>
                  <w:rFonts w:ascii="PMingLiU" w:eastAsia="PMingLiU" w:hAnsi="PMingLiU" w:cs="PMingLiU"/>
                  <w:b/>
                  <w:bCs/>
                  <w:lang w:val="en-CA" w:eastAsia="zh-TW"/>
                </w:rPr>
                <w:t>wo SRS resource sets</w:t>
              </w:r>
            </w:ins>
            <w:del w:id="103" w:author="Rebecca Chen (陳薏如)" w:date="2022-11-14T01:48:00Z">
              <w:r>
                <w:rPr>
                  <w:b/>
                  <w:bCs/>
                  <w:lang w:val="en-CA" w:eastAsia="zh-CN"/>
                </w:rPr>
                <w:delText xml:space="preserve"> the first SRS resource set and the second SRS resource set</w:delText>
              </w:r>
            </w:del>
            <w:r>
              <w:rPr>
                <w:b/>
                <w:bCs/>
                <w:lang w:val="en-CA" w:eastAsia="zh-CN"/>
              </w:rPr>
              <w:t xml:space="preserve"> for </w:t>
            </w:r>
            <w:proofErr w:type="spellStart"/>
            <w:r>
              <w:rPr>
                <w:b/>
                <w:bCs/>
                <w:lang w:val="en-CA" w:eastAsia="zh-CN"/>
              </w:rPr>
              <w:t>STxMP</w:t>
            </w:r>
            <w:proofErr w:type="spellEnd"/>
            <w:r>
              <w:rPr>
                <w:b/>
                <w:bCs/>
                <w:lang w:val="en-CA" w:eastAsia="zh-CN"/>
              </w:rPr>
              <w:t xml:space="preserve"> SDM transmission for CB PUSCH</w:t>
            </w:r>
          </w:p>
          <w:p w14:paraId="5720DC6B" w14:textId="77777777" w:rsidR="006003FD" w:rsidRDefault="00636E86">
            <w:pPr>
              <w:pStyle w:val="ListParagraph"/>
              <w:numPr>
                <w:ilvl w:val="0"/>
                <w:numId w:val="26"/>
              </w:numPr>
              <w:rPr>
                <w:b/>
                <w:bCs/>
                <w:lang w:val="en-CA" w:eastAsia="zh-CN"/>
              </w:rPr>
            </w:pPr>
            <w:r>
              <w:rPr>
                <w:b/>
                <w:bCs/>
                <w:lang w:val="en-CA" w:eastAsia="zh-CN"/>
              </w:rPr>
              <w:t xml:space="preserve">Support </w:t>
            </w:r>
            <w:del w:id="104" w:author="Rebecca Chen (陳薏如)" w:date="2022-11-14T01:49:00Z">
              <w:r>
                <w:rPr>
                  <w:b/>
                  <w:bCs/>
                  <w:lang w:val="en-CA" w:eastAsia="zh-CN"/>
                </w:rPr>
                <w:delText xml:space="preserve">to configure </w:delText>
              </w:r>
            </w:del>
            <w:r>
              <w:rPr>
                <w:b/>
                <w:bCs/>
                <w:lang w:val="en-CA" w:eastAsia="zh-CN"/>
              </w:rPr>
              <w:t xml:space="preserve">separate Lmax1 and Lmax2 for </w:t>
            </w:r>
            <w:ins w:id="105" w:author="Rebecca Chen (陳薏如)" w:date="2022-11-14T01:49:00Z">
              <w:r>
                <w:rPr>
                  <w:b/>
                  <w:bCs/>
                  <w:lang w:val="en-CA" w:eastAsia="zh-CN"/>
                </w:rPr>
                <w:t xml:space="preserve">two SRS resource sets </w:t>
              </w:r>
            </w:ins>
            <w:del w:id="106" w:author="Rebecca Chen (陳薏如)" w:date="2022-11-14T01:49:00Z">
              <w:r>
                <w:rPr>
                  <w:b/>
                  <w:bCs/>
                  <w:lang w:val="en-CA" w:eastAsia="zh-CN"/>
                </w:rPr>
                <w:delText xml:space="preserve">the first SRS resource set and the second SRS resource set </w:delText>
              </w:r>
            </w:del>
            <w:r>
              <w:rPr>
                <w:b/>
                <w:bCs/>
                <w:lang w:val="en-CA" w:eastAsia="zh-CN"/>
              </w:rPr>
              <w:t xml:space="preserve">for </w:t>
            </w:r>
            <w:proofErr w:type="spellStart"/>
            <w:r>
              <w:rPr>
                <w:b/>
                <w:bCs/>
                <w:lang w:val="en-CA" w:eastAsia="zh-CN"/>
              </w:rPr>
              <w:t>STxMP</w:t>
            </w:r>
            <w:proofErr w:type="spellEnd"/>
            <w:r>
              <w:rPr>
                <w:b/>
                <w:bCs/>
                <w:lang w:val="en-CA" w:eastAsia="zh-CN"/>
              </w:rPr>
              <w:t xml:space="preserve"> SDM transmission for NCB PUSCH.</w:t>
            </w:r>
          </w:p>
          <w:p w14:paraId="22B4D5FB" w14:textId="77777777" w:rsidR="006003FD" w:rsidRDefault="00636E86">
            <w:pPr>
              <w:pStyle w:val="ListParagraph"/>
              <w:numPr>
                <w:ilvl w:val="0"/>
                <w:numId w:val="26"/>
              </w:numPr>
              <w:rPr>
                <w:b/>
                <w:bCs/>
                <w:lang w:val="en-CA" w:eastAsia="zh-CN"/>
              </w:rPr>
            </w:pPr>
            <w:r>
              <w:rPr>
                <w:b/>
                <w:bCs/>
                <w:lang w:val="en-CA" w:eastAsia="zh-CN"/>
              </w:rPr>
              <w:t xml:space="preserve">About the maximal number of layers when switching back to </w:t>
            </w:r>
            <w:proofErr w:type="spellStart"/>
            <w:r>
              <w:rPr>
                <w:b/>
                <w:bCs/>
                <w:lang w:val="en-CA" w:eastAsia="zh-CN"/>
              </w:rPr>
              <w:t>sTRP</w:t>
            </w:r>
            <w:proofErr w:type="spellEnd"/>
            <w:r>
              <w:rPr>
                <w:b/>
                <w:bCs/>
                <w:lang w:val="en-CA" w:eastAsia="zh-CN"/>
              </w:rPr>
              <w:t xml:space="preserve">, study and </w:t>
            </w:r>
            <w:proofErr w:type="spellStart"/>
            <w:r>
              <w:rPr>
                <w:b/>
                <w:bCs/>
                <w:lang w:val="en-CA" w:eastAsia="zh-CN"/>
              </w:rPr>
              <w:t>downselect</w:t>
            </w:r>
            <w:proofErr w:type="spellEnd"/>
            <w:r>
              <w:rPr>
                <w:b/>
                <w:bCs/>
                <w:lang w:val="en-CA" w:eastAsia="zh-CN"/>
              </w:rPr>
              <w:t xml:space="preserve"> from the following Alts:</w:t>
            </w:r>
          </w:p>
          <w:p w14:paraId="0E81C13F" w14:textId="77777777" w:rsidR="006003FD" w:rsidRDefault="00636E86">
            <w:pPr>
              <w:pStyle w:val="ListParagraph"/>
              <w:numPr>
                <w:ilvl w:val="1"/>
                <w:numId w:val="26"/>
              </w:numPr>
              <w:rPr>
                <w:b/>
                <w:bCs/>
                <w:lang w:val="en-CA" w:eastAsia="zh-CN"/>
              </w:rPr>
            </w:pPr>
            <w:r>
              <w:rPr>
                <w:b/>
                <w:bCs/>
                <w:lang w:val="en-CA" w:eastAsia="zh-CN"/>
              </w:rPr>
              <w:t xml:space="preserve">Alt1: It is the legacy </w:t>
            </w:r>
            <w:proofErr w:type="spellStart"/>
            <w:r>
              <w:rPr>
                <w:b/>
                <w:bCs/>
                <w:lang w:val="en-CA" w:eastAsia="zh-CN"/>
              </w:rPr>
              <w:t>maxRank</w:t>
            </w:r>
            <w:proofErr w:type="spellEnd"/>
            <w:r>
              <w:rPr>
                <w:b/>
                <w:bCs/>
                <w:lang w:val="en-CA" w:eastAsia="zh-CN"/>
              </w:rPr>
              <w:t xml:space="preserve"> for CB or </w:t>
            </w:r>
            <w:proofErr w:type="spellStart"/>
            <w:r>
              <w:rPr>
                <w:b/>
                <w:bCs/>
                <w:lang w:val="en-CA" w:eastAsia="zh-CN"/>
              </w:rPr>
              <w:t>Lmax</w:t>
            </w:r>
            <w:proofErr w:type="spellEnd"/>
            <w:r>
              <w:rPr>
                <w:b/>
                <w:bCs/>
                <w:lang w:val="en-CA" w:eastAsia="zh-CN"/>
              </w:rPr>
              <w:t xml:space="preserve"> for NCB</w:t>
            </w:r>
          </w:p>
          <w:p w14:paraId="22DF572B" w14:textId="77777777" w:rsidR="006003FD" w:rsidRDefault="00636E86">
            <w:pPr>
              <w:pStyle w:val="ListParagraph"/>
              <w:numPr>
                <w:ilvl w:val="1"/>
                <w:numId w:val="26"/>
              </w:numPr>
              <w:rPr>
                <w:b/>
                <w:bCs/>
                <w:lang w:val="en-CA" w:eastAsia="zh-CN"/>
              </w:rPr>
            </w:pPr>
            <w:r>
              <w:rPr>
                <w:b/>
                <w:bCs/>
                <w:lang w:val="en-CA" w:eastAsia="zh-CN"/>
              </w:rPr>
              <w:t xml:space="preserve">Alt2: the maximal number of layers for </w:t>
            </w:r>
            <w:proofErr w:type="spellStart"/>
            <w:r>
              <w:rPr>
                <w:b/>
                <w:bCs/>
                <w:lang w:val="en-CA" w:eastAsia="zh-CN"/>
              </w:rPr>
              <w:t>sTRP</w:t>
            </w:r>
            <w:proofErr w:type="spellEnd"/>
            <w:r>
              <w:rPr>
                <w:b/>
                <w:bCs/>
                <w:lang w:val="en-CA" w:eastAsia="zh-CN"/>
              </w:rPr>
              <w:t xml:space="preserve"> can be maxRank1 + maxRank2 or Lmax1 + Lmax2</w:t>
            </w:r>
          </w:p>
          <w:p w14:paraId="6D1FD8D2" w14:textId="77777777" w:rsidR="006003FD" w:rsidRDefault="00636E86">
            <w:pPr>
              <w:pStyle w:val="ListParagraph"/>
              <w:numPr>
                <w:ilvl w:val="1"/>
                <w:numId w:val="26"/>
              </w:numPr>
              <w:rPr>
                <w:b/>
                <w:bCs/>
                <w:lang w:val="en-CA" w:eastAsia="zh-CN"/>
              </w:rPr>
            </w:pPr>
            <w:r>
              <w:rPr>
                <w:b/>
                <w:bCs/>
                <w:lang w:val="en-CA" w:eastAsia="zh-CN"/>
              </w:rPr>
              <w:t xml:space="preserve">Alt3: The maximal number of layers for </w:t>
            </w:r>
            <w:proofErr w:type="spellStart"/>
            <w:r>
              <w:rPr>
                <w:b/>
                <w:bCs/>
                <w:lang w:val="en-CA" w:eastAsia="zh-CN"/>
              </w:rPr>
              <w:t>sTRP</w:t>
            </w:r>
            <w:proofErr w:type="spellEnd"/>
            <w:r>
              <w:rPr>
                <w:b/>
                <w:bCs/>
                <w:lang w:val="en-CA" w:eastAsia="zh-CN"/>
              </w:rPr>
              <w:t xml:space="preserve"> of each SRS </w:t>
            </w:r>
            <w:r>
              <w:rPr>
                <w:b/>
                <w:bCs/>
                <w:lang w:val="en-CA" w:eastAsia="zh-CN"/>
              </w:rPr>
              <w:lastRenderedPageBreak/>
              <w:t>resource set is separately configured.</w:t>
            </w:r>
          </w:p>
          <w:p w14:paraId="79CDE613" w14:textId="77777777" w:rsidR="006003FD" w:rsidRDefault="00636E86">
            <w:pPr>
              <w:rPr>
                <w:rFonts w:eastAsia="DengXian"/>
                <w:lang w:eastAsia="zh-CN"/>
              </w:rPr>
            </w:pPr>
            <w:r>
              <w:rPr>
                <w:b/>
                <w:bCs/>
                <w:lang w:val="en-CA" w:eastAsia="zh-CN"/>
              </w:rPr>
              <w:t xml:space="preserve">Alt4: For each SRS resource set, the maximal number of layers for </w:t>
            </w:r>
            <w:proofErr w:type="spellStart"/>
            <w:r>
              <w:rPr>
                <w:b/>
                <w:bCs/>
                <w:lang w:val="en-CA" w:eastAsia="zh-CN"/>
              </w:rPr>
              <w:t>sTRP</w:t>
            </w:r>
            <w:proofErr w:type="spellEnd"/>
            <w:r>
              <w:rPr>
                <w:b/>
                <w:bCs/>
                <w:lang w:val="en-CA" w:eastAsia="zh-CN"/>
              </w:rPr>
              <w:t xml:space="preserve"> transmission is same to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xml:space="preserve"> configured to that SRS resource set for </w:t>
            </w:r>
            <w:proofErr w:type="spellStart"/>
            <w:r>
              <w:rPr>
                <w:b/>
                <w:bCs/>
                <w:lang w:val="en-CA" w:eastAsia="zh-CN"/>
              </w:rPr>
              <w:t>STxMP</w:t>
            </w:r>
            <w:proofErr w:type="spellEnd"/>
            <w:r>
              <w:rPr>
                <w:b/>
                <w:bCs/>
                <w:lang w:val="en-CA" w:eastAsia="zh-CN"/>
              </w:rPr>
              <w:t xml:space="preserve"> SDM transmission. </w:t>
            </w:r>
          </w:p>
        </w:tc>
      </w:tr>
      <w:tr w:rsidR="006003FD" w14:paraId="60ECB109" w14:textId="77777777">
        <w:tc>
          <w:tcPr>
            <w:tcW w:w="1491" w:type="dxa"/>
            <w:shd w:val="clear" w:color="auto" w:fill="FFFFFF" w:themeFill="background1"/>
          </w:tcPr>
          <w:p w14:paraId="06D9E715" w14:textId="77777777" w:rsidR="006003FD" w:rsidRDefault="00636E86">
            <w:pPr>
              <w:spacing w:after="0" w:line="240" w:lineRule="auto"/>
              <w:rPr>
                <w:rFonts w:eastAsia="DengXian"/>
                <w:lang w:eastAsia="zh-CN"/>
              </w:rPr>
            </w:pPr>
            <w:r>
              <w:rPr>
                <w:rFonts w:eastAsia="DengXian"/>
                <w:lang w:eastAsia="zh-CN"/>
              </w:rPr>
              <w:lastRenderedPageBreak/>
              <w:t>Apple</w:t>
            </w:r>
          </w:p>
        </w:tc>
        <w:tc>
          <w:tcPr>
            <w:tcW w:w="7504" w:type="dxa"/>
            <w:shd w:val="clear" w:color="auto" w:fill="FFFFFF" w:themeFill="background1"/>
          </w:tcPr>
          <w:p w14:paraId="7082B1D2" w14:textId="77777777" w:rsidR="006003FD" w:rsidRDefault="00636E86">
            <w:pPr>
              <w:rPr>
                <w:rFonts w:eastAsia="DengXian"/>
                <w:lang w:eastAsia="zh-CN"/>
              </w:rPr>
            </w:pPr>
            <w:r>
              <w:rPr>
                <w:rFonts w:eastAsia="DengXian"/>
                <w:lang w:eastAsia="zh-CN"/>
              </w:rPr>
              <w:t>Support FL’s proposal.</w:t>
            </w:r>
          </w:p>
        </w:tc>
      </w:tr>
      <w:tr w:rsidR="006003FD" w14:paraId="38EFF10D" w14:textId="77777777">
        <w:tc>
          <w:tcPr>
            <w:tcW w:w="1491" w:type="dxa"/>
            <w:shd w:val="clear" w:color="auto" w:fill="FFFFFF" w:themeFill="background1"/>
          </w:tcPr>
          <w:p w14:paraId="735087E6" w14:textId="77777777" w:rsidR="006003FD" w:rsidRDefault="00636E86">
            <w:pPr>
              <w:spacing w:after="0" w:line="240" w:lineRule="auto"/>
              <w:rPr>
                <w:rFonts w:eastAsia="DengXian"/>
                <w:lang w:eastAsia="zh-CN"/>
              </w:rPr>
            </w:pPr>
            <w:r>
              <w:rPr>
                <w:rFonts w:hint="eastAsia"/>
              </w:rPr>
              <w:t>Sharp</w:t>
            </w:r>
          </w:p>
        </w:tc>
        <w:tc>
          <w:tcPr>
            <w:tcW w:w="7504" w:type="dxa"/>
            <w:shd w:val="clear" w:color="auto" w:fill="FFFFFF" w:themeFill="background1"/>
          </w:tcPr>
          <w:p w14:paraId="737A7664" w14:textId="77777777" w:rsidR="006003FD" w:rsidRDefault="00636E86">
            <w:r>
              <w:t xml:space="preserve">Generally </w:t>
            </w:r>
            <w:proofErr w:type="spellStart"/>
            <w:r>
              <w:t>suport</w:t>
            </w:r>
            <w:proofErr w:type="spellEnd"/>
            <w:r>
              <w:t>.</w:t>
            </w:r>
          </w:p>
          <w:p w14:paraId="3C1CD3A3" w14:textId="77777777" w:rsidR="006003FD" w:rsidRDefault="00636E86">
            <w:pPr>
              <w:rPr>
                <w:rFonts w:eastAsia="DengXian"/>
                <w:lang w:eastAsia="zh-CN"/>
              </w:rPr>
            </w:pPr>
            <w:r>
              <w:t>But we have s</w:t>
            </w:r>
            <w:r>
              <w:rPr>
                <w:rFonts w:hint="eastAsia"/>
              </w:rPr>
              <w:t>imilar view with Nokia for switching</w:t>
            </w:r>
            <w:r>
              <w:t xml:space="preserve"> scheme by ‘SRS resource set indicator’. We are open to discuss support extension of existing SRS resource set indication to dynamically indicate different transmission schemes, including legacy (e.g., Rel-17 TDM) and Rel-18 modes (e.g., SDM).</w:t>
            </w:r>
          </w:p>
        </w:tc>
      </w:tr>
      <w:tr w:rsidR="006003FD" w14:paraId="0F880B8E" w14:textId="77777777">
        <w:trPr>
          <w:ins w:id="107" w:author="Li Guo" w:date="2022-11-14T10:40:00Z"/>
        </w:trPr>
        <w:tc>
          <w:tcPr>
            <w:tcW w:w="1491" w:type="dxa"/>
            <w:shd w:val="clear" w:color="auto" w:fill="FFFFFF" w:themeFill="background1"/>
          </w:tcPr>
          <w:p w14:paraId="67FF5B95" w14:textId="77777777" w:rsidR="006003FD" w:rsidRDefault="00636E86">
            <w:pPr>
              <w:spacing w:after="0" w:line="240" w:lineRule="auto"/>
              <w:rPr>
                <w:ins w:id="108" w:author="Li Guo" w:date="2022-11-14T10:40:00Z"/>
              </w:rPr>
            </w:pPr>
            <w:ins w:id="109" w:author="Li Guo" w:date="2022-11-14T10:40:00Z">
              <w:r>
                <w:rPr>
                  <w:rFonts w:eastAsia="DengXian"/>
                  <w:lang w:eastAsia="zh-CN"/>
                </w:rPr>
                <w:t>Mod</w:t>
              </w:r>
            </w:ins>
          </w:p>
        </w:tc>
        <w:tc>
          <w:tcPr>
            <w:tcW w:w="7504" w:type="dxa"/>
            <w:shd w:val="clear" w:color="auto" w:fill="FFFFFF" w:themeFill="background1"/>
          </w:tcPr>
          <w:p w14:paraId="4A69577E" w14:textId="77777777" w:rsidR="006003FD" w:rsidRDefault="00636E86">
            <w:pPr>
              <w:rPr>
                <w:ins w:id="110" w:author="Li Guo" w:date="2022-11-14T10:40:00Z"/>
                <w:rFonts w:eastAsia="DengXian"/>
                <w:lang w:eastAsia="zh-CN"/>
              </w:rPr>
            </w:pPr>
            <w:ins w:id="111" w:author="Li Guo" w:date="2022-11-14T10:40:00Z">
              <w:r>
                <w:rPr>
                  <w:rFonts w:eastAsia="DengXian"/>
                  <w:lang w:eastAsia="zh-CN"/>
                </w:rPr>
                <w:t>The following changes are made based on the comments:</w:t>
              </w:r>
            </w:ins>
          </w:p>
          <w:p w14:paraId="464E59FC" w14:textId="77777777" w:rsidR="006003FD" w:rsidRDefault="00636E86">
            <w:pPr>
              <w:pStyle w:val="ListParagraph"/>
              <w:numPr>
                <w:ilvl w:val="0"/>
                <w:numId w:val="37"/>
              </w:numPr>
              <w:rPr>
                <w:ins w:id="112" w:author="Li Guo" w:date="2022-11-14T10:40:00Z"/>
                <w:rFonts w:eastAsia="DengXian"/>
                <w:lang w:eastAsia="zh-CN"/>
              </w:rPr>
            </w:pPr>
            <w:ins w:id="113" w:author="Li Guo" w:date="2022-11-14T10:40:00Z">
              <w:r>
                <w:rPr>
                  <w:rFonts w:eastAsia="DengXian"/>
                  <w:lang w:eastAsia="zh-CN"/>
                </w:rPr>
                <w:t xml:space="preserve">The </w:t>
              </w:r>
              <w:proofErr w:type="spellStart"/>
              <w:r>
                <w:rPr>
                  <w:rFonts w:eastAsia="DengXian"/>
                  <w:lang w:eastAsia="zh-CN"/>
                </w:rPr>
                <w:t>maxRank</w:t>
              </w:r>
              <w:proofErr w:type="spellEnd"/>
              <w:r>
                <w:rPr>
                  <w:rFonts w:eastAsia="DengXian"/>
                  <w:lang w:eastAsia="zh-CN"/>
                </w:rPr>
                <w:t>(s) configuration for SDM are listed as two Alts since some companies have concerns on configuring two separate maxRank1, maxRank2 for SDM.</w:t>
              </w:r>
            </w:ins>
          </w:p>
          <w:p w14:paraId="46DEF0E3" w14:textId="77777777" w:rsidR="006003FD" w:rsidRDefault="00636E86">
            <w:pPr>
              <w:pStyle w:val="ListParagraph"/>
              <w:numPr>
                <w:ilvl w:val="0"/>
                <w:numId w:val="37"/>
              </w:numPr>
              <w:rPr>
                <w:ins w:id="114" w:author="Li Guo" w:date="2022-11-14T10:40:00Z"/>
                <w:rFonts w:eastAsia="DengXian"/>
                <w:lang w:eastAsia="zh-CN"/>
              </w:rPr>
            </w:pPr>
            <w:ins w:id="115" w:author="Li Guo" w:date="2022-11-14T10:40:00Z">
              <w:r>
                <w:rPr>
                  <w:rFonts w:eastAsia="DengXian"/>
                  <w:lang w:eastAsia="zh-CN"/>
                </w:rPr>
                <w:t xml:space="preserve">One note is added to the first bullet per the suggestion by HW. </w:t>
              </w:r>
            </w:ins>
          </w:p>
          <w:p w14:paraId="71CC1438" w14:textId="77777777" w:rsidR="006003FD" w:rsidRDefault="00636E86">
            <w:pPr>
              <w:pStyle w:val="ListParagraph"/>
              <w:numPr>
                <w:ilvl w:val="0"/>
                <w:numId w:val="37"/>
              </w:numPr>
              <w:rPr>
                <w:ins w:id="116" w:author="Li Guo" w:date="2022-11-14T10:40:00Z"/>
                <w:rFonts w:eastAsia="DengXian"/>
                <w:lang w:eastAsia="zh-CN"/>
              </w:rPr>
            </w:pPr>
            <w:ins w:id="117" w:author="Li Guo" w:date="2022-11-14T10:40:00Z">
              <w:r>
                <w:rPr>
                  <w:rFonts w:eastAsia="DengXian"/>
                  <w:lang w:eastAsia="zh-CN"/>
                </w:rPr>
                <w:t xml:space="preserve">@ZTE: adding “whether” seems not needed since we have to determine the interpretation of this field any way. </w:t>
              </w:r>
            </w:ins>
          </w:p>
          <w:p w14:paraId="3D30ADCB" w14:textId="77777777" w:rsidR="006003FD" w:rsidRDefault="00636E86" w:rsidP="00957DF3">
            <w:pPr>
              <w:pStyle w:val="ListParagraph"/>
              <w:numPr>
                <w:ilvl w:val="0"/>
                <w:numId w:val="37"/>
              </w:numPr>
              <w:rPr>
                <w:ins w:id="118" w:author="Li Guo" w:date="2022-11-14T10:40:00Z"/>
              </w:rPr>
            </w:pPr>
            <w:ins w:id="119" w:author="Li Guo" w:date="2022-11-14T10:40:00Z">
              <w:r w:rsidRPr="00957DF3">
                <w:rPr>
                  <w:rFonts w:eastAsia="DengXian"/>
                  <w:lang w:eastAsia="zh-CN"/>
                </w:rPr>
                <w:t>@HW, Nokia/NSB: 3</w:t>
              </w:r>
              <w:r w:rsidRPr="00957DF3">
                <w:rPr>
                  <w:rFonts w:eastAsia="DengXian"/>
                  <w:vertAlign w:val="superscript"/>
                  <w:lang w:eastAsia="zh-CN"/>
                </w:rPr>
                <w:t>rd</w:t>
              </w:r>
              <w:r w:rsidRPr="00957DF3">
                <w:rPr>
                  <w:rFonts w:eastAsia="DengXian"/>
                  <w:lang w:eastAsia="zh-CN"/>
                </w:rPr>
                <w:t xml:space="preserve"> and 4</w:t>
              </w:r>
              <w:r w:rsidRPr="00957DF3">
                <w:rPr>
                  <w:rFonts w:eastAsia="DengXian"/>
                  <w:vertAlign w:val="superscript"/>
                  <w:lang w:eastAsia="zh-CN"/>
                </w:rPr>
                <w:t>th</w:t>
              </w:r>
              <w:r w:rsidRPr="00957DF3">
                <w:rPr>
                  <w:rFonts w:eastAsia="DengXian"/>
                  <w:lang w:eastAsia="zh-CN"/>
                </w:rPr>
                <w:t xml:space="preserve"> bullet are put as one Alt for FFS for SDM now. I guess any the potential design are not precluded now. </w:t>
              </w:r>
            </w:ins>
          </w:p>
        </w:tc>
      </w:tr>
    </w:tbl>
    <w:p w14:paraId="71301303" w14:textId="77777777" w:rsidR="006003FD" w:rsidRDefault="006003FD">
      <w:pPr>
        <w:rPr>
          <w:lang w:eastAsia="zh-CN"/>
        </w:rPr>
      </w:pPr>
    </w:p>
    <w:p w14:paraId="5C563E6B" w14:textId="77777777" w:rsidR="006003FD" w:rsidRDefault="00636E86">
      <w:pPr>
        <w:pStyle w:val="Heading3"/>
      </w:pPr>
      <w:r>
        <w:t>Summary of Round 1 Discussion</w:t>
      </w:r>
    </w:p>
    <w:p w14:paraId="73A57119" w14:textId="77777777" w:rsidR="006003FD" w:rsidRDefault="00636E86">
      <w:pPr>
        <w:pStyle w:val="00Text"/>
        <w:rPr>
          <w:sz w:val="22"/>
          <w:szCs w:val="28"/>
        </w:rPr>
      </w:pPr>
      <w:r>
        <w:rPr>
          <w:sz w:val="22"/>
          <w:szCs w:val="28"/>
        </w:rPr>
        <w:t xml:space="preserve">The major </w:t>
      </w:r>
      <w:proofErr w:type="gramStart"/>
      <w:r>
        <w:rPr>
          <w:sz w:val="22"/>
          <w:szCs w:val="28"/>
        </w:rPr>
        <w:t>controversial  part</w:t>
      </w:r>
      <w:proofErr w:type="gramEnd"/>
      <w:r>
        <w:rPr>
          <w:sz w:val="22"/>
          <w:szCs w:val="28"/>
        </w:rPr>
        <w:t xml:space="preserve"> from round 1 discussion is that Companies’ views on how to configure </w:t>
      </w:r>
      <w:proofErr w:type="spellStart"/>
      <w:r>
        <w:rPr>
          <w:sz w:val="22"/>
          <w:szCs w:val="28"/>
        </w:rPr>
        <w:t>maxRank</w:t>
      </w:r>
      <w:proofErr w:type="spellEnd"/>
      <w:r>
        <w:rPr>
          <w:sz w:val="22"/>
          <w:szCs w:val="28"/>
        </w:rPr>
        <w:t xml:space="preserve"> for SDM diverge, for example whether to configure only one </w:t>
      </w:r>
      <w:proofErr w:type="spellStart"/>
      <w:r>
        <w:rPr>
          <w:sz w:val="22"/>
          <w:szCs w:val="28"/>
        </w:rPr>
        <w:t>maxRank</w:t>
      </w:r>
      <w:proofErr w:type="spellEnd"/>
      <w:r>
        <w:rPr>
          <w:sz w:val="22"/>
          <w:szCs w:val="28"/>
        </w:rPr>
        <w:t xml:space="preserve"> for SDM or per-panel </w:t>
      </w:r>
      <w:proofErr w:type="spellStart"/>
      <w:r>
        <w:rPr>
          <w:sz w:val="22"/>
          <w:szCs w:val="28"/>
        </w:rPr>
        <w:t>maxRank</w:t>
      </w:r>
      <w:proofErr w:type="spellEnd"/>
      <w:r>
        <w:rPr>
          <w:sz w:val="22"/>
          <w:szCs w:val="28"/>
        </w:rPr>
        <w:t xml:space="preserve"> for SDM.  For further discussion, two Alts on configuring </w:t>
      </w:r>
      <w:proofErr w:type="spellStart"/>
      <w:r>
        <w:rPr>
          <w:sz w:val="22"/>
          <w:szCs w:val="28"/>
        </w:rPr>
        <w:t>maxRank</w:t>
      </w:r>
      <w:proofErr w:type="spellEnd"/>
      <w:r>
        <w:rPr>
          <w:sz w:val="22"/>
          <w:szCs w:val="28"/>
        </w:rPr>
        <w:t xml:space="preserve"> for SDM are listed for further study.</w:t>
      </w:r>
    </w:p>
    <w:p w14:paraId="2CF0D14E" w14:textId="77777777" w:rsidR="006003FD" w:rsidRDefault="00636E86">
      <w:pPr>
        <w:pStyle w:val="Heading3"/>
      </w:pPr>
      <w:r>
        <w:t>Proposal for Round 2 Discussion</w:t>
      </w:r>
    </w:p>
    <w:p w14:paraId="2D9A75AE" w14:textId="77777777" w:rsidR="006003FD" w:rsidRDefault="00636E86">
      <w:pPr>
        <w:rPr>
          <w:lang w:val="en-GB" w:eastAsia="zh-CN"/>
        </w:rPr>
      </w:pPr>
      <w:r>
        <w:rPr>
          <w:lang w:val="en-GB" w:eastAsia="zh-CN"/>
        </w:rPr>
        <w:t>Here is the updated proposal 1-4 for further discussion:</w:t>
      </w:r>
    </w:p>
    <w:p w14:paraId="19A14D9C" w14:textId="77777777" w:rsidR="006003FD" w:rsidRDefault="00636E86">
      <w:pPr>
        <w:spacing w:after="0"/>
        <w:rPr>
          <w:b/>
          <w:bCs/>
          <w:lang w:val="en-CA" w:eastAsia="zh-CN"/>
        </w:rPr>
      </w:pPr>
      <w:r>
        <w:rPr>
          <w:b/>
          <w:bCs/>
          <w:highlight w:val="yellow"/>
          <w:lang w:val="en-CA" w:eastAsia="zh-CN"/>
        </w:rPr>
        <w:t>Updated FL Proposal 1-4:</w:t>
      </w:r>
      <w:r>
        <w:rPr>
          <w:lang w:val="en-CA" w:eastAsia="zh-CN"/>
        </w:rPr>
        <w:t xml:space="preserve">  </w:t>
      </w:r>
      <w:r>
        <w:rPr>
          <w:b/>
          <w:bCs/>
          <w:lang w:val="en-CA" w:eastAsia="zh-CN"/>
        </w:rPr>
        <w:t xml:space="preserve">For dynamic switching between SDM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p>
    <w:p w14:paraId="5C2B1264" w14:textId="77777777" w:rsidR="006003FD" w:rsidRDefault="00636E86">
      <w:pPr>
        <w:pStyle w:val="ListParagraph"/>
        <w:numPr>
          <w:ilvl w:val="0"/>
          <w:numId w:val="26"/>
        </w:numPr>
        <w:rPr>
          <w:b/>
          <w:bCs/>
          <w:lang w:val="en-CA" w:eastAsia="zh-CN"/>
        </w:rPr>
      </w:pPr>
      <w:r>
        <w:rPr>
          <w:b/>
          <w:bCs/>
          <w:lang w:val="en-CA" w:eastAsia="zh-CN"/>
        </w:rPr>
        <w:t xml:space="preserve">Use the 2-bit “SRS resource set indicator” DCI field to dynamically indicate the </w:t>
      </w:r>
      <w:proofErr w:type="spellStart"/>
      <w:r>
        <w:rPr>
          <w:b/>
          <w:bCs/>
          <w:lang w:val="en-CA" w:eastAsia="zh-CN"/>
        </w:rPr>
        <w:t>sTRP</w:t>
      </w:r>
      <w:proofErr w:type="spellEnd"/>
      <w:r>
        <w:rPr>
          <w:b/>
          <w:bCs/>
          <w:lang w:val="en-CA" w:eastAsia="zh-CN"/>
        </w:rPr>
        <w:t xml:space="preserve"> or SDM transmission.</w:t>
      </w:r>
    </w:p>
    <w:p w14:paraId="7B6D736C" w14:textId="77777777" w:rsidR="006003FD" w:rsidRDefault="00636E86">
      <w:pPr>
        <w:pStyle w:val="ListParagraph"/>
        <w:numPr>
          <w:ilvl w:val="1"/>
          <w:numId w:val="26"/>
        </w:numPr>
        <w:rPr>
          <w:b/>
          <w:bCs/>
          <w:lang w:val="en-CA" w:eastAsia="zh-CN"/>
        </w:rPr>
      </w:pPr>
      <w:r>
        <w:rPr>
          <w:b/>
          <w:bCs/>
          <w:lang w:val="en-CA" w:eastAsia="zh-CN"/>
        </w:rPr>
        <w:t>FFS: whether to increase the bit number in “SRS resource set indicator”.</w:t>
      </w:r>
    </w:p>
    <w:p w14:paraId="30F1E20F" w14:textId="77777777" w:rsidR="006003FD" w:rsidRDefault="00636E86">
      <w:pPr>
        <w:pStyle w:val="ListParagraph"/>
        <w:numPr>
          <w:ilvl w:val="0"/>
          <w:numId w:val="26"/>
        </w:numPr>
        <w:rPr>
          <w:b/>
          <w:bCs/>
          <w:lang w:val="en-CA" w:eastAsia="zh-CN"/>
        </w:rPr>
      </w:pPr>
      <w:r>
        <w:rPr>
          <w:b/>
          <w:bCs/>
          <w:lang w:val="en-CA" w:eastAsia="zh-CN"/>
        </w:rPr>
        <w:t>FFS: how to interpret each codepoint of  “SRS resource set indicator”:</w:t>
      </w:r>
    </w:p>
    <w:p w14:paraId="4A7A1B9C" w14:textId="77777777" w:rsidR="006003FD" w:rsidRDefault="00636E86">
      <w:pPr>
        <w:pStyle w:val="ListParagraph"/>
        <w:numPr>
          <w:ilvl w:val="1"/>
          <w:numId w:val="26"/>
        </w:numPr>
        <w:rPr>
          <w:b/>
          <w:bCs/>
          <w:lang w:val="en-CA" w:eastAsia="zh-CN"/>
        </w:rPr>
      </w:pPr>
      <w:r>
        <w:rPr>
          <w:b/>
          <w:bCs/>
          <w:lang w:val="en-CA" w:eastAsia="zh-CN"/>
        </w:rPr>
        <w:t xml:space="preserve">Note: This also depends on whether or not support dynamic switching between all three of SFN, SDM and </w:t>
      </w:r>
      <w:proofErr w:type="spellStart"/>
      <w:r>
        <w:rPr>
          <w:b/>
          <w:bCs/>
          <w:lang w:val="en-CA" w:eastAsia="zh-CN"/>
        </w:rPr>
        <w:t>sTRP</w:t>
      </w:r>
      <w:proofErr w:type="spellEnd"/>
      <w:r>
        <w:rPr>
          <w:b/>
          <w:bCs/>
          <w:lang w:val="en-CA" w:eastAsia="zh-CN"/>
        </w:rPr>
        <w:t xml:space="preserve"> transmission.</w:t>
      </w:r>
    </w:p>
    <w:p w14:paraId="4982186C" w14:textId="77777777" w:rsidR="006003FD" w:rsidRDefault="00636E86">
      <w:pPr>
        <w:pStyle w:val="ListParagraph"/>
        <w:numPr>
          <w:ilvl w:val="0"/>
          <w:numId w:val="26"/>
        </w:numPr>
        <w:rPr>
          <w:b/>
          <w:bCs/>
          <w:lang w:val="en-CA" w:eastAsia="zh-CN"/>
        </w:rPr>
      </w:pPr>
      <w:r>
        <w:rPr>
          <w:b/>
          <w:bCs/>
          <w:lang w:val="en-CA" w:eastAsia="zh-CN"/>
        </w:rPr>
        <w:t xml:space="preserve">Down-select one from the following Alts for </w:t>
      </w:r>
      <w:r>
        <w:rPr>
          <w:b/>
          <w:bCs/>
          <w:color w:val="FF0000"/>
          <w:lang w:val="en-CA" w:eastAsia="zh-CN"/>
        </w:rPr>
        <w:t xml:space="preserve">maximal number of layers </w:t>
      </w:r>
      <w:r>
        <w:rPr>
          <w:b/>
          <w:bCs/>
          <w:lang w:val="en-CA" w:eastAsia="zh-CN"/>
        </w:rPr>
        <w:t>configuration of SDM scheme:</w:t>
      </w:r>
    </w:p>
    <w:p w14:paraId="1EEFBE87" w14:textId="77777777" w:rsidR="006003FD" w:rsidRDefault="00636E86">
      <w:pPr>
        <w:pStyle w:val="ListParagraph"/>
        <w:numPr>
          <w:ilvl w:val="1"/>
          <w:numId w:val="26"/>
        </w:numPr>
        <w:rPr>
          <w:b/>
          <w:bCs/>
          <w:lang w:val="en-CA" w:eastAsia="zh-CN"/>
        </w:rPr>
      </w:pPr>
      <w:r>
        <w:rPr>
          <w:b/>
          <w:bCs/>
          <w:lang w:val="en-CA" w:eastAsia="zh-CN"/>
        </w:rPr>
        <w:t xml:space="preserve">Alt1: Configure one </w:t>
      </w:r>
      <w:r>
        <w:rPr>
          <w:b/>
          <w:bCs/>
          <w:color w:val="FF0000"/>
          <w:lang w:val="en-CA" w:eastAsia="zh-CN"/>
        </w:rPr>
        <w:t>single maximal number of layers</w:t>
      </w:r>
      <w:r>
        <w:rPr>
          <w:b/>
          <w:bCs/>
          <w:lang w:val="en-CA" w:eastAsia="zh-CN"/>
        </w:rPr>
        <w:t xml:space="preserve"> </w:t>
      </w:r>
      <w:r>
        <w:rPr>
          <w:b/>
          <w:bCs/>
          <w:color w:val="FF0000"/>
          <w:lang w:val="en-CA" w:eastAsia="zh-CN"/>
        </w:rPr>
        <w:t xml:space="preserve">applied to both SRS resource sets </w:t>
      </w:r>
      <w:r>
        <w:rPr>
          <w:b/>
          <w:bCs/>
          <w:lang w:val="en-CA" w:eastAsia="zh-CN"/>
        </w:rPr>
        <w:t xml:space="preserve">for </w:t>
      </w:r>
      <w:proofErr w:type="spellStart"/>
      <w:r>
        <w:rPr>
          <w:b/>
          <w:bCs/>
          <w:lang w:val="en-CA" w:eastAsia="zh-CN"/>
        </w:rPr>
        <w:t>STxMP</w:t>
      </w:r>
      <w:proofErr w:type="spellEnd"/>
      <w:r>
        <w:rPr>
          <w:b/>
          <w:bCs/>
          <w:lang w:val="en-CA" w:eastAsia="zh-CN"/>
        </w:rPr>
        <w:t xml:space="preserve"> SDM transmission for CB PUSCH or NCB PUSCH.</w:t>
      </w:r>
    </w:p>
    <w:p w14:paraId="6E6D0BF8" w14:textId="77777777" w:rsidR="006003FD" w:rsidRDefault="00636E86">
      <w:pPr>
        <w:pStyle w:val="ListParagraph"/>
        <w:numPr>
          <w:ilvl w:val="2"/>
          <w:numId w:val="26"/>
        </w:numPr>
        <w:rPr>
          <w:b/>
          <w:bCs/>
          <w:lang w:val="en-CA" w:eastAsia="zh-CN"/>
        </w:rPr>
      </w:pPr>
      <w:r>
        <w:rPr>
          <w:b/>
          <w:bCs/>
          <w:lang w:val="en-CA" w:eastAsia="zh-CN"/>
        </w:rPr>
        <w:t xml:space="preserve">FFS: whether this is a separate configuration from the legacy </w:t>
      </w:r>
      <w:proofErr w:type="spellStart"/>
      <w:r>
        <w:rPr>
          <w:b/>
          <w:bCs/>
          <w:lang w:val="en-CA" w:eastAsia="zh-CN"/>
        </w:rPr>
        <w:t>maxRank</w:t>
      </w:r>
      <w:proofErr w:type="spellEnd"/>
      <w:r>
        <w:rPr>
          <w:b/>
          <w:bCs/>
          <w:lang w:val="en-CA" w:eastAsia="zh-CN"/>
        </w:rPr>
        <w:t>.</w:t>
      </w:r>
    </w:p>
    <w:p w14:paraId="68711B82" w14:textId="77777777" w:rsidR="006003FD" w:rsidRDefault="00636E86">
      <w:pPr>
        <w:pStyle w:val="ListParagraph"/>
        <w:numPr>
          <w:ilvl w:val="2"/>
          <w:numId w:val="26"/>
        </w:numPr>
        <w:rPr>
          <w:b/>
          <w:bCs/>
          <w:lang w:val="en-CA" w:eastAsia="zh-CN"/>
        </w:rPr>
      </w:pPr>
      <w:r>
        <w:rPr>
          <w:b/>
          <w:bCs/>
          <w:lang w:val="en-CA" w:eastAsia="zh-CN"/>
        </w:rPr>
        <w:lastRenderedPageBreak/>
        <w:t xml:space="preserve">FFS: the impact on LBRM if it is a separate configuration from the legacy </w:t>
      </w:r>
      <w:proofErr w:type="spellStart"/>
      <w:r>
        <w:rPr>
          <w:b/>
          <w:bCs/>
          <w:lang w:val="en-CA" w:eastAsia="zh-CN"/>
        </w:rPr>
        <w:t>maxRank</w:t>
      </w:r>
      <w:proofErr w:type="spellEnd"/>
    </w:p>
    <w:p w14:paraId="56393227" w14:textId="77777777" w:rsidR="006003FD" w:rsidRDefault="00636E86">
      <w:pPr>
        <w:pStyle w:val="ListParagraph"/>
        <w:numPr>
          <w:ilvl w:val="1"/>
          <w:numId w:val="26"/>
        </w:numPr>
        <w:rPr>
          <w:b/>
          <w:bCs/>
          <w:lang w:val="en-CA" w:eastAsia="zh-CN"/>
        </w:rPr>
      </w:pPr>
      <w:r>
        <w:rPr>
          <w:b/>
          <w:bCs/>
          <w:lang w:val="en-CA" w:eastAsia="zh-CN"/>
        </w:rPr>
        <w:t xml:space="preserve">Alt2: Configure separate maximal numbers of layers for the first SRS resource set and the second SRS resource set for </w:t>
      </w:r>
      <w:proofErr w:type="spellStart"/>
      <w:r>
        <w:rPr>
          <w:b/>
          <w:bCs/>
          <w:lang w:val="en-CA" w:eastAsia="zh-CN"/>
        </w:rPr>
        <w:t>STxMP</w:t>
      </w:r>
      <w:proofErr w:type="spellEnd"/>
      <w:r>
        <w:rPr>
          <w:b/>
          <w:bCs/>
          <w:lang w:val="en-CA" w:eastAsia="zh-CN"/>
        </w:rPr>
        <w:t xml:space="preserve"> SDM transmission for CB or NCB PUSCH</w:t>
      </w:r>
    </w:p>
    <w:p w14:paraId="6B45D988" w14:textId="77777777" w:rsidR="006003FD" w:rsidRDefault="00636E86">
      <w:pPr>
        <w:pStyle w:val="ListParagraph"/>
        <w:numPr>
          <w:ilvl w:val="2"/>
          <w:numId w:val="26"/>
        </w:numPr>
        <w:rPr>
          <w:b/>
          <w:bCs/>
          <w:lang w:val="en-CA" w:eastAsia="zh-CN"/>
        </w:rPr>
      </w:pPr>
      <w:r>
        <w:rPr>
          <w:b/>
          <w:bCs/>
          <w:lang w:val="en-CA" w:eastAsia="zh-CN"/>
        </w:rPr>
        <w:t>FFS: the impact on LBRM</w:t>
      </w:r>
    </w:p>
    <w:p w14:paraId="71B72EAA" w14:textId="77777777" w:rsidR="006003FD" w:rsidRDefault="00636E86">
      <w:pPr>
        <w:pStyle w:val="ListParagraph"/>
        <w:numPr>
          <w:ilvl w:val="0"/>
          <w:numId w:val="26"/>
        </w:numPr>
        <w:rPr>
          <w:b/>
          <w:bCs/>
          <w:strike/>
          <w:lang w:val="en-CA" w:eastAsia="zh-CN"/>
        </w:rPr>
      </w:pPr>
      <w:r>
        <w:rPr>
          <w:b/>
          <w:bCs/>
          <w:strike/>
          <w:color w:val="FF0000"/>
          <w:lang w:val="en-CA" w:eastAsia="zh-CN"/>
        </w:rPr>
        <w:t>Study whether and how</w:t>
      </w:r>
      <w:r>
        <w:rPr>
          <w:b/>
          <w:bCs/>
          <w:strike/>
          <w:lang w:val="en-CA" w:eastAsia="zh-CN"/>
        </w:rPr>
        <w:t xml:space="preserve"> the maximal number of layers when switching back to </w:t>
      </w:r>
      <w:proofErr w:type="spellStart"/>
      <w:r>
        <w:rPr>
          <w:b/>
          <w:bCs/>
          <w:strike/>
          <w:lang w:val="en-CA" w:eastAsia="zh-CN"/>
        </w:rPr>
        <w:t>sTRP</w:t>
      </w:r>
      <w:proofErr w:type="spellEnd"/>
      <w:r>
        <w:rPr>
          <w:b/>
          <w:bCs/>
          <w:strike/>
          <w:lang w:val="en-CA" w:eastAsia="zh-CN"/>
        </w:rPr>
        <w:t xml:space="preserve"> </w:t>
      </w:r>
      <w:r>
        <w:rPr>
          <w:b/>
          <w:bCs/>
          <w:strike/>
          <w:color w:val="FF0000"/>
          <w:lang w:val="en-CA" w:eastAsia="zh-CN"/>
        </w:rPr>
        <w:t xml:space="preserve">depends of the maximum number of layers in SDM of single-DCI based </w:t>
      </w:r>
      <w:proofErr w:type="spellStart"/>
      <w:r>
        <w:rPr>
          <w:b/>
          <w:bCs/>
          <w:strike/>
          <w:color w:val="FF0000"/>
          <w:lang w:val="en-CA" w:eastAsia="zh-CN"/>
        </w:rPr>
        <w:t>STxMP</w:t>
      </w:r>
      <w:proofErr w:type="spellEnd"/>
      <w:r>
        <w:rPr>
          <w:b/>
          <w:bCs/>
          <w:strike/>
          <w:color w:val="FF0000"/>
          <w:lang w:val="en-CA" w:eastAsia="zh-CN"/>
        </w:rPr>
        <w:t xml:space="preserve"> PUSCH</w:t>
      </w:r>
      <w:r>
        <w:rPr>
          <w:b/>
          <w:bCs/>
          <w:strike/>
          <w:lang w:val="en-CA" w:eastAsia="zh-CN"/>
        </w:rPr>
        <w:t xml:space="preserve">., study and </w:t>
      </w:r>
      <w:proofErr w:type="spellStart"/>
      <w:r>
        <w:rPr>
          <w:b/>
          <w:bCs/>
          <w:strike/>
          <w:lang w:val="en-CA" w:eastAsia="zh-CN"/>
        </w:rPr>
        <w:t>downselect</w:t>
      </w:r>
      <w:proofErr w:type="spellEnd"/>
      <w:r>
        <w:rPr>
          <w:b/>
          <w:bCs/>
          <w:strike/>
          <w:lang w:val="en-CA" w:eastAsia="zh-CN"/>
        </w:rPr>
        <w:t xml:space="preserve"> from the following Alts:</w:t>
      </w:r>
    </w:p>
    <w:p w14:paraId="1B861E21" w14:textId="77777777" w:rsidR="006003FD" w:rsidRDefault="00636E86">
      <w:pPr>
        <w:pStyle w:val="ListParagraph"/>
        <w:numPr>
          <w:ilvl w:val="1"/>
          <w:numId w:val="26"/>
        </w:numPr>
        <w:rPr>
          <w:b/>
          <w:bCs/>
          <w:strike/>
          <w:lang w:val="en-CA" w:eastAsia="zh-CN"/>
        </w:rPr>
      </w:pPr>
      <w:r>
        <w:rPr>
          <w:b/>
          <w:bCs/>
          <w:strike/>
          <w:lang w:val="en-CA" w:eastAsia="zh-CN"/>
        </w:rPr>
        <w:t xml:space="preserve">Alt1: It is the legacy </w:t>
      </w:r>
      <w:proofErr w:type="spellStart"/>
      <w:r>
        <w:rPr>
          <w:b/>
          <w:bCs/>
          <w:strike/>
          <w:lang w:val="en-CA" w:eastAsia="zh-CN"/>
        </w:rPr>
        <w:t>maxRank</w:t>
      </w:r>
      <w:proofErr w:type="spellEnd"/>
      <w:r>
        <w:rPr>
          <w:b/>
          <w:bCs/>
          <w:strike/>
          <w:lang w:val="en-CA" w:eastAsia="zh-CN"/>
        </w:rPr>
        <w:t xml:space="preserve"> for CB or </w:t>
      </w:r>
      <w:proofErr w:type="spellStart"/>
      <w:r>
        <w:rPr>
          <w:b/>
          <w:bCs/>
          <w:strike/>
          <w:lang w:val="en-CA" w:eastAsia="zh-CN"/>
        </w:rPr>
        <w:t>Lmax</w:t>
      </w:r>
      <w:proofErr w:type="spellEnd"/>
      <w:r>
        <w:rPr>
          <w:b/>
          <w:bCs/>
          <w:strike/>
          <w:lang w:val="en-CA" w:eastAsia="zh-CN"/>
        </w:rPr>
        <w:t xml:space="preserve"> for NCB</w:t>
      </w:r>
    </w:p>
    <w:p w14:paraId="033EA0E6" w14:textId="77777777" w:rsidR="006003FD" w:rsidRDefault="00636E86">
      <w:pPr>
        <w:pStyle w:val="ListParagraph"/>
        <w:numPr>
          <w:ilvl w:val="1"/>
          <w:numId w:val="26"/>
        </w:numPr>
        <w:rPr>
          <w:b/>
          <w:bCs/>
          <w:strike/>
          <w:lang w:val="en-CA" w:eastAsia="zh-CN"/>
        </w:rPr>
      </w:pPr>
      <w:r>
        <w:rPr>
          <w:b/>
          <w:bCs/>
          <w:strike/>
          <w:lang w:val="en-CA" w:eastAsia="zh-CN"/>
        </w:rPr>
        <w:t xml:space="preserve">Alt2: the maximal number of layers for </w:t>
      </w:r>
      <w:proofErr w:type="spellStart"/>
      <w:r>
        <w:rPr>
          <w:b/>
          <w:bCs/>
          <w:strike/>
          <w:lang w:val="en-CA" w:eastAsia="zh-CN"/>
        </w:rPr>
        <w:t>sTRP</w:t>
      </w:r>
      <w:proofErr w:type="spellEnd"/>
      <w:r>
        <w:rPr>
          <w:b/>
          <w:bCs/>
          <w:strike/>
          <w:lang w:val="en-CA" w:eastAsia="zh-CN"/>
        </w:rPr>
        <w:t xml:space="preserve"> can be maxRank1 + maxRank2 or Lmax1 + Lmax2</w:t>
      </w:r>
    </w:p>
    <w:p w14:paraId="14AF40EB" w14:textId="77777777" w:rsidR="006003FD" w:rsidRDefault="00636E86">
      <w:pPr>
        <w:pStyle w:val="ListParagraph"/>
        <w:numPr>
          <w:ilvl w:val="1"/>
          <w:numId w:val="26"/>
        </w:numPr>
        <w:rPr>
          <w:b/>
          <w:bCs/>
          <w:strike/>
          <w:lang w:val="en-CA" w:eastAsia="zh-CN"/>
        </w:rPr>
      </w:pPr>
      <w:r>
        <w:rPr>
          <w:b/>
          <w:bCs/>
          <w:strike/>
          <w:lang w:val="en-CA" w:eastAsia="zh-CN"/>
        </w:rPr>
        <w:t xml:space="preserve">Alt3: The maximal number of layers for </w:t>
      </w:r>
      <w:proofErr w:type="spellStart"/>
      <w:r>
        <w:rPr>
          <w:b/>
          <w:bCs/>
          <w:strike/>
          <w:lang w:val="en-CA" w:eastAsia="zh-CN"/>
        </w:rPr>
        <w:t>sTRP</w:t>
      </w:r>
      <w:proofErr w:type="spellEnd"/>
      <w:r>
        <w:rPr>
          <w:b/>
          <w:bCs/>
          <w:strike/>
          <w:lang w:val="en-CA" w:eastAsia="zh-CN"/>
        </w:rPr>
        <w:t xml:space="preserve"> of each SRS resource set is separately configured.</w:t>
      </w:r>
    </w:p>
    <w:p w14:paraId="225A350B" w14:textId="77777777" w:rsidR="006003FD" w:rsidRDefault="00636E86">
      <w:pPr>
        <w:pStyle w:val="ListParagraph"/>
        <w:numPr>
          <w:ilvl w:val="1"/>
          <w:numId w:val="26"/>
        </w:numPr>
        <w:rPr>
          <w:b/>
          <w:bCs/>
          <w:lang w:val="en-CA" w:eastAsia="zh-CN"/>
        </w:rPr>
      </w:pPr>
      <w:r>
        <w:rPr>
          <w:b/>
          <w:bCs/>
          <w:strike/>
          <w:lang w:val="en-CA" w:eastAsia="zh-CN"/>
        </w:rPr>
        <w:t xml:space="preserve">Alt4: For each SRS resource set, the maximal number of layers for </w:t>
      </w:r>
      <w:proofErr w:type="spellStart"/>
      <w:r>
        <w:rPr>
          <w:b/>
          <w:bCs/>
          <w:strike/>
          <w:lang w:val="en-CA" w:eastAsia="zh-CN"/>
        </w:rPr>
        <w:t>sTRP</w:t>
      </w:r>
      <w:proofErr w:type="spellEnd"/>
      <w:r>
        <w:rPr>
          <w:b/>
          <w:bCs/>
          <w:strike/>
          <w:lang w:val="en-CA" w:eastAsia="zh-CN"/>
        </w:rPr>
        <w:t xml:space="preserve"> transmission is same to </w:t>
      </w:r>
      <w:proofErr w:type="spellStart"/>
      <w:r>
        <w:rPr>
          <w:b/>
          <w:bCs/>
          <w:strike/>
          <w:lang w:val="en-CA" w:eastAsia="zh-CN"/>
        </w:rPr>
        <w:t>maxRank</w:t>
      </w:r>
      <w:proofErr w:type="spellEnd"/>
      <w:r>
        <w:rPr>
          <w:b/>
          <w:bCs/>
          <w:strike/>
          <w:lang w:val="en-CA" w:eastAsia="zh-CN"/>
        </w:rPr>
        <w:t xml:space="preserve"> or </w:t>
      </w:r>
      <w:proofErr w:type="spellStart"/>
      <w:r>
        <w:rPr>
          <w:b/>
          <w:bCs/>
          <w:strike/>
          <w:lang w:val="en-CA" w:eastAsia="zh-CN"/>
        </w:rPr>
        <w:t>Lmax</w:t>
      </w:r>
      <w:proofErr w:type="spellEnd"/>
      <w:r>
        <w:rPr>
          <w:b/>
          <w:bCs/>
          <w:strike/>
          <w:lang w:val="en-CA" w:eastAsia="zh-CN"/>
        </w:rPr>
        <w:t xml:space="preserve"> configured to that SRS resource set for </w:t>
      </w:r>
      <w:proofErr w:type="spellStart"/>
      <w:r>
        <w:rPr>
          <w:b/>
          <w:bCs/>
          <w:strike/>
          <w:lang w:val="en-CA" w:eastAsia="zh-CN"/>
        </w:rPr>
        <w:t>STxMP</w:t>
      </w:r>
      <w:proofErr w:type="spellEnd"/>
      <w:r>
        <w:rPr>
          <w:b/>
          <w:bCs/>
          <w:strike/>
          <w:lang w:val="en-CA" w:eastAsia="zh-CN"/>
        </w:rPr>
        <w:t xml:space="preserve"> SDM </w:t>
      </w:r>
      <w:proofErr w:type="gramStart"/>
      <w:r>
        <w:rPr>
          <w:b/>
          <w:bCs/>
          <w:strike/>
          <w:lang w:val="en-CA" w:eastAsia="zh-CN"/>
        </w:rPr>
        <w:t>transmission.</w:t>
      </w:r>
      <w:r>
        <w:rPr>
          <w:b/>
          <w:bCs/>
          <w:lang w:val="en-CA" w:eastAsia="zh-CN"/>
        </w:rPr>
        <w:t>.</w:t>
      </w:r>
      <w:proofErr w:type="gramEnd"/>
      <w:r>
        <w:rPr>
          <w:b/>
          <w:bCs/>
          <w:lang w:val="en-CA" w:eastAsia="zh-CN"/>
        </w:rPr>
        <w:t xml:space="preserve"> </w:t>
      </w:r>
    </w:p>
    <w:p w14:paraId="79B19DEA" w14:textId="77777777" w:rsidR="006003FD" w:rsidRDefault="00636E86">
      <w:pPr>
        <w:pStyle w:val="ListParagraph"/>
        <w:numPr>
          <w:ilvl w:val="0"/>
          <w:numId w:val="26"/>
        </w:numPr>
        <w:rPr>
          <w:b/>
          <w:bCs/>
          <w:color w:val="00B050"/>
          <w:lang w:val="en-CA" w:eastAsia="zh-CN"/>
        </w:rPr>
      </w:pPr>
      <w:r>
        <w:rPr>
          <w:b/>
          <w:bCs/>
          <w:color w:val="00B050"/>
          <w:lang w:val="en-CA" w:eastAsia="zh-CN"/>
        </w:rPr>
        <w:t xml:space="preserve">Study the maximal of layers of </w:t>
      </w:r>
      <w:proofErr w:type="spellStart"/>
      <w:r>
        <w:rPr>
          <w:b/>
          <w:bCs/>
          <w:color w:val="00B050"/>
          <w:lang w:val="en-CA" w:eastAsia="zh-CN"/>
        </w:rPr>
        <w:t>sTRP</w:t>
      </w:r>
      <w:proofErr w:type="spellEnd"/>
      <w:r>
        <w:rPr>
          <w:b/>
          <w:bCs/>
          <w:color w:val="00B050"/>
          <w:lang w:val="en-CA" w:eastAsia="zh-CN"/>
        </w:rPr>
        <w:t xml:space="preserve"> transmission for each of the following scenarios:</w:t>
      </w:r>
    </w:p>
    <w:p w14:paraId="2E041FAE" w14:textId="77777777" w:rsidR="006003FD" w:rsidRDefault="00636E86">
      <w:pPr>
        <w:pStyle w:val="ListParagraph"/>
        <w:numPr>
          <w:ilvl w:val="1"/>
          <w:numId w:val="26"/>
        </w:numPr>
        <w:rPr>
          <w:b/>
          <w:bCs/>
          <w:color w:val="00B050"/>
          <w:lang w:val="en-CA" w:eastAsia="zh-CN"/>
        </w:rPr>
      </w:pPr>
      <w:r>
        <w:rPr>
          <w:b/>
          <w:bCs/>
          <w:color w:val="00B050"/>
          <w:lang w:val="en-CA" w:eastAsia="zh-CN"/>
        </w:rPr>
        <w:t>The maximal numbers of layers for two SRS resource sets are {1, 1}</w:t>
      </w:r>
    </w:p>
    <w:p w14:paraId="6F4031D8" w14:textId="77777777" w:rsidR="006003FD" w:rsidRDefault="00636E86">
      <w:pPr>
        <w:pStyle w:val="ListParagraph"/>
        <w:numPr>
          <w:ilvl w:val="1"/>
          <w:numId w:val="26"/>
        </w:numPr>
        <w:rPr>
          <w:b/>
          <w:bCs/>
          <w:color w:val="00B050"/>
          <w:lang w:val="en-CA" w:eastAsia="zh-CN"/>
        </w:rPr>
      </w:pPr>
      <w:r>
        <w:rPr>
          <w:b/>
          <w:bCs/>
          <w:color w:val="00B050"/>
          <w:lang w:val="en-CA" w:eastAsia="zh-CN"/>
        </w:rPr>
        <w:t>The maximal numbers of layers for two SRS resource sets are {1, 2}</w:t>
      </w:r>
    </w:p>
    <w:p w14:paraId="0CC5314B" w14:textId="77777777" w:rsidR="006003FD" w:rsidRDefault="00636E86">
      <w:pPr>
        <w:pStyle w:val="ListParagraph"/>
        <w:numPr>
          <w:ilvl w:val="1"/>
          <w:numId w:val="26"/>
        </w:numPr>
        <w:rPr>
          <w:b/>
          <w:bCs/>
          <w:color w:val="00B050"/>
          <w:lang w:val="en-CA" w:eastAsia="zh-CN"/>
        </w:rPr>
      </w:pPr>
      <w:r>
        <w:rPr>
          <w:b/>
          <w:bCs/>
          <w:color w:val="00B050"/>
          <w:lang w:val="en-CA" w:eastAsia="zh-CN"/>
        </w:rPr>
        <w:t>The maximal numbers of layers for two SRS resource sets are {2, 1}</w:t>
      </w:r>
    </w:p>
    <w:p w14:paraId="0400CD9C" w14:textId="77777777" w:rsidR="006003FD" w:rsidRDefault="00636E86">
      <w:pPr>
        <w:pStyle w:val="ListParagraph"/>
        <w:numPr>
          <w:ilvl w:val="1"/>
          <w:numId w:val="26"/>
        </w:numPr>
        <w:rPr>
          <w:b/>
          <w:bCs/>
          <w:lang w:val="en-CA" w:eastAsia="zh-CN"/>
        </w:rPr>
      </w:pPr>
      <w:r>
        <w:rPr>
          <w:b/>
          <w:bCs/>
          <w:color w:val="00B050"/>
          <w:lang w:val="en-CA" w:eastAsia="zh-CN"/>
        </w:rPr>
        <w:t>The maximal numbers of layers for two SRS resource sets are {2, 2}</w:t>
      </w:r>
      <w:r>
        <w:rPr>
          <w:b/>
          <w:bCs/>
          <w:lang w:val="en-CA" w:eastAsia="zh-CN"/>
        </w:rPr>
        <w:t xml:space="preserve"> </w:t>
      </w:r>
    </w:p>
    <w:p w14:paraId="2DDC9877"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6003FD" w14:paraId="1A16FBF7"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D1C8F4" w14:textId="77777777" w:rsidR="006003FD" w:rsidRDefault="00636E86">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16E333" w14:textId="77777777" w:rsidR="006003FD" w:rsidRDefault="00636E86">
            <w:pPr>
              <w:spacing w:after="0" w:line="240" w:lineRule="auto"/>
              <w:rPr>
                <w:b/>
                <w:bCs/>
                <w:lang w:eastAsia="zh-CN"/>
              </w:rPr>
            </w:pPr>
            <w:r>
              <w:rPr>
                <w:b/>
                <w:bCs/>
                <w:lang w:eastAsia="zh-CN"/>
              </w:rPr>
              <w:t>Comments</w:t>
            </w:r>
          </w:p>
        </w:tc>
      </w:tr>
      <w:tr w:rsidR="006003FD" w14:paraId="37D030C5" w14:textId="77777777">
        <w:tc>
          <w:tcPr>
            <w:tcW w:w="1491" w:type="dxa"/>
            <w:tcBorders>
              <w:top w:val="single" w:sz="4" w:space="0" w:color="auto"/>
              <w:left w:val="single" w:sz="4" w:space="0" w:color="auto"/>
              <w:bottom w:val="single" w:sz="4" w:space="0" w:color="auto"/>
              <w:right w:val="single" w:sz="4" w:space="0" w:color="auto"/>
            </w:tcBorders>
          </w:tcPr>
          <w:p w14:paraId="7ECCF470" w14:textId="77777777" w:rsidR="006003FD" w:rsidRDefault="00636E86">
            <w:pPr>
              <w:spacing w:after="0" w:line="240" w:lineRule="auto"/>
              <w:rPr>
                <w:lang w:eastAsia="zh-CN"/>
              </w:rPr>
            </w:pPr>
            <w:r>
              <w:rPr>
                <w:lang w:eastAsia="zh-CN"/>
              </w:rPr>
              <w:t>Intel</w:t>
            </w:r>
          </w:p>
        </w:tc>
        <w:tc>
          <w:tcPr>
            <w:tcW w:w="7504" w:type="dxa"/>
            <w:tcBorders>
              <w:top w:val="single" w:sz="4" w:space="0" w:color="auto"/>
              <w:left w:val="single" w:sz="4" w:space="0" w:color="auto"/>
              <w:bottom w:val="single" w:sz="4" w:space="0" w:color="auto"/>
              <w:right w:val="single" w:sz="4" w:space="0" w:color="auto"/>
            </w:tcBorders>
          </w:tcPr>
          <w:p w14:paraId="17CA785B" w14:textId="77777777" w:rsidR="006003FD" w:rsidRDefault="00636E86">
            <w:r>
              <w:t>For the third bullet, we slightly prefer Alt.2. By configuring separate maximum ranks for two panels, the SRI/TPMI indication overhead can be reduced.</w:t>
            </w:r>
          </w:p>
          <w:p w14:paraId="4D7804B6" w14:textId="77777777" w:rsidR="006003FD" w:rsidRDefault="00636E86">
            <w:pPr>
              <w:rPr>
                <w:b/>
                <w:bCs/>
                <w:lang w:val="en-CA" w:eastAsia="zh-CN"/>
              </w:rPr>
            </w:pPr>
            <w:r>
              <w:t xml:space="preserve">For the fourth bullet, we slightly prefer Alt.1. The total number of layers in </w:t>
            </w:r>
            <w:proofErr w:type="spellStart"/>
            <w:r>
              <w:t>STxMP</w:t>
            </w:r>
            <w:proofErr w:type="spellEnd"/>
            <w:r>
              <w:t xml:space="preserve"> transmission is limited to 4, which means maxRank1 + maxRank2 or Lmax1 + Lmax2 can be either equal or smaller than 4. However, the maximum rank for </w:t>
            </w:r>
            <w:proofErr w:type="spellStart"/>
            <w:r>
              <w:t>sTRP</w:t>
            </w:r>
            <w:proofErr w:type="spellEnd"/>
            <w:r>
              <w:t xml:space="preserve"> transmission should be 4. Thus, Alt2 cannot cover all the possible scenarios when switching back to </w:t>
            </w:r>
            <w:proofErr w:type="spellStart"/>
            <w:r>
              <w:t>sTRP</w:t>
            </w:r>
            <w:proofErr w:type="spellEnd"/>
            <w:r>
              <w:t xml:space="preserve">. Alt3 changes the legacy configuration for </w:t>
            </w:r>
            <w:proofErr w:type="spellStart"/>
            <w:r>
              <w:t>sTRP</w:t>
            </w:r>
            <w:proofErr w:type="spellEnd"/>
            <w:r>
              <w:t xml:space="preserve"> transmission. </w:t>
            </w:r>
          </w:p>
          <w:p w14:paraId="1059A92A" w14:textId="77777777" w:rsidR="006003FD" w:rsidRDefault="006003FD">
            <w:pPr>
              <w:pStyle w:val="3GPPAgreements"/>
              <w:tabs>
                <w:tab w:val="clear" w:pos="720"/>
              </w:tabs>
              <w:ind w:left="284" w:hanging="284"/>
              <w:rPr>
                <w:lang w:val="en-CA"/>
              </w:rPr>
            </w:pPr>
          </w:p>
          <w:p w14:paraId="5ABB6B13" w14:textId="77777777" w:rsidR="006003FD" w:rsidRDefault="006003FD">
            <w:pPr>
              <w:pStyle w:val="3GPPAgreements"/>
              <w:tabs>
                <w:tab w:val="clear" w:pos="720"/>
              </w:tabs>
              <w:ind w:left="284" w:hanging="284"/>
            </w:pPr>
          </w:p>
          <w:p w14:paraId="6307A84B" w14:textId="77777777" w:rsidR="006003FD" w:rsidRDefault="006003FD">
            <w:pPr>
              <w:pStyle w:val="3GPPAgreements"/>
              <w:tabs>
                <w:tab w:val="clear" w:pos="720"/>
              </w:tabs>
              <w:ind w:left="0" w:firstLine="0"/>
            </w:pPr>
          </w:p>
        </w:tc>
      </w:tr>
      <w:tr w:rsidR="006003FD" w14:paraId="3702F6E2" w14:textId="77777777">
        <w:tc>
          <w:tcPr>
            <w:tcW w:w="1491" w:type="dxa"/>
            <w:tcBorders>
              <w:top w:val="single" w:sz="4" w:space="0" w:color="auto"/>
              <w:left w:val="single" w:sz="4" w:space="0" w:color="auto"/>
              <w:bottom w:val="single" w:sz="4" w:space="0" w:color="auto"/>
              <w:right w:val="single" w:sz="4" w:space="0" w:color="auto"/>
            </w:tcBorders>
          </w:tcPr>
          <w:p w14:paraId="48EBC225"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504" w:type="dxa"/>
            <w:tcBorders>
              <w:top w:val="single" w:sz="4" w:space="0" w:color="auto"/>
              <w:left w:val="single" w:sz="4" w:space="0" w:color="auto"/>
              <w:bottom w:val="single" w:sz="4" w:space="0" w:color="auto"/>
              <w:right w:val="single" w:sz="4" w:space="0" w:color="auto"/>
            </w:tcBorders>
          </w:tcPr>
          <w:p w14:paraId="1783D159" w14:textId="77777777" w:rsidR="006003FD" w:rsidRDefault="00636E86">
            <w:pPr>
              <w:rPr>
                <w:rFonts w:eastAsia="DengXian"/>
                <w:lang w:eastAsia="zh-CN"/>
              </w:rPr>
            </w:pPr>
            <w:r>
              <w:rPr>
                <w:rFonts w:eastAsia="DengXian" w:hint="eastAsia"/>
                <w:lang w:eastAsia="zh-CN"/>
              </w:rPr>
              <w:t>W</w:t>
            </w:r>
            <w:r>
              <w:rPr>
                <w:rFonts w:eastAsia="DengXian"/>
                <w:lang w:eastAsia="zh-CN"/>
              </w:rPr>
              <w:t>e are fine with the proposal. We prefer Alt2 for the third bullet and prefer Alt1 for the fourth bullet.</w:t>
            </w:r>
          </w:p>
        </w:tc>
      </w:tr>
      <w:tr w:rsidR="006003FD" w14:paraId="1072B98D" w14:textId="77777777">
        <w:tc>
          <w:tcPr>
            <w:tcW w:w="1491" w:type="dxa"/>
            <w:tcBorders>
              <w:top w:val="single" w:sz="4" w:space="0" w:color="auto"/>
              <w:left w:val="single" w:sz="4" w:space="0" w:color="auto"/>
              <w:bottom w:val="single" w:sz="4" w:space="0" w:color="auto"/>
              <w:right w:val="single" w:sz="4" w:space="0" w:color="auto"/>
            </w:tcBorders>
          </w:tcPr>
          <w:p w14:paraId="07C614BF" w14:textId="77777777" w:rsidR="006003FD" w:rsidRDefault="00636E86">
            <w:pPr>
              <w:spacing w:after="0" w:line="240" w:lineRule="auto"/>
              <w:rPr>
                <w:rFonts w:eastAsia="DengXian"/>
                <w:lang w:eastAsia="zh-CN"/>
              </w:rPr>
            </w:pPr>
            <w:proofErr w:type="spellStart"/>
            <w:r>
              <w:rPr>
                <w:rFonts w:eastAsia="DengXian" w:hint="eastAsia"/>
                <w:lang w:eastAsia="zh-CN"/>
              </w:rPr>
              <w:t>Spreadtrum</w:t>
            </w:r>
            <w:proofErr w:type="spellEnd"/>
          </w:p>
        </w:tc>
        <w:tc>
          <w:tcPr>
            <w:tcW w:w="7504" w:type="dxa"/>
            <w:tcBorders>
              <w:top w:val="single" w:sz="4" w:space="0" w:color="auto"/>
              <w:left w:val="single" w:sz="4" w:space="0" w:color="auto"/>
              <w:bottom w:val="single" w:sz="4" w:space="0" w:color="auto"/>
              <w:right w:val="single" w:sz="4" w:space="0" w:color="auto"/>
            </w:tcBorders>
          </w:tcPr>
          <w:p w14:paraId="5516924A" w14:textId="77777777" w:rsidR="006003FD" w:rsidRDefault="00636E86">
            <w:pPr>
              <w:rPr>
                <w:rFonts w:eastAsia="DengXian"/>
                <w:lang w:eastAsia="zh-CN"/>
              </w:rPr>
            </w:pPr>
            <w:r>
              <w:rPr>
                <w:rFonts w:eastAsia="DengXian"/>
                <w:lang w:eastAsia="zh-CN"/>
              </w:rPr>
              <w:t xml:space="preserve">Fine with the updated proposal. </w:t>
            </w:r>
          </w:p>
          <w:p w14:paraId="5DF715D8" w14:textId="77777777" w:rsidR="006003FD" w:rsidRDefault="00636E86">
            <w:pPr>
              <w:rPr>
                <w:rFonts w:eastAsia="DengXian"/>
                <w:lang w:eastAsia="zh-CN"/>
              </w:rPr>
            </w:pPr>
            <w:r>
              <w:rPr>
                <w:rFonts w:eastAsia="DengXian"/>
                <w:lang w:eastAsia="zh-CN"/>
              </w:rPr>
              <w:t xml:space="preserve">For third bullet, prefer Alt2 to configure </w:t>
            </w:r>
            <w:proofErr w:type="spellStart"/>
            <w:r>
              <w:rPr>
                <w:rFonts w:eastAsia="DengXian"/>
                <w:lang w:eastAsia="zh-CN"/>
              </w:rPr>
              <w:t>maxRank</w:t>
            </w:r>
            <w:proofErr w:type="spellEnd"/>
            <w:r>
              <w:rPr>
                <w:rFonts w:eastAsia="DengXian"/>
                <w:lang w:eastAsia="zh-CN"/>
              </w:rPr>
              <w:t xml:space="preserve"> per SRS resource set for SDM different from the </w:t>
            </w:r>
            <w:proofErr w:type="spellStart"/>
            <w:r>
              <w:rPr>
                <w:rFonts w:eastAsia="DengXian"/>
                <w:lang w:eastAsia="zh-CN"/>
              </w:rPr>
              <w:t>maxRank</w:t>
            </w:r>
            <w:proofErr w:type="spellEnd"/>
            <w:r>
              <w:rPr>
                <w:rFonts w:eastAsia="DengXian"/>
                <w:lang w:eastAsia="zh-CN"/>
              </w:rPr>
              <w:t xml:space="preserve"> for </w:t>
            </w:r>
            <w:proofErr w:type="spellStart"/>
            <w:r>
              <w:rPr>
                <w:rFonts w:eastAsia="DengXian"/>
                <w:lang w:eastAsia="zh-CN"/>
              </w:rPr>
              <w:t>sTRP</w:t>
            </w:r>
            <w:proofErr w:type="spellEnd"/>
            <w:r>
              <w:rPr>
                <w:rFonts w:eastAsia="DengXian"/>
                <w:lang w:eastAsia="zh-CN"/>
              </w:rPr>
              <w:t xml:space="preserve">. </w:t>
            </w:r>
          </w:p>
          <w:p w14:paraId="6B0DEE10" w14:textId="77777777" w:rsidR="006003FD" w:rsidRDefault="00636E86">
            <w:pPr>
              <w:rPr>
                <w:rFonts w:eastAsia="DengXian"/>
                <w:lang w:eastAsia="zh-CN"/>
              </w:rPr>
            </w:pPr>
            <w:r>
              <w:rPr>
                <w:rFonts w:eastAsia="DengXian"/>
                <w:lang w:eastAsia="zh-CN"/>
              </w:rPr>
              <w:t>For fourth bullet, prefer Alt1.</w:t>
            </w:r>
          </w:p>
        </w:tc>
      </w:tr>
      <w:tr w:rsidR="006003FD" w14:paraId="6CC0F44B" w14:textId="77777777">
        <w:tc>
          <w:tcPr>
            <w:tcW w:w="1491" w:type="dxa"/>
            <w:tcBorders>
              <w:top w:val="single" w:sz="4" w:space="0" w:color="auto"/>
              <w:left w:val="single" w:sz="4" w:space="0" w:color="auto"/>
              <w:bottom w:val="single" w:sz="4" w:space="0" w:color="auto"/>
              <w:right w:val="single" w:sz="4" w:space="0" w:color="auto"/>
            </w:tcBorders>
          </w:tcPr>
          <w:p w14:paraId="1C4512B1" w14:textId="77777777" w:rsidR="006003FD" w:rsidRDefault="00636E86">
            <w:pPr>
              <w:spacing w:after="0" w:line="240" w:lineRule="auto"/>
              <w:rPr>
                <w:rFonts w:eastAsia="DengXian"/>
                <w:lang w:eastAsia="zh-CN"/>
              </w:rPr>
            </w:pPr>
            <w:r>
              <w:rPr>
                <w:rFonts w:eastAsia="DengXian" w:hint="eastAsia"/>
                <w:lang w:eastAsia="zh-CN"/>
              </w:rPr>
              <w:t>CATT</w:t>
            </w:r>
          </w:p>
        </w:tc>
        <w:tc>
          <w:tcPr>
            <w:tcW w:w="7504" w:type="dxa"/>
            <w:tcBorders>
              <w:top w:val="single" w:sz="4" w:space="0" w:color="auto"/>
              <w:left w:val="single" w:sz="4" w:space="0" w:color="auto"/>
              <w:bottom w:val="single" w:sz="4" w:space="0" w:color="auto"/>
              <w:right w:val="single" w:sz="4" w:space="0" w:color="auto"/>
            </w:tcBorders>
          </w:tcPr>
          <w:p w14:paraId="20EADA2F"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Fine with the current proposal. </w:t>
            </w:r>
          </w:p>
        </w:tc>
      </w:tr>
      <w:tr w:rsidR="006003FD" w14:paraId="5B27D288" w14:textId="77777777">
        <w:tc>
          <w:tcPr>
            <w:tcW w:w="1491" w:type="dxa"/>
            <w:tcBorders>
              <w:top w:val="single" w:sz="4" w:space="0" w:color="auto"/>
              <w:left w:val="single" w:sz="4" w:space="0" w:color="auto"/>
              <w:bottom w:val="single" w:sz="4" w:space="0" w:color="auto"/>
              <w:right w:val="single" w:sz="4" w:space="0" w:color="auto"/>
            </w:tcBorders>
          </w:tcPr>
          <w:p w14:paraId="4168DC6E" w14:textId="77777777" w:rsidR="006003FD" w:rsidRDefault="00636E86">
            <w:pPr>
              <w:spacing w:after="0" w:line="240" w:lineRule="auto"/>
              <w:rPr>
                <w:rFonts w:eastAsia="DengXian"/>
                <w:lang w:eastAsia="zh-CN"/>
              </w:rPr>
            </w:pPr>
            <w:r>
              <w:rPr>
                <w:rFonts w:eastAsia="DengXian"/>
                <w:lang w:eastAsia="zh-CN"/>
              </w:rPr>
              <w:lastRenderedPageBreak/>
              <w:t>QC</w:t>
            </w:r>
          </w:p>
        </w:tc>
        <w:tc>
          <w:tcPr>
            <w:tcW w:w="7504" w:type="dxa"/>
            <w:tcBorders>
              <w:top w:val="single" w:sz="4" w:space="0" w:color="auto"/>
              <w:left w:val="single" w:sz="4" w:space="0" w:color="auto"/>
              <w:bottom w:val="single" w:sz="4" w:space="0" w:color="auto"/>
              <w:right w:val="single" w:sz="4" w:space="0" w:color="auto"/>
            </w:tcBorders>
          </w:tcPr>
          <w:p w14:paraId="6EDD331D" w14:textId="77777777" w:rsidR="006003FD" w:rsidRDefault="00636E86">
            <w:pPr>
              <w:rPr>
                <w:rFonts w:eastAsia="DengXian"/>
                <w:lang w:eastAsia="zh-CN"/>
              </w:rPr>
            </w:pPr>
            <w:r>
              <w:rPr>
                <w:rFonts w:eastAsia="DengXian"/>
                <w:lang w:eastAsia="zh-CN"/>
              </w:rPr>
              <w:t xml:space="preserve">Alt1 of the third bullet is not clear. This </w:t>
            </w:r>
            <w:proofErr w:type="spellStart"/>
            <w:r>
              <w:rPr>
                <w:rFonts w:eastAsia="DengXian"/>
                <w:lang w:eastAsia="zh-CN"/>
              </w:rPr>
              <w:t>maxRank</w:t>
            </w:r>
            <w:proofErr w:type="spellEnd"/>
            <w:r>
              <w:rPr>
                <w:rFonts w:eastAsia="DengXian"/>
                <w:lang w:eastAsia="zh-CN"/>
              </w:rPr>
              <w:t xml:space="preserve"> is not the total rank, but </w:t>
            </w:r>
            <w:proofErr w:type="spellStart"/>
            <w:r>
              <w:rPr>
                <w:rFonts w:eastAsia="DengXian"/>
                <w:lang w:eastAsia="zh-CN"/>
              </w:rPr>
              <w:t>maxRank</w:t>
            </w:r>
            <w:proofErr w:type="spellEnd"/>
            <w:r>
              <w:rPr>
                <w:rFonts w:eastAsia="DengXian"/>
                <w:lang w:eastAsia="zh-CN"/>
              </w:rPr>
              <w:t xml:space="preserve"> for one SRS resource set (which is the same value for both SRS resource sets). It is basically same as Alt2 but with the assumption that maxRank1=maxRank2. We suggest the following:</w:t>
            </w:r>
          </w:p>
          <w:p w14:paraId="36FEC07E" w14:textId="77777777" w:rsidR="006003FD" w:rsidRDefault="00636E86">
            <w:pPr>
              <w:pStyle w:val="ListParagraph"/>
              <w:numPr>
                <w:ilvl w:val="0"/>
                <w:numId w:val="26"/>
              </w:numPr>
              <w:rPr>
                <w:b/>
                <w:bCs/>
                <w:lang w:val="en-CA" w:eastAsia="zh-CN"/>
              </w:rPr>
            </w:pPr>
            <w:r>
              <w:rPr>
                <w:b/>
                <w:bCs/>
                <w:lang w:val="en-CA" w:eastAsia="zh-CN"/>
              </w:rPr>
              <w:t xml:space="preserve">Down-select one from the following Alts for </w:t>
            </w:r>
            <w:proofErr w:type="spellStart"/>
            <w:r>
              <w:rPr>
                <w:b/>
                <w:bCs/>
                <w:lang w:val="en-CA" w:eastAsia="zh-CN"/>
              </w:rPr>
              <w:t>maxRank</w:t>
            </w:r>
            <w:proofErr w:type="spellEnd"/>
            <w:r>
              <w:rPr>
                <w:b/>
                <w:bCs/>
                <w:lang w:val="en-CA" w:eastAsia="zh-CN"/>
              </w:rPr>
              <w:t>/</w:t>
            </w:r>
            <w:proofErr w:type="spellStart"/>
            <w:r>
              <w:rPr>
                <w:b/>
                <w:bCs/>
                <w:lang w:val="en-CA" w:eastAsia="zh-CN"/>
              </w:rPr>
              <w:t>Lmax</w:t>
            </w:r>
            <w:proofErr w:type="spellEnd"/>
            <w:r>
              <w:rPr>
                <w:b/>
                <w:bCs/>
                <w:lang w:val="en-CA" w:eastAsia="zh-CN"/>
              </w:rPr>
              <w:t xml:space="preserve"> configuration of SDM scheme:</w:t>
            </w:r>
          </w:p>
          <w:p w14:paraId="662B7D69" w14:textId="77777777" w:rsidR="006003FD" w:rsidRDefault="00636E86">
            <w:pPr>
              <w:pStyle w:val="ListParagraph"/>
              <w:numPr>
                <w:ilvl w:val="1"/>
                <w:numId w:val="26"/>
              </w:numPr>
              <w:rPr>
                <w:b/>
                <w:bCs/>
                <w:lang w:val="en-CA" w:eastAsia="zh-CN"/>
              </w:rPr>
            </w:pPr>
            <w:r>
              <w:rPr>
                <w:b/>
                <w:bCs/>
                <w:lang w:val="en-CA" w:eastAsia="zh-CN"/>
              </w:rPr>
              <w:t xml:space="preserve">Alt1: Configure one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xml:space="preserve"> </w:t>
            </w:r>
            <w:r>
              <w:rPr>
                <w:b/>
                <w:bCs/>
                <w:color w:val="FF0000"/>
                <w:lang w:val="en-CA" w:eastAsia="zh-CN"/>
              </w:rPr>
              <w:t>associated with each of the two SRS resource sets</w:t>
            </w:r>
            <w:r>
              <w:rPr>
                <w:b/>
                <w:bCs/>
                <w:lang w:val="en-CA" w:eastAsia="zh-CN"/>
              </w:rPr>
              <w:t xml:space="preserve"> for </w:t>
            </w:r>
            <w:proofErr w:type="spellStart"/>
            <w:r>
              <w:rPr>
                <w:b/>
                <w:bCs/>
                <w:lang w:val="en-CA" w:eastAsia="zh-CN"/>
              </w:rPr>
              <w:t>STxMP</w:t>
            </w:r>
            <w:proofErr w:type="spellEnd"/>
            <w:r>
              <w:rPr>
                <w:b/>
                <w:bCs/>
                <w:lang w:val="en-CA" w:eastAsia="zh-CN"/>
              </w:rPr>
              <w:t xml:space="preserve"> SDM transmission for CB PUSCH or NCB PUSCH.</w:t>
            </w:r>
          </w:p>
          <w:p w14:paraId="2D77049B" w14:textId="77777777" w:rsidR="006003FD" w:rsidRDefault="00636E86">
            <w:pPr>
              <w:pStyle w:val="ListParagraph"/>
              <w:numPr>
                <w:ilvl w:val="1"/>
                <w:numId w:val="26"/>
              </w:numPr>
              <w:rPr>
                <w:b/>
                <w:bCs/>
                <w:lang w:val="en-CA" w:eastAsia="zh-CN"/>
              </w:rPr>
            </w:pPr>
            <w:r>
              <w:rPr>
                <w:b/>
                <w:bCs/>
                <w:lang w:val="en-CA" w:eastAsia="zh-CN"/>
              </w:rPr>
              <w:t xml:space="preserve">Alt2: Configure separate maxRank1 or Lmax1and maxRank2 or L_max2 for the first SRS resource set and the second SRS resource set for </w:t>
            </w:r>
            <w:proofErr w:type="spellStart"/>
            <w:r>
              <w:rPr>
                <w:b/>
                <w:bCs/>
                <w:lang w:val="en-CA" w:eastAsia="zh-CN"/>
              </w:rPr>
              <w:t>STxMP</w:t>
            </w:r>
            <w:proofErr w:type="spellEnd"/>
            <w:r>
              <w:rPr>
                <w:b/>
                <w:bCs/>
                <w:lang w:val="en-CA" w:eastAsia="zh-CN"/>
              </w:rPr>
              <w:t xml:space="preserve"> SDM transmission for CB or NCB PUSCH</w:t>
            </w:r>
          </w:p>
          <w:p w14:paraId="49F87185" w14:textId="77777777" w:rsidR="006003FD" w:rsidRDefault="006003FD">
            <w:pPr>
              <w:pStyle w:val="3GPPAgreements"/>
              <w:tabs>
                <w:tab w:val="clear" w:pos="720"/>
              </w:tabs>
              <w:ind w:left="284" w:hanging="284"/>
              <w:rPr>
                <w:rFonts w:ascii="Times New Roman" w:eastAsia="DengXian" w:hAnsi="Times New Roman" w:cs="Times New Roman"/>
                <w:lang w:eastAsia="zh-CN"/>
              </w:rPr>
            </w:pPr>
          </w:p>
        </w:tc>
      </w:tr>
      <w:tr w:rsidR="006003FD" w14:paraId="5904AE49" w14:textId="77777777">
        <w:tc>
          <w:tcPr>
            <w:tcW w:w="1491" w:type="dxa"/>
            <w:tcBorders>
              <w:top w:val="single" w:sz="4" w:space="0" w:color="auto"/>
              <w:left w:val="single" w:sz="4" w:space="0" w:color="auto"/>
              <w:bottom w:val="single" w:sz="4" w:space="0" w:color="auto"/>
              <w:right w:val="single" w:sz="4" w:space="0" w:color="auto"/>
            </w:tcBorders>
          </w:tcPr>
          <w:p w14:paraId="21C495BB"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504" w:type="dxa"/>
            <w:tcBorders>
              <w:top w:val="single" w:sz="4" w:space="0" w:color="auto"/>
              <w:left w:val="single" w:sz="4" w:space="0" w:color="auto"/>
              <w:bottom w:val="single" w:sz="4" w:space="0" w:color="auto"/>
              <w:right w:val="single" w:sz="4" w:space="0" w:color="auto"/>
            </w:tcBorders>
            <w:vAlign w:val="center"/>
          </w:tcPr>
          <w:p w14:paraId="0DB0F71C" w14:textId="77777777" w:rsidR="006003FD" w:rsidRDefault="00636E86">
            <w:pPr>
              <w:rPr>
                <w:rFonts w:eastAsia="DengXian"/>
                <w:lang w:eastAsia="zh-CN"/>
              </w:rPr>
            </w:pPr>
            <w:r>
              <w:rPr>
                <w:rFonts w:eastAsia="DengXian" w:cs="Times New Roman"/>
                <w:lang w:eastAsia="zh-CN"/>
              </w:rPr>
              <w:t>We have a clarification question. Are the alternatives under third bullet and fourth bullet independent from each other or not? For example, with Alt.1 in third bullet and Alt.1 in the fourth bullet, since we both use the parameter “</w:t>
            </w:r>
            <w:proofErr w:type="spellStart"/>
            <w:r>
              <w:rPr>
                <w:rFonts w:eastAsia="DengXian" w:cs="Times New Roman"/>
                <w:lang w:eastAsia="zh-CN"/>
              </w:rPr>
              <w:t>maxRank</w:t>
            </w:r>
            <w:proofErr w:type="spellEnd"/>
            <w:r>
              <w:rPr>
                <w:rFonts w:eastAsia="DengXian" w:cs="Times New Roman"/>
                <w:lang w:eastAsia="zh-CN"/>
              </w:rPr>
              <w:t xml:space="preserve">”, is the intention that the </w:t>
            </w:r>
            <w:proofErr w:type="spellStart"/>
            <w:r>
              <w:rPr>
                <w:rFonts w:eastAsia="DengXian" w:cs="Times New Roman"/>
                <w:lang w:eastAsia="zh-CN"/>
              </w:rPr>
              <w:t>maxRank</w:t>
            </w:r>
            <w:proofErr w:type="spellEnd"/>
            <w:r>
              <w:rPr>
                <w:rFonts w:eastAsia="DengXian" w:cs="Times New Roman"/>
                <w:lang w:eastAsia="zh-CN"/>
              </w:rPr>
              <w:t xml:space="preserve"> for SDM and </w:t>
            </w:r>
            <w:proofErr w:type="spellStart"/>
            <w:r>
              <w:rPr>
                <w:rFonts w:eastAsia="DengXian" w:cs="Times New Roman"/>
                <w:lang w:eastAsia="zh-CN"/>
              </w:rPr>
              <w:t>maxRank</w:t>
            </w:r>
            <w:proofErr w:type="spellEnd"/>
            <w:r>
              <w:rPr>
                <w:rFonts w:eastAsia="DengXian" w:cs="Times New Roman"/>
                <w:lang w:eastAsia="zh-CN"/>
              </w:rPr>
              <w:t xml:space="preserve"> for </w:t>
            </w:r>
            <w:proofErr w:type="spellStart"/>
            <w:r>
              <w:rPr>
                <w:rFonts w:eastAsia="DengXian" w:cs="Times New Roman"/>
                <w:lang w:eastAsia="zh-CN"/>
              </w:rPr>
              <w:t>sTRP</w:t>
            </w:r>
            <w:proofErr w:type="spellEnd"/>
            <w:r>
              <w:rPr>
                <w:rFonts w:eastAsia="DengXian" w:cs="Times New Roman"/>
                <w:lang w:eastAsia="zh-CN"/>
              </w:rPr>
              <w:t xml:space="preserve"> are the same parameter or they can be different?</w:t>
            </w:r>
          </w:p>
        </w:tc>
      </w:tr>
      <w:tr w:rsidR="006003FD" w14:paraId="39D913BF" w14:textId="77777777">
        <w:tc>
          <w:tcPr>
            <w:tcW w:w="1491" w:type="dxa"/>
          </w:tcPr>
          <w:p w14:paraId="239EFA71" w14:textId="77777777" w:rsidR="006003FD" w:rsidRDefault="00636E86">
            <w:pPr>
              <w:spacing w:after="0" w:line="240" w:lineRule="auto"/>
              <w:rPr>
                <w:rFonts w:eastAsia="DengXian"/>
                <w:lang w:eastAsia="zh-CN"/>
              </w:rPr>
            </w:pPr>
            <w:r>
              <w:rPr>
                <w:rFonts w:eastAsia="DengXian"/>
                <w:lang w:eastAsia="zh-CN"/>
              </w:rPr>
              <w:t>LG</w:t>
            </w:r>
          </w:p>
        </w:tc>
        <w:tc>
          <w:tcPr>
            <w:tcW w:w="7504" w:type="dxa"/>
          </w:tcPr>
          <w:p w14:paraId="24FA8550" w14:textId="77777777" w:rsidR="006003FD" w:rsidRDefault="00636E86">
            <w:pPr>
              <w:rPr>
                <w:rFonts w:eastAsia="DengXian"/>
                <w:lang w:eastAsia="zh-CN"/>
              </w:rPr>
            </w:pPr>
            <w:r>
              <w:rPr>
                <w:rFonts w:eastAsia="DengXian" w:hint="eastAsia"/>
                <w:lang w:eastAsia="zh-CN"/>
              </w:rPr>
              <w:t>W</w:t>
            </w:r>
            <w:r>
              <w:rPr>
                <w:rFonts w:eastAsia="DengXian"/>
                <w:lang w:eastAsia="zh-CN"/>
              </w:rPr>
              <w:t>e are fine with the proposal. We prefer Alt2 for the third bullet and prefer Alt1 for the fourth bullet.</w:t>
            </w:r>
          </w:p>
        </w:tc>
      </w:tr>
      <w:tr w:rsidR="006003FD" w14:paraId="17441BE7" w14:textId="77777777">
        <w:tc>
          <w:tcPr>
            <w:tcW w:w="1491" w:type="dxa"/>
          </w:tcPr>
          <w:p w14:paraId="57D75D61" w14:textId="77777777" w:rsidR="006003FD" w:rsidRDefault="00636E86">
            <w:pPr>
              <w:spacing w:after="0" w:line="240" w:lineRule="auto"/>
              <w:rPr>
                <w:rFonts w:eastAsia="DengXian"/>
                <w:lang w:eastAsia="zh-CN"/>
              </w:rPr>
            </w:pPr>
            <w:r>
              <w:rPr>
                <w:rFonts w:eastAsia="DengXian" w:cs="Times New Roman"/>
                <w:lang w:eastAsia="zh-CN"/>
              </w:rPr>
              <w:t>OPPO</w:t>
            </w:r>
          </w:p>
        </w:tc>
        <w:tc>
          <w:tcPr>
            <w:tcW w:w="7504" w:type="dxa"/>
          </w:tcPr>
          <w:p w14:paraId="7C2627A7"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w:t>
            </w:r>
          </w:p>
          <w:p w14:paraId="5ECC3491"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On the third bullet, Support Alt2.</w:t>
            </w:r>
          </w:p>
          <w:p w14:paraId="5B09851A"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On the fourth bullet, we support Alt4.</w:t>
            </w:r>
          </w:p>
        </w:tc>
      </w:tr>
      <w:tr w:rsidR="006003FD" w14:paraId="4E9A2474" w14:textId="77777777">
        <w:tc>
          <w:tcPr>
            <w:tcW w:w="1491" w:type="dxa"/>
          </w:tcPr>
          <w:p w14:paraId="2AEF1E26" w14:textId="77777777" w:rsidR="006003FD" w:rsidRDefault="00636E86">
            <w:pPr>
              <w:spacing w:after="0" w:line="240" w:lineRule="auto"/>
              <w:rPr>
                <w:rFonts w:cs="Times New Roman"/>
              </w:rPr>
            </w:pPr>
            <w:r>
              <w:rPr>
                <w:rFonts w:cs="Times New Roman" w:hint="eastAsia"/>
              </w:rPr>
              <w:t>Sharp</w:t>
            </w:r>
          </w:p>
        </w:tc>
        <w:tc>
          <w:tcPr>
            <w:tcW w:w="7504" w:type="dxa"/>
          </w:tcPr>
          <w:p w14:paraId="3264583F"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the proposal. We prefer Alt2 for third bullet and Alt1 for fourth bullet.</w:t>
            </w:r>
          </w:p>
        </w:tc>
      </w:tr>
      <w:tr w:rsidR="006003FD" w14:paraId="66314750" w14:textId="77777777">
        <w:tc>
          <w:tcPr>
            <w:tcW w:w="1491" w:type="dxa"/>
          </w:tcPr>
          <w:p w14:paraId="0A755F7E" w14:textId="77777777" w:rsidR="006003FD" w:rsidRDefault="00636E86">
            <w:pPr>
              <w:spacing w:after="0" w:line="240" w:lineRule="auto"/>
              <w:rPr>
                <w:rFonts w:cs="Times New Roman"/>
              </w:rPr>
            </w:pPr>
            <w:r>
              <w:rPr>
                <w:rFonts w:cs="Times New Roman"/>
              </w:rPr>
              <w:t>Panasonic</w:t>
            </w:r>
          </w:p>
        </w:tc>
        <w:tc>
          <w:tcPr>
            <w:tcW w:w="7504" w:type="dxa"/>
          </w:tcPr>
          <w:p w14:paraId="53DD2716" w14:textId="77777777" w:rsidR="006003FD" w:rsidRDefault="00636E86">
            <w:pPr>
              <w:rPr>
                <w:lang w:val="en-CA" w:eastAsia="zh-CN"/>
              </w:rPr>
            </w:pPr>
            <w:r>
              <w:rPr>
                <w:lang w:val="en-CA" w:eastAsia="zh-CN"/>
              </w:rPr>
              <w:t>It seems this proposal can be split into two proposals, so perhaps this will facilitate progress.</w:t>
            </w:r>
          </w:p>
        </w:tc>
      </w:tr>
      <w:tr w:rsidR="006003FD" w14:paraId="197227BC" w14:textId="77777777">
        <w:tc>
          <w:tcPr>
            <w:tcW w:w="1491" w:type="dxa"/>
          </w:tcPr>
          <w:p w14:paraId="0B89BD7B" w14:textId="77777777" w:rsidR="006003FD" w:rsidRDefault="00636E86">
            <w:pPr>
              <w:spacing w:after="0" w:line="240" w:lineRule="auto"/>
              <w:rPr>
                <w:rFonts w:cs="Times New Roman"/>
              </w:rPr>
            </w:pPr>
            <w:r>
              <w:rPr>
                <w:rFonts w:eastAsia="Malgun Gothic" w:hint="eastAsia"/>
                <w:lang w:eastAsia="ko-KR"/>
              </w:rPr>
              <w:t>S</w:t>
            </w:r>
            <w:r>
              <w:rPr>
                <w:rFonts w:eastAsia="Malgun Gothic"/>
                <w:lang w:eastAsia="ko-KR"/>
              </w:rPr>
              <w:t>amsung</w:t>
            </w:r>
          </w:p>
        </w:tc>
        <w:tc>
          <w:tcPr>
            <w:tcW w:w="7504" w:type="dxa"/>
          </w:tcPr>
          <w:p w14:paraId="3E36BD00" w14:textId="77777777" w:rsidR="006003FD" w:rsidRDefault="00636E86">
            <w:pPr>
              <w:rPr>
                <w:rFonts w:eastAsia="Malgun Gothic"/>
                <w:lang w:eastAsia="ko-KR"/>
              </w:rPr>
            </w:pPr>
            <w:r>
              <w:rPr>
                <w:rFonts w:eastAsia="Malgun Gothic" w:hint="eastAsia"/>
                <w:lang w:eastAsia="ko-KR"/>
              </w:rPr>
              <w:t>W</w:t>
            </w:r>
            <w:r>
              <w:rPr>
                <w:rFonts w:eastAsia="Malgun Gothic"/>
                <w:lang w:eastAsia="ko-KR"/>
              </w:rPr>
              <w:t xml:space="preserve">e are not sure that new </w:t>
            </w:r>
            <w:proofErr w:type="spellStart"/>
            <w:r>
              <w:rPr>
                <w:rFonts w:eastAsia="Malgun Gothic"/>
                <w:lang w:eastAsia="ko-KR"/>
              </w:rPr>
              <w:t>maxRank</w:t>
            </w:r>
            <w:proofErr w:type="spellEnd"/>
            <w:r>
              <w:rPr>
                <w:rFonts w:eastAsia="Malgun Gothic"/>
                <w:lang w:eastAsia="ko-KR"/>
              </w:rPr>
              <w:t xml:space="preserve"> (or </w:t>
            </w:r>
            <w:proofErr w:type="spellStart"/>
            <w:r>
              <w:rPr>
                <w:rFonts w:eastAsia="Malgun Gothic"/>
                <w:lang w:eastAsia="ko-KR"/>
              </w:rPr>
              <w:t>Lmax</w:t>
            </w:r>
            <w:proofErr w:type="spellEnd"/>
            <w:r>
              <w:rPr>
                <w:rFonts w:eastAsia="Malgun Gothic"/>
                <w:lang w:eastAsia="ko-KR"/>
              </w:rPr>
              <w:t xml:space="preserve">) for SDM is really needed because legacy </w:t>
            </w:r>
            <w:proofErr w:type="spellStart"/>
            <w:proofErr w:type="gramStart"/>
            <w:r>
              <w:rPr>
                <w:rFonts w:eastAsia="Malgun Gothic"/>
                <w:lang w:eastAsia="ko-KR"/>
              </w:rPr>
              <w:t>maxRank</w:t>
            </w:r>
            <w:proofErr w:type="spellEnd"/>
            <w:r>
              <w:rPr>
                <w:rFonts w:eastAsia="Malgun Gothic"/>
                <w:lang w:eastAsia="ko-KR"/>
              </w:rPr>
              <w:t>(</w:t>
            </w:r>
            <w:proofErr w:type="gramEnd"/>
            <w:r>
              <w:rPr>
                <w:rFonts w:eastAsia="Malgun Gothic"/>
                <w:lang w:eastAsia="ko-KR"/>
              </w:rPr>
              <w:t xml:space="preserve">or </w:t>
            </w:r>
            <w:proofErr w:type="spellStart"/>
            <w:r>
              <w:rPr>
                <w:rFonts w:eastAsia="Malgun Gothic"/>
                <w:lang w:eastAsia="ko-KR"/>
              </w:rPr>
              <w:t>Lmax</w:t>
            </w:r>
            <w:proofErr w:type="spellEnd"/>
            <w:r>
              <w:rPr>
                <w:rFonts w:eastAsia="Malgun Gothic"/>
                <w:lang w:eastAsia="ko-KR"/>
              </w:rPr>
              <w:t xml:space="preserve">) can be applied for SDM also and based on legacy </w:t>
            </w:r>
            <w:proofErr w:type="spellStart"/>
            <w:r>
              <w:rPr>
                <w:rFonts w:eastAsia="Malgun Gothic"/>
                <w:lang w:eastAsia="ko-KR"/>
              </w:rPr>
              <w:t>maxRank</w:t>
            </w:r>
            <w:proofErr w:type="spellEnd"/>
            <w:r>
              <w:rPr>
                <w:rFonts w:eastAsia="Malgun Gothic"/>
                <w:lang w:eastAsia="ko-KR"/>
              </w:rPr>
              <w:t xml:space="preserve"> (or </w:t>
            </w:r>
            <w:proofErr w:type="spellStart"/>
            <w:r>
              <w:rPr>
                <w:rFonts w:eastAsia="Malgun Gothic"/>
                <w:lang w:eastAsia="ko-KR"/>
              </w:rPr>
              <w:t>Lmax</w:t>
            </w:r>
            <w:proofErr w:type="spellEnd"/>
            <w:r>
              <w:rPr>
                <w:rFonts w:eastAsia="Malgun Gothic"/>
                <w:lang w:eastAsia="ko-KR"/>
              </w:rPr>
              <w:t xml:space="preserve">) and received SRS, NW can schedule SDM PUSCH or </w:t>
            </w:r>
            <w:proofErr w:type="spellStart"/>
            <w:r>
              <w:rPr>
                <w:rFonts w:eastAsia="Malgun Gothic"/>
                <w:lang w:eastAsia="ko-KR"/>
              </w:rPr>
              <w:t>sTRP</w:t>
            </w:r>
            <w:proofErr w:type="spellEnd"/>
            <w:r>
              <w:rPr>
                <w:rFonts w:eastAsia="Malgun Gothic"/>
                <w:lang w:eastAsia="ko-KR"/>
              </w:rPr>
              <w:t xml:space="preserve"> PUSCH. But the majority think dynamic switching between SDM and </w:t>
            </w:r>
            <w:proofErr w:type="spellStart"/>
            <w:r>
              <w:rPr>
                <w:rFonts w:eastAsia="Malgun Gothic"/>
                <w:lang w:eastAsia="ko-KR"/>
              </w:rPr>
              <w:t>sTRP</w:t>
            </w:r>
            <w:proofErr w:type="spellEnd"/>
            <w:r>
              <w:rPr>
                <w:rFonts w:eastAsia="Malgun Gothic"/>
                <w:lang w:eastAsia="ko-KR"/>
              </w:rPr>
              <w:t xml:space="preserve"> transmission can be managed easily via this new </w:t>
            </w:r>
            <w:proofErr w:type="spellStart"/>
            <w:r>
              <w:rPr>
                <w:rFonts w:eastAsia="Malgun Gothic"/>
                <w:lang w:eastAsia="ko-KR"/>
              </w:rPr>
              <w:t>maxRank</w:t>
            </w:r>
            <w:proofErr w:type="spellEnd"/>
            <w:r>
              <w:rPr>
                <w:rFonts w:eastAsia="Malgun Gothic"/>
                <w:lang w:eastAsia="ko-KR"/>
              </w:rPr>
              <w:t xml:space="preserve"> (or </w:t>
            </w:r>
            <w:proofErr w:type="spellStart"/>
            <w:r>
              <w:rPr>
                <w:rFonts w:eastAsia="Malgun Gothic"/>
                <w:lang w:eastAsia="ko-KR"/>
              </w:rPr>
              <w:t>Lmax</w:t>
            </w:r>
            <w:proofErr w:type="spellEnd"/>
            <w:r>
              <w:rPr>
                <w:rFonts w:eastAsia="Malgun Gothic"/>
                <w:lang w:eastAsia="ko-KR"/>
              </w:rPr>
              <w:t xml:space="preserve">), we can compromise it.  </w:t>
            </w:r>
          </w:p>
          <w:p w14:paraId="54FD6E02" w14:textId="77777777" w:rsidR="006003FD" w:rsidRDefault="00636E86">
            <w:pPr>
              <w:rPr>
                <w:lang w:val="en-CA" w:eastAsia="zh-CN"/>
              </w:rPr>
            </w:pPr>
            <w:r>
              <w:rPr>
                <w:rFonts w:eastAsia="Malgun Gothic"/>
                <w:lang w:eastAsia="ko-KR"/>
              </w:rPr>
              <w:t xml:space="preserve">For third bullet, we have a clarification question for Alt.1. Does ‘one </w:t>
            </w:r>
            <w:proofErr w:type="spellStart"/>
            <w:r>
              <w:rPr>
                <w:rFonts w:eastAsia="Malgun Gothic"/>
                <w:lang w:eastAsia="ko-KR"/>
              </w:rPr>
              <w:t>maxRank</w:t>
            </w:r>
            <w:proofErr w:type="spellEnd"/>
            <w:r>
              <w:rPr>
                <w:rFonts w:eastAsia="Malgun Gothic"/>
                <w:lang w:eastAsia="ko-KR"/>
              </w:rPr>
              <w:t xml:space="preserve"> (or </w:t>
            </w:r>
            <w:proofErr w:type="spellStart"/>
            <w:r>
              <w:rPr>
                <w:rFonts w:eastAsia="Malgun Gothic"/>
                <w:lang w:eastAsia="ko-KR"/>
              </w:rPr>
              <w:t>Lmax</w:t>
            </w:r>
            <w:proofErr w:type="spellEnd"/>
            <w:r>
              <w:rPr>
                <w:rFonts w:eastAsia="Malgun Gothic"/>
                <w:lang w:eastAsia="ko-KR"/>
              </w:rPr>
              <w:t>)’ mean the sum of layers across two panels or max layers for a panel (same for both panel)?</w:t>
            </w:r>
          </w:p>
        </w:tc>
      </w:tr>
      <w:tr w:rsidR="006003FD" w14:paraId="0B89733A" w14:textId="77777777">
        <w:tc>
          <w:tcPr>
            <w:tcW w:w="1491" w:type="dxa"/>
          </w:tcPr>
          <w:p w14:paraId="4B6B0514" w14:textId="77777777" w:rsidR="006003FD" w:rsidRDefault="00636E86">
            <w:pPr>
              <w:spacing w:after="0" w:line="240" w:lineRule="auto"/>
              <w:rPr>
                <w:rFonts w:cs="Times New Roman"/>
              </w:rPr>
            </w:pPr>
            <w:r>
              <w:rPr>
                <w:rFonts w:cs="Times New Roman"/>
              </w:rPr>
              <w:t xml:space="preserve">Huawei, </w:t>
            </w:r>
            <w:proofErr w:type="spellStart"/>
            <w:r>
              <w:rPr>
                <w:rFonts w:cs="Times New Roman"/>
              </w:rPr>
              <w:t>HiSilicon</w:t>
            </w:r>
            <w:proofErr w:type="spellEnd"/>
          </w:p>
        </w:tc>
        <w:tc>
          <w:tcPr>
            <w:tcW w:w="7504" w:type="dxa"/>
          </w:tcPr>
          <w:p w14:paraId="63AEA96E" w14:textId="77777777" w:rsidR="006003FD" w:rsidRDefault="00636E86">
            <w:pPr>
              <w:rPr>
                <w:lang w:val="en-CA" w:eastAsia="zh-CN"/>
              </w:rPr>
            </w:pPr>
            <w:r>
              <w:rPr>
                <w:lang w:val="en-CA" w:eastAsia="zh-CN"/>
              </w:rPr>
              <w:t>OK except with the last bullet. As pointed out in the first round, we think some of the alternatives in the last bullet are not clearly worded. We think the alternatives in the last bullet can be removed and replaced by the following more general bullet:</w:t>
            </w:r>
          </w:p>
          <w:p w14:paraId="3EA6C0A5" w14:textId="77777777" w:rsidR="006003FD" w:rsidRDefault="00636E86">
            <w:pPr>
              <w:pStyle w:val="ListParagraph"/>
              <w:numPr>
                <w:ilvl w:val="0"/>
                <w:numId w:val="26"/>
              </w:numPr>
              <w:rPr>
                <w:b/>
                <w:bCs/>
                <w:strike/>
                <w:lang w:val="en-CA" w:eastAsia="zh-CN"/>
              </w:rPr>
            </w:pPr>
            <w:r>
              <w:rPr>
                <w:b/>
                <w:bCs/>
                <w:strike/>
                <w:lang w:val="en-CA" w:eastAsia="zh-CN"/>
              </w:rPr>
              <w:t xml:space="preserve">About </w:t>
            </w:r>
            <w:r>
              <w:rPr>
                <w:b/>
                <w:bCs/>
                <w:color w:val="FF0000"/>
                <w:lang w:val="en-CA" w:eastAsia="zh-CN"/>
              </w:rPr>
              <w:t>Study whether and how</w:t>
            </w:r>
            <w:r>
              <w:rPr>
                <w:b/>
                <w:bCs/>
                <w:lang w:val="en-CA" w:eastAsia="zh-CN"/>
              </w:rPr>
              <w:t xml:space="preserve"> the maximal number of layers when </w:t>
            </w:r>
            <w:r>
              <w:rPr>
                <w:b/>
                <w:bCs/>
                <w:lang w:val="en-CA" w:eastAsia="zh-CN"/>
              </w:rPr>
              <w:lastRenderedPageBreak/>
              <w:t xml:space="preserve">switching back to </w:t>
            </w:r>
            <w:proofErr w:type="spellStart"/>
            <w:r>
              <w:rPr>
                <w:b/>
                <w:bCs/>
                <w:lang w:val="en-CA" w:eastAsia="zh-CN"/>
              </w:rPr>
              <w:t>sTRP</w:t>
            </w:r>
            <w:proofErr w:type="spellEnd"/>
            <w:r>
              <w:rPr>
                <w:b/>
                <w:bCs/>
                <w:lang w:val="en-CA" w:eastAsia="zh-CN"/>
              </w:rPr>
              <w:t xml:space="preserve"> </w:t>
            </w:r>
            <w:r>
              <w:rPr>
                <w:b/>
                <w:bCs/>
                <w:color w:val="FF0000"/>
                <w:lang w:val="en-CA" w:eastAsia="zh-CN"/>
              </w:rPr>
              <w:t xml:space="preserve">depends of the maximum number of layers in single-DCI based </w:t>
            </w:r>
            <w:proofErr w:type="spellStart"/>
            <w:r>
              <w:rPr>
                <w:b/>
                <w:bCs/>
                <w:color w:val="FF0000"/>
                <w:lang w:val="en-CA" w:eastAsia="zh-CN"/>
              </w:rPr>
              <w:t>STxMP</w:t>
            </w:r>
            <w:proofErr w:type="spellEnd"/>
            <w:r>
              <w:rPr>
                <w:b/>
                <w:bCs/>
                <w:color w:val="FF0000"/>
                <w:lang w:val="en-CA" w:eastAsia="zh-CN"/>
              </w:rPr>
              <w:t xml:space="preserve"> PUSCH</w:t>
            </w:r>
            <w:r>
              <w:rPr>
                <w:b/>
                <w:bCs/>
                <w:strike/>
                <w:lang w:val="en-CA" w:eastAsia="zh-CN"/>
              </w:rPr>
              <w:t xml:space="preserve">., study and </w:t>
            </w:r>
            <w:proofErr w:type="spellStart"/>
            <w:r>
              <w:rPr>
                <w:b/>
                <w:bCs/>
                <w:strike/>
                <w:lang w:val="en-CA" w:eastAsia="zh-CN"/>
              </w:rPr>
              <w:t>downselect</w:t>
            </w:r>
            <w:proofErr w:type="spellEnd"/>
            <w:r>
              <w:rPr>
                <w:b/>
                <w:bCs/>
                <w:strike/>
                <w:lang w:val="en-CA" w:eastAsia="zh-CN"/>
              </w:rPr>
              <w:t xml:space="preserve"> from the following Alts:</w:t>
            </w:r>
          </w:p>
          <w:p w14:paraId="1E39520F" w14:textId="77777777" w:rsidR="006003FD" w:rsidRDefault="00636E86">
            <w:pPr>
              <w:pStyle w:val="ListParagraph"/>
              <w:numPr>
                <w:ilvl w:val="1"/>
                <w:numId w:val="26"/>
              </w:numPr>
              <w:rPr>
                <w:b/>
                <w:bCs/>
                <w:strike/>
                <w:lang w:val="en-CA" w:eastAsia="zh-CN"/>
              </w:rPr>
            </w:pPr>
            <w:r>
              <w:rPr>
                <w:b/>
                <w:bCs/>
                <w:strike/>
                <w:lang w:val="en-CA" w:eastAsia="zh-CN"/>
              </w:rPr>
              <w:t xml:space="preserve">Alt1: It is the legacy </w:t>
            </w:r>
            <w:proofErr w:type="spellStart"/>
            <w:r>
              <w:rPr>
                <w:b/>
                <w:bCs/>
                <w:strike/>
                <w:lang w:val="en-CA" w:eastAsia="zh-CN"/>
              </w:rPr>
              <w:t>maxRank</w:t>
            </w:r>
            <w:proofErr w:type="spellEnd"/>
            <w:r>
              <w:rPr>
                <w:b/>
                <w:bCs/>
                <w:strike/>
                <w:lang w:val="en-CA" w:eastAsia="zh-CN"/>
              </w:rPr>
              <w:t xml:space="preserve"> for CB or </w:t>
            </w:r>
            <w:proofErr w:type="spellStart"/>
            <w:r>
              <w:rPr>
                <w:b/>
                <w:bCs/>
                <w:strike/>
                <w:lang w:val="en-CA" w:eastAsia="zh-CN"/>
              </w:rPr>
              <w:t>Lmax</w:t>
            </w:r>
            <w:proofErr w:type="spellEnd"/>
            <w:r>
              <w:rPr>
                <w:b/>
                <w:bCs/>
                <w:strike/>
                <w:lang w:val="en-CA" w:eastAsia="zh-CN"/>
              </w:rPr>
              <w:t xml:space="preserve"> for NCB</w:t>
            </w:r>
          </w:p>
          <w:p w14:paraId="180DD44E" w14:textId="77777777" w:rsidR="006003FD" w:rsidRDefault="00636E86">
            <w:pPr>
              <w:pStyle w:val="ListParagraph"/>
              <w:numPr>
                <w:ilvl w:val="1"/>
                <w:numId w:val="26"/>
              </w:numPr>
              <w:rPr>
                <w:b/>
                <w:bCs/>
                <w:strike/>
                <w:lang w:val="en-CA" w:eastAsia="zh-CN"/>
              </w:rPr>
            </w:pPr>
            <w:r>
              <w:rPr>
                <w:b/>
                <w:bCs/>
                <w:strike/>
                <w:lang w:val="en-CA" w:eastAsia="zh-CN"/>
              </w:rPr>
              <w:t xml:space="preserve">Alt2: the maximal number of layers for </w:t>
            </w:r>
            <w:proofErr w:type="spellStart"/>
            <w:r>
              <w:rPr>
                <w:b/>
                <w:bCs/>
                <w:strike/>
                <w:lang w:val="en-CA" w:eastAsia="zh-CN"/>
              </w:rPr>
              <w:t>sTRP</w:t>
            </w:r>
            <w:proofErr w:type="spellEnd"/>
            <w:r>
              <w:rPr>
                <w:b/>
                <w:bCs/>
                <w:strike/>
                <w:lang w:val="en-CA" w:eastAsia="zh-CN"/>
              </w:rPr>
              <w:t xml:space="preserve"> can be maxRank1 + maxRank2 or Lmax1 + Lmax2</w:t>
            </w:r>
          </w:p>
          <w:p w14:paraId="6596796B" w14:textId="77777777" w:rsidR="006003FD" w:rsidRDefault="00636E86">
            <w:pPr>
              <w:pStyle w:val="ListParagraph"/>
              <w:numPr>
                <w:ilvl w:val="1"/>
                <w:numId w:val="26"/>
              </w:numPr>
              <w:rPr>
                <w:b/>
                <w:bCs/>
                <w:strike/>
                <w:lang w:val="en-CA" w:eastAsia="zh-CN"/>
              </w:rPr>
            </w:pPr>
            <w:r>
              <w:rPr>
                <w:b/>
                <w:bCs/>
                <w:strike/>
                <w:lang w:val="en-CA" w:eastAsia="zh-CN"/>
              </w:rPr>
              <w:t xml:space="preserve">Alt3: The maximal number of layers for </w:t>
            </w:r>
            <w:proofErr w:type="spellStart"/>
            <w:r>
              <w:rPr>
                <w:b/>
                <w:bCs/>
                <w:strike/>
                <w:lang w:val="en-CA" w:eastAsia="zh-CN"/>
              </w:rPr>
              <w:t>sTRP</w:t>
            </w:r>
            <w:proofErr w:type="spellEnd"/>
            <w:r>
              <w:rPr>
                <w:b/>
                <w:bCs/>
                <w:strike/>
                <w:lang w:val="en-CA" w:eastAsia="zh-CN"/>
              </w:rPr>
              <w:t xml:space="preserve"> of each SRS resource set is separately configured.</w:t>
            </w:r>
          </w:p>
          <w:p w14:paraId="58BCE9D7" w14:textId="77777777" w:rsidR="006003FD" w:rsidRDefault="00636E86">
            <w:pPr>
              <w:pStyle w:val="ListParagraph"/>
              <w:numPr>
                <w:ilvl w:val="1"/>
                <w:numId w:val="26"/>
              </w:numPr>
              <w:rPr>
                <w:b/>
                <w:bCs/>
                <w:strike/>
                <w:lang w:val="en-CA" w:eastAsia="zh-CN"/>
              </w:rPr>
            </w:pPr>
            <w:r>
              <w:rPr>
                <w:b/>
                <w:bCs/>
                <w:strike/>
                <w:lang w:val="en-CA" w:eastAsia="zh-CN"/>
              </w:rPr>
              <w:t xml:space="preserve">Alt4: For each SRS resource set, the maximal number of layers for </w:t>
            </w:r>
            <w:proofErr w:type="spellStart"/>
            <w:r>
              <w:rPr>
                <w:b/>
                <w:bCs/>
                <w:strike/>
                <w:lang w:val="en-CA" w:eastAsia="zh-CN"/>
              </w:rPr>
              <w:t>sTRP</w:t>
            </w:r>
            <w:proofErr w:type="spellEnd"/>
            <w:r>
              <w:rPr>
                <w:b/>
                <w:bCs/>
                <w:strike/>
                <w:lang w:val="en-CA" w:eastAsia="zh-CN"/>
              </w:rPr>
              <w:t xml:space="preserve"> transmission is same to </w:t>
            </w:r>
            <w:proofErr w:type="spellStart"/>
            <w:r>
              <w:rPr>
                <w:b/>
                <w:bCs/>
                <w:strike/>
                <w:lang w:val="en-CA" w:eastAsia="zh-CN"/>
              </w:rPr>
              <w:t>maxRank</w:t>
            </w:r>
            <w:proofErr w:type="spellEnd"/>
            <w:r>
              <w:rPr>
                <w:b/>
                <w:bCs/>
                <w:strike/>
                <w:lang w:val="en-CA" w:eastAsia="zh-CN"/>
              </w:rPr>
              <w:t xml:space="preserve"> or </w:t>
            </w:r>
            <w:proofErr w:type="spellStart"/>
            <w:r>
              <w:rPr>
                <w:b/>
                <w:bCs/>
                <w:strike/>
                <w:lang w:val="en-CA" w:eastAsia="zh-CN"/>
              </w:rPr>
              <w:t>Lmax</w:t>
            </w:r>
            <w:proofErr w:type="spellEnd"/>
            <w:r>
              <w:rPr>
                <w:b/>
                <w:bCs/>
                <w:strike/>
                <w:lang w:val="en-CA" w:eastAsia="zh-CN"/>
              </w:rPr>
              <w:t xml:space="preserve"> configured to that SRS resource set for </w:t>
            </w:r>
            <w:proofErr w:type="spellStart"/>
            <w:r>
              <w:rPr>
                <w:b/>
                <w:bCs/>
                <w:strike/>
                <w:lang w:val="en-CA" w:eastAsia="zh-CN"/>
              </w:rPr>
              <w:t>STxMP</w:t>
            </w:r>
            <w:proofErr w:type="spellEnd"/>
            <w:r>
              <w:rPr>
                <w:b/>
                <w:bCs/>
                <w:strike/>
                <w:lang w:val="en-CA" w:eastAsia="zh-CN"/>
              </w:rPr>
              <w:t xml:space="preserve"> SDM transmission. </w:t>
            </w:r>
          </w:p>
          <w:p w14:paraId="6263D37E" w14:textId="77777777" w:rsidR="006003FD" w:rsidRDefault="006003FD">
            <w:pPr>
              <w:rPr>
                <w:lang w:val="en-CA" w:eastAsia="zh-CN"/>
              </w:rPr>
            </w:pPr>
          </w:p>
          <w:p w14:paraId="2AB56250" w14:textId="77777777" w:rsidR="006003FD" w:rsidRDefault="006003FD">
            <w:pPr>
              <w:rPr>
                <w:lang w:val="en-CA" w:eastAsia="zh-CN"/>
              </w:rPr>
            </w:pPr>
          </w:p>
        </w:tc>
      </w:tr>
      <w:tr w:rsidR="006003FD" w14:paraId="42BFFA2D" w14:textId="77777777">
        <w:tc>
          <w:tcPr>
            <w:tcW w:w="1491" w:type="dxa"/>
          </w:tcPr>
          <w:p w14:paraId="33163B95" w14:textId="77777777" w:rsidR="006003FD" w:rsidRDefault="00636E86">
            <w:pPr>
              <w:spacing w:after="0" w:line="240" w:lineRule="auto"/>
              <w:rPr>
                <w:rFonts w:cs="Times New Roman"/>
              </w:rPr>
            </w:pPr>
            <w:r>
              <w:rPr>
                <w:rFonts w:cs="Times New Roman"/>
              </w:rPr>
              <w:lastRenderedPageBreak/>
              <w:t>Mod</w:t>
            </w:r>
          </w:p>
        </w:tc>
        <w:tc>
          <w:tcPr>
            <w:tcW w:w="7504" w:type="dxa"/>
          </w:tcPr>
          <w:p w14:paraId="76F88FDA" w14:textId="77777777" w:rsidR="006003FD" w:rsidRDefault="00636E86">
            <w:pPr>
              <w:rPr>
                <w:lang w:val="en-CA" w:eastAsia="zh-CN"/>
              </w:rPr>
            </w:pPr>
            <w:r>
              <w:rPr>
                <w:lang w:val="en-CA" w:eastAsia="zh-CN"/>
              </w:rPr>
              <w:t>The proposal is updated according to the comments received so far</w:t>
            </w:r>
          </w:p>
          <w:p w14:paraId="38B39E66" w14:textId="77777777" w:rsidR="006003FD" w:rsidRDefault="00636E86">
            <w:pPr>
              <w:rPr>
                <w:lang w:val="en-CA" w:eastAsia="zh-CN"/>
              </w:rPr>
            </w:pPr>
            <w:r>
              <w:rPr>
                <w:lang w:val="en-CA" w:eastAsia="zh-CN"/>
              </w:rPr>
              <w:t>@QC: the Alt1 is in 3</w:t>
            </w:r>
            <w:r>
              <w:rPr>
                <w:vertAlign w:val="superscript"/>
                <w:lang w:val="en-CA" w:eastAsia="zh-CN"/>
              </w:rPr>
              <w:t>rd</w:t>
            </w:r>
            <w:r>
              <w:rPr>
                <w:lang w:val="en-CA" w:eastAsia="zh-CN"/>
              </w:rPr>
              <w:t xml:space="preserve"> bullet is updated to clarify that it is one value configured to both SRS resource set.</w:t>
            </w:r>
          </w:p>
          <w:p w14:paraId="5DD080CD" w14:textId="77777777" w:rsidR="006003FD" w:rsidRDefault="00636E86">
            <w:pPr>
              <w:rPr>
                <w:lang w:val="en-CA" w:eastAsia="zh-CN"/>
              </w:rPr>
            </w:pPr>
            <w:r>
              <w:rPr>
                <w:lang w:val="en-CA" w:eastAsia="zh-CN"/>
              </w:rPr>
              <w:t>@</w:t>
            </w:r>
            <w:proofErr w:type="gramStart"/>
            <w:r>
              <w:rPr>
                <w:lang w:val="en-CA" w:eastAsia="zh-CN"/>
              </w:rPr>
              <w:t>Samsung,  in</w:t>
            </w:r>
            <w:proofErr w:type="gramEnd"/>
            <w:r>
              <w:rPr>
                <w:lang w:val="en-CA" w:eastAsia="zh-CN"/>
              </w:rPr>
              <w:t xml:space="preserve"> 3</w:t>
            </w:r>
            <w:r>
              <w:rPr>
                <w:vertAlign w:val="superscript"/>
                <w:lang w:val="en-CA" w:eastAsia="zh-CN"/>
              </w:rPr>
              <w:t>rd</w:t>
            </w:r>
            <w:r>
              <w:rPr>
                <w:lang w:val="en-CA" w:eastAsia="zh-CN"/>
              </w:rPr>
              <w:t xml:space="preserve"> bullet, Alt1, the </w:t>
            </w:r>
            <w:proofErr w:type="spellStart"/>
            <w:r>
              <w:rPr>
                <w:lang w:val="en-CA" w:eastAsia="zh-CN"/>
              </w:rPr>
              <w:t>maxRank</w:t>
            </w:r>
            <w:proofErr w:type="spellEnd"/>
            <w:r>
              <w:rPr>
                <w:lang w:val="en-CA" w:eastAsia="zh-CN"/>
              </w:rPr>
              <w:t xml:space="preserve"> configured is for each panel, not sum.</w:t>
            </w:r>
          </w:p>
          <w:p w14:paraId="22EA18D5" w14:textId="77777777" w:rsidR="006003FD" w:rsidRDefault="00636E86">
            <w:pPr>
              <w:rPr>
                <w:lang w:val="en-CA" w:eastAsia="zh-CN"/>
              </w:rPr>
            </w:pPr>
            <w:r>
              <w:rPr>
                <w:lang w:val="en-CA" w:eastAsia="zh-CN"/>
              </w:rPr>
              <w:t>@HW: your suggestion on 4</w:t>
            </w:r>
            <w:r>
              <w:rPr>
                <w:vertAlign w:val="superscript"/>
                <w:lang w:val="en-CA" w:eastAsia="zh-CN"/>
              </w:rPr>
              <w:t>th</w:t>
            </w:r>
            <w:r>
              <w:rPr>
                <w:lang w:val="en-CA" w:eastAsia="zh-CN"/>
              </w:rPr>
              <w:t xml:space="preserve"> bullet is implemented.</w:t>
            </w:r>
          </w:p>
          <w:p w14:paraId="09C76D7D" w14:textId="77777777" w:rsidR="006003FD" w:rsidRDefault="00636E86">
            <w:pPr>
              <w:rPr>
                <w:lang w:val="en-CA" w:eastAsia="zh-CN"/>
              </w:rPr>
            </w:pPr>
            <w:r>
              <w:rPr>
                <w:lang w:val="en-CA" w:eastAsia="zh-CN"/>
              </w:rPr>
              <w:t>@NTT DOCOMO: yes, the wording in 3</w:t>
            </w:r>
            <w:r>
              <w:rPr>
                <w:vertAlign w:val="superscript"/>
                <w:lang w:val="en-CA" w:eastAsia="zh-CN"/>
              </w:rPr>
              <w:t>rd</w:t>
            </w:r>
            <w:r>
              <w:rPr>
                <w:lang w:val="en-CA" w:eastAsia="zh-CN"/>
              </w:rPr>
              <w:t xml:space="preserve"> bullet might mislead, so I change the </w:t>
            </w:r>
            <w:proofErr w:type="spellStart"/>
            <w:r>
              <w:rPr>
                <w:lang w:val="en-CA" w:eastAsia="zh-CN"/>
              </w:rPr>
              <w:t>maxRank</w:t>
            </w:r>
            <w:proofErr w:type="spellEnd"/>
            <w:r>
              <w:rPr>
                <w:lang w:val="en-CA" w:eastAsia="zh-CN"/>
              </w:rPr>
              <w:t xml:space="preserve"> to a more general description: maximal number of layers.</w:t>
            </w:r>
          </w:p>
        </w:tc>
      </w:tr>
      <w:tr w:rsidR="006003FD" w14:paraId="6D1E2DD1" w14:textId="77777777">
        <w:tc>
          <w:tcPr>
            <w:tcW w:w="1491" w:type="dxa"/>
          </w:tcPr>
          <w:p w14:paraId="59ED58CD" w14:textId="77777777" w:rsidR="006003FD" w:rsidRDefault="00636E86">
            <w:pPr>
              <w:spacing w:after="0" w:line="240" w:lineRule="auto"/>
              <w:rPr>
                <w:rFonts w:cs="Times New Roman"/>
              </w:rPr>
            </w:pPr>
            <w:r>
              <w:rPr>
                <w:rFonts w:eastAsia="DengXian" w:cs="Times New Roman" w:hint="eastAsia"/>
                <w:lang w:eastAsia="zh-CN"/>
              </w:rPr>
              <w:t>L</w:t>
            </w:r>
            <w:r>
              <w:rPr>
                <w:rFonts w:eastAsia="DengXian" w:cs="Times New Roman"/>
                <w:lang w:eastAsia="zh-CN"/>
              </w:rPr>
              <w:t>enovo</w:t>
            </w:r>
          </w:p>
        </w:tc>
        <w:tc>
          <w:tcPr>
            <w:tcW w:w="7504" w:type="dxa"/>
          </w:tcPr>
          <w:p w14:paraId="0174A31E"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w:t>
            </w:r>
          </w:p>
          <w:p w14:paraId="72A265ED"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On the third bullet, Support Alt1.</w:t>
            </w:r>
          </w:p>
          <w:p w14:paraId="5B2D1F7F" w14:textId="77777777" w:rsidR="006003FD" w:rsidRDefault="00636E86">
            <w:pPr>
              <w:rPr>
                <w:lang w:val="en-CA" w:eastAsia="zh-CN"/>
              </w:rPr>
            </w:pPr>
            <w:r>
              <w:rPr>
                <w:rFonts w:eastAsia="DengXian" w:cs="Times New Roman"/>
                <w:lang w:eastAsia="zh-CN"/>
              </w:rPr>
              <w:t>On the fourth bullet, we support Alt1.</w:t>
            </w:r>
          </w:p>
        </w:tc>
      </w:tr>
      <w:tr w:rsidR="006003FD" w14:paraId="3BE23C69" w14:textId="77777777">
        <w:tc>
          <w:tcPr>
            <w:tcW w:w="1491" w:type="dxa"/>
          </w:tcPr>
          <w:p w14:paraId="39D08D3B" w14:textId="77777777" w:rsidR="006003FD" w:rsidRDefault="00636E86">
            <w:pPr>
              <w:spacing w:after="0" w:line="240" w:lineRule="auto"/>
              <w:rPr>
                <w:rFonts w:eastAsia="DengXian" w:cs="Times New Roman"/>
                <w:lang w:eastAsia="zh-CN"/>
              </w:rPr>
            </w:pPr>
            <w:r>
              <w:rPr>
                <w:rFonts w:eastAsia="DengXian" w:cs="Times New Roman"/>
                <w:lang w:eastAsia="zh-CN"/>
              </w:rPr>
              <w:t>Mod</w:t>
            </w:r>
          </w:p>
        </w:tc>
        <w:tc>
          <w:tcPr>
            <w:tcW w:w="7504" w:type="dxa"/>
          </w:tcPr>
          <w:p w14:paraId="10C6F644"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The proposal is updated based on the comments received in offline session and also some offline discussion. Now, the 4</w:t>
            </w:r>
            <w:r>
              <w:rPr>
                <w:rFonts w:ascii="Times New Roman" w:eastAsia="DengXian" w:hAnsi="Times New Roman" w:cs="Times New Roman"/>
                <w:vertAlign w:val="superscript"/>
                <w:lang w:eastAsia="zh-CN"/>
              </w:rPr>
              <w:t>th</w:t>
            </w:r>
            <w:r>
              <w:rPr>
                <w:rFonts w:ascii="Times New Roman" w:eastAsia="DengXian" w:hAnsi="Times New Roman" w:cs="Times New Roman"/>
                <w:lang w:eastAsia="zh-CN"/>
              </w:rPr>
              <w:t xml:space="preserve"> bullet is changed to study the maximal number of layers of </w:t>
            </w:r>
            <w:proofErr w:type="spellStart"/>
            <w:r>
              <w:rPr>
                <w:rFonts w:ascii="Times New Roman" w:eastAsia="DengXian" w:hAnsi="Times New Roman" w:cs="Times New Roman"/>
                <w:lang w:eastAsia="zh-CN"/>
              </w:rPr>
              <w:t>sTRP</w:t>
            </w:r>
            <w:proofErr w:type="spellEnd"/>
            <w:r>
              <w:rPr>
                <w:rFonts w:ascii="Times New Roman" w:eastAsia="DengXian" w:hAnsi="Times New Roman" w:cs="Times New Roman"/>
                <w:lang w:eastAsia="zh-CN"/>
              </w:rPr>
              <w:t xml:space="preserve"> for various scenarios of maximal number of layers of SDM.</w:t>
            </w:r>
          </w:p>
        </w:tc>
      </w:tr>
      <w:tr w:rsidR="006003FD" w14:paraId="7B4256E2" w14:textId="77777777">
        <w:tc>
          <w:tcPr>
            <w:tcW w:w="1491" w:type="dxa"/>
          </w:tcPr>
          <w:p w14:paraId="71345A57" w14:textId="77777777" w:rsidR="006003FD" w:rsidRDefault="00636E86">
            <w:pPr>
              <w:spacing w:after="0" w:line="240" w:lineRule="auto"/>
              <w:rPr>
                <w:rFonts w:eastAsia="DengXian" w:cs="Times New Roman"/>
                <w:lang w:eastAsia="zh-CN"/>
              </w:rPr>
            </w:pPr>
            <w:r>
              <w:rPr>
                <w:rFonts w:eastAsia="DengXian" w:cs="Times New Roman" w:hint="eastAsia"/>
                <w:lang w:eastAsia="zh-CN"/>
              </w:rPr>
              <w:t>O</w:t>
            </w:r>
            <w:r>
              <w:rPr>
                <w:rFonts w:eastAsia="DengXian" w:cs="Times New Roman"/>
                <w:lang w:eastAsia="zh-CN"/>
              </w:rPr>
              <w:t>PPO</w:t>
            </w:r>
          </w:p>
        </w:tc>
        <w:tc>
          <w:tcPr>
            <w:tcW w:w="7504" w:type="dxa"/>
          </w:tcPr>
          <w:p w14:paraId="007A9F6A"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ine with updated proposal.</w:t>
            </w:r>
          </w:p>
        </w:tc>
      </w:tr>
      <w:tr w:rsidR="006003FD" w14:paraId="28E7D7F2" w14:textId="77777777">
        <w:tc>
          <w:tcPr>
            <w:tcW w:w="1491" w:type="dxa"/>
          </w:tcPr>
          <w:p w14:paraId="3B0C10D7" w14:textId="77777777" w:rsidR="006003FD" w:rsidRDefault="00636E86">
            <w:pPr>
              <w:spacing w:after="0" w:line="240" w:lineRule="auto"/>
              <w:rPr>
                <w:rFonts w:eastAsia="DengXian" w:cs="Times New Roman"/>
                <w:lang w:eastAsia="zh-CN"/>
              </w:rPr>
            </w:pPr>
            <w:r>
              <w:rPr>
                <w:rFonts w:eastAsia="DengXian" w:cs="Times New Roman" w:hint="eastAsia"/>
                <w:lang w:eastAsia="zh-CN"/>
              </w:rPr>
              <w:t>ZTE</w:t>
            </w:r>
          </w:p>
        </w:tc>
        <w:tc>
          <w:tcPr>
            <w:tcW w:w="7504" w:type="dxa"/>
          </w:tcPr>
          <w:p w14:paraId="58EEED55"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It is quite confusing of the newly added fourth bullet, due to the layer combinations are specified to the indicated value rather than the configured value. Besides, it looks like the variant of </w:t>
            </w:r>
            <w:r>
              <w:rPr>
                <w:rFonts w:ascii="Times New Roman" w:eastAsia="DengXian" w:hAnsi="Times New Roman" w:cs="Times New Roman"/>
                <w:lang w:eastAsia="zh-CN"/>
              </w:rPr>
              <w:t>“</w:t>
            </w:r>
            <w:proofErr w:type="spellStart"/>
            <w:r>
              <w:rPr>
                <w:rFonts w:ascii="Times New Roman" w:eastAsia="DengXian" w:hAnsi="Times New Roman" w:cs="Times New Roman" w:hint="eastAsia"/>
                <w:lang w:eastAsia="zh-CN"/>
              </w:rPr>
              <w:t>maxRank</w:t>
            </w:r>
            <w:proofErr w:type="spellEnd"/>
            <w:r>
              <w:rPr>
                <w:rFonts w:ascii="Times New Roman" w:eastAsia="DengXian" w:hAnsi="Times New Roman" w:cs="Times New Roman" w:hint="eastAsia"/>
                <w:lang w:eastAsia="zh-CN"/>
              </w:rPr>
              <w:t>/</w:t>
            </w:r>
            <w:proofErr w:type="spellStart"/>
            <w:r>
              <w:rPr>
                <w:rFonts w:ascii="Times New Roman" w:eastAsia="DengXian" w:hAnsi="Times New Roman" w:cs="Times New Roman" w:hint="eastAsia"/>
                <w:lang w:eastAsia="zh-CN"/>
              </w:rPr>
              <w:t>Lmax</w:t>
            </w:r>
            <w:proofErr w:type="spellEnd"/>
            <w:r>
              <w:rPr>
                <w:rFonts w:ascii="Times New Roman" w:eastAsia="DengXian" w:hAnsi="Times New Roman" w:cs="Times New Roman" w:hint="eastAsia"/>
                <w:lang w:eastAsia="zh-CN"/>
              </w:rPr>
              <w:t xml:space="preserve"> of STRP scheme depends on that of SDM scheme</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which is incorrect based on the following points of view. </w:t>
            </w:r>
          </w:p>
          <w:p w14:paraId="6113BEED"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First, it is intuitive that the overhead of TPMI/SRI field depends on the configured value of </w:t>
            </w:r>
            <w:proofErr w:type="spellStart"/>
            <w:r>
              <w:rPr>
                <w:rFonts w:ascii="Times New Roman" w:eastAsia="DengXian" w:hAnsi="Times New Roman" w:cs="Times New Roman" w:hint="eastAsia"/>
                <w:lang w:eastAsia="zh-CN"/>
              </w:rPr>
              <w:t>maxRank</w:t>
            </w:r>
            <w:proofErr w:type="spellEnd"/>
            <w:r>
              <w:rPr>
                <w:rFonts w:ascii="Times New Roman" w:eastAsia="DengXian" w:hAnsi="Times New Roman" w:cs="Times New Roman" w:hint="eastAsia"/>
                <w:lang w:eastAsia="zh-CN"/>
              </w:rPr>
              <w:t>/</w:t>
            </w:r>
            <w:proofErr w:type="spellStart"/>
            <w:r>
              <w:rPr>
                <w:rFonts w:ascii="Times New Roman" w:eastAsia="DengXian" w:hAnsi="Times New Roman" w:cs="Times New Roman" w:hint="eastAsia"/>
                <w:lang w:eastAsia="zh-CN"/>
              </w:rPr>
              <w:t>Lmax</w:t>
            </w:r>
            <w:proofErr w:type="spellEnd"/>
            <w:r>
              <w:rPr>
                <w:rFonts w:ascii="Times New Roman" w:eastAsia="DengXian" w:hAnsi="Times New Roman" w:cs="Times New Roman" w:hint="eastAsia"/>
                <w:lang w:eastAsia="zh-CN"/>
              </w:rPr>
              <w:t>, where TPMI/SRI field is shared to both STRP scheme and SDM scheme because of dynamic switching between STRP and SDM.</w:t>
            </w:r>
          </w:p>
          <w:p w14:paraId="4D907D43"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Second, for PUSCH transmitted from one panel, the maximum layers of STRP and SDM is independent and irrelevant. For example, assuming that panel 1 is equipped with 4 antenna ports, 4-layer PUSCH can be transmitted when STRP but 2-layer PUSCH can be transmitted when SDM (according to the agreed layer </w:t>
            </w:r>
            <w:r>
              <w:rPr>
                <w:rFonts w:ascii="Times New Roman" w:eastAsia="DengXian" w:hAnsi="Times New Roman" w:cs="Times New Roman" w:hint="eastAsia"/>
                <w:lang w:eastAsia="zh-CN"/>
              </w:rPr>
              <w:lastRenderedPageBreak/>
              <w:t>combinations so far, i.e., up to 2+2).</w:t>
            </w:r>
          </w:p>
          <w:p w14:paraId="3B225426"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Third, to avoid DCI field overhead varying, the </w:t>
            </w:r>
            <w:proofErr w:type="spellStart"/>
            <w:r>
              <w:rPr>
                <w:rFonts w:ascii="Times New Roman" w:eastAsia="DengXian" w:hAnsi="Times New Roman" w:cs="Times New Roman" w:hint="eastAsia"/>
                <w:lang w:eastAsia="zh-CN"/>
              </w:rPr>
              <w:t>maxRank</w:t>
            </w:r>
            <w:proofErr w:type="spellEnd"/>
            <w:r>
              <w:rPr>
                <w:rFonts w:ascii="Times New Roman" w:eastAsia="DengXian" w:hAnsi="Times New Roman" w:cs="Times New Roman" w:hint="eastAsia"/>
                <w:lang w:eastAsia="zh-CN"/>
              </w:rPr>
              <w:t>/</w:t>
            </w:r>
            <w:proofErr w:type="spellStart"/>
            <w:r>
              <w:rPr>
                <w:rFonts w:ascii="Times New Roman" w:eastAsia="DengXian" w:hAnsi="Times New Roman" w:cs="Times New Roman" w:hint="eastAsia"/>
                <w:lang w:eastAsia="zh-CN"/>
              </w:rPr>
              <w:t>Lmax</w:t>
            </w:r>
            <w:proofErr w:type="spellEnd"/>
            <w:r>
              <w:rPr>
                <w:rFonts w:ascii="Times New Roman" w:eastAsia="DengXian" w:hAnsi="Times New Roman" w:cs="Times New Roman" w:hint="eastAsia"/>
                <w:lang w:eastAsia="zh-CN"/>
              </w:rPr>
              <w:t xml:space="preserve"> of each TPMI/SRI field should be determined by the larger value between STRP and SDM. For example, both panel 1 and panel 2 are equipped with 4 antenna ports, where up to 4-layer PUSCH can be transmitted from panel 1 or panel 2 when STRP scheme, but up to 2-layer PUSCH can be transmitted from panel 1 and panel 2 when SDM scheme due to the maximum value of layer combination 2+2. Consequently, the </w:t>
            </w:r>
            <w:proofErr w:type="spellStart"/>
            <w:r>
              <w:rPr>
                <w:rFonts w:ascii="Times New Roman" w:eastAsia="DengXian" w:hAnsi="Times New Roman" w:cs="Times New Roman" w:hint="eastAsia"/>
                <w:lang w:eastAsia="zh-CN"/>
              </w:rPr>
              <w:t>maxRank</w:t>
            </w:r>
            <w:proofErr w:type="spellEnd"/>
            <w:r>
              <w:rPr>
                <w:rFonts w:ascii="Times New Roman" w:eastAsia="DengXian" w:hAnsi="Times New Roman" w:cs="Times New Roman" w:hint="eastAsia"/>
                <w:lang w:eastAsia="zh-CN"/>
              </w:rPr>
              <w:t>/</w:t>
            </w:r>
            <w:proofErr w:type="spellStart"/>
            <w:r>
              <w:rPr>
                <w:rFonts w:ascii="Times New Roman" w:eastAsia="DengXian" w:hAnsi="Times New Roman" w:cs="Times New Roman" w:hint="eastAsia"/>
                <w:lang w:eastAsia="zh-CN"/>
              </w:rPr>
              <w:t>Lmax</w:t>
            </w:r>
            <w:proofErr w:type="spellEnd"/>
            <w:r>
              <w:rPr>
                <w:rFonts w:ascii="Times New Roman" w:eastAsia="DengXian" w:hAnsi="Times New Roman" w:cs="Times New Roman" w:hint="eastAsia"/>
                <w:lang w:eastAsia="zh-CN"/>
              </w:rPr>
              <w:t xml:space="preserve"> of the first and second TPMI/SRI field should be 4, instead of 2, in this case. Otherwise, it will lead to two errors: (1) 3/4-layer PUSCH is banned for STRP operation even though it can be supported by the capability of the panel; (2) RRC reconfiguration have to be triggered for enabling 3/4-layer PUSCH when STRP operation, which will revert the dynamic switching between STRP and SDM.</w:t>
            </w:r>
          </w:p>
          <w:p w14:paraId="2F03035B"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In light of the above, the maximum layers of each panel when SDM should be depended on that of STRP. We suggest the following update:</w:t>
            </w:r>
          </w:p>
          <w:p w14:paraId="21A493D3" w14:textId="77777777" w:rsidR="006003FD" w:rsidRDefault="00636E86">
            <w:pPr>
              <w:spacing w:after="0"/>
              <w:rPr>
                <w:b/>
                <w:bCs/>
                <w:lang w:val="en-CA" w:eastAsia="zh-CN"/>
              </w:rPr>
            </w:pPr>
            <w:r>
              <w:rPr>
                <w:b/>
                <w:bCs/>
                <w:highlight w:val="yellow"/>
                <w:lang w:val="en-CA" w:eastAsia="zh-CN"/>
              </w:rPr>
              <w:t>Updated FL Proposal 1-4:</w:t>
            </w:r>
            <w:r>
              <w:rPr>
                <w:lang w:val="en-CA" w:eastAsia="zh-CN"/>
              </w:rPr>
              <w:t xml:space="preserve">  </w:t>
            </w:r>
            <w:r>
              <w:rPr>
                <w:b/>
                <w:bCs/>
                <w:lang w:val="en-CA" w:eastAsia="zh-CN"/>
              </w:rPr>
              <w:t xml:space="preserve">For dynamic switching between SDM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p>
          <w:p w14:paraId="41C7D05B" w14:textId="77777777" w:rsidR="006003FD" w:rsidRDefault="00636E86">
            <w:pPr>
              <w:pStyle w:val="ListParagraph"/>
              <w:numPr>
                <w:ilvl w:val="0"/>
                <w:numId w:val="26"/>
              </w:numPr>
              <w:rPr>
                <w:b/>
                <w:bCs/>
                <w:lang w:val="en-CA" w:eastAsia="zh-CN"/>
              </w:rPr>
            </w:pPr>
            <w:r>
              <w:rPr>
                <w:b/>
                <w:bCs/>
                <w:lang w:val="en-CA" w:eastAsia="zh-CN"/>
              </w:rPr>
              <w:t xml:space="preserve">Use the 2-bit “SRS resource set indicator” DCI field to dynamically indicate the </w:t>
            </w:r>
            <w:proofErr w:type="spellStart"/>
            <w:r>
              <w:rPr>
                <w:b/>
                <w:bCs/>
                <w:lang w:val="en-CA" w:eastAsia="zh-CN"/>
              </w:rPr>
              <w:t>sTRP</w:t>
            </w:r>
            <w:proofErr w:type="spellEnd"/>
            <w:r>
              <w:rPr>
                <w:b/>
                <w:bCs/>
                <w:lang w:val="en-CA" w:eastAsia="zh-CN"/>
              </w:rPr>
              <w:t xml:space="preserve"> or SDM transmission.</w:t>
            </w:r>
          </w:p>
          <w:p w14:paraId="29911092" w14:textId="77777777" w:rsidR="006003FD" w:rsidRDefault="00636E86">
            <w:pPr>
              <w:pStyle w:val="ListParagraph"/>
              <w:numPr>
                <w:ilvl w:val="1"/>
                <w:numId w:val="26"/>
              </w:numPr>
              <w:rPr>
                <w:b/>
                <w:bCs/>
                <w:lang w:val="en-CA" w:eastAsia="zh-CN"/>
              </w:rPr>
            </w:pPr>
            <w:r>
              <w:rPr>
                <w:b/>
                <w:bCs/>
                <w:lang w:val="en-CA" w:eastAsia="zh-CN"/>
              </w:rPr>
              <w:t>FFS: whether to increase the bit number in “SRS resource set indicator”.</w:t>
            </w:r>
          </w:p>
          <w:p w14:paraId="3D357EE4" w14:textId="77777777" w:rsidR="006003FD" w:rsidRDefault="00636E86">
            <w:pPr>
              <w:pStyle w:val="ListParagraph"/>
              <w:numPr>
                <w:ilvl w:val="0"/>
                <w:numId w:val="26"/>
              </w:numPr>
              <w:rPr>
                <w:b/>
                <w:bCs/>
                <w:lang w:val="en-CA" w:eastAsia="zh-CN"/>
              </w:rPr>
            </w:pPr>
            <w:r>
              <w:rPr>
                <w:b/>
                <w:bCs/>
                <w:lang w:val="en-CA" w:eastAsia="zh-CN"/>
              </w:rPr>
              <w:t>FFS: how to interpret each codepoint of  “SRS resource set indicator”:</w:t>
            </w:r>
          </w:p>
          <w:p w14:paraId="4851C01A" w14:textId="77777777" w:rsidR="006003FD" w:rsidRDefault="00636E86">
            <w:pPr>
              <w:pStyle w:val="ListParagraph"/>
              <w:numPr>
                <w:ilvl w:val="1"/>
                <w:numId w:val="26"/>
              </w:numPr>
              <w:rPr>
                <w:b/>
                <w:bCs/>
                <w:lang w:val="en-CA" w:eastAsia="zh-CN"/>
              </w:rPr>
            </w:pPr>
            <w:r>
              <w:rPr>
                <w:b/>
                <w:bCs/>
                <w:lang w:val="en-CA" w:eastAsia="zh-CN"/>
              </w:rPr>
              <w:t xml:space="preserve">Note: This also depends on whether or not support dynamic switching between all three of SFN, SDM and </w:t>
            </w:r>
            <w:proofErr w:type="spellStart"/>
            <w:r>
              <w:rPr>
                <w:b/>
                <w:bCs/>
                <w:lang w:val="en-CA" w:eastAsia="zh-CN"/>
              </w:rPr>
              <w:t>sTRP</w:t>
            </w:r>
            <w:proofErr w:type="spellEnd"/>
            <w:r>
              <w:rPr>
                <w:b/>
                <w:bCs/>
                <w:lang w:val="en-CA" w:eastAsia="zh-CN"/>
              </w:rPr>
              <w:t xml:space="preserve"> transmission.</w:t>
            </w:r>
          </w:p>
          <w:p w14:paraId="03438608" w14:textId="77777777" w:rsidR="006003FD" w:rsidRDefault="00636E86">
            <w:pPr>
              <w:pStyle w:val="ListParagraph"/>
              <w:numPr>
                <w:ilvl w:val="0"/>
                <w:numId w:val="26"/>
              </w:numPr>
              <w:rPr>
                <w:b/>
                <w:bCs/>
                <w:lang w:val="en-CA" w:eastAsia="zh-CN"/>
              </w:rPr>
            </w:pPr>
            <w:r>
              <w:rPr>
                <w:b/>
                <w:bCs/>
                <w:lang w:val="en-CA" w:eastAsia="zh-CN"/>
              </w:rPr>
              <w:t xml:space="preserve">Down-select one from the following Alts for </w:t>
            </w:r>
            <w:r>
              <w:rPr>
                <w:b/>
                <w:bCs/>
                <w:color w:val="FF0000"/>
                <w:lang w:val="en-CA" w:eastAsia="zh-CN"/>
              </w:rPr>
              <w:t xml:space="preserve">maximal number of layers </w:t>
            </w:r>
            <w:r>
              <w:rPr>
                <w:b/>
                <w:bCs/>
                <w:lang w:val="en-CA" w:eastAsia="zh-CN"/>
              </w:rPr>
              <w:t>configuration</w:t>
            </w:r>
            <w:r>
              <w:rPr>
                <w:rFonts w:hint="eastAsia"/>
                <w:b/>
                <w:bCs/>
                <w:lang w:eastAsia="zh-CN"/>
              </w:rPr>
              <w:t xml:space="preserve"> </w:t>
            </w:r>
            <w:r>
              <w:rPr>
                <w:rFonts w:hint="eastAsia"/>
                <w:b/>
                <w:bCs/>
                <w:color w:val="00B0F0"/>
                <w:lang w:eastAsia="zh-CN"/>
              </w:rPr>
              <w:t>f</w:t>
            </w:r>
            <w:r>
              <w:rPr>
                <w:b/>
                <w:bCs/>
                <w:color w:val="00B0F0"/>
                <w:lang w:val="en-CA" w:eastAsia="zh-CN"/>
              </w:rPr>
              <w:t xml:space="preserve">or dynamic switching between SDM scheme of single-DCI based </w:t>
            </w:r>
            <w:proofErr w:type="spellStart"/>
            <w:r>
              <w:rPr>
                <w:b/>
                <w:bCs/>
                <w:color w:val="00B0F0"/>
                <w:lang w:val="en-CA" w:eastAsia="zh-CN"/>
              </w:rPr>
              <w:t>STxMP</w:t>
            </w:r>
            <w:proofErr w:type="spellEnd"/>
            <w:r>
              <w:rPr>
                <w:b/>
                <w:bCs/>
                <w:color w:val="00B0F0"/>
                <w:lang w:val="en-CA" w:eastAsia="zh-CN"/>
              </w:rPr>
              <w:t xml:space="preserve"> PUSCH and </w:t>
            </w:r>
            <w:proofErr w:type="spellStart"/>
            <w:r>
              <w:rPr>
                <w:b/>
                <w:bCs/>
                <w:color w:val="00B0F0"/>
                <w:lang w:val="en-CA" w:eastAsia="zh-CN"/>
              </w:rPr>
              <w:t>sTRP</w:t>
            </w:r>
            <w:proofErr w:type="spellEnd"/>
            <w:r>
              <w:rPr>
                <w:b/>
                <w:bCs/>
                <w:color w:val="00B0F0"/>
                <w:lang w:val="en-CA" w:eastAsia="zh-CN"/>
              </w:rPr>
              <w:t xml:space="preserve"> transmission </w:t>
            </w:r>
            <w:r>
              <w:rPr>
                <w:b/>
                <w:bCs/>
                <w:strike/>
                <w:lang w:val="en-CA" w:eastAsia="zh-CN"/>
              </w:rPr>
              <w:t>of SDM scheme</w:t>
            </w:r>
            <w:r>
              <w:rPr>
                <w:b/>
                <w:bCs/>
                <w:lang w:val="en-CA" w:eastAsia="zh-CN"/>
              </w:rPr>
              <w:t>:</w:t>
            </w:r>
          </w:p>
          <w:p w14:paraId="5079998D" w14:textId="77777777" w:rsidR="006003FD" w:rsidRDefault="00636E86">
            <w:pPr>
              <w:pStyle w:val="ListParagraph"/>
              <w:numPr>
                <w:ilvl w:val="1"/>
                <w:numId w:val="26"/>
              </w:numPr>
              <w:rPr>
                <w:b/>
                <w:bCs/>
                <w:lang w:val="en-CA" w:eastAsia="zh-CN"/>
              </w:rPr>
            </w:pPr>
            <w:r>
              <w:rPr>
                <w:b/>
                <w:bCs/>
                <w:lang w:val="en-CA" w:eastAsia="zh-CN"/>
              </w:rPr>
              <w:t xml:space="preserve">Alt1: Configure one </w:t>
            </w:r>
            <w:r>
              <w:rPr>
                <w:b/>
                <w:bCs/>
                <w:color w:val="FF0000"/>
                <w:lang w:val="en-CA" w:eastAsia="zh-CN"/>
              </w:rPr>
              <w:t>single maximal number of layers</w:t>
            </w:r>
            <w:r>
              <w:rPr>
                <w:b/>
                <w:bCs/>
                <w:lang w:val="en-CA" w:eastAsia="zh-CN"/>
              </w:rPr>
              <w:t xml:space="preserve"> </w:t>
            </w:r>
            <w:r>
              <w:rPr>
                <w:b/>
                <w:bCs/>
                <w:color w:val="FF0000"/>
                <w:lang w:val="en-CA" w:eastAsia="zh-CN"/>
              </w:rPr>
              <w:t xml:space="preserve">applied to both SRS resource sets </w:t>
            </w:r>
            <w:r>
              <w:rPr>
                <w:b/>
                <w:bCs/>
                <w:lang w:val="en-CA" w:eastAsia="zh-CN"/>
              </w:rPr>
              <w:t xml:space="preserve">for </w:t>
            </w:r>
            <w:proofErr w:type="spellStart"/>
            <w:r>
              <w:rPr>
                <w:b/>
                <w:bCs/>
                <w:lang w:val="en-CA" w:eastAsia="zh-CN"/>
              </w:rPr>
              <w:t>STxMP</w:t>
            </w:r>
            <w:proofErr w:type="spellEnd"/>
            <w:r>
              <w:rPr>
                <w:b/>
                <w:bCs/>
                <w:lang w:val="en-CA" w:eastAsia="zh-CN"/>
              </w:rPr>
              <w:t xml:space="preserve"> SDM transmission</w:t>
            </w:r>
            <w:r>
              <w:rPr>
                <w:b/>
                <w:bCs/>
                <w:strike/>
                <w:lang w:val="en-CA" w:eastAsia="zh-CN"/>
              </w:rPr>
              <w:t xml:space="preserve"> for CB PUSCH or NCB PUSCH</w:t>
            </w:r>
            <w:r>
              <w:rPr>
                <w:b/>
                <w:bCs/>
                <w:lang w:val="en-CA" w:eastAsia="zh-CN"/>
              </w:rPr>
              <w:t>.</w:t>
            </w:r>
          </w:p>
          <w:p w14:paraId="64049C5A" w14:textId="77777777" w:rsidR="006003FD" w:rsidRDefault="00636E86">
            <w:pPr>
              <w:pStyle w:val="ListParagraph"/>
              <w:numPr>
                <w:ilvl w:val="2"/>
                <w:numId w:val="26"/>
              </w:numPr>
              <w:rPr>
                <w:b/>
                <w:bCs/>
                <w:lang w:val="en-CA" w:eastAsia="zh-CN"/>
              </w:rPr>
            </w:pPr>
            <w:r>
              <w:rPr>
                <w:b/>
                <w:bCs/>
                <w:lang w:val="en-CA" w:eastAsia="zh-CN"/>
              </w:rPr>
              <w:t xml:space="preserve">FFS: whether this is a separate configuration from the legacy </w:t>
            </w:r>
            <w:proofErr w:type="spellStart"/>
            <w:r>
              <w:rPr>
                <w:b/>
                <w:bCs/>
                <w:lang w:val="en-CA" w:eastAsia="zh-CN"/>
              </w:rPr>
              <w:t>maxRank</w:t>
            </w:r>
            <w:proofErr w:type="spellEnd"/>
            <w:r>
              <w:rPr>
                <w:b/>
                <w:bCs/>
                <w:lang w:val="en-CA" w:eastAsia="zh-CN"/>
              </w:rPr>
              <w:t>.</w:t>
            </w:r>
          </w:p>
          <w:p w14:paraId="1FEF0948" w14:textId="77777777" w:rsidR="006003FD" w:rsidRDefault="00636E86">
            <w:pPr>
              <w:pStyle w:val="ListParagraph"/>
              <w:numPr>
                <w:ilvl w:val="2"/>
                <w:numId w:val="26"/>
              </w:numPr>
              <w:rPr>
                <w:b/>
                <w:bCs/>
                <w:lang w:val="en-CA" w:eastAsia="zh-CN"/>
              </w:rPr>
            </w:pPr>
            <w:r>
              <w:rPr>
                <w:b/>
                <w:bCs/>
                <w:lang w:val="en-CA" w:eastAsia="zh-CN"/>
              </w:rPr>
              <w:t xml:space="preserve">FFS: the impact on LBRM if it is a separate configuration from the legacy </w:t>
            </w:r>
            <w:proofErr w:type="spellStart"/>
            <w:r>
              <w:rPr>
                <w:b/>
                <w:bCs/>
                <w:lang w:val="en-CA" w:eastAsia="zh-CN"/>
              </w:rPr>
              <w:t>maxRank</w:t>
            </w:r>
            <w:proofErr w:type="spellEnd"/>
          </w:p>
          <w:p w14:paraId="3043C7CE" w14:textId="77777777" w:rsidR="006003FD" w:rsidRDefault="00636E86">
            <w:pPr>
              <w:pStyle w:val="ListParagraph"/>
              <w:numPr>
                <w:ilvl w:val="1"/>
                <w:numId w:val="26"/>
              </w:numPr>
              <w:rPr>
                <w:b/>
                <w:bCs/>
                <w:lang w:val="en-CA" w:eastAsia="zh-CN"/>
              </w:rPr>
            </w:pPr>
            <w:r>
              <w:rPr>
                <w:b/>
                <w:bCs/>
                <w:lang w:val="en-CA" w:eastAsia="zh-CN"/>
              </w:rPr>
              <w:t>Alt2: Configure separate maximal numbers of layers for the first SRS resource set and the second SRS resource set</w:t>
            </w:r>
            <w:r>
              <w:rPr>
                <w:b/>
                <w:bCs/>
                <w:strike/>
                <w:lang w:val="en-CA" w:eastAsia="zh-CN"/>
              </w:rPr>
              <w:t xml:space="preserve"> for </w:t>
            </w:r>
            <w:proofErr w:type="spellStart"/>
            <w:r>
              <w:rPr>
                <w:b/>
                <w:bCs/>
                <w:strike/>
                <w:lang w:val="en-CA" w:eastAsia="zh-CN"/>
              </w:rPr>
              <w:t>STxMP</w:t>
            </w:r>
            <w:proofErr w:type="spellEnd"/>
            <w:r>
              <w:rPr>
                <w:b/>
                <w:bCs/>
                <w:strike/>
                <w:lang w:val="en-CA" w:eastAsia="zh-CN"/>
              </w:rPr>
              <w:t xml:space="preserve"> SDM transmission for CB or NCB PUSCH</w:t>
            </w:r>
          </w:p>
          <w:p w14:paraId="3354E99A" w14:textId="77777777" w:rsidR="006003FD" w:rsidRDefault="00636E86">
            <w:pPr>
              <w:pStyle w:val="ListParagraph"/>
              <w:numPr>
                <w:ilvl w:val="2"/>
                <w:numId w:val="26"/>
              </w:numPr>
              <w:rPr>
                <w:b/>
                <w:bCs/>
                <w:lang w:val="en-CA" w:eastAsia="zh-CN"/>
              </w:rPr>
            </w:pPr>
            <w:r>
              <w:rPr>
                <w:b/>
                <w:bCs/>
                <w:lang w:val="en-CA" w:eastAsia="zh-CN"/>
              </w:rPr>
              <w:t>FFS: the impact on LBRM</w:t>
            </w:r>
          </w:p>
          <w:p w14:paraId="5B928286" w14:textId="77777777" w:rsidR="006003FD" w:rsidRDefault="00636E86">
            <w:pPr>
              <w:pStyle w:val="ListParagraph"/>
              <w:numPr>
                <w:ilvl w:val="0"/>
                <w:numId w:val="26"/>
              </w:numPr>
              <w:rPr>
                <w:b/>
                <w:bCs/>
                <w:strike/>
                <w:lang w:val="en-CA" w:eastAsia="zh-CN"/>
              </w:rPr>
            </w:pPr>
            <w:r>
              <w:rPr>
                <w:b/>
                <w:bCs/>
                <w:strike/>
                <w:color w:val="FF0000"/>
                <w:lang w:val="en-CA" w:eastAsia="zh-CN"/>
              </w:rPr>
              <w:t>Study whether and how</w:t>
            </w:r>
            <w:r>
              <w:rPr>
                <w:b/>
                <w:bCs/>
                <w:strike/>
                <w:lang w:val="en-CA" w:eastAsia="zh-CN"/>
              </w:rPr>
              <w:t xml:space="preserve"> the maximal number of layers when switching back to </w:t>
            </w:r>
            <w:proofErr w:type="spellStart"/>
            <w:r>
              <w:rPr>
                <w:b/>
                <w:bCs/>
                <w:strike/>
                <w:lang w:val="en-CA" w:eastAsia="zh-CN"/>
              </w:rPr>
              <w:t>sTRP</w:t>
            </w:r>
            <w:proofErr w:type="spellEnd"/>
            <w:r>
              <w:rPr>
                <w:b/>
                <w:bCs/>
                <w:strike/>
                <w:lang w:val="en-CA" w:eastAsia="zh-CN"/>
              </w:rPr>
              <w:t xml:space="preserve"> </w:t>
            </w:r>
            <w:r>
              <w:rPr>
                <w:b/>
                <w:bCs/>
                <w:strike/>
                <w:color w:val="FF0000"/>
                <w:lang w:val="en-CA" w:eastAsia="zh-CN"/>
              </w:rPr>
              <w:t xml:space="preserve">depends of the maximum number of layers in SDM of single-DCI based </w:t>
            </w:r>
            <w:proofErr w:type="spellStart"/>
            <w:r>
              <w:rPr>
                <w:b/>
                <w:bCs/>
                <w:strike/>
                <w:color w:val="FF0000"/>
                <w:lang w:val="en-CA" w:eastAsia="zh-CN"/>
              </w:rPr>
              <w:t>STxMP</w:t>
            </w:r>
            <w:proofErr w:type="spellEnd"/>
            <w:r>
              <w:rPr>
                <w:b/>
                <w:bCs/>
                <w:strike/>
                <w:color w:val="FF0000"/>
                <w:lang w:val="en-CA" w:eastAsia="zh-CN"/>
              </w:rPr>
              <w:t xml:space="preserve"> PUSCH</w:t>
            </w:r>
            <w:r>
              <w:rPr>
                <w:b/>
                <w:bCs/>
                <w:strike/>
                <w:lang w:val="en-CA" w:eastAsia="zh-CN"/>
              </w:rPr>
              <w:t xml:space="preserve">., study and </w:t>
            </w:r>
            <w:proofErr w:type="spellStart"/>
            <w:r>
              <w:rPr>
                <w:b/>
                <w:bCs/>
                <w:strike/>
                <w:lang w:val="en-CA" w:eastAsia="zh-CN"/>
              </w:rPr>
              <w:t>downselect</w:t>
            </w:r>
            <w:proofErr w:type="spellEnd"/>
            <w:r>
              <w:rPr>
                <w:b/>
                <w:bCs/>
                <w:strike/>
                <w:lang w:val="en-CA" w:eastAsia="zh-CN"/>
              </w:rPr>
              <w:t xml:space="preserve"> from the following Alts:</w:t>
            </w:r>
          </w:p>
          <w:p w14:paraId="1EA636C2" w14:textId="77777777" w:rsidR="006003FD" w:rsidRDefault="00636E86">
            <w:pPr>
              <w:pStyle w:val="ListParagraph"/>
              <w:numPr>
                <w:ilvl w:val="1"/>
                <w:numId w:val="26"/>
              </w:numPr>
              <w:rPr>
                <w:b/>
                <w:bCs/>
                <w:strike/>
                <w:lang w:val="en-CA" w:eastAsia="zh-CN"/>
              </w:rPr>
            </w:pPr>
            <w:r>
              <w:rPr>
                <w:b/>
                <w:bCs/>
                <w:strike/>
                <w:lang w:val="en-CA" w:eastAsia="zh-CN"/>
              </w:rPr>
              <w:t xml:space="preserve">Alt1: It is the legacy </w:t>
            </w:r>
            <w:proofErr w:type="spellStart"/>
            <w:r>
              <w:rPr>
                <w:b/>
                <w:bCs/>
                <w:strike/>
                <w:lang w:val="en-CA" w:eastAsia="zh-CN"/>
              </w:rPr>
              <w:t>maxRank</w:t>
            </w:r>
            <w:proofErr w:type="spellEnd"/>
            <w:r>
              <w:rPr>
                <w:b/>
                <w:bCs/>
                <w:strike/>
                <w:lang w:val="en-CA" w:eastAsia="zh-CN"/>
              </w:rPr>
              <w:t xml:space="preserve"> for CB or </w:t>
            </w:r>
            <w:proofErr w:type="spellStart"/>
            <w:r>
              <w:rPr>
                <w:b/>
                <w:bCs/>
                <w:strike/>
                <w:lang w:val="en-CA" w:eastAsia="zh-CN"/>
              </w:rPr>
              <w:t>Lmax</w:t>
            </w:r>
            <w:proofErr w:type="spellEnd"/>
            <w:r>
              <w:rPr>
                <w:b/>
                <w:bCs/>
                <w:strike/>
                <w:lang w:val="en-CA" w:eastAsia="zh-CN"/>
              </w:rPr>
              <w:t xml:space="preserve"> for NCB</w:t>
            </w:r>
          </w:p>
          <w:p w14:paraId="698F6F6A" w14:textId="77777777" w:rsidR="006003FD" w:rsidRDefault="00636E86">
            <w:pPr>
              <w:pStyle w:val="ListParagraph"/>
              <w:numPr>
                <w:ilvl w:val="1"/>
                <w:numId w:val="26"/>
              </w:numPr>
              <w:rPr>
                <w:b/>
                <w:bCs/>
                <w:strike/>
                <w:lang w:val="en-CA" w:eastAsia="zh-CN"/>
              </w:rPr>
            </w:pPr>
            <w:r>
              <w:rPr>
                <w:b/>
                <w:bCs/>
                <w:strike/>
                <w:lang w:val="en-CA" w:eastAsia="zh-CN"/>
              </w:rPr>
              <w:t xml:space="preserve">Alt2: the maximal number of layers for </w:t>
            </w:r>
            <w:proofErr w:type="spellStart"/>
            <w:r>
              <w:rPr>
                <w:b/>
                <w:bCs/>
                <w:strike/>
                <w:lang w:val="en-CA" w:eastAsia="zh-CN"/>
              </w:rPr>
              <w:t>sTRP</w:t>
            </w:r>
            <w:proofErr w:type="spellEnd"/>
            <w:r>
              <w:rPr>
                <w:b/>
                <w:bCs/>
                <w:strike/>
                <w:lang w:val="en-CA" w:eastAsia="zh-CN"/>
              </w:rPr>
              <w:t xml:space="preserve"> can be maxRank1 + maxRank2 or Lmax1 + Lmax2</w:t>
            </w:r>
          </w:p>
          <w:p w14:paraId="3EB22587" w14:textId="77777777" w:rsidR="006003FD" w:rsidRDefault="00636E86">
            <w:pPr>
              <w:pStyle w:val="ListParagraph"/>
              <w:numPr>
                <w:ilvl w:val="1"/>
                <w:numId w:val="26"/>
              </w:numPr>
              <w:rPr>
                <w:b/>
                <w:bCs/>
                <w:strike/>
                <w:lang w:val="en-CA" w:eastAsia="zh-CN"/>
              </w:rPr>
            </w:pPr>
            <w:r>
              <w:rPr>
                <w:b/>
                <w:bCs/>
                <w:strike/>
                <w:lang w:val="en-CA" w:eastAsia="zh-CN"/>
              </w:rPr>
              <w:t xml:space="preserve">Alt3: The maximal number of layers for </w:t>
            </w:r>
            <w:proofErr w:type="spellStart"/>
            <w:r>
              <w:rPr>
                <w:b/>
                <w:bCs/>
                <w:strike/>
                <w:lang w:val="en-CA" w:eastAsia="zh-CN"/>
              </w:rPr>
              <w:t>sTRP</w:t>
            </w:r>
            <w:proofErr w:type="spellEnd"/>
            <w:r>
              <w:rPr>
                <w:b/>
                <w:bCs/>
                <w:strike/>
                <w:lang w:val="en-CA" w:eastAsia="zh-CN"/>
              </w:rPr>
              <w:t xml:space="preserve"> of each SRS </w:t>
            </w:r>
            <w:r>
              <w:rPr>
                <w:b/>
                <w:bCs/>
                <w:strike/>
                <w:lang w:val="en-CA" w:eastAsia="zh-CN"/>
              </w:rPr>
              <w:lastRenderedPageBreak/>
              <w:t>resource set is separately configured.</w:t>
            </w:r>
          </w:p>
          <w:p w14:paraId="535674B9" w14:textId="77777777" w:rsidR="006003FD" w:rsidRDefault="00636E86">
            <w:pPr>
              <w:pStyle w:val="ListParagraph"/>
              <w:numPr>
                <w:ilvl w:val="1"/>
                <w:numId w:val="26"/>
              </w:numPr>
              <w:rPr>
                <w:b/>
                <w:bCs/>
                <w:lang w:val="en-CA" w:eastAsia="zh-CN"/>
              </w:rPr>
            </w:pPr>
            <w:r>
              <w:rPr>
                <w:b/>
                <w:bCs/>
                <w:strike/>
                <w:lang w:val="en-CA" w:eastAsia="zh-CN"/>
              </w:rPr>
              <w:t xml:space="preserve">Alt4: For each SRS resource set, the maximal number of layers for </w:t>
            </w:r>
            <w:proofErr w:type="spellStart"/>
            <w:r>
              <w:rPr>
                <w:b/>
                <w:bCs/>
                <w:strike/>
                <w:lang w:val="en-CA" w:eastAsia="zh-CN"/>
              </w:rPr>
              <w:t>sTRP</w:t>
            </w:r>
            <w:proofErr w:type="spellEnd"/>
            <w:r>
              <w:rPr>
                <w:b/>
                <w:bCs/>
                <w:strike/>
                <w:lang w:val="en-CA" w:eastAsia="zh-CN"/>
              </w:rPr>
              <w:t xml:space="preserve"> transmission is same to </w:t>
            </w:r>
            <w:proofErr w:type="spellStart"/>
            <w:r>
              <w:rPr>
                <w:b/>
                <w:bCs/>
                <w:strike/>
                <w:lang w:val="en-CA" w:eastAsia="zh-CN"/>
              </w:rPr>
              <w:t>maxRank</w:t>
            </w:r>
            <w:proofErr w:type="spellEnd"/>
            <w:r>
              <w:rPr>
                <w:b/>
                <w:bCs/>
                <w:strike/>
                <w:lang w:val="en-CA" w:eastAsia="zh-CN"/>
              </w:rPr>
              <w:t xml:space="preserve"> or </w:t>
            </w:r>
            <w:proofErr w:type="spellStart"/>
            <w:r>
              <w:rPr>
                <w:b/>
                <w:bCs/>
                <w:strike/>
                <w:lang w:val="en-CA" w:eastAsia="zh-CN"/>
              </w:rPr>
              <w:t>Lmax</w:t>
            </w:r>
            <w:proofErr w:type="spellEnd"/>
            <w:r>
              <w:rPr>
                <w:b/>
                <w:bCs/>
                <w:strike/>
                <w:lang w:val="en-CA" w:eastAsia="zh-CN"/>
              </w:rPr>
              <w:t xml:space="preserve"> configured to that SRS resource set for </w:t>
            </w:r>
            <w:proofErr w:type="spellStart"/>
            <w:r>
              <w:rPr>
                <w:b/>
                <w:bCs/>
                <w:strike/>
                <w:lang w:val="en-CA" w:eastAsia="zh-CN"/>
              </w:rPr>
              <w:t>STxMP</w:t>
            </w:r>
            <w:proofErr w:type="spellEnd"/>
            <w:r>
              <w:rPr>
                <w:b/>
                <w:bCs/>
                <w:strike/>
                <w:lang w:val="en-CA" w:eastAsia="zh-CN"/>
              </w:rPr>
              <w:t xml:space="preserve"> SDM </w:t>
            </w:r>
            <w:proofErr w:type="gramStart"/>
            <w:r>
              <w:rPr>
                <w:b/>
                <w:bCs/>
                <w:strike/>
                <w:lang w:val="en-CA" w:eastAsia="zh-CN"/>
              </w:rPr>
              <w:t>transmission.</w:t>
            </w:r>
            <w:r>
              <w:rPr>
                <w:b/>
                <w:bCs/>
                <w:lang w:val="en-CA" w:eastAsia="zh-CN"/>
              </w:rPr>
              <w:t>.</w:t>
            </w:r>
            <w:proofErr w:type="gramEnd"/>
            <w:r>
              <w:rPr>
                <w:b/>
                <w:bCs/>
                <w:lang w:val="en-CA" w:eastAsia="zh-CN"/>
              </w:rPr>
              <w:t xml:space="preserve"> </w:t>
            </w:r>
          </w:p>
          <w:p w14:paraId="36C8BE64" w14:textId="77777777" w:rsidR="006003FD" w:rsidRDefault="00636E86">
            <w:pPr>
              <w:pStyle w:val="ListParagraph"/>
              <w:numPr>
                <w:ilvl w:val="0"/>
                <w:numId w:val="26"/>
              </w:numPr>
              <w:rPr>
                <w:b/>
                <w:bCs/>
                <w:strike/>
                <w:color w:val="00B050"/>
                <w:lang w:val="en-CA" w:eastAsia="zh-CN"/>
              </w:rPr>
            </w:pPr>
            <w:r>
              <w:rPr>
                <w:b/>
                <w:bCs/>
                <w:strike/>
                <w:color w:val="00B050"/>
                <w:lang w:val="en-CA" w:eastAsia="zh-CN"/>
              </w:rPr>
              <w:t xml:space="preserve">Study the maximal of layers of </w:t>
            </w:r>
            <w:proofErr w:type="spellStart"/>
            <w:r>
              <w:rPr>
                <w:b/>
                <w:bCs/>
                <w:strike/>
                <w:color w:val="00B050"/>
                <w:lang w:val="en-CA" w:eastAsia="zh-CN"/>
              </w:rPr>
              <w:t>sTRP</w:t>
            </w:r>
            <w:proofErr w:type="spellEnd"/>
            <w:r>
              <w:rPr>
                <w:b/>
                <w:bCs/>
                <w:strike/>
                <w:color w:val="00B050"/>
                <w:lang w:val="en-CA" w:eastAsia="zh-CN"/>
              </w:rPr>
              <w:t xml:space="preserve"> transmission for each of the following scenarios:</w:t>
            </w:r>
          </w:p>
          <w:p w14:paraId="4E3CCC5B" w14:textId="77777777" w:rsidR="006003FD" w:rsidRDefault="00636E86">
            <w:pPr>
              <w:pStyle w:val="ListParagraph"/>
              <w:numPr>
                <w:ilvl w:val="1"/>
                <w:numId w:val="26"/>
              </w:numPr>
              <w:rPr>
                <w:b/>
                <w:bCs/>
                <w:strike/>
                <w:color w:val="00B050"/>
                <w:lang w:val="en-CA" w:eastAsia="zh-CN"/>
              </w:rPr>
            </w:pPr>
            <w:r>
              <w:rPr>
                <w:b/>
                <w:bCs/>
                <w:strike/>
                <w:color w:val="00B050"/>
                <w:lang w:val="en-CA" w:eastAsia="zh-CN"/>
              </w:rPr>
              <w:t>The maximal numbers of layers for two SRS resource sets are {1, 1}</w:t>
            </w:r>
          </w:p>
          <w:p w14:paraId="0D78AA96" w14:textId="77777777" w:rsidR="006003FD" w:rsidRDefault="00636E86">
            <w:pPr>
              <w:pStyle w:val="ListParagraph"/>
              <w:numPr>
                <w:ilvl w:val="1"/>
                <w:numId w:val="26"/>
              </w:numPr>
              <w:rPr>
                <w:b/>
                <w:bCs/>
                <w:strike/>
                <w:color w:val="00B050"/>
                <w:lang w:val="en-CA" w:eastAsia="zh-CN"/>
              </w:rPr>
            </w:pPr>
            <w:r>
              <w:rPr>
                <w:b/>
                <w:bCs/>
                <w:strike/>
                <w:color w:val="00B050"/>
                <w:lang w:val="en-CA" w:eastAsia="zh-CN"/>
              </w:rPr>
              <w:t>The maximal numbers of layers for two SRS resource sets are {1, 2}</w:t>
            </w:r>
          </w:p>
          <w:p w14:paraId="6934E2B4" w14:textId="77777777" w:rsidR="006003FD" w:rsidRDefault="00636E86">
            <w:pPr>
              <w:pStyle w:val="ListParagraph"/>
              <w:numPr>
                <w:ilvl w:val="1"/>
                <w:numId w:val="26"/>
              </w:numPr>
              <w:rPr>
                <w:b/>
                <w:bCs/>
                <w:strike/>
                <w:color w:val="00B050"/>
                <w:lang w:val="en-CA" w:eastAsia="zh-CN"/>
              </w:rPr>
            </w:pPr>
            <w:r>
              <w:rPr>
                <w:b/>
                <w:bCs/>
                <w:strike/>
                <w:color w:val="00B050"/>
                <w:lang w:val="en-CA" w:eastAsia="zh-CN"/>
              </w:rPr>
              <w:t>The maximal numbers of layers for two SRS resource sets are {2, 1}</w:t>
            </w:r>
          </w:p>
          <w:p w14:paraId="2CEA05A8" w14:textId="77777777" w:rsidR="006003FD" w:rsidRDefault="00636E86">
            <w:pPr>
              <w:pStyle w:val="ListParagraph"/>
              <w:numPr>
                <w:ilvl w:val="1"/>
                <w:numId w:val="26"/>
              </w:numPr>
              <w:rPr>
                <w:rFonts w:eastAsia="DengXian" w:cs="Times New Roman"/>
                <w:lang w:eastAsia="zh-CN"/>
              </w:rPr>
            </w:pPr>
            <w:r>
              <w:rPr>
                <w:b/>
                <w:bCs/>
                <w:strike/>
                <w:color w:val="00B050"/>
                <w:lang w:val="en-CA" w:eastAsia="zh-CN"/>
              </w:rPr>
              <w:t>The maximal numbers of layers for two SRS resource sets are {2, 2}</w:t>
            </w:r>
            <w:r>
              <w:rPr>
                <w:b/>
                <w:bCs/>
                <w:strike/>
                <w:lang w:val="en-CA" w:eastAsia="zh-CN"/>
              </w:rPr>
              <w:t xml:space="preserve"> </w:t>
            </w:r>
          </w:p>
        </w:tc>
      </w:tr>
      <w:tr w:rsidR="006003FD" w14:paraId="3B7FE1D2" w14:textId="77777777">
        <w:tc>
          <w:tcPr>
            <w:tcW w:w="1491" w:type="dxa"/>
          </w:tcPr>
          <w:p w14:paraId="6154378D" w14:textId="77777777" w:rsidR="006003FD" w:rsidRPr="0097728B" w:rsidRDefault="0097728B">
            <w:pPr>
              <w:spacing w:after="0" w:line="240" w:lineRule="auto"/>
              <w:rPr>
                <w:rFonts w:eastAsia="Malgun Gothic" w:cs="Times New Roman"/>
                <w:lang w:eastAsia="ko-KR"/>
              </w:rPr>
            </w:pPr>
            <w:r>
              <w:rPr>
                <w:rFonts w:eastAsia="Malgun Gothic" w:cs="Times New Roman" w:hint="eastAsia"/>
                <w:lang w:eastAsia="ko-KR"/>
              </w:rPr>
              <w:lastRenderedPageBreak/>
              <w:t>LG</w:t>
            </w:r>
          </w:p>
        </w:tc>
        <w:tc>
          <w:tcPr>
            <w:tcW w:w="7504" w:type="dxa"/>
          </w:tcPr>
          <w:p w14:paraId="76E417DA" w14:textId="77777777" w:rsidR="00FB1A3B" w:rsidRDefault="0097728B" w:rsidP="006470B0">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think </w:t>
            </w:r>
            <w:r>
              <w:rPr>
                <w:rFonts w:ascii="Times New Roman" w:eastAsia="Malgun Gothic" w:hAnsi="Times New Roman" w:cs="Times New Roman"/>
                <w:lang w:eastAsia="ko-KR"/>
              </w:rPr>
              <w:t xml:space="preserve">two different approaches are mixed in </w:t>
            </w:r>
            <w:r>
              <w:rPr>
                <w:rFonts w:ascii="Times New Roman" w:eastAsia="Malgun Gothic" w:hAnsi="Times New Roman" w:cs="Times New Roman" w:hint="eastAsia"/>
                <w:lang w:eastAsia="ko-KR"/>
              </w:rPr>
              <w:t>Alt 1</w:t>
            </w:r>
            <w:r w:rsidR="00175475">
              <w:rPr>
                <w:rFonts w:ascii="Times New Roman" w:eastAsia="Malgun Gothic" w:hAnsi="Times New Roman" w:cs="Times New Roman"/>
                <w:lang w:eastAsia="ko-KR"/>
              </w:rPr>
              <w:t xml:space="preserve"> even though there are different motivation, </w:t>
            </w:r>
            <w:r w:rsidR="002A0722">
              <w:rPr>
                <w:rFonts w:ascii="Times New Roman" w:eastAsia="Malgun Gothic" w:hAnsi="Times New Roman" w:cs="Times New Roman"/>
                <w:lang w:eastAsia="ko-KR"/>
              </w:rPr>
              <w:t>spec impact, L</w:t>
            </w:r>
            <w:r w:rsidR="00175475">
              <w:rPr>
                <w:rFonts w:ascii="Times New Roman" w:eastAsia="Malgun Gothic" w:hAnsi="Times New Roman" w:cs="Times New Roman"/>
                <w:lang w:eastAsia="ko-KR"/>
              </w:rPr>
              <w:t xml:space="preserve">BRM impact. So </w:t>
            </w:r>
            <w:r w:rsidR="006470B0">
              <w:rPr>
                <w:rFonts w:ascii="Times New Roman" w:eastAsia="Malgun Gothic" w:hAnsi="Times New Roman" w:cs="Times New Roman"/>
                <w:lang w:eastAsia="ko-KR"/>
              </w:rPr>
              <w:t xml:space="preserve">we propose to split </w:t>
            </w:r>
            <w:r w:rsidR="00175475">
              <w:rPr>
                <w:rFonts w:ascii="Times New Roman" w:eastAsia="Malgun Gothic" w:hAnsi="Times New Roman" w:cs="Times New Roman"/>
                <w:lang w:eastAsia="ko-KR"/>
              </w:rPr>
              <w:t xml:space="preserve">Alt 1 </w:t>
            </w:r>
            <w:r w:rsidR="006470B0">
              <w:rPr>
                <w:rFonts w:ascii="Times New Roman" w:eastAsia="Malgun Gothic" w:hAnsi="Times New Roman" w:cs="Times New Roman"/>
                <w:lang w:eastAsia="ko-KR"/>
              </w:rPr>
              <w:t>to Alt 1-1 and Alt 1-2</w:t>
            </w:r>
            <w:r w:rsidR="006470B0">
              <w:rPr>
                <w:rFonts w:ascii="Times New Roman" w:eastAsia="Malgun Gothic" w:hAnsi="Times New Roman" w:cs="Times New Roman" w:hint="eastAsia"/>
                <w:lang w:eastAsia="ko-KR"/>
              </w:rPr>
              <w:t xml:space="preserve"> based on whether legacy </w:t>
            </w:r>
            <w:r w:rsidR="007A686D">
              <w:rPr>
                <w:rFonts w:ascii="Times New Roman" w:eastAsia="Malgun Gothic" w:hAnsi="Times New Roman" w:cs="Times New Roman"/>
                <w:lang w:eastAsia="ko-KR"/>
              </w:rPr>
              <w:t xml:space="preserve">configuration </w:t>
            </w:r>
            <w:proofErr w:type="spellStart"/>
            <w:r w:rsidR="007A686D">
              <w:rPr>
                <w:rFonts w:ascii="Times New Roman" w:eastAsia="Malgun Gothic" w:hAnsi="Times New Roman" w:cs="Times New Roman"/>
                <w:lang w:eastAsia="ko-KR"/>
              </w:rPr>
              <w:t>maxRank</w:t>
            </w:r>
            <w:proofErr w:type="spellEnd"/>
            <w:r w:rsidR="007A686D">
              <w:rPr>
                <w:rFonts w:ascii="Times New Roman" w:eastAsia="Malgun Gothic" w:hAnsi="Times New Roman" w:cs="Times New Roman"/>
                <w:lang w:eastAsia="ko-KR"/>
              </w:rPr>
              <w:t xml:space="preserve"> and </w:t>
            </w:r>
            <w:proofErr w:type="spellStart"/>
            <w:r w:rsidR="007A686D">
              <w:rPr>
                <w:rFonts w:ascii="Times New Roman" w:eastAsia="Malgun Gothic" w:hAnsi="Times New Roman" w:cs="Times New Roman"/>
                <w:lang w:eastAsia="ko-KR"/>
              </w:rPr>
              <w:t>Lmax</w:t>
            </w:r>
            <w:proofErr w:type="spellEnd"/>
            <w:r w:rsidR="007A686D">
              <w:rPr>
                <w:rFonts w:ascii="Times New Roman" w:eastAsia="Malgun Gothic" w:hAnsi="Times New Roman" w:cs="Times New Roman"/>
                <w:lang w:eastAsia="ko-KR"/>
              </w:rPr>
              <w:t xml:space="preserve"> is used or not. </w:t>
            </w:r>
          </w:p>
          <w:p w14:paraId="2773FB29" w14:textId="77777777" w:rsidR="00FB1A3B" w:rsidRPr="00FB1A3B" w:rsidRDefault="00FB1A3B" w:rsidP="00FB1A3B">
            <w:pPr>
              <w:pStyle w:val="ListParagraph"/>
              <w:numPr>
                <w:ilvl w:val="0"/>
                <w:numId w:val="26"/>
              </w:numPr>
              <w:rPr>
                <w:b/>
                <w:bCs/>
                <w:lang w:val="en-CA" w:eastAsia="zh-CN"/>
              </w:rPr>
            </w:pPr>
            <w:r>
              <w:rPr>
                <w:b/>
                <w:bCs/>
                <w:lang w:val="en-CA" w:eastAsia="zh-CN"/>
              </w:rPr>
              <w:t xml:space="preserve">Down-select one from </w:t>
            </w:r>
            <w:r w:rsidRPr="00FB1A3B">
              <w:rPr>
                <w:b/>
                <w:bCs/>
                <w:lang w:val="en-CA" w:eastAsia="zh-CN"/>
              </w:rPr>
              <w:t>the following Alts for maximal number of layers configuration of SDM scheme:</w:t>
            </w:r>
          </w:p>
          <w:p w14:paraId="27771C34" w14:textId="77777777" w:rsidR="00FB1A3B" w:rsidRDefault="00FB1A3B" w:rsidP="00FB1A3B">
            <w:pPr>
              <w:pStyle w:val="ListParagraph"/>
              <w:numPr>
                <w:ilvl w:val="1"/>
                <w:numId w:val="26"/>
              </w:numPr>
              <w:rPr>
                <w:b/>
                <w:bCs/>
                <w:lang w:val="en-CA" w:eastAsia="zh-CN"/>
              </w:rPr>
            </w:pPr>
            <w:r w:rsidRPr="00FB1A3B">
              <w:rPr>
                <w:b/>
                <w:bCs/>
                <w:lang w:val="en-CA" w:eastAsia="zh-CN"/>
              </w:rPr>
              <w:t>Alt1</w:t>
            </w:r>
            <w:r w:rsidR="00413D29" w:rsidRPr="00AD00E4">
              <w:rPr>
                <w:b/>
                <w:bCs/>
                <w:color w:val="FF0000"/>
                <w:lang w:val="en-CA" w:eastAsia="zh-CN"/>
              </w:rPr>
              <w:t>-</w:t>
            </w:r>
            <w:r w:rsidR="00AD00E4" w:rsidRPr="00AD00E4">
              <w:rPr>
                <w:b/>
                <w:bCs/>
                <w:color w:val="FF0000"/>
                <w:lang w:val="en-CA" w:eastAsia="zh-CN"/>
              </w:rPr>
              <w:t>1</w:t>
            </w:r>
            <w:r w:rsidRPr="00FB1A3B">
              <w:rPr>
                <w:b/>
                <w:bCs/>
                <w:lang w:val="en-CA" w:eastAsia="zh-CN"/>
              </w:rPr>
              <w:t>: Configure one single maximal number of layers</w:t>
            </w:r>
            <w:r w:rsidRPr="00A11920">
              <w:rPr>
                <w:b/>
                <w:bCs/>
                <w:color w:val="FF0000"/>
                <w:lang w:val="en-CA" w:eastAsia="zh-CN"/>
              </w:rPr>
              <w:t>, other than</w:t>
            </w:r>
            <w:r w:rsidR="00A11920" w:rsidRPr="00A11920">
              <w:rPr>
                <w:b/>
                <w:bCs/>
                <w:color w:val="FF0000"/>
                <w:lang w:val="en-CA" w:eastAsia="zh-CN"/>
              </w:rPr>
              <w:t xml:space="preserve"> legacy </w:t>
            </w:r>
            <w:proofErr w:type="spellStart"/>
            <w:r w:rsidR="00A11920" w:rsidRPr="00A11920">
              <w:rPr>
                <w:b/>
                <w:bCs/>
                <w:color w:val="FF0000"/>
                <w:lang w:val="en-CA" w:eastAsia="zh-CN"/>
              </w:rPr>
              <w:t>MaxRank</w:t>
            </w:r>
            <w:proofErr w:type="spellEnd"/>
            <w:r w:rsidR="00A11920" w:rsidRPr="00A11920">
              <w:rPr>
                <w:b/>
                <w:bCs/>
                <w:color w:val="FF0000"/>
                <w:lang w:val="en-CA" w:eastAsia="zh-CN"/>
              </w:rPr>
              <w:t>/</w:t>
            </w:r>
            <w:proofErr w:type="spellStart"/>
            <w:r w:rsidR="00A11920" w:rsidRPr="00A11920">
              <w:rPr>
                <w:b/>
                <w:bCs/>
                <w:color w:val="FF0000"/>
                <w:lang w:val="en-CA" w:eastAsia="zh-CN"/>
              </w:rPr>
              <w:t>Lmax</w:t>
            </w:r>
            <w:proofErr w:type="spellEnd"/>
            <w:r w:rsidRPr="00A11920">
              <w:rPr>
                <w:b/>
                <w:bCs/>
                <w:color w:val="FF0000"/>
                <w:lang w:val="en-CA" w:eastAsia="zh-CN"/>
              </w:rPr>
              <w:t xml:space="preserve">, </w:t>
            </w:r>
            <w:r w:rsidRPr="00FB1A3B">
              <w:rPr>
                <w:b/>
                <w:bCs/>
                <w:lang w:val="en-CA" w:eastAsia="zh-CN"/>
              </w:rPr>
              <w:t xml:space="preserve">applied to both SRS resource sets </w:t>
            </w:r>
            <w:r>
              <w:rPr>
                <w:b/>
                <w:bCs/>
                <w:lang w:val="en-CA" w:eastAsia="zh-CN"/>
              </w:rPr>
              <w:t xml:space="preserve">for </w:t>
            </w:r>
            <w:proofErr w:type="spellStart"/>
            <w:r>
              <w:rPr>
                <w:b/>
                <w:bCs/>
                <w:lang w:val="en-CA" w:eastAsia="zh-CN"/>
              </w:rPr>
              <w:t>STxMP</w:t>
            </w:r>
            <w:proofErr w:type="spellEnd"/>
            <w:r>
              <w:rPr>
                <w:b/>
                <w:bCs/>
                <w:lang w:val="en-CA" w:eastAsia="zh-CN"/>
              </w:rPr>
              <w:t xml:space="preserve"> SDM transmission for CB PUSCH or NCB PUSCH.</w:t>
            </w:r>
          </w:p>
          <w:p w14:paraId="1F81B53C" w14:textId="77777777" w:rsidR="00FB1A3B" w:rsidRPr="00AD00E4" w:rsidRDefault="00FB1A3B" w:rsidP="00FB1A3B">
            <w:pPr>
              <w:pStyle w:val="ListParagraph"/>
              <w:numPr>
                <w:ilvl w:val="2"/>
                <w:numId w:val="26"/>
              </w:numPr>
              <w:rPr>
                <w:b/>
                <w:bCs/>
                <w:strike/>
                <w:color w:val="FF0000"/>
                <w:lang w:val="en-CA" w:eastAsia="zh-CN"/>
              </w:rPr>
            </w:pPr>
            <w:r w:rsidRPr="00AD00E4">
              <w:rPr>
                <w:b/>
                <w:bCs/>
                <w:strike/>
                <w:color w:val="FF0000"/>
                <w:lang w:val="en-CA" w:eastAsia="zh-CN"/>
              </w:rPr>
              <w:t xml:space="preserve">FFS: whether this is a separate configuration from the legacy </w:t>
            </w:r>
            <w:proofErr w:type="spellStart"/>
            <w:r w:rsidRPr="00AD00E4">
              <w:rPr>
                <w:b/>
                <w:bCs/>
                <w:strike/>
                <w:color w:val="FF0000"/>
                <w:lang w:val="en-CA" w:eastAsia="zh-CN"/>
              </w:rPr>
              <w:t>maxRank</w:t>
            </w:r>
            <w:proofErr w:type="spellEnd"/>
            <w:r w:rsidRPr="00AD00E4">
              <w:rPr>
                <w:b/>
                <w:bCs/>
                <w:strike/>
                <w:color w:val="FF0000"/>
                <w:lang w:val="en-CA" w:eastAsia="zh-CN"/>
              </w:rPr>
              <w:t>.</w:t>
            </w:r>
          </w:p>
          <w:p w14:paraId="4E127711" w14:textId="77777777" w:rsidR="00FB1A3B" w:rsidRDefault="00FB1A3B" w:rsidP="00FB1A3B">
            <w:pPr>
              <w:pStyle w:val="ListParagraph"/>
              <w:numPr>
                <w:ilvl w:val="2"/>
                <w:numId w:val="26"/>
              </w:numPr>
              <w:rPr>
                <w:b/>
                <w:bCs/>
                <w:lang w:val="en-CA" w:eastAsia="zh-CN"/>
              </w:rPr>
            </w:pPr>
            <w:r>
              <w:rPr>
                <w:b/>
                <w:bCs/>
                <w:lang w:val="en-CA" w:eastAsia="zh-CN"/>
              </w:rPr>
              <w:t xml:space="preserve">FFS: the impact on LBRM </w:t>
            </w:r>
            <w:r w:rsidRPr="00AD00E4">
              <w:rPr>
                <w:b/>
                <w:bCs/>
                <w:strike/>
                <w:color w:val="FF0000"/>
                <w:lang w:val="en-CA" w:eastAsia="zh-CN"/>
              </w:rPr>
              <w:t xml:space="preserve">if it is a separate configuration from the legacy </w:t>
            </w:r>
            <w:proofErr w:type="spellStart"/>
            <w:r w:rsidRPr="00AD00E4">
              <w:rPr>
                <w:b/>
                <w:bCs/>
                <w:strike/>
                <w:color w:val="FF0000"/>
                <w:lang w:val="en-CA" w:eastAsia="zh-CN"/>
              </w:rPr>
              <w:t>maxRank</w:t>
            </w:r>
            <w:proofErr w:type="spellEnd"/>
          </w:p>
          <w:p w14:paraId="356EB0D3" w14:textId="77777777" w:rsidR="00413D29" w:rsidRPr="00AD00E4" w:rsidRDefault="00413D29" w:rsidP="00AD00E4">
            <w:pPr>
              <w:pStyle w:val="ListParagraph"/>
              <w:numPr>
                <w:ilvl w:val="1"/>
                <w:numId w:val="26"/>
              </w:numPr>
              <w:rPr>
                <w:b/>
                <w:bCs/>
                <w:lang w:val="en-CA" w:eastAsia="zh-CN"/>
              </w:rPr>
            </w:pPr>
            <w:r w:rsidRPr="00AD00E4">
              <w:rPr>
                <w:b/>
                <w:bCs/>
                <w:color w:val="FF0000"/>
                <w:lang w:val="en-CA" w:eastAsia="zh-CN"/>
              </w:rPr>
              <w:t xml:space="preserve">Alt1-2: Configure legacy </w:t>
            </w:r>
            <w:proofErr w:type="spellStart"/>
            <w:r w:rsidRPr="00AD00E4">
              <w:rPr>
                <w:b/>
                <w:bCs/>
                <w:color w:val="FF0000"/>
                <w:lang w:val="en-CA" w:eastAsia="zh-CN"/>
              </w:rPr>
              <w:t>MaxRank</w:t>
            </w:r>
            <w:proofErr w:type="spellEnd"/>
            <w:r w:rsidRPr="00AD00E4">
              <w:rPr>
                <w:b/>
                <w:bCs/>
                <w:color w:val="FF0000"/>
                <w:lang w:val="en-CA" w:eastAsia="zh-CN"/>
              </w:rPr>
              <w:t>/</w:t>
            </w:r>
            <w:proofErr w:type="spellStart"/>
            <w:r w:rsidRPr="00AD00E4">
              <w:rPr>
                <w:b/>
                <w:bCs/>
                <w:color w:val="FF0000"/>
                <w:lang w:val="en-CA" w:eastAsia="zh-CN"/>
              </w:rPr>
              <w:t>Lmax</w:t>
            </w:r>
            <w:proofErr w:type="spellEnd"/>
            <w:r w:rsidRPr="00AD00E4">
              <w:rPr>
                <w:b/>
                <w:bCs/>
                <w:color w:val="FF0000"/>
                <w:lang w:val="en-CA" w:eastAsia="zh-CN"/>
              </w:rPr>
              <w:t xml:space="preserve">, applied to both SRS resource sets for </w:t>
            </w:r>
            <w:proofErr w:type="spellStart"/>
            <w:r w:rsidRPr="00AD00E4">
              <w:rPr>
                <w:b/>
                <w:bCs/>
                <w:color w:val="FF0000"/>
                <w:lang w:val="en-CA" w:eastAsia="zh-CN"/>
              </w:rPr>
              <w:t>STxMP</w:t>
            </w:r>
            <w:proofErr w:type="spellEnd"/>
            <w:r w:rsidRPr="00AD00E4">
              <w:rPr>
                <w:b/>
                <w:bCs/>
                <w:color w:val="FF0000"/>
                <w:lang w:val="en-CA" w:eastAsia="zh-CN"/>
              </w:rPr>
              <w:t xml:space="preserve"> SDM transmission for CB PUSCH or NCB PUSCH.</w:t>
            </w:r>
          </w:p>
          <w:p w14:paraId="72826CD6" w14:textId="77777777" w:rsidR="00FB1A3B" w:rsidRDefault="00FB1A3B" w:rsidP="00FB1A3B">
            <w:pPr>
              <w:pStyle w:val="ListParagraph"/>
              <w:numPr>
                <w:ilvl w:val="1"/>
                <w:numId w:val="26"/>
              </w:numPr>
              <w:rPr>
                <w:b/>
                <w:bCs/>
                <w:lang w:val="en-CA" w:eastAsia="zh-CN"/>
              </w:rPr>
            </w:pPr>
            <w:r>
              <w:rPr>
                <w:b/>
                <w:bCs/>
                <w:lang w:val="en-CA" w:eastAsia="zh-CN"/>
              </w:rPr>
              <w:t xml:space="preserve">Alt2: Configure separate maximal numbers of layers for the first SRS resource set and the second SRS resource set for </w:t>
            </w:r>
            <w:proofErr w:type="spellStart"/>
            <w:r>
              <w:rPr>
                <w:b/>
                <w:bCs/>
                <w:lang w:val="en-CA" w:eastAsia="zh-CN"/>
              </w:rPr>
              <w:t>STxMP</w:t>
            </w:r>
            <w:proofErr w:type="spellEnd"/>
            <w:r>
              <w:rPr>
                <w:b/>
                <w:bCs/>
                <w:lang w:val="en-CA" w:eastAsia="zh-CN"/>
              </w:rPr>
              <w:t xml:space="preserve"> SDM transmission for CB or NCB PUSCH</w:t>
            </w:r>
          </w:p>
          <w:p w14:paraId="109633F3" w14:textId="77777777" w:rsidR="00FB1A3B" w:rsidRDefault="00FB1A3B" w:rsidP="00FB1A3B">
            <w:pPr>
              <w:pStyle w:val="ListParagraph"/>
              <w:numPr>
                <w:ilvl w:val="2"/>
                <w:numId w:val="26"/>
              </w:numPr>
              <w:rPr>
                <w:b/>
                <w:bCs/>
                <w:lang w:val="en-CA" w:eastAsia="zh-CN"/>
              </w:rPr>
            </w:pPr>
            <w:r>
              <w:rPr>
                <w:b/>
                <w:bCs/>
                <w:lang w:val="en-CA" w:eastAsia="zh-CN"/>
              </w:rPr>
              <w:t>FFS: the impact on LBRM</w:t>
            </w:r>
          </w:p>
          <w:p w14:paraId="6D539B76" w14:textId="77777777" w:rsidR="00FB1A3B" w:rsidRPr="0097728B" w:rsidRDefault="00FB1A3B" w:rsidP="006470B0">
            <w:pPr>
              <w:pStyle w:val="3GPPAgreements"/>
              <w:tabs>
                <w:tab w:val="clear" w:pos="720"/>
              </w:tabs>
              <w:ind w:left="284" w:hanging="284"/>
              <w:rPr>
                <w:rFonts w:ascii="Times New Roman" w:eastAsia="Malgun Gothic" w:hAnsi="Times New Roman" w:cs="Times New Roman"/>
                <w:lang w:eastAsia="ko-KR"/>
              </w:rPr>
            </w:pPr>
          </w:p>
        </w:tc>
      </w:tr>
      <w:tr w:rsidR="00797E7F" w14:paraId="091833FE" w14:textId="77777777" w:rsidTr="00797E7F">
        <w:tc>
          <w:tcPr>
            <w:tcW w:w="1491" w:type="dxa"/>
          </w:tcPr>
          <w:p w14:paraId="34071B1E" w14:textId="77777777" w:rsidR="00797E7F" w:rsidRDefault="00797E7F" w:rsidP="00761C07">
            <w:pPr>
              <w:spacing w:after="0" w:line="240" w:lineRule="auto"/>
              <w:rPr>
                <w:rFonts w:eastAsia="DengXian" w:cs="Times New Roman"/>
                <w:lang w:eastAsia="zh-CN"/>
              </w:rPr>
            </w:pPr>
            <w:r>
              <w:rPr>
                <w:rFonts w:eastAsia="DengXian" w:cs="Times New Roman"/>
                <w:lang w:eastAsia="zh-CN"/>
              </w:rPr>
              <w:t xml:space="preserve">Huawei, </w:t>
            </w:r>
            <w:proofErr w:type="spellStart"/>
            <w:r>
              <w:rPr>
                <w:rFonts w:eastAsia="DengXian" w:cs="Times New Roman"/>
                <w:lang w:eastAsia="zh-CN"/>
              </w:rPr>
              <w:t>HiSilicon</w:t>
            </w:r>
            <w:proofErr w:type="spellEnd"/>
          </w:p>
        </w:tc>
        <w:tc>
          <w:tcPr>
            <w:tcW w:w="7504" w:type="dxa"/>
          </w:tcPr>
          <w:p w14:paraId="0FA821F9" w14:textId="77777777" w:rsidR="00797E7F" w:rsidRDefault="00797E7F" w:rsidP="00761C07">
            <w:pPr>
              <w:rPr>
                <w:lang w:val="en-GB" w:eastAsia="zh-CN"/>
              </w:rPr>
            </w:pPr>
            <w:r w:rsidRPr="004C5DF4">
              <w:rPr>
                <w:lang w:val="en-GB" w:eastAsia="zh-CN"/>
              </w:rPr>
              <w:t>We partly agree with ZTE in that the above alternatives in the last bullet are better</w:t>
            </w:r>
            <w:r>
              <w:rPr>
                <w:lang w:val="en-GB" w:eastAsia="zh-CN"/>
              </w:rPr>
              <w:t xml:space="preserve"> </w:t>
            </w:r>
            <w:r w:rsidRPr="004C5DF4">
              <w:rPr>
                <w:lang w:val="en-GB" w:eastAsia="zh-CN"/>
              </w:rPr>
              <w:t>to be removed. However, we don’t understand what “maximal number of layers configuration</w:t>
            </w:r>
            <w:r w:rsidRPr="004C5DF4">
              <w:rPr>
                <w:rFonts w:hint="eastAsia"/>
                <w:lang w:val="en-GB" w:eastAsia="zh-CN"/>
              </w:rPr>
              <w:t xml:space="preserve"> </w:t>
            </w:r>
            <w:r w:rsidRPr="00033B24">
              <w:rPr>
                <w:rFonts w:hint="eastAsia"/>
                <w:u w:val="single"/>
                <w:lang w:val="en-GB" w:eastAsia="zh-CN"/>
              </w:rPr>
              <w:t>f</w:t>
            </w:r>
            <w:r w:rsidRPr="00033B24">
              <w:rPr>
                <w:u w:val="single"/>
                <w:lang w:val="en-GB" w:eastAsia="zh-CN"/>
              </w:rPr>
              <w:t xml:space="preserve">or dynamic switching between SDM scheme of single-DCI based </w:t>
            </w:r>
            <w:proofErr w:type="spellStart"/>
            <w:r w:rsidRPr="00033B24">
              <w:rPr>
                <w:u w:val="single"/>
                <w:lang w:val="en-GB" w:eastAsia="zh-CN"/>
              </w:rPr>
              <w:t>STxMP</w:t>
            </w:r>
            <w:proofErr w:type="spellEnd"/>
            <w:r w:rsidRPr="00033B24">
              <w:rPr>
                <w:u w:val="single"/>
                <w:lang w:val="en-GB" w:eastAsia="zh-CN"/>
              </w:rPr>
              <w:t xml:space="preserve"> PUSCH and </w:t>
            </w:r>
            <w:proofErr w:type="spellStart"/>
            <w:r w:rsidRPr="00033B24">
              <w:rPr>
                <w:u w:val="single"/>
                <w:lang w:val="en-GB" w:eastAsia="zh-CN"/>
              </w:rPr>
              <w:t>sTRP</w:t>
            </w:r>
            <w:proofErr w:type="spellEnd"/>
            <w:r w:rsidRPr="00033B24">
              <w:rPr>
                <w:u w:val="single"/>
                <w:lang w:val="en-GB" w:eastAsia="zh-CN"/>
              </w:rPr>
              <w:t xml:space="preserve"> transmission</w:t>
            </w:r>
            <w:r w:rsidRPr="004C5DF4">
              <w:rPr>
                <w:lang w:val="en-GB" w:eastAsia="zh-CN"/>
              </w:rPr>
              <w:t xml:space="preserve">” means. </w:t>
            </w:r>
            <w:r>
              <w:rPr>
                <w:lang w:val="en-GB" w:eastAsia="zh-CN"/>
              </w:rPr>
              <w:t xml:space="preserve">The maximal number of layers for </w:t>
            </w:r>
            <w:proofErr w:type="spellStart"/>
            <w:r>
              <w:rPr>
                <w:lang w:val="en-GB" w:eastAsia="zh-CN"/>
              </w:rPr>
              <w:t>STxMP</w:t>
            </w:r>
            <w:proofErr w:type="spellEnd"/>
            <w:r>
              <w:rPr>
                <w:lang w:val="en-GB" w:eastAsia="zh-CN"/>
              </w:rPr>
              <w:t xml:space="preserve"> and </w:t>
            </w:r>
            <w:proofErr w:type="spellStart"/>
            <w:r>
              <w:rPr>
                <w:lang w:val="en-GB" w:eastAsia="zh-CN"/>
              </w:rPr>
              <w:t>sTRP</w:t>
            </w:r>
            <w:proofErr w:type="spellEnd"/>
            <w:r>
              <w:rPr>
                <w:lang w:val="en-GB" w:eastAsia="zh-CN"/>
              </w:rPr>
              <w:t xml:space="preserve"> are RRC configured and have nothing to do whether or not there is a dynamic switching between </w:t>
            </w:r>
            <w:proofErr w:type="spellStart"/>
            <w:r>
              <w:rPr>
                <w:lang w:val="en-GB" w:eastAsia="zh-CN"/>
              </w:rPr>
              <w:t>sDCI</w:t>
            </w:r>
            <w:proofErr w:type="spellEnd"/>
            <w:r>
              <w:rPr>
                <w:lang w:val="en-GB" w:eastAsia="zh-CN"/>
              </w:rPr>
              <w:t xml:space="preserve"> based SDM for </w:t>
            </w:r>
            <w:proofErr w:type="spellStart"/>
            <w:r>
              <w:rPr>
                <w:lang w:val="en-GB" w:eastAsia="zh-CN"/>
              </w:rPr>
              <w:t>STxMP</w:t>
            </w:r>
            <w:proofErr w:type="spellEnd"/>
            <w:r>
              <w:rPr>
                <w:lang w:val="en-GB" w:eastAsia="zh-CN"/>
              </w:rPr>
              <w:t xml:space="preserve"> and </w:t>
            </w:r>
            <w:proofErr w:type="spellStart"/>
            <w:r>
              <w:rPr>
                <w:lang w:val="en-GB" w:eastAsia="zh-CN"/>
              </w:rPr>
              <w:t>sTRP</w:t>
            </w:r>
            <w:proofErr w:type="spellEnd"/>
            <w:r>
              <w:rPr>
                <w:lang w:val="en-GB" w:eastAsia="zh-CN"/>
              </w:rPr>
              <w:t xml:space="preserve">. </w:t>
            </w:r>
          </w:p>
          <w:p w14:paraId="402BF94A" w14:textId="77777777" w:rsidR="00797E7F" w:rsidRPr="004C5DF4" w:rsidRDefault="00797E7F" w:rsidP="00761C07">
            <w:pPr>
              <w:rPr>
                <w:lang w:val="en-GB" w:eastAsia="zh-CN"/>
              </w:rPr>
            </w:pPr>
            <w:r w:rsidRPr="004C5DF4">
              <w:rPr>
                <w:lang w:val="en-GB" w:eastAsia="zh-CN"/>
              </w:rPr>
              <w:t>In our view, we need to discuss the following issues:</w:t>
            </w:r>
          </w:p>
          <w:p w14:paraId="72076FAF" w14:textId="77777777" w:rsidR="00797E7F" w:rsidRPr="00033B24" w:rsidRDefault="00797E7F" w:rsidP="00797E7F">
            <w:pPr>
              <w:pStyle w:val="ListParagraph"/>
              <w:numPr>
                <w:ilvl w:val="0"/>
                <w:numId w:val="76"/>
              </w:numPr>
              <w:rPr>
                <w:lang w:val="en-GB" w:eastAsia="zh-CN"/>
              </w:rPr>
            </w:pPr>
            <w:r w:rsidRPr="00033B24">
              <w:rPr>
                <w:lang w:val="en-GB" w:eastAsia="zh-CN"/>
              </w:rPr>
              <w:t xml:space="preserve">Whether one or two maximal number of layers are configured for SDM scheme of single-DCI based </w:t>
            </w:r>
            <w:proofErr w:type="spellStart"/>
            <w:r w:rsidRPr="00033B24">
              <w:rPr>
                <w:lang w:val="en-GB" w:eastAsia="zh-CN"/>
              </w:rPr>
              <w:t>STxMP</w:t>
            </w:r>
            <w:proofErr w:type="spellEnd"/>
            <w:r w:rsidRPr="00033B24">
              <w:rPr>
                <w:lang w:val="en-GB" w:eastAsia="zh-CN"/>
              </w:rPr>
              <w:t xml:space="preserve"> PUSCH. </w:t>
            </w:r>
          </w:p>
          <w:p w14:paraId="22548AAE" w14:textId="77777777" w:rsidR="00797E7F" w:rsidRDefault="00797E7F" w:rsidP="00797E7F">
            <w:pPr>
              <w:pStyle w:val="ListParagraph"/>
              <w:numPr>
                <w:ilvl w:val="0"/>
                <w:numId w:val="76"/>
              </w:numPr>
              <w:rPr>
                <w:lang w:val="en-GB" w:eastAsia="zh-CN"/>
              </w:rPr>
            </w:pPr>
            <w:r>
              <w:rPr>
                <w:lang w:val="en-GB" w:eastAsia="zh-CN"/>
              </w:rPr>
              <w:t>W</w:t>
            </w:r>
            <w:r w:rsidRPr="00033B24">
              <w:rPr>
                <w:lang w:val="en-GB" w:eastAsia="zh-CN"/>
              </w:rPr>
              <w:t>hether the configured maximal number of layer(</w:t>
            </w:r>
            <w:proofErr w:type="gramStart"/>
            <w:r w:rsidRPr="00033B24">
              <w:rPr>
                <w:lang w:val="en-GB" w:eastAsia="zh-CN"/>
              </w:rPr>
              <w:t>s)  for</w:t>
            </w:r>
            <w:proofErr w:type="gramEnd"/>
            <w:r w:rsidRPr="00033B24">
              <w:rPr>
                <w:lang w:val="en-GB" w:eastAsia="zh-CN"/>
              </w:rPr>
              <w:t xml:space="preserve"> SDM scheme of single-DCI based </w:t>
            </w:r>
            <w:proofErr w:type="spellStart"/>
            <w:r w:rsidRPr="00033B24">
              <w:rPr>
                <w:lang w:val="en-GB" w:eastAsia="zh-CN"/>
              </w:rPr>
              <w:t>STxMP</w:t>
            </w:r>
            <w:proofErr w:type="spellEnd"/>
            <w:r w:rsidRPr="00033B24">
              <w:rPr>
                <w:lang w:val="en-GB" w:eastAsia="zh-CN"/>
              </w:rPr>
              <w:t xml:space="preserve"> PUSCH can be different from the configured </w:t>
            </w:r>
            <w:r w:rsidRPr="00033B24">
              <w:rPr>
                <w:lang w:val="en-GB" w:eastAsia="zh-CN"/>
              </w:rPr>
              <w:lastRenderedPageBreak/>
              <w:t>maximal number of layers</w:t>
            </w:r>
            <w:r>
              <w:rPr>
                <w:lang w:val="en-GB" w:eastAsia="zh-CN"/>
              </w:rPr>
              <w:t xml:space="preserve"> for</w:t>
            </w:r>
            <w:r w:rsidRPr="00033B24">
              <w:rPr>
                <w:lang w:val="en-GB" w:eastAsia="zh-CN"/>
              </w:rPr>
              <w:t xml:space="preserve"> </w:t>
            </w:r>
            <w:proofErr w:type="spellStart"/>
            <w:r w:rsidRPr="00033B24">
              <w:rPr>
                <w:lang w:val="en-GB" w:eastAsia="zh-CN"/>
              </w:rPr>
              <w:t>sTRP</w:t>
            </w:r>
            <w:proofErr w:type="spellEnd"/>
            <w:r w:rsidRPr="00033B24">
              <w:rPr>
                <w:lang w:val="en-GB" w:eastAsia="zh-CN"/>
              </w:rPr>
              <w:t>.</w:t>
            </w:r>
          </w:p>
          <w:p w14:paraId="205903AA" w14:textId="77777777" w:rsidR="00797E7F" w:rsidRPr="00033B24" w:rsidRDefault="00797E7F" w:rsidP="00761C07">
            <w:pPr>
              <w:pStyle w:val="ListParagraph"/>
              <w:rPr>
                <w:lang w:val="en-GB" w:eastAsia="zh-CN"/>
              </w:rPr>
            </w:pPr>
          </w:p>
          <w:p w14:paraId="11EE4B0E" w14:textId="77777777" w:rsidR="00797E7F" w:rsidRDefault="00797E7F" w:rsidP="00761C07">
            <w:pPr>
              <w:rPr>
                <w:lang w:val="en-GB" w:eastAsia="zh-CN"/>
              </w:rPr>
            </w:pPr>
            <w:r w:rsidRPr="004C5DF4">
              <w:rPr>
                <w:lang w:val="en-GB" w:eastAsia="zh-CN"/>
              </w:rPr>
              <w:t xml:space="preserve">Note that, there should </w:t>
            </w:r>
            <w:r>
              <w:rPr>
                <w:lang w:val="en-GB" w:eastAsia="zh-CN"/>
              </w:rPr>
              <w:t xml:space="preserve">also </w:t>
            </w:r>
            <w:r w:rsidRPr="004C5DF4">
              <w:rPr>
                <w:lang w:val="en-GB" w:eastAsia="zh-CN"/>
              </w:rPr>
              <w:t xml:space="preserve">be a discussion about the number of reserved/zero padded bits when switching between </w:t>
            </w:r>
            <w:proofErr w:type="spellStart"/>
            <w:r w:rsidRPr="004C5DF4">
              <w:rPr>
                <w:lang w:val="en-GB" w:eastAsia="zh-CN"/>
              </w:rPr>
              <w:t>STxMP</w:t>
            </w:r>
            <w:proofErr w:type="spellEnd"/>
            <w:r w:rsidRPr="004C5DF4">
              <w:rPr>
                <w:lang w:val="en-GB" w:eastAsia="zh-CN"/>
              </w:rPr>
              <w:t xml:space="preserve"> and </w:t>
            </w:r>
            <w:proofErr w:type="spellStart"/>
            <w:r w:rsidRPr="004C5DF4">
              <w:rPr>
                <w:lang w:val="en-GB" w:eastAsia="zh-CN"/>
              </w:rPr>
              <w:t>sTRP</w:t>
            </w:r>
            <w:proofErr w:type="spellEnd"/>
            <w:r w:rsidRPr="004C5DF4">
              <w:rPr>
                <w:lang w:val="en-GB" w:eastAsia="zh-CN"/>
              </w:rPr>
              <w:t xml:space="preserve"> happens. </w:t>
            </w:r>
          </w:p>
          <w:p w14:paraId="7DC217B2" w14:textId="77777777" w:rsidR="00797E7F" w:rsidRDefault="00797E7F" w:rsidP="00761C07">
            <w:pPr>
              <w:rPr>
                <w:lang w:val="en-GB" w:eastAsia="zh-CN"/>
              </w:rPr>
            </w:pPr>
            <w:r w:rsidRPr="004C5DF4">
              <w:rPr>
                <w:lang w:val="en-GB" w:eastAsia="zh-CN"/>
              </w:rPr>
              <w:t xml:space="preserve">For instance, </w:t>
            </w:r>
            <w:r>
              <w:rPr>
                <w:lang w:val="en-GB" w:eastAsia="zh-CN"/>
              </w:rPr>
              <w:t>consider the following case</w:t>
            </w:r>
          </w:p>
          <w:p w14:paraId="1A141009" w14:textId="77777777" w:rsidR="00797E7F" w:rsidRPr="00033B24" w:rsidRDefault="00797E7F" w:rsidP="00797E7F">
            <w:pPr>
              <w:pStyle w:val="ListParagraph"/>
              <w:numPr>
                <w:ilvl w:val="0"/>
                <w:numId w:val="77"/>
              </w:numPr>
              <w:rPr>
                <w:iCs/>
                <w:lang w:eastAsia="zh-CN"/>
              </w:rPr>
            </w:pPr>
            <w:proofErr w:type="spellStart"/>
            <w:r w:rsidRPr="00033B24">
              <w:rPr>
                <w:i/>
              </w:rPr>
              <w:t>txConfig</w:t>
            </w:r>
            <w:proofErr w:type="spellEnd"/>
            <w:r w:rsidRPr="00033B24">
              <w:rPr>
                <w:rFonts w:hint="eastAsia"/>
                <w:i/>
                <w:lang w:eastAsia="zh-CN"/>
              </w:rPr>
              <w:t xml:space="preserve"> = </w:t>
            </w:r>
            <w:r w:rsidRPr="00033B24">
              <w:rPr>
                <w:i/>
                <w:lang w:eastAsia="zh-CN"/>
              </w:rPr>
              <w:t>codebook</w:t>
            </w:r>
            <w:r w:rsidRPr="00033B24">
              <w:rPr>
                <w:rFonts w:hint="eastAsia"/>
                <w:i/>
                <w:lang w:eastAsia="zh-CN"/>
              </w:rPr>
              <w:t>,</w:t>
            </w:r>
            <w:r w:rsidRPr="00ED4AF8">
              <w:rPr>
                <w:rFonts w:hint="eastAsia"/>
                <w:lang w:eastAsia="zh-CN"/>
              </w:rPr>
              <w:t xml:space="preserve"> </w:t>
            </w:r>
          </w:p>
          <w:p w14:paraId="0EB7F33A" w14:textId="77777777" w:rsidR="00797E7F" w:rsidRPr="00033B24" w:rsidRDefault="00797E7F" w:rsidP="00797E7F">
            <w:pPr>
              <w:pStyle w:val="ListParagraph"/>
              <w:numPr>
                <w:ilvl w:val="0"/>
                <w:numId w:val="77"/>
              </w:numPr>
              <w:rPr>
                <w:iCs/>
                <w:lang w:eastAsia="zh-CN"/>
              </w:rPr>
            </w:pPr>
            <w:proofErr w:type="spellStart"/>
            <w:r w:rsidRPr="00033B24">
              <w:rPr>
                <w:i/>
                <w:iCs/>
              </w:rPr>
              <w:t>ul-FullPowerTransmission</w:t>
            </w:r>
            <w:proofErr w:type="spellEnd"/>
            <w:r w:rsidRPr="00033B24">
              <w:rPr>
                <w:i/>
                <w:iCs/>
                <w:lang w:eastAsia="zh-CN"/>
              </w:rPr>
              <w:t xml:space="preserve"> </w:t>
            </w:r>
            <w:r w:rsidRPr="00033B24">
              <w:rPr>
                <w:iCs/>
                <w:lang w:eastAsia="zh-CN"/>
              </w:rPr>
              <w:t>is</w:t>
            </w:r>
            <w:r w:rsidRPr="00033B24">
              <w:rPr>
                <w:rFonts w:hint="eastAsia"/>
                <w:iCs/>
                <w:lang w:eastAsia="zh-CN"/>
              </w:rPr>
              <w:t xml:space="preserve"> </w:t>
            </w:r>
            <w:r w:rsidRPr="00033B24">
              <w:rPr>
                <w:iCs/>
                <w:lang w:eastAsia="zh-CN"/>
              </w:rPr>
              <w:t>not configured</w:t>
            </w:r>
            <w:r w:rsidRPr="00033B24">
              <w:rPr>
                <w:i/>
                <w:iCs/>
                <w:lang w:eastAsia="zh-CN"/>
              </w:rPr>
              <w:t xml:space="preserve">, </w:t>
            </w:r>
          </w:p>
          <w:p w14:paraId="41FAB643" w14:textId="77777777" w:rsidR="00797E7F" w:rsidRPr="00033B24" w:rsidRDefault="00797E7F" w:rsidP="00797E7F">
            <w:pPr>
              <w:pStyle w:val="ListParagraph"/>
              <w:numPr>
                <w:ilvl w:val="0"/>
                <w:numId w:val="77"/>
              </w:numPr>
              <w:rPr>
                <w:iCs/>
                <w:lang w:eastAsia="zh-CN"/>
              </w:rPr>
            </w:pPr>
            <w:r w:rsidRPr="00ED4AF8">
              <w:rPr>
                <w:lang w:eastAsia="zh-CN"/>
              </w:rPr>
              <w:t xml:space="preserve">transform precoder is disabled, </w:t>
            </w:r>
          </w:p>
          <w:p w14:paraId="4A2EF90A" w14:textId="77777777" w:rsidR="00797E7F" w:rsidRPr="00033B24" w:rsidRDefault="00797E7F" w:rsidP="00797E7F">
            <w:pPr>
              <w:pStyle w:val="ListParagraph"/>
              <w:numPr>
                <w:ilvl w:val="0"/>
                <w:numId w:val="77"/>
              </w:numPr>
              <w:rPr>
                <w:iCs/>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fullyAndPartialAndNonCoherent</w:t>
            </w:r>
            <w:proofErr w:type="spellEnd"/>
            <w:r w:rsidRPr="00ED4AF8">
              <w:rPr>
                <w:rFonts w:hint="eastAsia"/>
                <w:lang w:eastAsia="zh-CN"/>
              </w:rPr>
              <w:t xml:space="preserve"> </w:t>
            </w:r>
          </w:p>
          <w:p w14:paraId="0714C02A" w14:textId="77777777" w:rsidR="00797E7F" w:rsidRDefault="00797E7F" w:rsidP="00761C07">
            <w:pPr>
              <w:rPr>
                <w:iCs/>
                <w:lang w:eastAsia="zh-CN"/>
              </w:rPr>
            </w:pPr>
          </w:p>
          <w:p w14:paraId="421CC255" w14:textId="77777777" w:rsidR="00797E7F" w:rsidRDefault="00797E7F" w:rsidP="00761C07">
            <w:pPr>
              <w:rPr>
                <w:lang w:val="en-GB" w:eastAsia="zh-CN"/>
              </w:rPr>
            </w:pPr>
            <w:r w:rsidRPr="00033B24">
              <w:rPr>
                <w:iCs/>
                <w:lang w:eastAsia="zh-CN"/>
              </w:rPr>
              <w:t>Further</w:t>
            </w:r>
            <w:r>
              <w:rPr>
                <w:iCs/>
                <w:lang w:eastAsia="zh-CN"/>
              </w:rPr>
              <w:t>,</w:t>
            </w:r>
            <w:r w:rsidRPr="00033B24">
              <w:rPr>
                <w:iCs/>
                <w:lang w:eastAsia="zh-CN"/>
              </w:rPr>
              <w:t xml:space="preserve"> assume that </w:t>
            </w:r>
            <w:r>
              <w:rPr>
                <w:iCs/>
                <w:lang w:eastAsia="zh-CN"/>
              </w:rPr>
              <w:t xml:space="preserve">each panel has </w:t>
            </w:r>
            <w:r w:rsidRPr="00033B24">
              <w:rPr>
                <w:rFonts w:hint="eastAsia"/>
                <w:iCs/>
                <w:lang w:eastAsia="zh-CN"/>
              </w:rPr>
              <w:t>2 antenna ports</w:t>
            </w:r>
            <w:r>
              <w:rPr>
                <w:iCs/>
                <w:lang w:eastAsia="zh-CN"/>
              </w:rPr>
              <w:t xml:space="preserve"> (which means that UE can use 4 antenna ports for </w:t>
            </w:r>
            <w:proofErr w:type="spellStart"/>
            <w:r>
              <w:rPr>
                <w:iCs/>
                <w:lang w:eastAsia="zh-CN"/>
              </w:rPr>
              <w:t>sTRP</w:t>
            </w:r>
            <w:proofErr w:type="spellEnd"/>
            <w:r>
              <w:rPr>
                <w:iCs/>
                <w:lang w:eastAsia="zh-CN"/>
              </w:rPr>
              <w:t xml:space="preserve"> case). Then, if one </w:t>
            </w:r>
            <w:proofErr w:type="spellStart"/>
            <w:r>
              <w:rPr>
                <w:iCs/>
                <w:lang w:eastAsia="zh-CN"/>
              </w:rPr>
              <w:t>maxRank</w:t>
            </w:r>
            <w:proofErr w:type="spellEnd"/>
            <w:r>
              <w:rPr>
                <w:iCs/>
                <w:lang w:eastAsia="zh-CN"/>
              </w:rPr>
              <w:t xml:space="preserve"> = 2 </w:t>
            </w:r>
            <w:r w:rsidRPr="00033B24">
              <w:rPr>
                <w:lang w:val="en-GB" w:eastAsia="zh-CN"/>
              </w:rPr>
              <w:t xml:space="preserve">for SDM scheme of single-DCI based </w:t>
            </w:r>
            <w:proofErr w:type="spellStart"/>
            <w:r w:rsidRPr="00033B24">
              <w:rPr>
                <w:lang w:val="en-GB" w:eastAsia="zh-CN"/>
              </w:rPr>
              <w:t>STxMP</w:t>
            </w:r>
            <w:proofErr w:type="spellEnd"/>
            <w:r w:rsidRPr="00033B24">
              <w:rPr>
                <w:lang w:val="en-GB" w:eastAsia="zh-CN"/>
              </w:rPr>
              <w:t xml:space="preserve"> PUSCH</w:t>
            </w:r>
            <w:r>
              <w:rPr>
                <w:lang w:val="en-GB" w:eastAsia="zh-CN"/>
              </w:rPr>
              <w:t xml:space="preserve"> is defined, then, according to Table </w:t>
            </w:r>
            <w:r w:rsidRPr="00ED4AF8">
              <w:rPr>
                <w:rFonts w:hint="eastAsia"/>
                <w:lang w:eastAsia="zh-CN"/>
              </w:rPr>
              <w:t>7.3.1.1.2</w:t>
            </w:r>
            <w:r w:rsidRPr="00ED4AF8">
              <w:t>-</w:t>
            </w:r>
            <w:r w:rsidRPr="00ED4AF8">
              <w:rPr>
                <w:rFonts w:hint="eastAsia"/>
                <w:lang w:eastAsia="zh-CN"/>
              </w:rPr>
              <w:t>4</w:t>
            </w:r>
            <w:r>
              <w:rPr>
                <w:lang w:eastAsia="zh-CN"/>
              </w:rPr>
              <w:t xml:space="preserve"> of 38.212, the size of the two TMPI fields are as follows: TPMI1_SDM_size =4 and TPMI2_SDM_size =4. This means that the total of 8 bits are required for the two TPMI fields </w:t>
            </w:r>
            <w:r w:rsidRPr="00033B24">
              <w:rPr>
                <w:lang w:val="en-GB" w:eastAsia="zh-CN"/>
              </w:rPr>
              <w:t xml:space="preserve">for SDM scheme of single-DCI based </w:t>
            </w:r>
            <w:proofErr w:type="spellStart"/>
            <w:r w:rsidRPr="00033B24">
              <w:rPr>
                <w:lang w:val="en-GB" w:eastAsia="zh-CN"/>
              </w:rPr>
              <w:t>STxMP</w:t>
            </w:r>
            <w:proofErr w:type="spellEnd"/>
            <w:r w:rsidRPr="00033B24">
              <w:rPr>
                <w:lang w:val="en-GB" w:eastAsia="zh-CN"/>
              </w:rPr>
              <w:t xml:space="preserve"> PUSCH</w:t>
            </w:r>
            <w:r>
              <w:rPr>
                <w:lang w:val="en-GB" w:eastAsia="zh-CN"/>
              </w:rPr>
              <w:t xml:space="preserve">. </w:t>
            </w:r>
          </w:p>
          <w:p w14:paraId="6457FDC2" w14:textId="77777777" w:rsidR="00797E7F" w:rsidRDefault="00797E7F" w:rsidP="00761C07">
            <w:pPr>
              <w:rPr>
                <w:lang w:eastAsia="zh-CN"/>
              </w:rPr>
            </w:pPr>
            <w:r>
              <w:rPr>
                <w:iCs/>
                <w:lang w:eastAsia="zh-CN"/>
              </w:rPr>
              <w:t xml:space="preserve">At the same time, for the </w:t>
            </w:r>
            <w:proofErr w:type="spellStart"/>
            <w:r>
              <w:rPr>
                <w:iCs/>
                <w:lang w:eastAsia="zh-CN"/>
              </w:rPr>
              <w:t>sTRP</w:t>
            </w:r>
            <w:proofErr w:type="spellEnd"/>
            <w:r>
              <w:rPr>
                <w:iCs/>
                <w:lang w:eastAsia="zh-CN"/>
              </w:rPr>
              <w:t xml:space="preserve"> case, for all three cases of </w:t>
            </w:r>
            <w:proofErr w:type="spellStart"/>
            <w:r>
              <w:rPr>
                <w:iCs/>
                <w:lang w:eastAsia="zh-CN"/>
              </w:rPr>
              <w:t>maxRank</w:t>
            </w:r>
            <w:proofErr w:type="spellEnd"/>
            <w:r>
              <w:rPr>
                <w:iCs/>
                <w:lang w:eastAsia="zh-CN"/>
              </w:rPr>
              <w:t xml:space="preserve"> = 2, 3, 4, </w:t>
            </w:r>
            <w:r>
              <w:rPr>
                <w:lang w:val="en-GB" w:eastAsia="zh-CN"/>
              </w:rPr>
              <w:t xml:space="preserve">Table </w:t>
            </w:r>
            <w:r w:rsidRPr="00ED4AF8">
              <w:rPr>
                <w:rFonts w:hint="eastAsia"/>
                <w:lang w:eastAsia="zh-CN"/>
              </w:rPr>
              <w:t>7.3.1.1.2</w:t>
            </w:r>
            <w:r w:rsidRPr="00ED4AF8">
              <w:t>-</w:t>
            </w:r>
            <w:r>
              <w:t>2</w:t>
            </w:r>
            <w:r>
              <w:rPr>
                <w:lang w:eastAsia="zh-CN"/>
              </w:rPr>
              <w:t xml:space="preserve"> of 38.212, the size of TPMI is 6 bits: TPMI1_sTRP_size = 6. </w:t>
            </w:r>
          </w:p>
          <w:p w14:paraId="1EAEF53D" w14:textId="77777777" w:rsidR="00797E7F" w:rsidRDefault="00797E7F" w:rsidP="00761C07">
            <w:pPr>
              <w:rPr>
                <w:iCs/>
                <w:lang w:eastAsia="zh-CN"/>
              </w:rPr>
            </w:pPr>
            <w:r>
              <w:rPr>
                <w:iCs/>
                <w:lang w:eastAsia="zh-CN"/>
              </w:rPr>
              <w:t xml:space="preserve">So, unlike the case of </w:t>
            </w:r>
            <w:proofErr w:type="spellStart"/>
            <w:r>
              <w:rPr>
                <w:iCs/>
                <w:lang w:eastAsia="zh-CN"/>
              </w:rPr>
              <w:t>mTRP</w:t>
            </w:r>
            <w:proofErr w:type="spellEnd"/>
            <w:r>
              <w:rPr>
                <w:iCs/>
                <w:lang w:eastAsia="zh-CN"/>
              </w:rPr>
              <w:t xml:space="preserve"> TDM to </w:t>
            </w:r>
            <w:proofErr w:type="spellStart"/>
            <w:r>
              <w:rPr>
                <w:iCs/>
                <w:lang w:eastAsia="zh-CN"/>
              </w:rPr>
              <w:t>sTRP</w:t>
            </w:r>
            <w:proofErr w:type="spellEnd"/>
            <w:r>
              <w:rPr>
                <w:iCs/>
                <w:lang w:eastAsia="zh-CN"/>
              </w:rPr>
              <w:t xml:space="preserve"> switching in Rel-17 where the second TPMI field is simply ignored since the size of the TPMI fields don’t change when switching, the same mechanism cannot be exactly used when witching from </w:t>
            </w:r>
            <w:r w:rsidRPr="00033B24">
              <w:rPr>
                <w:lang w:val="en-GB" w:eastAsia="zh-CN"/>
              </w:rPr>
              <w:t xml:space="preserve">SDM scheme of single-DCI based </w:t>
            </w:r>
            <w:proofErr w:type="spellStart"/>
            <w:r w:rsidRPr="00033B24">
              <w:rPr>
                <w:lang w:val="en-GB" w:eastAsia="zh-CN"/>
              </w:rPr>
              <w:t>STxMP</w:t>
            </w:r>
            <w:proofErr w:type="spellEnd"/>
            <w:r w:rsidRPr="00033B24">
              <w:rPr>
                <w:lang w:val="en-GB" w:eastAsia="zh-CN"/>
              </w:rPr>
              <w:t xml:space="preserve"> PUSCH</w:t>
            </w:r>
            <w:r>
              <w:rPr>
                <w:lang w:val="en-GB" w:eastAsia="zh-CN"/>
              </w:rPr>
              <w:t xml:space="preserve"> to </w:t>
            </w:r>
            <w:proofErr w:type="spellStart"/>
            <w:r>
              <w:rPr>
                <w:lang w:val="en-GB" w:eastAsia="zh-CN"/>
              </w:rPr>
              <w:t>sTRP</w:t>
            </w:r>
            <w:proofErr w:type="spellEnd"/>
            <w:r>
              <w:rPr>
                <w:lang w:val="en-GB" w:eastAsia="zh-CN"/>
              </w:rPr>
              <w:t xml:space="preserve">. In other words, in the case of switching from </w:t>
            </w:r>
            <w:r w:rsidRPr="00033B24">
              <w:rPr>
                <w:lang w:val="en-GB" w:eastAsia="zh-CN"/>
              </w:rPr>
              <w:t xml:space="preserve">SDM scheme of single-DCI based </w:t>
            </w:r>
            <w:proofErr w:type="spellStart"/>
            <w:r w:rsidRPr="00033B24">
              <w:rPr>
                <w:lang w:val="en-GB" w:eastAsia="zh-CN"/>
              </w:rPr>
              <w:t>STxMP</w:t>
            </w:r>
            <w:proofErr w:type="spellEnd"/>
            <w:r w:rsidRPr="00033B24">
              <w:rPr>
                <w:lang w:val="en-GB" w:eastAsia="zh-CN"/>
              </w:rPr>
              <w:t xml:space="preserve"> PUSCH</w:t>
            </w:r>
            <w:r>
              <w:rPr>
                <w:lang w:val="en-GB" w:eastAsia="zh-CN"/>
              </w:rPr>
              <w:t xml:space="preserve"> to </w:t>
            </w:r>
            <w:proofErr w:type="spellStart"/>
            <w:r>
              <w:rPr>
                <w:lang w:val="en-GB" w:eastAsia="zh-CN"/>
              </w:rPr>
              <w:t>sTRP</w:t>
            </w:r>
            <w:proofErr w:type="spellEnd"/>
            <w:r>
              <w:rPr>
                <w:lang w:val="en-GB" w:eastAsia="zh-CN"/>
              </w:rPr>
              <w:t xml:space="preserve">, the size of TPMI of </w:t>
            </w:r>
            <w:proofErr w:type="spellStart"/>
            <w:r>
              <w:rPr>
                <w:lang w:val="en-GB" w:eastAsia="zh-CN"/>
              </w:rPr>
              <w:t>sTRP</w:t>
            </w:r>
            <w:proofErr w:type="spellEnd"/>
            <w:r>
              <w:rPr>
                <w:lang w:val="en-GB" w:eastAsia="zh-CN"/>
              </w:rPr>
              <w:t xml:space="preserve"> may be larger than the size of each of the TPMIs of the </w:t>
            </w:r>
            <w:r w:rsidRPr="00033B24">
              <w:rPr>
                <w:lang w:val="en-GB" w:eastAsia="zh-CN"/>
              </w:rPr>
              <w:t xml:space="preserve">SDM scheme of single-DCI based </w:t>
            </w:r>
            <w:proofErr w:type="spellStart"/>
            <w:r w:rsidRPr="00033B24">
              <w:rPr>
                <w:lang w:val="en-GB" w:eastAsia="zh-CN"/>
              </w:rPr>
              <w:t>STxMP</w:t>
            </w:r>
            <w:proofErr w:type="spellEnd"/>
            <w:r w:rsidRPr="00033B24">
              <w:rPr>
                <w:lang w:val="en-GB" w:eastAsia="zh-CN"/>
              </w:rPr>
              <w:t xml:space="preserve"> PUSCH</w:t>
            </w:r>
            <w:r>
              <w:rPr>
                <w:lang w:val="en-GB" w:eastAsia="zh-CN"/>
              </w:rPr>
              <w:t xml:space="preserve"> even </w:t>
            </w:r>
            <w:r w:rsidRPr="0051576E">
              <w:rPr>
                <w:b/>
                <w:u w:val="single"/>
                <w:lang w:val="en-GB" w:eastAsia="zh-CN"/>
              </w:rPr>
              <w:t xml:space="preserve">if the same </w:t>
            </w:r>
            <w:proofErr w:type="spellStart"/>
            <w:r w:rsidRPr="0051576E">
              <w:rPr>
                <w:b/>
                <w:u w:val="single"/>
                <w:lang w:val="en-GB" w:eastAsia="zh-CN"/>
              </w:rPr>
              <w:t>maxRank</w:t>
            </w:r>
            <w:proofErr w:type="spellEnd"/>
            <w:r w:rsidRPr="0051576E">
              <w:rPr>
                <w:b/>
                <w:u w:val="single"/>
                <w:lang w:val="en-GB" w:eastAsia="zh-CN"/>
              </w:rPr>
              <w:t xml:space="preserve"> is used in both cases. </w:t>
            </w:r>
          </w:p>
          <w:p w14:paraId="3902DF01" w14:textId="77777777" w:rsidR="00797E7F" w:rsidRDefault="00797E7F" w:rsidP="00761C07">
            <w:pPr>
              <w:rPr>
                <w:iCs/>
                <w:lang w:eastAsia="zh-CN"/>
              </w:rPr>
            </w:pPr>
            <w:proofErr w:type="spellStart"/>
            <w:r>
              <w:rPr>
                <w:iCs/>
                <w:lang w:eastAsia="zh-CN"/>
              </w:rPr>
              <w:t>mTRP</w:t>
            </w:r>
            <w:proofErr w:type="spellEnd"/>
            <w:r>
              <w:rPr>
                <w:iCs/>
                <w:lang w:eastAsia="zh-CN"/>
              </w:rPr>
              <w:t xml:space="preserve"> TDD: 1001 1110 -&gt; </w:t>
            </w:r>
            <w:proofErr w:type="spellStart"/>
            <w:r>
              <w:rPr>
                <w:iCs/>
                <w:lang w:eastAsia="zh-CN"/>
              </w:rPr>
              <w:t>sTRP</w:t>
            </w:r>
            <w:proofErr w:type="spellEnd"/>
            <w:r>
              <w:rPr>
                <w:iCs/>
                <w:lang w:eastAsia="zh-CN"/>
              </w:rPr>
              <w:t xml:space="preserve">: 1100 </w:t>
            </w:r>
            <w:proofErr w:type="spellStart"/>
            <w:r>
              <w:rPr>
                <w:iCs/>
                <w:lang w:eastAsia="zh-CN"/>
              </w:rPr>
              <w:t>xxxx</w:t>
            </w:r>
            <w:proofErr w:type="spellEnd"/>
          </w:p>
          <w:p w14:paraId="3E320BE5" w14:textId="77777777" w:rsidR="00797E7F" w:rsidRDefault="00797E7F" w:rsidP="00761C07">
            <w:pPr>
              <w:rPr>
                <w:iCs/>
                <w:lang w:eastAsia="zh-CN"/>
              </w:rPr>
            </w:pPr>
            <w:r>
              <w:rPr>
                <w:iCs/>
                <w:lang w:eastAsia="zh-CN"/>
              </w:rPr>
              <w:t xml:space="preserve">SDM </w:t>
            </w:r>
            <w:proofErr w:type="spellStart"/>
            <w:r>
              <w:rPr>
                <w:iCs/>
                <w:lang w:eastAsia="zh-CN"/>
              </w:rPr>
              <w:t>StxMP</w:t>
            </w:r>
            <w:proofErr w:type="spellEnd"/>
            <w:r>
              <w:rPr>
                <w:iCs/>
                <w:lang w:eastAsia="zh-CN"/>
              </w:rPr>
              <w:t xml:space="preserve">: 1001 1110 -&gt; </w:t>
            </w:r>
            <w:proofErr w:type="spellStart"/>
            <w:r>
              <w:rPr>
                <w:iCs/>
                <w:lang w:eastAsia="zh-CN"/>
              </w:rPr>
              <w:t>sTRP</w:t>
            </w:r>
            <w:proofErr w:type="spellEnd"/>
            <w:r>
              <w:rPr>
                <w:iCs/>
                <w:lang w:eastAsia="zh-CN"/>
              </w:rPr>
              <w:t>: 1100</w:t>
            </w:r>
            <w:r w:rsidRPr="0051576E">
              <w:rPr>
                <w:iCs/>
                <w:color w:val="FF0000"/>
                <w:lang w:eastAsia="zh-CN"/>
              </w:rPr>
              <w:t>11</w:t>
            </w:r>
            <w:r>
              <w:rPr>
                <w:iCs/>
                <w:lang w:eastAsia="zh-CN"/>
              </w:rPr>
              <w:t xml:space="preserve"> xx</w:t>
            </w:r>
          </w:p>
          <w:p w14:paraId="20FF2490" w14:textId="77777777" w:rsidR="00797E7F" w:rsidRDefault="00797E7F" w:rsidP="00761C07">
            <w:pPr>
              <w:rPr>
                <w:iCs/>
                <w:lang w:eastAsia="zh-CN"/>
              </w:rPr>
            </w:pPr>
            <w:r>
              <w:rPr>
                <w:iCs/>
                <w:lang w:eastAsia="zh-CN"/>
              </w:rPr>
              <w:t xml:space="preserve">On another note, we don’t see much of relevance for study LBRM (we wonder how many </w:t>
            </w:r>
            <w:proofErr w:type="gramStart"/>
            <w:r>
              <w:rPr>
                <w:iCs/>
                <w:lang w:eastAsia="zh-CN"/>
              </w:rPr>
              <w:t>company</w:t>
            </w:r>
            <w:proofErr w:type="gramEnd"/>
            <w:r>
              <w:rPr>
                <w:iCs/>
                <w:lang w:eastAsia="zh-CN"/>
              </w:rPr>
              <w:t xml:space="preserve"> have an actual plan to study this in the next meeting) and we prefer to remove it. If it has to be there, we prefer to be equally applied for both Alt1 and Alt2 using the same language. </w:t>
            </w:r>
          </w:p>
          <w:p w14:paraId="772A7004" w14:textId="77777777" w:rsidR="00797E7F" w:rsidRDefault="00797E7F" w:rsidP="00761C07">
            <w:pPr>
              <w:rPr>
                <w:iCs/>
                <w:lang w:eastAsia="zh-CN"/>
              </w:rPr>
            </w:pPr>
          </w:p>
          <w:p w14:paraId="32184323" w14:textId="77777777" w:rsidR="00797E7F" w:rsidRDefault="00797E7F" w:rsidP="00761C07">
            <w:pPr>
              <w:rPr>
                <w:iCs/>
                <w:lang w:eastAsia="zh-CN"/>
              </w:rPr>
            </w:pPr>
            <w:r>
              <w:rPr>
                <w:iCs/>
                <w:lang w:eastAsia="zh-CN"/>
              </w:rPr>
              <w:t xml:space="preserve">Based on above, we suggest the following changes. </w:t>
            </w:r>
          </w:p>
          <w:p w14:paraId="67D46EF4" w14:textId="77777777" w:rsidR="00797E7F" w:rsidRDefault="00797E7F" w:rsidP="00761C07">
            <w:pPr>
              <w:rPr>
                <w:iCs/>
                <w:lang w:eastAsia="zh-CN"/>
              </w:rPr>
            </w:pPr>
          </w:p>
          <w:p w14:paraId="5BB16D4B" w14:textId="77777777" w:rsidR="00797E7F" w:rsidRDefault="00797E7F" w:rsidP="00761C07">
            <w:pPr>
              <w:spacing w:after="0"/>
              <w:rPr>
                <w:b/>
                <w:bCs/>
                <w:lang w:val="en-CA" w:eastAsia="zh-CN"/>
              </w:rPr>
            </w:pPr>
            <w:r>
              <w:rPr>
                <w:b/>
                <w:bCs/>
                <w:highlight w:val="yellow"/>
                <w:lang w:val="en-CA" w:eastAsia="zh-CN"/>
              </w:rPr>
              <w:t>Updated FL Proposal 1-4:</w:t>
            </w:r>
            <w:r>
              <w:rPr>
                <w:lang w:val="en-CA" w:eastAsia="zh-CN"/>
              </w:rPr>
              <w:t xml:space="preserve">  </w:t>
            </w:r>
            <w:r>
              <w:rPr>
                <w:b/>
                <w:bCs/>
                <w:lang w:val="en-CA" w:eastAsia="zh-CN"/>
              </w:rPr>
              <w:t xml:space="preserve">For dynamic switching between SDM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p>
          <w:p w14:paraId="40BAAA3E" w14:textId="77777777" w:rsidR="00797E7F" w:rsidRDefault="00797E7F" w:rsidP="00797E7F">
            <w:pPr>
              <w:pStyle w:val="ListParagraph"/>
              <w:numPr>
                <w:ilvl w:val="0"/>
                <w:numId w:val="26"/>
              </w:numPr>
              <w:rPr>
                <w:b/>
                <w:bCs/>
                <w:lang w:val="en-CA" w:eastAsia="zh-CN"/>
              </w:rPr>
            </w:pPr>
            <w:r>
              <w:rPr>
                <w:b/>
                <w:bCs/>
                <w:lang w:val="en-CA" w:eastAsia="zh-CN"/>
              </w:rPr>
              <w:t xml:space="preserve">Use the 2-bit “SRS resource set indicator” DCI field to dynamically indicate the </w:t>
            </w:r>
            <w:proofErr w:type="spellStart"/>
            <w:r>
              <w:rPr>
                <w:b/>
                <w:bCs/>
                <w:lang w:val="en-CA" w:eastAsia="zh-CN"/>
              </w:rPr>
              <w:t>sTRP</w:t>
            </w:r>
            <w:proofErr w:type="spellEnd"/>
            <w:r>
              <w:rPr>
                <w:b/>
                <w:bCs/>
                <w:lang w:val="en-CA" w:eastAsia="zh-CN"/>
              </w:rPr>
              <w:t xml:space="preserve"> or SDM transmission.</w:t>
            </w:r>
          </w:p>
          <w:p w14:paraId="5421D7C0" w14:textId="77777777" w:rsidR="00797E7F" w:rsidRDefault="00797E7F" w:rsidP="00797E7F">
            <w:pPr>
              <w:pStyle w:val="ListParagraph"/>
              <w:numPr>
                <w:ilvl w:val="1"/>
                <w:numId w:val="26"/>
              </w:numPr>
              <w:rPr>
                <w:b/>
                <w:bCs/>
                <w:lang w:val="en-CA" w:eastAsia="zh-CN"/>
              </w:rPr>
            </w:pPr>
            <w:r>
              <w:rPr>
                <w:b/>
                <w:bCs/>
                <w:lang w:val="en-CA" w:eastAsia="zh-CN"/>
              </w:rPr>
              <w:t xml:space="preserve">FFS: whether to increase the bit number in “SRS resource set </w:t>
            </w:r>
            <w:r>
              <w:rPr>
                <w:b/>
                <w:bCs/>
                <w:lang w:val="en-CA" w:eastAsia="zh-CN"/>
              </w:rPr>
              <w:lastRenderedPageBreak/>
              <w:t>indicator”.</w:t>
            </w:r>
          </w:p>
          <w:p w14:paraId="315EC8AD" w14:textId="77777777" w:rsidR="00797E7F" w:rsidRDefault="00797E7F" w:rsidP="00797E7F">
            <w:pPr>
              <w:pStyle w:val="ListParagraph"/>
              <w:numPr>
                <w:ilvl w:val="0"/>
                <w:numId w:val="26"/>
              </w:numPr>
              <w:rPr>
                <w:b/>
                <w:bCs/>
                <w:lang w:val="en-CA" w:eastAsia="zh-CN"/>
              </w:rPr>
            </w:pPr>
            <w:r>
              <w:rPr>
                <w:b/>
                <w:bCs/>
                <w:lang w:val="en-CA" w:eastAsia="zh-CN"/>
              </w:rPr>
              <w:t xml:space="preserve">FFS: how to interpret each codepoint </w:t>
            </w:r>
            <w:proofErr w:type="gramStart"/>
            <w:r>
              <w:rPr>
                <w:b/>
                <w:bCs/>
                <w:lang w:val="en-CA" w:eastAsia="zh-CN"/>
              </w:rPr>
              <w:t>of  “</w:t>
            </w:r>
            <w:proofErr w:type="gramEnd"/>
            <w:r>
              <w:rPr>
                <w:b/>
                <w:bCs/>
                <w:lang w:val="en-CA" w:eastAsia="zh-CN"/>
              </w:rPr>
              <w:t>SRS resource set indicator”:</w:t>
            </w:r>
          </w:p>
          <w:p w14:paraId="1C456C37" w14:textId="77777777" w:rsidR="00797E7F" w:rsidRDefault="00797E7F" w:rsidP="00797E7F">
            <w:pPr>
              <w:pStyle w:val="ListParagraph"/>
              <w:numPr>
                <w:ilvl w:val="1"/>
                <w:numId w:val="26"/>
              </w:numPr>
              <w:rPr>
                <w:b/>
                <w:bCs/>
                <w:lang w:val="en-CA" w:eastAsia="zh-CN"/>
              </w:rPr>
            </w:pPr>
            <w:r>
              <w:rPr>
                <w:b/>
                <w:bCs/>
                <w:lang w:val="en-CA" w:eastAsia="zh-CN"/>
              </w:rPr>
              <w:t xml:space="preserve">Note: This also depends on whether or not support dynamic switching between all three of SFN, SDM and </w:t>
            </w:r>
            <w:proofErr w:type="spellStart"/>
            <w:r>
              <w:rPr>
                <w:b/>
                <w:bCs/>
                <w:lang w:val="en-CA" w:eastAsia="zh-CN"/>
              </w:rPr>
              <w:t>sTRP</w:t>
            </w:r>
            <w:proofErr w:type="spellEnd"/>
            <w:r>
              <w:rPr>
                <w:b/>
                <w:bCs/>
                <w:lang w:val="en-CA" w:eastAsia="zh-CN"/>
              </w:rPr>
              <w:t xml:space="preserve"> transmission.</w:t>
            </w:r>
          </w:p>
          <w:p w14:paraId="2E554BE1" w14:textId="77777777" w:rsidR="00797E7F" w:rsidRDefault="00797E7F" w:rsidP="00797E7F">
            <w:pPr>
              <w:pStyle w:val="ListParagraph"/>
              <w:numPr>
                <w:ilvl w:val="0"/>
                <w:numId w:val="26"/>
              </w:numPr>
              <w:rPr>
                <w:b/>
                <w:bCs/>
                <w:lang w:val="en-CA" w:eastAsia="zh-CN"/>
              </w:rPr>
            </w:pPr>
            <w:r>
              <w:rPr>
                <w:b/>
                <w:bCs/>
                <w:lang w:val="en-CA" w:eastAsia="zh-CN"/>
              </w:rPr>
              <w:t xml:space="preserve">Down-select one from the following Alts for </w:t>
            </w:r>
            <w:r>
              <w:rPr>
                <w:b/>
                <w:bCs/>
                <w:color w:val="FF0000"/>
                <w:lang w:val="en-CA" w:eastAsia="zh-CN"/>
              </w:rPr>
              <w:t xml:space="preserve">maximal number of layers </w:t>
            </w:r>
            <w:r>
              <w:rPr>
                <w:b/>
                <w:bCs/>
                <w:lang w:val="en-CA" w:eastAsia="zh-CN"/>
              </w:rPr>
              <w:t>configuration of SDM scheme:</w:t>
            </w:r>
          </w:p>
          <w:p w14:paraId="194CBEAC" w14:textId="77777777" w:rsidR="00797E7F" w:rsidRDefault="00797E7F" w:rsidP="00797E7F">
            <w:pPr>
              <w:pStyle w:val="ListParagraph"/>
              <w:numPr>
                <w:ilvl w:val="1"/>
                <w:numId w:val="26"/>
              </w:numPr>
              <w:rPr>
                <w:b/>
                <w:bCs/>
                <w:lang w:val="en-CA" w:eastAsia="zh-CN"/>
              </w:rPr>
            </w:pPr>
            <w:r>
              <w:rPr>
                <w:b/>
                <w:bCs/>
                <w:lang w:val="en-CA" w:eastAsia="zh-CN"/>
              </w:rPr>
              <w:t xml:space="preserve">Alt1: Configure one </w:t>
            </w:r>
            <w:r>
              <w:rPr>
                <w:b/>
                <w:bCs/>
                <w:color w:val="FF0000"/>
                <w:lang w:val="en-CA" w:eastAsia="zh-CN"/>
              </w:rPr>
              <w:t>single maximal number of layers</w:t>
            </w:r>
            <w:r>
              <w:rPr>
                <w:b/>
                <w:bCs/>
                <w:lang w:val="en-CA" w:eastAsia="zh-CN"/>
              </w:rPr>
              <w:t xml:space="preserve"> </w:t>
            </w:r>
            <w:r>
              <w:rPr>
                <w:b/>
                <w:bCs/>
                <w:color w:val="FF0000"/>
                <w:lang w:val="en-CA" w:eastAsia="zh-CN"/>
              </w:rPr>
              <w:t xml:space="preserve">applied to both SRS resource sets </w:t>
            </w:r>
            <w:r w:rsidRPr="00F952A4">
              <w:rPr>
                <w:b/>
                <w:bCs/>
                <w:strike/>
                <w:lang w:val="en-CA" w:eastAsia="zh-CN"/>
              </w:rPr>
              <w:t xml:space="preserve">for </w:t>
            </w:r>
            <w:proofErr w:type="spellStart"/>
            <w:r w:rsidRPr="00F952A4">
              <w:rPr>
                <w:b/>
                <w:bCs/>
                <w:strike/>
                <w:lang w:val="en-CA" w:eastAsia="zh-CN"/>
              </w:rPr>
              <w:t>STxMP</w:t>
            </w:r>
            <w:proofErr w:type="spellEnd"/>
            <w:r w:rsidRPr="00F952A4">
              <w:rPr>
                <w:b/>
                <w:bCs/>
                <w:strike/>
                <w:lang w:val="en-CA" w:eastAsia="zh-CN"/>
              </w:rPr>
              <w:t xml:space="preserve"> SDM transmission for CB PUSCH or NCB PUSCH</w:t>
            </w:r>
            <w:r>
              <w:rPr>
                <w:b/>
                <w:bCs/>
                <w:lang w:val="en-CA" w:eastAsia="zh-CN"/>
              </w:rPr>
              <w:t>.</w:t>
            </w:r>
          </w:p>
          <w:p w14:paraId="303B8E59" w14:textId="77777777" w:rsidR="00797E7F" w:rsidRDefault="00797E7F" w:rsidP="00797E7F">
            <w:pPr>
              <w:pStyle w:val="ListParagraph"/>
              <w:numPr>
                <w:ilvl w:val="2"/>
                <w:numId w:val="26"/>
              </w:numPr>
              <w:rPr>
                <w:b/>
                <w:bCs/>
                <w:lang w:val="en-CA" w:eastAsia="zh-CN"/>
              </w:rPr>
            </w:pPr>
            <w:r>
              <w:rPr>
                <w:b/>
                <w:bCs/>
                <w:lang w:val="en-CA" w:eastAsia="zh-CN"/>
              </w:rPr>
              <w:t xml:space="preserve">FFS: whether this is a separate configuration from the </w:t>
            </w:r>
            <w:r w:rsidRPr="00F952A4">
              <w:rPr>
                <w:b/>
                <w:bCs/>
                <w:strike/>
                <w:lang w:val="en-CA" w:eastAsia="zh-CN"/>
              </w:rPr>
              <w:t xml:space="preserve">legacy </w:t>
            </w:r>
            <w:proofErr w:type="spellStart"/>
            <w:r w:rsidRPr="00F952A4">
              <w:rPr>
                <w:b/>
                <w:bCs/>
                <w:strike/>
                <w:lang w:val="en-CA" w:eastAsia="zh-CN"/>
              </w:rPr>
              <w:t>maxRank</w:t>
            </w:r>
            <w:proofErr w:type="spellEnd"/>
            <w:r>
              <w:rPr>
                <w:b/>
                <w:bCs/>
                <w:lang w:val="en-CA" w:eastAsia="zh-CN"/>
              </w:rPr>
              <w:t xml:space="preserve">. </w:t>
            </w:r>
            <w:r w:rsidRPr="00F952A4">
              <w:rPr>
                <w:b/>
                <w:bCs/>
                <w:color w:val="00B0F0"/>
                <w:lang w:val="en-CA" w:eastAsia="zh-CN"/>
              </w:rPr>
              <w:t xml:space="preserve">maximal number of layers applied </w:t>
            </w:r>
            <w:r>
              <w:rPr>
                <w:b/>
                <w:bCs/>
                <w:color w:val="00B0F0"/>
                <w:lang w:val="en-CA" w:eastAsia="zh-CN"/>
              </w:rPr>
              <w:t>for</w:t>
            </w:r>
            <w:r w:rsidRPr="00F952A4">
              <w:rPr>
                <w:b/>
                <w:bCs/>
                <w:color w:val="00B0F0"/>
                <w:lang w:val="en-CA" w:eastAsia="zh-CN"/>
              </w:rPr>
              <w:t xml:space="preserve"> the </w:t>
            </w:r>
            <w:proofErr w:type="spellStart"/>
            <w:r w:rsidRPr="00F952A4">
              <w:rPr>
                <w:b/>
                <w:bCs/>
                <w:color w:val="00B0F0"/>
                <w:lang w:val="en-CA" w:eastAsia="zh-CN"/>
              </w:rPr>
              <w:t>sTRP</w:t>
            </w:r>
            <w:proofErr w:type="spellEnd"/>
            <w:r w:rsidRPr="00F952A4">
              <w:rPr>
                <w:b/>
                <w:bCs/>
                <w:color w:val="00B0F0"/>
                <w:lang w:val="en-CA" w:eastAsia="zh-CN"/>
              </w:rPr>
              <w:t xml:space="preserve"> case</w:t>
            </w:r>
          </w:p>
          <w:p w14:paraId="77D0B935" w14:textId="77777777" w:rsidR="00797E7F" w:rsidRPr="00F952A4" w:rsidRDefault="00797E7F" w:rsidP="00797E7F">
            <w:pPr>
              <w:pStyle w:val="ListParagraph"/>
              <w:numPr>
                <w:ilvl w:val="2"/>
                <w:numId w:val="26"/>
              </w:numPr>
              <w:rPr>
                <w:b/>
                <w:bCs/>
                <w:strike/>
                <w:lang w:val="en-CA" w:eastAsia="zh-CN"/>
              </w:rPr>
            </w:pPr>
            <w:r w:rsidRPr="00F952A4">
              <w:rPr>
                <w:b/>
                <w:bCs/>
                <w:strike/>
                <w:lang w:val="en-CA" w:eastAsia="zh-CN"/>
              </w:rPr>
              <w:t xml:space="preserve">FFS: the impact on LBRM if it is a separate configuration from the legacy </w:t>
            </w:r>
            <w:proofErr w:type="spellStart"/>
            <w:r w:rsidRPr="00F952A4">
              <w:rPr>
                <w:b/>
                <w:bCs/>
                <w:strike/>
                <w:lang w:val="en-CA" w:eastAsia="zh-CN"/>
              </w:rPr>
              <w:t>maxRank</w:t>
            </w:r>
            <w:proofErr w:type="spellEnd"/>
          </w:p>
          <w:p w14:paraId="1D5E0E08" w14:textId="77777777" w:rsidR="00797E7F" w:rsidRPr="00F952A4" w:rsidRDefault="00797E7F" w:rsidP="00797E7F">
            <w:pPr>
              <w:pStyle w:val="ListParagraph"/>
              <w:numPr>
                <w:ilvl w:val="1"/>
                <w:numId w:val="26"/>
              </w:numPr>
              <w:rPr>
                <w:b/>
                <w:bCs/>
                <w:strike/>
                <w:lang w:val="en-CA" w:eastAsia="zh-CN"/>
              </w:rPr>
            </w:pPr>
            <w:r>
              <w:rPr>
                <w:b/>
                <w:bCs/>
                <w:lang w:val="en-CA" w:eastAsia="zh-CN"/>
              </w:rPr>
              <w:t xml:space="preserve">Alt2: Configure separate maximal numbers of layers for the first SRS resource set and the second SRS resource set </w:t>
            </w:r>
            <w:r w:rsidRPr="00F952A4">
              <w:rPr>
                <w:b/>
                <w:bCs/>
                <w:strike/>
                <w:lang w:val="en-CA" w:eastAsia="zh-CN"/>
              </w:rPr>
              <w:t xml:space="preserve">for </w:t>
            </w:r>
            <w:proofErr w:type="spellStart"/>
            <w:r w:rsidRPr="00F952A4">
              <w:rPr>
                <w:b/>
                <w:bCs/>
                <w:strike/>
                <w:lang w:val="en-CA" w:eastAsia="zh-CN"/>
              </w:rPr>
              <w:t>STxMP</w:t>
            </w:r>
            <w:proofErr w:type="spellEnd"/>
            <w:r w:rsidRPr="00F952A4">
              <w:rPr>
                <w:b/>
                <w:bCs/>
                <w:strike/>
                <w:lang w:val="en-CA" w:eastAsia="zh-CN"/>
              </w:rPr>
              <w:t xml:space="preserve"> SDM transmission for CB or NCB PUSCH</w:t>
            </w:r>
          </w:p>
          <w:p w14:paraId="3C4D1269" w14:textId="77777777" w:rsidR="00797E7F" w:rsidRDefault="00797E7F" w:rsidP="00797E7F">
            <w:pPr>
              <w:pStyle w:val="ListParagraph"/>
              <w:numPr>
                <w:ilvl w:val="2"/>
                <w:numId w:val="26"/>
              </w:numPr>
              <w:rPr>
                <w:b/>
                <w:bCs/>
                <w:strike/>
                <w:lang w:val="en-CA" w:eastAsia="zh-CN"/>
              </w:rPr>
            </w:pPr>
            <w:r w:rsidRPr="00F952A4">
              <w:rPr>
                <w:b/>
                <w:bCs/>
                <w:strike/>
                <w:lang w:val="en-CA" w:eastAsia="zh-CN"/>
              </w:rPr>
              <w:t>FFS: the impact on LBRM</w:t>
            </w:r>
          </w:p>
          <w:p w14:paraId="73C82740" w14:textId="77777777" w:rsidR="00797E7F" w:rsidRPr="00F952A4" w:rsidRDefault="00797E7F" w:rsidP="00797E7F">
            <w:pPr>
              <w:pStyle w:val="ListParagraph"/>
              <w:numPr>
                <w:ilvl w:val="1"/>
                <w:numId w:val="26"/>
              </w:numPr>
              <w:rPr>
                <w:b/>
                <w:bCs/>
                <w:strike/>
                <w:color w:val="00B0F0"/>
                <w:lang w:val="en-CA" w:eastAsia="zh-CN"/>
              </w:rPr>
            </w:pPr>
            <w:r w:rsidRPr="00F952A4">
              <w:rPr>
                <w:b/>
                <w:color w:val="00B0F0"/>
                <w:lang w:val="en-GB" w:eastAsia="zh-CN"/>
              </w:rPr>
              <w:t xml:space="preserve">FFS: The number of reserved/zero padded bits when switching between </w:t>
            </w:r>
            <w:proofErr w:type="spellStart"/>
            <w:r w:rsidRPr="00F952A4">
              <w:rPr>
                <w:b/>
                <w:color w:val="00B0F0"/>
                <w:lang w:val="en-GB" w:eastAsia="zh-CN"/>
              </w:rPr>
              <w:t>STxMP</w:t>
            </w:r>
            <w:proofErr w:type="spellEnd"/>
            <w:r w:rsidRPr="00F952A4">
              <w:rPr>
                <w:b/>
                <w:color w:val="00B0F0"/>
                <w:lang w:val="en-GB" w:eastAsia="zh-CN"/>
              </w:rPr>
              <w:t xml:space="preserve"> and </w:t>
            </w:r>
            <w:proofErr w:type="spellStart"/>
            <w:r w:rsidRPr="00F952A4">
              <w:rPr>
                <w:b/>
                <w:color w:val="00B0F0"/>
                <w:lang w:val="en-GB" w:eastAsia="zh-CN"/>
              </w:rPr>
              <w:t>sTRP</w:t>
            </w:r>
            <w:proofErr w:type="spellEnd"/>
            <w:r w:rsidRPr="00F952A4">
              <w:rPr>
                <w:b/>
                <w:color w:val="00B0F0"/>
                <w:lang w:val="en-GB" w:eastAsia="zh-CN"/>
              </w:rPr>
              <w:t xml:space="preserve"> </w:t>
            </w:r>
          </w:p>
          <w:p w14:paraId="6096ABAC" w14:textId="77777777" w:rsidR="00797E7F" w:rsidRDefault="00797E7F" w:rsidP="00797E7F">
            <w:pPr>
              <w:pStyle w:val="ListParagraph"/>
              <w:numPr>
                <w:ilvl w:val="0"/>
                <w:numId w:val="26"/>
              </w:numPr>
              <w:rPr>
                <w:b/>
                <w:bCs/>
                <w:strike/>
                <w:lang w:val="en-CA" w:eastAsia="zh-CN"/>
              </w:rPr>
            </w:pPr>
            <w:r>
              <w:rPr>
                <w:b/>
                <w:bCs/>
                <w:strike/>
                <w:color w:val="FF0000"/>
                <w:lang w:val="en-CA" w:eastAsia="zh-CN"/>
              </w:rPr>
              <w:t>Study whether and how</w:t>
            </w:r>
            <w:r>
              <w:rPr>
                <w:b/>
                <w:bCs/>
                <w:strike/>
                <w:lang w:val="en-CA" w:eastAsia="zh-CN"/>
              </w:rPr>
              <w:t xml:space="preserve"> the maximal number of layers when switching back to </w:t>
            </w:r>
            <w:proofErr w:type="spellStart"/>
            <w:r>
              <w:rPr>
                <w:b/>
                <w:bCs/>
                <w:strike/>
                <w:lang w:val="en-CA" w:eastAsia="zh-CN"/>
              </w:rPr>
              <w:t>sTRP</w:t>
            </w:r>
            <w:proofErr w:type="spellEnd"/>
            <w:r>
              <w:rPr>
                <w:b/>
                <w:bCs/>
                <w:strike/>
                <w:lang w:val="en-CA" w:eastAsia="zh-CN"/>
              </w:rPr>
              <w:t xml:space="preserve"> </w:t>
            </w:r>
            <w:r>
              <w:rPr>
                <w:b/>
                <w:bCs/>
                <w:strike/>
                <w:color w:val="FF0000"/>
                <w:lang w:val="en-CA" w:eastAsia="zh-CN"/>
              </w:rPr>
              <w:t xml:space="preserve">depends of the maximum number of layers in SDM of single-DCI based </w:t>
            </w:r>
            <w:proofErr w:type="spellStart"/>
            <w:r>
              <w:rPr>
                <w:b/>
                <w:bCs/>
                <w:strike/>
                <w:color w:val="FF0000"/>
                <w:lang w:val="en-CA" w:eastAsia="zh-CN"/>
              </w:rPr>
              <w:t>STxMP</w:t>
            </w:r>
            <w:proofErr w:type="spellEnd"/>
            <w:r>
              <w:rPr>
                <w:b/>
                <w:bCs/>
                <w:strike/>
                <w:color w:val="FF0000"/>
                <w:lang w:val="en-CA" w:eastAsia="zh-CN"/>
              </w:rPr>
              <w:t xml:space="preserve"> PUSCH</w:t>
            </w:r>
            <w:r>
              <w:rPr>
                <w:b/>
                <w:bCs/>
                <w:strike/>
                <w:lang w:val="en-CA" w:eastAsia="zh-CN"/>
              </w:rPr>
              <w:t xml:space="preserve">., study and </w:t>
            </w:r>
            <w:proofErr w:type="spellStart"/>
            <w:r>
              <w:rPr>
                <w:b/>
                <w:bCs/>
                <w:strike/>
                <w:lang w:val="en-CA" w:eastAsia="zh-CN"/>
              </w:rPr>
              <w:t>downselect</w:t>
            </w:r>
            <w:proofErr w:type="spellEnd"/>
            <w:r>
              <w:rPr>
                <w:b/>
                <w:bCs/>
                <w:strike/>
                <w:lang w:val="en-CA" w:eastAsia="zh-CN"/>
              </w:rPr>
              <w:t xml:space="preserve"> from the following Alts:</w:t>
            </w:r>
          </w:p>
          <w:p w14:paraId="0F44D535" w14:textId="77777777" w:rsidR="00797E7F" w:rsidRDefault="00797E7F" w:rsidP="00797E7F">
            <w:pPr>
              <w:pStyle w:val="ListParagraph"/>
              <w:numPr>
                <w:ilvl w:val="1"/>
                <w:numId w:val="26"/>
              </w:numPr>
              <w:rPr>
                <w:b/>
                <w:bCs/>
                <w:strike/>
                <w:lang w:val="en-CA" w:eastAsia="zh-CN"/>
              </w:rPr>
            </w:pPr>
            <w:r>
              <w:rPr>
                <w:b/>
                <w:bCs/>
                <w:strike/>
                <w:lang w:val="en-CA" w:eastAsia="zh-CN"/>
              </w:rPr>
              <w:t xml:space="preserve">Alt1: It is the legacy </w:t>
            </w:r>
            <w:proofErr w:type="spellStart"/>
            <w:r>
              <w:rPr>
                <w:b/>
                <w:bCs/>
                <w:strike/>
                <w:lang w:val="en-CA" w:eastAsia="zh-CN"/>
              </w:rPr>
              <w:t>maxRank</w:t>
            </w:r>
            <w:proofErr w:type="spellEnd"/>
            <w:r>
              <w:rPr>
                <w:b/>
                <w:bCs/>
                <w:strike/>
                <w:lang w:val="en-CA" w:eastAsia="zh-CN"/>
              </w:rPr>
              <w:t xml:space="preserve"> for CB or </w:t>
            </w:r>
            <w:proofErr w:type="spellStart"/>
            <w:r>
              <w:rPr>
                <w:b/>
                <w:bCs/>
                <w:strike/>
                <w:lang w:val="en-CA" w:eastAsia="zh-CN"/>
              </w:rPr>
              <w:t>Lmax</w:t>
            </w:r>
            <w:proofErr w:type="spellEnd"/>
            <w:r>
              <w:rPr>
                <w:b/>
                <w:bCs/>
                <w:strike/>
                <w:lang w:val="en-CA" w:eastAsia="zh-CN"/>
              </w:rPr>
              <w:t xml:space="preserve"> for NCB</w:t>
            </w:r>
          </w:p>
          <w:p w14:paraId="5EB3FF0F" w14:textId="77777777" w:rsidR="00797E7F" w:rsidRDefault="00797E7F" w:rsidP="00797E7F">
            <w:pPr>
              <w:pStyle w:val="ListParagraph"/>
              <w:numPr>
                <w:ilvl w:val="1"/>
                <w:numId w:val="26"/>
              </w:numPr>
              <w:rPr>
                <w:b/>
                <w:bCs/>
                <w:strike/>
                <w:lang w:val="en-CA" w:eastAsia="zh-CN"/>
              </w:rPr>
            </w:pPr>
            <w:r>
              <w:rPr>
                <w:b/>
                <w:bCs/>
                <w:strike/>
                <w:lang w:val="en-CA" w:eastAsia="zh-CN"/>
              </w:rPr>
              <w:t xml:space="preserve">Alt2: the maximal number of layers for </w:t>
            </w:r>
            <w:proofErr w:type="spellStart"/>
            <w:r>
              <w:rPr>
                <w:b/>
                <w:bCs/>
                <w:strike/>
                <w:lang w:val="en-CA" w:eastAsia="zh-CN"/>
              </w:rPr>
              <w:t>sTRP</w:t>
            </w:r>
            <w:proofErr w:type="spellEnd"/>
            <w:r>
              <w:rPr>
                <w:b/>
                <w:bCs/>
                <w:strike/>
                <w:lang w:val="en-CA" w:eastAsia="zh-CN"/>
              </w:rPr>
              <w:t xml:space="preserve"> can be maxRank1 + maxRank2 or Lmax1 + Lmax2</w:t>
            </w:r>
          </w:p>
          <w:p w14:paraId="3A4CD41E" w14:textId="77777777" w:rsidR="00797E7F" w:rsidRDefault="00797E7F" w:rsidP="00797E7F">
            <w:pPr>
              <w:pStyle w:val="ListParagraph"/>
              <w:numPr>
                <w:ilvl w:val="1"/>
                <w:numId w:val="26"/>
              </w:numPr>
              <w:rPr>
                <w:b/>
                <w:bCs/>
                <w:strike/>
                <w:lang w:val="en-CA" w:eastAsia="zh-CN"/>
              </w:rPr>
            </w:pPr>
            <w:r>
              <w:rPr>
                <w:b/>
                <w:bCs/>
                <w:strike/>
                <w:lang w:val="en-CA" w:eastAsia="zh-CN"/>
              </w:rPr>
              <w:t xml:space="preserve">Alt3: The maximal number of layers for </w:t>
            </w:r>
            <w:proofErr w:type="spellStart"/>
            <w:r>
              <w:rPr>
                <w:b/>
                <w:bCs/>
                <w:strike/>
                <w:lang w:val="en-CA" w:eastAsia="zh-CN"/>
              </w:rPr>
              <w:t>sTRP</w:t>
            </w:r>
            <w:proofErr w:type="spellEnd"/>
            <w:r>
              <w:rPr>
                <w:b/>
                <w:bCs/>
                <w:strike/>
                <w:lang w:val="en-CA" w:eastAsia="zh-CN"/>
              </w:rPr>
              <w:t xml:space="preserve"> of each SRS resource set is separately configured.</w:t>
            </w:r>
          </w:p>
          <w:p w14:paraId="30724B6E" w14:textId="77777777" w:rsidR="00797E7F" w:rsidRDefault="00797E7F" w:rsidP="00797E7F">
            <w:pPr>
              <w:pStyle w:val="ListParagraph"/>
              <w:numPr>
                <w:ilvl w:val="1"/>
                <w:numId w:val="26"/>
              </w:numPr>
              <w:rPr>
                <w:b/>
                <w:bCs/>
                <w:lang w:val="en-CA" w:eastAsia="zh-CN"/>
              </w:rPr>
            </w:pPr>
            <w:r>
              <w:rPr>
                <w:b/>
                <w:bCs/>
                <w:strike/>
                <w:lang w:val="en-CA" w:eastAsia="zh-CN"/>
              </w:rPr>
              <w:t xml:space="preserve">Alt4: For each SRS resource set, the maximal number of layers for </w:t>
            </w:r>
            <w:proofErr w:type="spellStart"/>
            <w:r>
              <w:rPr>
                <w:b/>
                <w:bCs/>
                <w:strike/>
                <w:lang w:val="en-CA" w:eastAsia="zh-CN"/>
              </w:rPr>
              <w:t>sTRP</w:t>
            </w:r>
            <w:proofErr w:type="spellEnd"/>
            <w:r>
              <w:rPr>
                <w:b/>
                <w:bCs/>
                <w:strike/>
                <w:lang w:val="en-CA" w:eastAsia="zh-CN"/>
              </w:rPr>
              <w:t xml:space="preserve"> transmission is same to </w:t>
            </w:r>
            <w:proofErr w:type="spellStart"/>
            <w:r>
              <w:rPr>
                <w:b/>
                <w:bCs/>
                <w:strike/>
                <w:lang w:val="en-CA" w:eastAsia="zh-CN"/>
              </w:rPr>
              <w:t>maxRank</w:t>
            </w:r>
            <w:proofErr w:type="spellEnd"/>
            <w:r>
              <w:rPr>
                <w:b/>
                <w:bCs/>
                <w:strike/>
                <w:lang w:val="en-CA" w:eastAsia="zh-CN"/>
              </w:rPr>
              <w:t xml:space="preserve"> or </w:t>
            </w:r>
            <w:proofErr w:type="spellStart"/>
            <w:r>
              <w:rPr>
                <w:b/>
                <w:bCs/>
                <w:strike/>
                <w:lang w:val="en-CA" w:eastAsia="zh-CN"/>
              </w:rPr>
              <w:t>Lmax</w:t>
            </w:r>
            <w:proofErr w:type="spellEnd"/>
            <w:r>
              <w:rPr>
                <w:b/>
                <w:bCs/>
                <w:strike/>
                <w:lang w:val="en-CA" w:eastAsia="zh-CN"/>
              </w:rPr>
              <w:t xml:space="preserve"> configured to that SRS resource set for </w:t>
            </w:r>
            <w:proofErr w:type="spellStart"/>
            <w:r>
              <w:rPr>
                <w:b/>
                <w:bCs/>
                <w:strike/>
                <w:lang w:val="en-CA" w:eastAsia="zh-CN"/>
              </w:rPr>
              <w:t>STxMP</w:t>
            </w:r>
            <w:proofErr w:type="spellEnd"/>
            <w:r>
              <w:rPr>
                <w:b/>
                <w:bCs/>
                <w:strike/>
                <w:lang w:val="en-CA" w:eastAsia="zh-CN"/>
              </w:rPr>
              <w:t xml:space="preserve"> SDM </w:t>
            </w:r>
            <w:proofErr w:type="gramStart"/>
            <w:r>
              <w:rPr>
                <w:b/>
                <w:bCs/>
                <w:strike/>
                <w:lang w:val="en-CA" w:eastAsia="zh-CN"/>
              </w:rPr>
              <w:t>transmission.</w:t>
            </w:r>
            <w:r>
              <w:rPr>
                <w:b/>
                <w:bCs/>
                <w:lang w:val="en-CA" w:eastAsia="zh-CN"/>
              </w:rPr>
              <w:t>.</w:t>
            </w:r>
            <w:proofErr w:type="gramEnd"/>
            <w:r>
              <w:rPr>
                <w:b/>
                <w:bCs/>
                <w:lang w:val="en-CA" w:eastAsia="zh-CN"/>
              </w:rPr>
              <w:t xml:space="preserve"> </w:t>
            </w:r>
          </w:p>
          <w:p w14:paraId="2BC48E35" w14:textId="77777777" w:rsidR="00797E7F" w:rsidRPr="00F952A4" w:rsidRDefault="00797E7F" w:rsidP="00797E7F">
            <w:pPr>
              <w:pStyle w:val="ListParagraph"/>
              <w:numPr>
                <w:ilvl w:val="0"/>
                <w:numId w:val="26"/>
              </w:numPr>
              <w:rPr>
                <w:b/>
                <w:bCs/>
                <w:strike/>
                <w:color w:val="00B050"/>
                <w:lang w:val="en-CA" w:eastAsia="zh-CN"/>
              </w:rPr>
            </w:pPr>
            <w:r w:rsidRPr="00F952A4">
              <w:rPr>
                <w:b/>
                <w:bCs/>
                <w:strike/>
                <w:color w:val="00B050"/>
                <w:lang w:val="en-CA" w:eastAsia="zh-CN"/>
              </w:rPr>
              <w:t xml:space="preserve">Study the maximal of layers of </w:t>
            </w:r>
            <w:proofErr w:type="spellStart"/>
            <w:r w:rsidRPr="00F952A4">
              <w:rPr>
                <w:b/>
                <w:bCs/>
                <w:strike/>
                <w:color w:val="00B050"/>
                <w:lang w:val="en-CA" w:eastAsia="zh-CN"/>
              </w:rPr>
              <w:t>sTRP</w:t>
            </w:r>
            <w:proofErr w:type="spellEnd"/>
            <w:r w:rsidRPr="00F952A4">
              <w:rPr>
                <w:b/>
                <w:bCs/>
                <w:strike/>
                <w:color w:val="00B050"/>
                <w:lang w:val="en-CA" w:eastAsia="zh-CN"/>
              </w:rPr>
              <w:t xml:space="preserve"> transmission for each of the following scenarios:</w:t>
            </w:r>
          </w:p>
          <w:p w14:paraId="2E905987" w14:textId="77777777" w:rsidR="00797E7F" w:rsidRPr="00F952A4" w:rsidRDefault="00797E7F" w:rsidP="00797E7F">
            <w:pPr>
              <w:pStyle w:val="ListParagraph"/>
              <w:numPr>
                <w:ilvl w:val="1"/>
                <w:numId w:val="26"/>
              </w:numPr>
              <w:rPr>
                <w:b/>
                <w:bCs/>
                <w:strike/>
                <w:color w:val="00B050"/>
                <w:lang w:val="en-CA" w:eastAsia="zh-CN"/>
              </w:rPr>
            </w:pPr>
            <w:r w:rsidRPr="00F952A4">
              <w:rPr>
                <w:b/>
                <w:bCs/>
                <w:strike/>
                <w:color w:val="00B050"/>
                <w:lang w:val="en-CA" w:eastAsia="zh-CN"/>
              </w:rPr>
              <w:t>The maximal numbers of layers for two SRS resource sets are {1, 1}</w:t>
            </w:r>
          </w:p>
          <w:p w14:paraId="72C75473" w14:textId="77777777" w:rsidR="00797E7F" w:rsidRPr="00F952A4" w:rsidRDefault="00797E7F" w:rsidP="00797E7F">
            <w:pPr>
              <w:pStyle w:val="ListParagraph"/>
              <w:numPr>
                <w:ilvl w:val="1"/>
                <w:numId w:val="26"/>
              </w:numPr>
              <w:rPr>
                <w:b/>
                <w:bCs/>
                <w:strike/>
                <w:color w:val="00B050"/>
                <w:lang w:val="en-CA" w:eastAsia="zh-CN"/>
              </w:rPr>
            </w:pPr>
            <w:r w:rsidRPr="00F952A4">
              <w:rPr>
                <w:b/>
                <w:bCs/>
                <w:strike/>
                <w:color w:val="00B050"/>
                <w:lang w:val="en-CA" w:eastAsia="zh-CN"/>
              </w:rPr>
              <w:t>The maximal numbers of layers for two SRS resource sets are {1, 2}</w:t>
            </w:r>
          </w:p>
          <w:p w14:paraId="63FFB9C2" w14:textId="77777777" w:rsidR="00797E7F" w:rsidRPr="00F952A4" w:rsidRDefault="00797E7F" w:rsidP="00797E7F">
            <w:pPr>
              <w:pStyle w:val="ListParagraph"/>
              <w:numPr>
                <w:ilvl w:val="1"/>
                <w:numId w:val="26"/>
              </w:numPr>
              <w:rPr>
                <w:b/>
                <w:bCs/>
                <w:strike/>
                <w:color w:val="00B050"/>
                <w:lang w:val="en-CA" w:eastAsia="zh-CN"/>
              </w:rPr>
            </w:pPr>
            <w:r w:rsidRPr="00F952A4">
              <w:rPr>
                <w:b/>
                <w:bCs/>
                <w:strike/>
                <w:color w:val="00B050"/>
                <w:lang w:val="en-CA" w:eastAsia="zh-CN"/>
              </w:rPr>
              <w:t>The maximal numbers of layers for two SRS resource sets are {2, 1}</w:t>
            </w:r>
          </w:p>
          <w:p w14:paraId="64863C96" w14:textId="77777777" w:rsidR="00797E7F" w:rsidRPr="00F952A4" w:rsidRDefault="00797E7F" w:rsidP="00797E7F">
            <w:pPr>
              <w:pStyle w:val="ListParagraph"/>
              <w:numPr>
                <w:ilvl w:val="1"/>
                <w:numId w:val="26"/>
              </w:numPr>
              <w:rPr>
                <w:b/>
                <w:bCs/>
                <w:strike/>
                <w:lang w:val="en-CA" w:eastAsia="zh-CN"/>
              </w:rPr>
            </w:pPr>
            <w:r w:rsidRPr="00F952A4">
              <w:rPr>
                <w:b/>
                <w:bCs/>
                <w:strike/>
                <w:color w:val="00B050"/>
                <w:lang w:val="en-CA" w:eastAsia="zh-CN"/>
              </w:rPr>
              <w:t>The maximal numbers of layers for two SRS resource sets are {2, 2}</w:t>
            </w:r>
            <w:r w:rsidRPr="00F952A4">
              <w:rPr>
                <w:b/>
                <w:bCs/>
                <w:strike/>
                <w:lang w:val="en-CA" w:eastAsia="zh-CN"/>
              </w:rPr>
              <w:t xml:space="preserve"> </w:t>
            </w:r>
          </w:p>
          <w:p w14:paraId="0CCF4307" w14:textId="77777777" w:rsidR="00797E7F" w:rsidRPr="00033B24" w:rsidRDefault="00797E7F" w:rsidP="00761C07">
            <w:pPr>
              <w:rPr>
                <w:iCs/>
                <w:lang w:eastAsia="zh-CN"/>
              </w:rPr>
            </w:pPr>
          </w:p>
          <w:p w14:paraId="064B12AD" w14:textId="77777777" w:rsidR="00797E7F" w:rsidRDefault="00797E7F" w:rsidP="00761C07">
            <w:pPr>
              <w:pStyle w:val="3GPPAgreements"/>
              <w:tabs>
                <w:tab w:val="clear" w:pos="720"/>
              </w:tabs>
              <w:rPr>
                <w:rFonts w:ascii="Times New Roman" w:eastAsia="DengXian" w:hAnsi="Times New Roman" w:cs="Times New Roman"/>
                <w:lang w:eastAsia="zh-CN"/>
              </w:rPr>
            </w:pPr>
          </w:p>
        </w:tc>
      </w:tr>
    </w:tbl>
    <w:p w14:paraId="008F5325" w14:textId="77777777" w:rsidR="006003FD" w:rsidRDefault="006003FD">
      <w:pPr>
        <w:rPr>
          <w:lang w:eastAsia="zh-CN"/>
        </w:rPr>
      </w:pPr>
    </w:p>
    <w:p w14:paraId="15756AF1" w14:textId="77777777" w:rsidR="006003FD" w:rsidRDefault="00636E86">
      <w:pPr>
        <w:pStyle w:val="Heading2"/>
      </w:pPr>
      <w:r>
        <w:rPr>
          <w:lang w:val="en-CA"/>
        </w:rPr>
        <w:lastRenderedPageBreak/>
        <w:t xml:space="preserve">Issue #5: SFN scheme: </w:t>
      </w:r>
      <w:r>
        <w:t>SRS Resource Set configuration and TPMI/SRI indication</w:t>
      </w:r>
    </w:p>
    <w:p w14:paraId="54945161" w14:textId="77777777" w:rsidR="006003FD" w:rsidRDefault="00636E86">
      <w:pPr>
        <w:pStyle w:val="Heading3"/>
      </w:pPr>
      <w:r>
        <w:t>Summary</w:t>
      </w:r>
    </w:p>
    <w:p w14:paraId="5902D38F" w14:textId="77777777" w:rsidR="006003FD" w:rsidRDefault="00636E86">
      <w:pPr>
        <w:rPr>
          <w:lang w:val="en-GB" w:eastAsia="zh-CN"/>
        </w:rPr>
      </w:pPr>
      <w:r>
        <w:rPr>
          <w:lang w:val="en-GB" w:eastAsia="zh-CN"/>
        </w:rPr>
        <w:t xml:space="preserve">It was agreed to support the SFN scheme for single-DCI based </w:t>
      </w:r>
      <w:proofErr w:type="spellStart"/>
      <w:r>
        <w:rPr>
          <w:lang w:val="en-GB" w:eastAsia="zh-CN"/>
        </w:rPr>
        <w:t>STxMP</w:t>
      </w:r>
      <w:proofErr w:type="spellEnd"/>
      <w:r>
        <w:rPr>
          <w:lang w:val="en-GB" w:eastAsia="zh-CN"/>
        </w:rPr>
        <w:t xml:space="preserve"> transmission. Companies provided inputs on the configuration of SRS resource set configuration and TPMI/SRI indication:</w:t>
      </w:r>
    </w:p>
    <w:p w14:paraId="5C7B0AE3" w14:textId="77777777" w:rsidR="006003FD" w:rsidRDefault="00636E86">
      <w:pPr>
        <w:pStyle w:val="ListParagraph"/>
        <w:numPr>
          <w:ilvl w:val="0"/>
          <w:numId w:val="38"/>
        </w:numPr>
        <w:rPr>
          <w:rFonts w:asciiTheme="majorBidi" w:hAnsiTheme="majorBidi" w:cstheme="majorBidi"/>
          <w:bCs/>
          <w:iCs/>
          <w:szCs w:val="18"/>
          <w:lang w:val="en-GB" w:eastAsia="ko-KR"/>
        </w:rPr>
      </w:pPr>
      <w:r>
        <w:rPr>
          <w:lang w:val="en-GB" w:eastAsia="zh-CN"/>
        </w:rPr>
        <w:t xml:space="preserve">Qualcomm: </w:t>
      </w:r>
      <w:r>
        <w:rPr>
          <w:rFonts w:asciiTheme="majorBidi" w:eastAsia="Batang" w:hAnsiTheme="majorBidi" w:cstheme="majorBidi"/>
          <w:bCs/>
          <w:szCs w:val="28"/>
          <w:u w:val="single"/>
          <w:lang w:val="en-GB"/>
        </w:rPr>
        <w:t>Proposal 7</w:t>
      </w:r>
      <w:r>
        <w:rPr>
          <w:rFonts w:asciiTheme="majorBidi" w:hAnsiTheme="majorBidi" w:cstheme="majorBidi"/>
          <w:bCs/>
          <w:iCs/>
          <w:szCs w:val="18"/>
          <w:lang w:val="en-GB" w:eastAsia="ko-KR"/>
        </w:rPr>
        <w:t xml:space="preserve">: For SFN scheme of single-DCI based </w:t>
      </w:r>
      <w:proofErr w:type="spellStart"/>
      <w:r>
        <w:rPr>
          <w:rFonts w:asciiTheme="majorBidi" w:hAnsiTheme="majorBidi" w:cstheme="majorBidi"/>
          <w:bCs/>
          <w:iCs/>
          <w:szCs w:val="18"/>
          <w:lang w:val="en-GB" w:eastAsia="ko-KR"/>
        </w:rPr>
        <w:t>STxMP</w:t>
      </w:r>
      <w:proofErr w:type="spellEnd"/>
      <w:r>
        <w:rPr>
          <w:rFonts w:asciiTheme="majorBidi" w:hAnsiTheme="majorBidi" w:cstheme="majorBidi"/>
          <w:bCs/>
          <w:iCs/>
          <w:szCs w:val="18"/>
          <w:lang w:val="en-GB" w:eastAsia="ko-KR"/>
        </w:rPr>
        <w:t xml:space="preserve"> PUSCH:</w:t>
      </w:r>
    </w:p>
    <w:p w14:paraId="775D7C8E" w14:textId="77777777" w:rsidR="006003FD" w:rsidRDefault="00636E86">
      <w:pPr>
        <w:numPr>
          <w:ilvl w:val="1"/>
          <w:numId w:val="38"/>
        </w:numPr>
        <w:spacing w:after="0" w:line="240" w:lineRule="auto"/>
        <w:jc w:val="left"/>
        <w:rPr>
          <w:rFonts w:eastAsia="Times New Roman" w:cs="Times"/>
          <w:bCs/>
        </w:rPr>
      </w:pPr>
      <w:r>
        <w:rPr>
          <w:rStyle w:val="Strong"/>
          <w:rFonts w:eastAsia="Times New Roman" w:cs="Times"/>
          <w:b w:val="0"/>
        </w:rPr>
        <w:t>Configure two SRS resource sets for CB or NCB.</w:t>
      </w:r>
      <w:r>
        <w:rPr>
          <w:rFonts w:eastAsia="Times New Roman" w:cs="Times"/>
          <w:bCs/>
        </w:rPr>
        <w:t xml:space="preserve"> </w:t>
      </w:r>
    </w:p>
    <w:p w14:paraId="58804879" w14:textId="77777777" w:rsidR="006003FD" w:rsidRDefault="00636E86">
      <w:pPr>
        <w:numPr>
          <w:ilvl w:val="2"/>
          <w:numId w:val="38"/>
        </w:numPr>
        <w:spacing w:after="0" w:line="240" w:lineRule="auto"/>
        <w:jc w:val="left"/>
        <w:rPr>
          <w:rFonts w:eastAsia="Times New Roman" w:cs="Times"/>
          <w:bCs/>
        </w:rPr>
      </w:pPr>
      <w:r>
        <w:rPr>
          <w:rStyle w:val="Strong"/>
          <w:rFonts w:eastAsia="Times New Roman" w:cs="Times"/>
          <w:b w:val="0"/>
        </w:rPr>
        <w:t>These two SRS resource sets have the same number of SRS resources for codebook-based or non-codebook based.</w:t>
      </w:r>
    </w:p>
    <w:p w14:paraId="4C693195" w14:textId="77777777" w:rsidR="006003FD" w:rsidRDefault="00636E86">
      <w:pPr>
        <w:numPr>
          <w:ilvl w:val="1"/>
          <w:numId w:val="38"/>
        </w:numPr>
        <w:spacing w:after="0" w:line="240" w:lineRule="auto"/>
        <w:jc w:val="left"/>
        <w:rPr>
          <w:rStyle w:val="Strong"/>
          <w:rFonts w:eastAsia="Times New Roman" w:cs="Times"/>
          <w:b w:val="0"/>
        </w:rPr>
      </w:pPr>
      <w:r>
        <w:rPr>
          <w:rStyle w:val="Strong"/>
          <w:rFonts w:eastAsia="Times New Roman" w:cs="Times"/>
          <w:b w:val="0"/>
        </w:rPr>
        <w:t>For codebook-based PUSCH, DCI indicates two TPMI fields, and the number of layers is indicated by the first TPMI field.</w:t>
      </w:r>
    </w:p>
    <w:p w14:paraId="7AA002FB" w14:textId="77777777" w:rsidR="006003FD" w:rsidRDefault="00636E86">
      <w:pPr>
        <w:numPr>
          <w:ilvl w:val="2"/>
          <w:numId w:val="38"/>
        </w:numPr>
        <w:spacing w:after="0" w:line="240" w:lineRule="auto"/>
        <w:jc w:val="left"/>
        <w:rPr>
          <w:rFonts w:eastAsia="Times New Roman" w:cs="Times"/>
          <w:bCs/>
        </w:rPr>
      </w:pPr>
      <w:r>
        <w:rPr>
          <w:rFonts w:eastAsia="Times New Roman" w:cs="Times"/>
          <w:bCs/>
        </w:rPr>
        <w:t>The first TPMI field is used to determine the entry of the second TPMI field which only contains TPMIs corresponding to the indicated rank (number of layers) of the first TPMI field.</w:t>
      </w:r>
    </w:p>
    <w:p w14:paraId="679F5FED" w14:textId="77777777" w:rsidR="006003FD" w:rsidRDefault="00636E86">
      <w:pPr>
        <w:numPr>
          <w:ilvl w:val="1"/>
          <w:numId w:val="38"/>
        </w:numPr>
        <w:spacing w:after="0" w:line="240" w:lineRule="auto"/>
        <w:jc w:val="left"/>
        <w:rPr>
          <w:rFonts w:eastAsia="Times New Roman" w:cs="Times"/>
          <w:bCs/>
        </w:rPr>
      </w:pPr>
      <w:r>
        <w:rPr>
          <w:rStyle w:val="Strong"/>
          <w:rFonts w:eastAsia="Times New Roman" w:cs="Times"/>
          <w:b w:val="0"/>
        </w:rPr>
        <w:t>For non-codebook based PUSCH and codebook-based PUSCH, DCI indicates two SRI fields and each field indicates SRS resource(s) for each SRS resource set.</w:t>
      </w:r>
      <w:r>
        <w:rPr>
          <w:rFonts w:eastAsia="Times New Roman" w:cs="Times"/>
          <w:bCs/>
        </w:rPr>
        <w:t xml:space="preserve"> </w:t>
      </w:r>
    </w:p>
    <w:p w14:paraId="682FF3F7" w14:textId="77777777" w:rsidR="006003FD" w:rsidRDefault="00636E86">
      <w:pPr>
        <w:numPr>
          <w:ilvl w:val="2"/>
          <w:numId w:val="38"/>
        </w:numPr>
        <w:spacing w:after="0" w:line="240" w:lineRule="auto"/>
        <w:jc w:val="left"/>
        <w:rPr>
          <w:rStyle w:val="Strong"/>
          <w:rFonts w:eastAsia="Times New Roman" w:cs="Times"/>
          <w:b w:val="0"/>
        </w:rPr>
      </w:pPr>
      <w:r>
        <w:rPr>
          <w:rStyle w:val="Strong"/>
          <w:rFonts w:eastAsia="Times New Roman" w:cs="Times"/>
          <w:b w:val="0"/>
        </w:rPr>
        <w:t xml:space="preserve">For non-codebook based PUSCH, the first SRI field </w:t>
      </w:r>
      <w:r>
        <w:rPr>
          <w:rFonts w:eastAsia="Times New Roman" w:cs="Times"/>
          <w:bCs/>
        </w:rPr>
        <w:t>is used to determine the entry of the second SRI field which only contains the SRI(s) combinations corresponding to the indicated rank (number of layers) of the first SRI field</w:t>
      </w:r>
      <w:r>
        <w:rPr>
          <w:rStyle w:val="Strong"/>
          <w:rFonts w:eastAsia="Times New Roman" w:cs="Times"/>
          <w:b w:val="0"/>
        </w:rPr>
        <w:t>.</w:t>
      </w:r>
    </w:p>
    <w:p w14:paraId="12AF4803" w14:textId="77777777" w:rsidR="006003FD" w:rsidRDefault="00636E86">
      <w:pPr>
        <w:numPr>
          <w:ilvl w:val="2"/>
          <w:numId w:val="38"/>
        </w:numPr>
        <w:spacing w:after="0" w:line="240" w:lineRule="auto"/>
        <w:jc w:val="left"/>
        <w:rPr>
          <w:rFonts w:eastAsia="Times New Roman" w:cs="Times"/>
          <w:bCs/>
        </w:rPr>
      </w:pPr>
      <w:r>
        <w:rPr>
          <w:rStyle w:val="Strong"/>
          <w:rFonts w:eastAsia="Times New Roman" w:cs="Times"/>
          <w:b w:val="0"/>
        </w:rPr>
        <w:t>For codebook-based PUSCH, the two SRS resources indicated by the two SRI fields can have different number of SRS ports.</w:t>
      </w:r>
    </w:p>
    <w:p w14:paraId="696A698A" w14:textId="77777777" w:rsidR="006003FD" w:rsidRDefault="00636E86">
      <w:pPr>
        <w:pStyle w:val="ListParagraph"/>
        <w:numPr>
          <w:ilvl w:val="0"/>
          <w:numId w:val="38"/>
        </w:numPr>
        <w:spacing w:after="180"/>
        <w:rPr>
          <w:bCs/>
        </w:rPr>
      </w:pPr>
      <w:r>
        <w:rPr>
          <w:lang w:val="en-GB" w:eastAsia="zh-CN"/>
        </w:rPr>
        <w:t xml:space="preserve">LG: </w:t>
      </w:r>
      <w:r>
        <w:rPr>
          <w:bCs/>
        </w:rPr>
        <w:t xml:space="preserve">Proposal 6: For SFN </w:t>
      </w:r>
      <w:proofErr w:type="spellStart"/>
      <w:r>
        <w:rPr>
          <w:bCs/>
        </w:rPr>
        <w:t>STxMP</w:t>
      </w:r>
      <w:proofErr w:type="spellEnd"/>
      <w:r>
        <w:rPr>
          <w:bCs/>
        </w:rPr>
        <w:t xml:space="preserve">, support two SRS resource sets, two SRI fields and two TPMI fields. Proposal 7: For SFN/SDM </w:t>
      </w:r>
      <w:proofErr w:type="spellStart"/>
      <w:r>
        <w:rPr>
          <w:bCs/>
        </w:rPr>
        <w:t>STxMP</w:t>
      </w:r>
      <w:proofErr w:type="spellEnd"/>
      <w:r>
        <w:rPr>
          <w:bCs/>
        </w:rPr>
        <w:t xml:space="preserve">, support different number of SRS resources for the two SRS resource sets. Proposal 8: For SFN/SDM </w:t>
      </w:r>
      <w:proofErr w:type="spellStart"/>
      <w:r>
        <w:rPr>
          <w:bCs/>
        </w:rPr>
        <w:t>STxMP</w:t>
      </w:r>
      <w:proofErr w:type="spellEnd"/>
      <w:r>
        <w:rPr>
          <w:bCs/>
        </w:rPr>
        <w:t>, the two SRS resources indicated by the two SRI fields can have different number of SRS ports.</w:t>
      </w:r>
    </w:p>
    <w:p w14:paraId="325FB3CB" w14:textId="77777777" w:rsidR="006003FD" w:rsidRDefault="00636E86">
      <w:pPr>
        <w:pStyle w:val="ListParagraph"/>
        <w:numPr>
          <w:ilvl w:val="0"/>
          <w:numId w:val="38"/>
        </w:numPr>
        <w:rPr>
          <w:lang w:eastAsia="zh-CN"/>
        </w:rPr>
      </w:pPr>
      <w:r>
        <w:rPr>
          <w:lang w:eastAsia="zh-CN"/>
        </w:rPr>
        <w:t>OPPO: Proposal 3: The configuration of two SRS resource sets, SRS resource set indicator field, two TPMI fields and two SRI fields can be reused for SFN scheme -</w:t>
      </w:r>
      <w:r>
        <w:rPr>
          <w:lang w:eastAsia="zh-CN"/>
        </w:rPr>
        <w:tab/>
        <w:t>For codebook and non-codebook based PUSCH transmission, same number of SRS resources are configured in two SRS resource sets. -</w:t>
      </w:r>
      <w:r>
        <w:rPr>
          <w:lang w:eastAsia="zh-CN"/>
        </w:rPr>
        <w:tab/>
        <w:t>For codebook based PUSCH transmission, the two TPMI fields indicate separate precoding information with the same number of transmission layers. -</w:t>
      </w:r>
      <w:r>
        <w:rPr>
          <w:lang w:eastAsia="zh-CN"/>
        </w:rPr>
        <w:tab/>
        <w:t>For codebook based PUSCH, the two SRS resources indicated by two SRI shall have same number of ports.</w:t>
      </w:r>
    </w:p>
    <w:p w14:paraId="1C81325D" w14:textId="77777777" w:rsidR="006003FD" w:rsidRDefault="00636E86">
      <w:pPr>
        <w:pStyle w:val="ListParagraph"/>
        <w:numPr>
          <w:ilvl w:val="0"/>
          <w:numId w:val="38"/>
        </w:numPr>
        <w:rPr>
          <w:lang w:val="en-GB" w:eastAsia="zh-CN"/>
        </w:rPr>
      </w:pPr>
      <w:r>
        <w:rPr>
          <w:lang w:val="en-GB" w:eastAsia="zh-CN"/>
        </w:rPr>
        <w:t xml:space="preserve">Intel: Proposal 6. For </w:t>
      </w:r>
      <w:proofErr w:type="spellStart"/>
      <w:r>
        <w:rPr>
          <w:lang w:val="en-GB" w:eastAsia="zh-CN"/>
        </w:rPr>
        <w:t>sDCI</w:t>
      </w:r>
      <w:proofErr w:type="spellEnd"/>
      <w:r>
        <w:rPr>
          <w:lang w:val="en-GB" w:eastAsia="zh-CN"/>
        </w:rPr>
        <w:t xml:space="preserve"> based </w:t>
      </w:r>
      <w:proofErr w:type="spellStart"/>
      <w:r>
        <w:rPr>
          <w:lang w:val="en-GB" w:eastAsia="zh-CN"/>
        </w:rPr>
        <w:t>STxMP</w:t>
      </w:r>
      <w:proofErr w:type="spellEnd"/>
      <w:r>
        <w:rPr>
          <w:lang w:val="en-GB" w:eastAsia="zh-CN"/>
        </w:rPr>
        <w:t xml:space="preserve"> PUSCH SFN scheme, two SRS resource sets can be configured for the two TRPs, and similar SRI/TPMI indication with SDM scheme can be used.</w:t>
      </w:r>
    </w:p>
    <w:p w14:paraId="2375D56E" w14:textId="77777777" w:rsidR="006003FD" w:rsidRDefault="00636E86">
      <w:pPr>
        <w:pStyle w:val="ListParagraph"/>
        <w:numPr>
          <w:ilvl w:val="0"/>
          <w:numId w:val="38"/>
        </w:numPr>
        <w:rPr>
          <w:rFonts w:cs="Times New Roman"/>
          <w:i/>
        </w:rPr>
      </w:pPr>
      <w:r>
        <w:rPr>
          <w:lang w:val="en-GB" w:eastAsia="zh-CN"/>
        </w:rPr>
        <w:t xml:space="preserve">Xiaomi: </w:t>
      </w:r>
      <w:r>
        <w:rPr>
          <w:rFonts w:cs="Times New Roman"/>
          <w:i/>
        </w:rPr>
        <w:t>Proposal 10: For both SDM and SFN, two SRI indication fields of each corresponding panel/TRP transmission for both CB and NCB based transmissions, and we prefer Option 2 for the low signaling and unified signaling design for SDM and SFN.</w:t>
      </w:r>
    </w:p>
    <w:p w14:paraId="7A89A6E9" w14:textId="77777777" w:rsidR="006003FD" w:rsidRDefault="00636E86">
      <w:pPr>
        <w:pStyle w:val="ListParagraph"/>
        <w:numPr>
          <w:ilvl w:val="1"/>
          <w:numId w:val="38"/>
        </w:numPr>
        <w:spacing w:after="160" w:line="259" w:lineRule="auto"/>
        <w:jc w:val="left"/>
        <w:rPr>
          <w:rFonts w:eastAsia="DengXian" w:cs="Times New Roman"/>
          <w:i/>
        </w:rPr>
      </w:pPr>
      <w:r>
        <w:rPr>
          <w:rFonts w:eastAsia="DengXian" w:cs="Times New Roman"/>
          <w:i/>
        </w:rPr>
        <w:t>Option 1: SRI fields indicate SRI, TPMI fields indicate TPMI and TRI, each SRI/TPMI fields corresponds to the SRI/TPMI table separately;</w:t>
      </w:r>
    </w:p>
    <w:p w14:paraId="0DD54391" w14:textId="77777777" w:rsidR="006003FD" w:rsidRDefault="00636E86">
      <w:pPr>
        <w:pStyle w:val="ListParagraph"/>
        <w:numPr>
          <w:ilvl w:val="1"/>
          <w:numId w:val="38"/>
        </w:numPr>
        <w:spacing w:after="160" w:line="259" w:lineRule="auto"/>
        <w:jc w:val="left"/>
        <w:rPr>
          <w:rFonts w:eastAsia="DengXian" w:cs="Times New Roman"/>
          <w:i/>
        </w:rPr>
      </w:pPr>
      <w:r>
        <w:rPr>
          <w:rFonts w:eastAsia="DengXian" w:cs="Times New Roman"/>
          <w:i/>
        </w:rPr>
        <w:t>Option 2: SRI fields indicate SRI, TPMI fields indicate TPMI, each SRI/TPMI fields corresponds to the SRI/TPMI table separately;</w:t>
      </w:r>
    </w:p>
    <w:p w14:paraId="498DBC29" w14:textId="77777777" w:rsidR="006003FD" w:rsidRDefault="00636E86">
      <w:pPr>
        <w:pStyle w:val="ListParagraph"/>
        <w:numPr>
          <w:ilvl w:val="1"/>
          <w:numId w:val="38"/>
        </w:numPr>
        <w:spacing w:after="160" w:line="259" w:lineRule="auto"/>
        <w:jc w:val="left"/>
        <w:rPr>
          <w:rFonts w:eastAsia="DengXian" w:cs="Times New Roman"/>
          <w:i/>
        </w:rPr>
      </w:pPr>
      <w:r>
        <w:rPr>
          <w:rFonts w:eastAsia="DengXian" w:cs="Times New Roman"/>
          <w:i/>
        </w:rPr>
        <w:t xml:space="preserve">Option </w:t>
      </w:r>
      <w:proofErr w:type="gramStart"/>
      <w:r>
        <w:rPr>
          <w:rFonts w:eastAsia="DengXian" w:cs="Times New Roman"/>
          <w:i/>
        </w:rPr>
        <w:t>3:SFN</w:t>
      </w:r>
      <w:proofErr w:type="gramEnd"/>
      <w:r>
        <w:rPr>
          <w:rFonts w:eastAsia="DengXian" w:cs="Times New Roman"/>
          <w:i/>
        </w:rPr>
        <w:t xml:space="preserve"> only. The SRI </w:t>
      </w:r>
      <w:proofErr w:type="spellStart"/>
      <w:r>
        <w:rPr>
          <w:rFonts w:eastAsia="DengXian" w:cs="Times New Roman"/>
          <w:i/>
        </w:rPr>
        <w:t>fieldS</w:t>
      </w:r>
      <w:proofErr w:type="spellEnd"/>
      <w:r>
        <w:rPr>
          <w:rFonts w:eastAsia="DengXian" w:cs="Times New Roman"/>
          <w:i/>
        </w:rPr>
        <w:t xml:space="preserve"> indicate the SRI, the first TPMI field indicate the TPMI and TRI, the second TPMI field indicate the TPMI only, TRI is equal to the first indicated TRI, each SRI/TPMI fields corresponds to the SRI/TPMI table separately;</w:t>
      </w:r>
    </w:p>
    <w:p w14:paraId="5D784A5C" w14:textId="77777777" w:rsidR="006003FD" w:rsidRDefault="00636E86">
      <w:pPr>
        <w:pStyle w:val="BodyText"/>
        <w:numPr>
          <w:ilvl w:val="0"/>
          <w:numId w:val="38"/>
        </w:numPr>
        <w:spacing w:afterLines="50"/>
        <w:rPr>
          <w:bCs/>
          <w:color w:val="000000"/>
          <w:szCs w:val="20"/>
          <w:lang w:val="en-GB" w:eastAsia="zh-CN"/>
        </w:rPr>
      </w:pPr>
      <w:r>
        <w:rPr>
          <w:lang w:eastAsia="zh-CN"/>
        </w:rPr>
        <w:lastRenderedPageBreak/>
        <w:t xml:space="preserve">CATT: </w:t>
      </w:r>
      <w:r>
        <w:rPr>
          <w:rFonts w:hint="eastAsia"/>
          <w:bCs/>
          <w:color w:val="000000"/>
          <w:szCs w:val="20"/>
          <w:lang w:val="en-GB" w:eastAsia="zh-CN"/>
        </w:rPr>
        <w:t xml:space="preserve">Proposal 15: In SFN scheme, </w:t>
      </w:r>
      <w:r>
        <w:rPr>
          <w:bCs/>
          <w:color w:val="000000"/>
          <w:szCs w:val="20"/>
          <w:lang w:val="en-GB" w:eastAsia="zh-CN"/>
        </w:rPr>
        <w:t xml:space="preserve">two SRS resource sets </w:t>
      </w:r>
      <w:r>
        <w:rPr>
          <w:rFonts w:hint="eastAsia"/>
          <w:bCs/>
          <w:color w:val="000000"/>
          <w:szCs w:val="20"/>
          <w:lang w:val="en-GB" w:eastAsia="zh-CN"/>
        </w:rPr>
        <w:t xml:space="preserve">are configured </w:t>
      </w:r>
      <w:r>
        <w:rPr>
          <w:bCs/>
          <w:color w:val="000000"/>
          <w:szCs w:val="20"/>
          <w:lang w:val="en-GB" w:eastAsia="zh-CN"/>
        </w:rPr>
        <w:t>for CB or NCB</w:t>
      </w:r>
      <w:r>
        <w:rPr>
          <w:rFonts w:hint="eastAsia"/>
          <w:bCs/>
          <w:color w:val="000000"/>
          <w:szCs w:val="20"/>
          <w:lang w:val="en-GB" w:eastAsia="zh-CN"/>
        </w:rPr>
        <w:t xml:space="preserve"> PUSCH.</w:t>
      </w:r>
    </w:p>
    <w:p w14:paraId="6AC9809D" w14:textId="77777777" w:rsidR="006003FD" w:rsidRDefault="00636E86">
      <w:pPr>
        <w:pStyle w:val="BodyText"/>
        <w:numPr>
          <w:ilvl w:val="1"/>
          <w:numId w:val="38"/>
        </w:numPr>
        <w:spacing w:beforeLines="50" w:before="120" w:afterLines="50" w:line="240" w:lineRule="auto"/>
        <w:rPr>
          <w:bCs/>
          <w:szCs w:val="20"/>
          <w:lang w:eastAsia="zh-CN"/>
        </w:rPr>
      </w:pPr>
      <w:r>
        <w:rPr>
          <w:rFonts w:hint="eastAsia"/>
          <w:bCs/>
          <w:szCs w:val="20"/>
          <w:lang w:eastAsia="zh-CN"/>
        </w:rPr>
        <w:t xml:space="preserve">Each SRI/TPMI field is corresponding to one SRS resource set and </w:t>
      </w:r>
      <w:r>
        <w:rPr>
          <w:bCs/>
          <w:szCs w:val="20"/>
          <w:lang w:eastAsia="zh-CN"/>
        </w:rPr>
        <w:t>the same layers/DMRS ports of one PUSCH</w:t>
      </w:r>
      <w:r>
        <w:rPr>
          <w:rFonts w:hint="eastAsia"/>
          <w:bCs/>
          <w:szCs w:val="20"/>
          <w:lang w:eastAsia="zh-CN"/>
        </w:rPr>
        <w:t>.</w:t>
      </w:r>
    </w:p>
    <w:p w14:paraId="4F57F507" w14:textId="77777777" w:rsidR="006003FD" w:rsidRDefault="00636E86">
      <w:pPr>
        <w:pStyle w:val="BodyText"/>
        <w:numPr>
          <w:ilvl w:val="1"/>
          <w:numId w:val="38"/>
        </w:numPr>
        <w:spacing w:beforeLines="50" w:before="120" w:afterLines="50" w:line="240" w:lineRule="auto"/>
        <w:rPr>
          <w:bCs/>
          <w:szCs w:val="20"/>
          <w:lang w:eastAsia="zh-CN"/>
        </w:rPr>
      </w:pPr>
      <w:r>
        <w:rPr>
          <w:rFonts w:hint="eastAsia"/>
          <w:bCs/>
          <w:szCs w:val="20"/>
          <w:lang w:eastAsia="zh-CN"/>
        </w:rPr>
        <w:t xml:space="preserve">SRS resource set indicator field is included in DCI signaling to perform dynamic switching between SFN scheme and </w:t>
      </w:r>
      <w:proofErr w:type="spellStart"/>
      <w:r>
        <w:rPr>
          <w:rFonts w:hint="eastAsia"/>
          <w:bCs/>
          <w:szCs w:val="20"/>
          <w:lang w:eastAsia="zh-CN"/>
        </w:rPr>
        <w:t>sTRP</w:t>
      </w:r>
      <w:proofErr w:type="spellEnd"/>
      <w:r>
        <w:rPr>
          <w:rFonts w:hint="eastAsia"/>
          <w:bCs/>
          <w:szCs w:val="20"/>
          <w:lang w:eastAsia="zh-CN"/>
        </w:rPr>
        <w:t xml:space="preserve"> transmission.</w:t>
      </w:r>
    </w:p>
    <w:p w14:paraId="7C600041" w14:textId="77777777" w:rsidR="006003FD" w:rsidRDefault="00636E86">
      <w:pPr>
        <w:pStyle w:val="0Maintext"/>
        <w:numPr>
          <w:ilvl w:val="0"/>
          <w:numId w:val="38"/>
        </w:numPr>
        <w:spacing w:after="120" w:afterAutospacing="0" w:line="240" w:lineRule="auto"/>
        <w:rPr>
          <w:i/>
          <w:lang w:val="en-US" w:eastAsia="zh-CN"/>
        </w:rPr>
      </w:pPr>
      <w:r>
        <w:rPr>
          <w:lang w:eastAsia="zh-CN"/>
        </w:rPr>
        <w:t xml:space="preserve">Google: </w:t>
      </w:r>
      <w:r>
        <w:rPr>
          <w:i/>
          <w:lang w:val="en-US" w:eastAsia="zh-CN"/>
        </w:rPr>
        <w:t xml:space="preserve">Proposal 11: For SFN based </w:t>
      </w:r>
      <w:proofErr w:type="spellStart"/>
      <w:r>
        <w:rPr>
          <w:i/>
          <w:lang w:val="en-US" w:eastAsia="zh-CN"/>
        </w:rPr>
        <w:t>STxMP</w:t>
      </w:r>
      <w:proofErr w:type="spellEnd"/>
      <w:r>
        <w:rPr>
          <w:i/>
          <w:lang w:val="en-US" w:eastAsia="zh-CN"/>
        </w:rPr>
        <w:t>, support to configure one SRS resource set for CB/NCB.</w:t>
      </w:r>
    </w:p>
    <w:p w14:paraId="09F6C157" w14:textId="77777777" w:rsidR="006003FD" w:rsidRDefault="00636E86">
      <w:pPr>
        <w:pStyle w:val="ListParagraph"/>
        <w:numPr>
          <w:ilvl w:val="0"/>
          <w:numId w:val="38"/>
        </w:numPr>
        <w:rPr>
          <w:rFonts w:eastAsia="SimSun"/>
        </w:rPr>
      </w:pPr>
      <w:proofErr w:type="spellStart"/>
      <w:r>
        <w:rPr>
          <w:lang w:eastAsia="zh-CN"/>
        </w:rPr>
        <w:t>Fujistsu</w:t>
      </w:r>
      <w:proofErr w:type="spellEnd"/>
      <w:r>
        <w:rPr>
          <w:lang w:eastAsia="zh-CN"/>
        </w:rPr>
        <w:t xml:space="preserve">: </w:t>
      </w:r>
      <w:r>
        <w:rPr>
          <w:rFonts w:eastAsia="SimSun"/>
        </w:rPr>
        <w:t>For the SFN scheme, if the definition requires that the precoders are the same, two SRIs and one TPMI can be indicated for two panels</w:t>
      </w:r>
    </w:p>
    <w:p w14:paraId="5A63E6AB" w14:textId="77777777" w:rsidR="006003FD" w:rsidRDefault="00636E86">
      <w:pPr>
        <w:pStyle w:val="ListParagraph"/>
        <w:numPr>
          <w:ilvl w:val="0"/>
          <w:numId w:val="38"/>
        </w:numPr>
        <w:rPr>
          <w:rFonts w:cs="Times"/>
          <w:b/>
          <w:bCs/>
          <w:i/>
          <w:szCs w:val="20"/>
          <w:lang w:val="en-CA"/>
        </w:rPr>
      </w:pPr>
      <w:r>
        <w:rPr>
          <w:lang w:val="en-CA"/>
        </w:rPr>
        <w:t>Huawei/</w:t>
      </w:r>
      <w:proofErr w:type="spellStart"/>
      <w:r>
        <w:rPr>
          <w:lang w:val="en-CA"/>
        </w:rPr>
        <w:t>HiSilicon</w:t>
      </w:r>
      <w:proofErr w:type="spellEnd"/>
      <w:r>
        <w:rPr>
          <w:rFonts w:eastAsia="SimSun"/>
        </w:rPr>
        <w:t xml:space="preserve">: </w:t>
      </w:r>
      <w:r>
        <w:rPr>
          <w:bCs/>
          <w:i/>
          <w:color w:val="000000" w:themeColor="text1"/>
        </w:rPr>
        <w:t xml:space="preserve">Proposal 10: For </w:t>
      </w:r>
      <w:r>
        <w:rPr>
          <w:rFonts w:cs="Times"/>
          <w:bCs/>
          <w:i/>
          <w:szCs w:val="20"/>
        </w:rPr>
        <w:t xml:space="preserve">SFN-based transmission scheme for </w:t>
      </w:r>
      <w:proofErr w:type="spellStart"/>
      <w:r>
        <w:rPr>
          <w:rFonts w:cs="Times"/>
          <w:bCs/>
          <w:i/>
          <w:szCs w:val="20"/>
        </w:rPr>
        <w:t>STxMP</w:t>
      </w:r>
      <w:proofErr w:type="spellEnd"/>
      <w:r>
        <w:rPr>
          <w:rFonts w:cs="Times"/>
          <w:bCs/>
          <w:i/>
          <w:szCs w:val="20"/>
        </w:rPr>
        <w:t xml:space="preserve"> PUSCH</w:t>
      </w:r>
      <w:r>
        <w:rPr>
          <w:bCs/>
          <w:i/>
          <w:szCs w:val="20"/>
        </w:rPr>
        <w:t>,</w:t>
      </w:r>
      <w:r>
        <w:rPr>
          <w:bCs/>
          <w:i/>
          <w:color w:val="000000" w:themeColor="text1"/>
        </w:rPr>
        <w:t xml:space="preserve"> support configuring two SRS resource sets for CB or NCB transmission. Proposal 11: For </w:t>
      </w:r>
      <w:r>
        <w:rPr>
          <w:rFonts w:cs="Times"/>
          <w:bCs/>
          <w:i/>
          <w:szCs w:val="20"/>
        </w:rPr>
        <w:t xml:space="preserve">SFN-based transmission scheme for </w:t>
      </w:r>
      <w:proofErr w:type="spellStart"/>
      <w:r>
        <w:rPr>
          <w:rFonts w:cs="Times"/>
          <w:bCs/>
          <w:i/>
          <w:szCs w:val="20"/>
        </w:rPr>
        <w:t>STxMP</w:t>
      </w:r>
      <w:proofErr w:type="spellEnd"/>
      <w:r>
        <w:rPr>
          <w:rFonts w:cs="Times"/>
          <w:bCs/>
          <w:i/>
          <w:szCs w:val="20"/>
        </w:rPr>
        <w:t xml:space="preserve"> PUSCH</w:t>
      </w:r>
      <w:r>
        <w:rPr>
          <w:bCs/>
          <w:i/>
          <w:szCs w:val="20"/>
        </w:rPr>
        <w:t>,</w:t>
      </w:r>
      <w:r>
        <w:rPr>
          <w:bCs/>
          <w:i/>
          <w:color w:val="000000" w:themeColor="text1"/>
        </w:rPr>
        <w:t xml:space="preserve"> support the DCI indication of two TPMI fields for the CB PUSCH or two SRI fields for the NCB PUSCH Proposal 12: </w:t>
      </w:r>
      <w:r>
        <w:rPr>
          <w:bCs/>
          <w:i/>
          <w:szCs w:val="20"/>
        </w:rPr>
        <w:t xml:space="preserve">For </w:t>
      </w:r>
      <w:proofErr w:type="spellStart"/>
      <w:r>
        <w:rPr>
          <w:bCs/>
          <w:i/>
          <w:szCs w:val="20"/>
        </w:rPr>
        <w:t>STxMP</w:t>
      </w:r>
      <w:proofErr w:type="spellEnd"/>
      <w:r>
        <w:rPr>
          <w:bCs/>
          <w:i/>
          <w:szCs w:val="20"/>
        </w:rPr>
        <w:t xml:space="preserve"> PUSCH SFN scheme,</w:t>
      </w:r>
      <w:r>
        <w:rPr>
          <w:bCs/>
          <w:i/>
          <w:color w:val="000000" w:themeColor="text1"/>
        </w:rPr>
        <w:t xml:space="preserve"> the payload of the second TPMI/SRI field may be reduced as the number of layers indicated by the first TPMI/SRI field is also applicable to the second TPMI/SRI field. Proposal 13: For </w:t>
      </w:r>
      <w:r>
        <w:rPr>
          <w:bCs/>
          <w:i/>
        </w:rPr>
        <w:t xml:space="preserve">SFN-based transmission scheme for </w:t>
      </w:r>
      <w:proofErr w:type="spellStart"/>
      <w:r>
        <w:rPr>
          <w:bCs/>
          <w:i/>
        </w:rPr>
        <w:t>STxMP</w:t>
      </w:r>
      <w:proofErr w:type="spellEnd"/>
      <w:r>
        <w:rPr>
          <w:bCs/>
          <w:i/>
        </w:rPr>
        <w:t xml:space="preserve"> PUSCH</w:t>
      </w:r>
      <w:r>
        <w:rPr>
          <w:bCs/>
          <w:i/>
          <w:szCs w:val="20"/>
        </w:rPr>
        <w:t>,</w:t>
      </w:r>
      <w:r>
        <w:rPr>
          <w:bCs/>
          <w:i/>
          <w:color w:val="000000" w:themeColor="text1"/>
        </w:rPr>
        <w:t xml:space="preserve"> support transmitting maximum of 2 layers per panel. Proposal 14: For </w:t>
      </w:r>
      <w:r>
        <w:rPr>
          <w:bCs/>
          <w:i/>
        </w:rPr>
        <w:t xml:space="preserve">SFN-based transmission scheme for </w:t>
      </w:r>
      <w:proofErr w:type="spellStart"/>
      <w:r>
        <w:rPr>
          <w:bCs/>
          <w:i/>
        </w:rPr>
        <w:t>STxMP</w:t>
      </w:r>
      <w:proofErr w:type="spellEnd"/>
      <w:r>
        <w:rPr>
          <w:bCs/>
          <w:i/>
        </w:rPr>
        <w:t xml:space="preserve"> PUSCH</w:t>
      </w:r>
      <w:r>
        <w:rPr>
          <w:bCs/>
          <w:i/>
          <w:szCs w:val="20"/>
        </w:rPr>
        <w:t>,</w:t>
      </w:r>
      <w:r>
        <w:rPr>
          <w:bCs/>
          <w:i/>
          <w:color w:val="000000" w:themeColor="text1"/>
        </w:rPr>
        <w:t xml:space="preserve"> </w:t>
      </w:r>
      <w:r>
        <w:rPr>
          <w:bCs/>
          <w:i/>
        </w:rPr>
        <w:t xml:space="preserve">the number of layers indicated by </w:t>
      </w:r>
      <w:r>
        <w:rPr>
          <w:rFonts w:cs="Times"/>
          <w:bCs/>
          <w:i/>
          <w:szCs w:val="20"/>
          <w:lang w:val="en-CA"/>
        </w:rPr>
        <w:t>either of the two TPMI fields for CB PUSCH or either of the two SRI fields for NCB PUSCH is used to determine the DMRS port indication table.</w:t>
      </w:r>
    </w:p>
    <w:p w14:paraId="45951393" w14:textId="77777777" w:rsidR="006003FD" w:rsidRDefault="00636E86">
      <w:pPr>
        <w:pStyle w:val="ListParagraph"/>
        <w:numPr>
          <w:ilvl w:val="0"/>
          <w:numId w:val="38"/>
        </w:numPr>
        <w:rPr>
          <w:lang w:val="en-CA" w:eastAsia="zh-CN"/>
        </w:rPr>
      </w:pPr>
      <w:r>
        <w:rPr>
          <w:lang w:val="en-CA" w:eastAsia="zh-CN"/>
        </w:rPr>
        <w:t>Ericsson: Proposal 7</w:t>
      </w:r>
      <w:r>
        <w:rPr>
          <w:lang w:val="en-CA" w:eastAsia="zh-CN"/>
        </w:rPr>
        <w:tab/>
        <w:t xml:space="preserve">Support two SRS resource sets for SFN </w:t>
      </w:r>
      <w:proofErr w:type="spellStart"/>
      <w:r>
        <w:rPr>
          <w:lang w:val="en-CA" w:eastAsia="zh-CN"/>
        </w:rPr>
        <w:t>STxMP</w:t>
      </w:r>
      <w:proofErr w:type="spellEnd"/>
      <w:r>
        <w:rPr>
          <w:lang w:val="en-CA" w:eastAsia="zh-CN"/>
        </w:rPr>
        <w:t xml:space="preserve"> PUSCH. Proposal 8</w:t>
      </w:r>
      <w:r>
        <w:rPr>
          <w:lang w:val="en-CA" w:eastAsia="zh-CN"/>
        </w:rPr>
        <w:tab/>
        <w:t xml:space="preserve">For codebook-based SFN </w:t>
      </w:r>
      <w:proofErr w:type="spellStart"/>
      <w:r>
        <w:rPr>
          <w:lang w:val="en-CA" w:eastAsia="zh-CN"/>
        </w:rPr>
        <w:t>STxMP</w:t>
      </w:r>
      <w:proofErr w:type="spellEnd"/>
      <w:r>
        <w:rPr>
          <w:lang w:val="en-CA" w:eastAsia="zh-CN"/>
        </w:rPr>
        <w:t xml:space="preserve"> PUSCH, DCI contains two SRI/TPMI fields, where the number of layers is indicated by one of the TPMI fields. Proposal 9</w:t>
      </w:r>
      <w:r>
        <w:rPr>
          <w:lang w:val="en-CA" w:eastAsia="zh-CN"/>
        </w:rPr>
        <w:tab/>
        <w:t xml:space="preserve">For non-codebook-based SFN </w:t>
      </w:r>
      <w:proofErr w:type="spellStart"/>
      <w:r>
        <w:rPr>
          <w:lang w:val="en-CA" w:eastAsia="zh-CN"/>
        </w:rPr>
        <w:t>STxMP</w:t>
      </w:r>
      <w:proofErr w:type="spellEnd"/>
      <w:r>
        <w:rPr>
          <w:lang w:val="en-CA" w:eastAsia="zh-CN"/>
        </w:rPr>
        <w:t xml:space="preserve"> PUSCH, DCI contains two SRI fields, where the number of layers is indicated by one of the SRI fields.</w:t>
      </w:r>
    </w:p>
    <w:p w14:paraId="031CC5FF" w14:textId="77777777" w:rsidR="006003FD" w:rsidRDefault="00636E86">
      <w:pPr>
        <w:pStyle w:val="ListParagraph"/>
        <w:numPr>
          <w:ilvl w:val="0"/>
          <w:numId w:val="38"/>
        </w:numPr>
        <w:rPr>
          <w:lang w:val="en-CA" w:eastAsia="zh-CN"/>
        </w:rPr>
      </w:pPr>
      <w:r>
        <w:rPr>
          <w:lang w:val="en-CA" w:eastAsia="zh-CN"/>
        </w:rPr>
        <w:t xml:space="preserve">MediaTek: Proposal 6: For SFN scheme in S-DCI based PUSCH </w:t>
      </w:r>
      <w:proofErr w:type="spellStart"/>
      <w:r>
        <w:rPr>
          <w:lang w:val="en-CA" w:eastAsia="zh-CN"/>
        </w:rPr>
        <w:t>STxMP</w:t>
      </w:r>
      <w:proofErr w:type="spellEnd"/>
      <w:r>
        <w:rPr>
          <w:lang w:val="en-CA" w:eastAsia="zh-CN"/>
        </w:rPr>
        <w:t>, support joint layer indication by one SRI/TPMI field, analogous as Rel-17 TDM repetition.</w:t>
      </w:r>
    </w:p>
    <w:p w14:paraId="01E48814" w14:textId="77777777" w:rsidR="006003FD" w:rsidRDefault="006003FD">
      <w:pPr>
        <w:rPr>
          <w:color w:val="3333FF"/>
          <w:lang w:eastAsia="zh-CN"/>
        </w:rPr>
      </w:pPr>
    </w:p>
    <w:p w14:paraId="374522D6" w14:textId="77777777" w:rsidR="006003FD" w:rsidRDefault="00636E86">
      <w:pPr>
        <w:rPr>
          <w:rFonts w:eastAsia="DengXian"/>
          <w:lang w:eastAsia="zh-CN"/>
        </w:rPr>
      </w:pPr>
      <w:r>
        <w:rPr>
          <w:color w:val="3333FF"/>
          <w:lang w:eastAsia="zh-CN"/>
        </w:rPr>
        <w:t>FL comments</w:t>
      </w:r>
      <w:r>
        <w:rPr>
          <w:lang w:eastAsia="zh-CN"/>
        </w:rPr>
        <w:t xml:space="preserve">: majority companies proposed to configure two SRS resource sets for SFN and use those two SRI/TPMI fields for SFN. However, Google proposed to configure only one SRS resource set for SFN and the SRS resource is SFN-ed transmission. Regarding the indication of SRI/TPMI, two different proposals are provided in </w:t>
      </w:r>
      <w:proofErr w:type="spellStart"/>
      <w:r>
        <w:rPr>
          <w:lang w:eastAsia="zh-CN"/>
        </w:rPr>
        <w:t>tdocs</w:t>
      </w:r>
      <w:proofErr w:type="spellEnd"/>
      <w:r>
        <w:rPr>
          <w:lang w:eastAsia="zh-CN"/>
        </w:rPr>
        <w:t xml:space="preserve">: (1) reuse the rel-17 </w:t>
      </w:r>
      <w:proofErr w:type="spellStart"/>
      <w:r>
        <w:rPr>
          <w:lang w:eastAsia="zh-CN"/>
        </w:rPr>
        <w:t>mTRP</w:t>
      </w:r>
      <w:proofErr w:type="spellEnd"/>
      <w:r>
        <w:rPr>
          <w:lang w:eastAsia="zh-CN"/>
        </w:rPr>
        <w:t xml:space="preserve"> TDM design, the rank is indicated by the first SRI/TPMI while the second SRI/TPMI only indicates the precoders (2) similar to rel-18 SDM design, those two SRI/TPMI indicates both rank and precoder and the rank must be same. Per the understanding of FL, this issue is also related with whether dynamic switching between SFN and SDM is supported or not. </w:t>
      </w:r>
    </w:p>
    <w:p w14:paraId="725645B9" w14:textId="77777777" w:rsidR="006003FD" w:rsidRDefault="00636E86">
      <w:pPr>
        <w:pStyle w:val="Heading3"/>
      </w:pPr>
      <w:r>
        <w:t>Proposal for Round 1 Discussion</w:t>
      </w:r>
    </w:p>
    <w:p w14:paraId="72BDC889" w14:textId="77777777" w:rsidR="006003FD" w:rsidRDefault="00636E86">
      <w:pPr>
        <w:spacing w:before="240"/>
        <w:rPr>
          <w:lang w:val="en-CA" w:eastAsia="zh-CN"/>
        </w:rPr>
      </w:pPr>
      <w:r>
        <w:rPr>
          <w:lang w:val="en-CA" w:eastAsia="zh-CN"/>
        </w:rPr>
        <w:t>Based on the companies’ views, the following proposal is made:</w:t>
      </w:r>
    </w:p>
    <w:p w14:paraId="75C31332" w14:textId="77777777" w:rsidR="006003FD" w:rsidRDefault="00636E86">
      <w:pPr>
        <w:spacing w:before="240" w:after="0"/>
        <w:rPr>
          <w:lang w:val="en-CA" w:eastAsia="zh-CN"/>
        </w:rPr>
      </w:pPr>
      <w:r>
        <w:rPr>
          <w:b/>
          <w:bCs/>
          <w:highlight w:val="yellow"/>
          <w:lang w:val="en-CA" w:eastAsia="zh-CN"/>
        </w:rPr>
        <w:t>FL Proposal 1-</w:t>
      </w:r>
      <w:r>
        <w:rPr>
          <w:b/>
          <w:bCs/>
          <w:lang w:val="en-CA" w:eastAsia="zh-CN"/>
        </w:rPr>
        <w:t>5</w:t>
      </w:r>
      <w:r>
        <w:rPr>
          <w:lang w:val="en-CA" w:eastAsia="zh-CN"/>
        </w:rPr>
        <w:t xml:space="preserve">: </w:t>
      </w:r>
      <w:r>
        <w:rPr>
          <w:b/>
          <w:bCs/>
          <w:lang w:val="en-CA" w:eastAsia="zh-CN"/>
        </w:rPr>
        <w:t xml:space="preserve">For the SFN scheme of single-DCI based </w:t>
      </w:r>
      <w:proofErr w:type="spellStart"/>
      <w:r>
        <w:rPr>
          <w:b/>
          <w:bCs/>
          <w:lang w:val="en-CA" w:eastAsia="zh-CN"/>
        </w:rPr>
        <w:t>STxMP</w:t>
      </w:r>
      <w:proofErr w:type="spellEnd"/>
      <w:r>
        <w:rPr>
          <w:b/>
          <w:bCs/>
          <w:lang w:val="en-CA" w:eastAsia="zh-CN"/>
        </w:rPr>
        <w:t xml:space="preserve"> PUSCH:</w:t>
      </w:r>
    </w:p>
    <w:p w14:paraId="57C466DD" w14:textId="77777777" w:rsidR="006003FD" w:rsidRDefault="00636E86">
      <w:pPr>
        <w:pStyle w:val="ListParagraph"/>
        <w:numPr>
          <w:ilvl w:val="0"/>
          <w:numId w:val="6"/>
        </w:numPr>
        <w:rPr>
          <w:b/>
          <w:bCs/>
          <w:lang w:val="en-CA" w:eastAsia="zh-CN"/>
        </w:rPr>
      </w:pPr>
      <w:r>
        <w:rPr>
          <w:b/>
          <w:bCs/>
          <w:lang w:val="en-CA" w:eastAsia="zh-CN"/>
        </w:rPr>
        <w:t>Configure two SRS resource sets for CB or NCB.</w:t>
      </w:r>
    </w:p>
    <w:p w14:paraId="24AB1650" w14:textId="77777777" w:rsidR="006003FD" w:rsidRDefault="00636E86">
      <w:pPr>
        <w:pStyle w:val="ListParagraph"/>
        <w:numPr>
          <w:ilvl w:val="1"/>
          <w:numId w:val="6"/>
        </w:numPr>
        <w:rPr>
          <w:b/>
          <w:bCs/>
          <w:lang w:val="en-CA" w:eastAsia="zh-CN"/>
        </w:rPr>
      </w:pPr>
      <w:ins w:id="120" w:author="Li Guo" w:date="2022-11-14T10:41:00Z">
        <w:r>
          <w:rPr>
            <w:b/>
            <w:bCs/>
            <w:lang w:val="en-CA" w:eastAsia="zh-CN"/>
          </w:rPr>
          <w:t>[</w:t>
        </w:r>
      </w:ins>
      <w:r>
        <w:rPr>
          <w:b/>
          <w:bCs/>
          <w:lang w:val="en-CA" w:eastAsia="zh-CN"/>
        </w:rPr>
        <w:t>These two SRS resource sets have same number of SRS resources</w:t>
      </w:r>
      <w:ins w:id="121" w:author="Li Guo" w:date="2022-11-14T10:41:00Z">
        <w:r>
          <w:rPr>
            <w:b/>
            <w:bCs/>
            <w:lang w:val="en-CA" w:eastAsia="zh-CN"/>
          </w:rPr>
          <w:t>]</w:t>
        </w:r>
      </w:ins>
      <w:r>
        <w:rPr>
          <w:b/>
          <w:bCs/>
          <w:lang w:val="en-CA" w:eastAsia="zh-CN"/>
        </w:rPr>
        <w:t>.</w:t>
      </w:r>
    </w:p>
    <w:p w14:paraId="5283AF5D" w14:textId="77777777" w:rsidR="006003FD" w:rsidRDefault="00636E86">
      <w:pPr>
        <w:pStyle w:val="ListParagraph"/>
        <w:numPr>
          <w:ilvl w:val="0"/>
          <w:numId w:val="6"/>
        </w:numPr>
        <w:rPr>
          <w:b/>
          <w:bCs/>
          <w:lang w:val="en-CA" w:eastAsia="zh-CN"/>
        </w:rPr>
      </w:pPr>
      <w:r>
        <w:rPr>
          <w:b/>
          <w:bCs/>
          <w:lang w:val="en-CA" w:eastAsia="zh-CN"/>
        </w:rPr>
        <w:t xml:space="preserve">The DCI indicates two SRI fields and TPMI fields for SFN transmission, </w:t>
      </w:r>
    </w:p>
    <w:p w14:paraId="20EB5462" w14:textId="77777777" w:rsidR="006003FD" w:rsidRDefault="00636E86">
      <w:pPr>
        <w:pStyle w:val="ListParagraph"/>
        <w:numPr>
          <w:ilvl w:val="0"/>
          <w:numId w:val="6"/>
        </w:numPr>
        <w:rPr>
          <w:b/>
          <w:bCs/>
          <w:lang w:val="en-CA" w:eastAsia="zh-CN"/>
        </w:rPr>
      </w:pPr>
      <w:r>
        <w:rPr>
          <w:b/>
          <w:bCs/>
          <w:lang w:val="en-CA" w:eastAsia="zh-CN"/>
        </w:rPr>
        <w:t>Study and down-select one from the following Alts on the indication of number of layers for CB and NCB PUSCH:</w:t>
      </w:r>
    </w:p>
    <w:p w14:paraId="7F110605" w14:textId="77777777" w:rsidR="006003FD" w:rsidRDefault="00636E86">
      <w:pPr>
        <w:pStyle w:val="ListParagraph"/>
        <w:numPr>
          <w:ilvl w:val="1"/>
          <w:numId w:val="6"/>
        </w:numPr>
        <w:rPr>
          <w:b/>
          <w:bCs/>
          <w:lang w:val="en-CA" w:eastAsia="zh-CN"/>
        </w:rPr>
      </w:pPr>
      <w:r>
        <w:rPr>
          <w:b/>
          <w:bCs/>
          <w:lang w:val="en-CA" w:eastAsia="zh-CN"/>
        </w:rPr>
        <w:lastRenderedPageBreak/>
        <w:t xml:space="preserve">Alt1: Similar to rel-17 </w:t>
      </w:r>
      <w:proofErr w:type="spellStart"/>
      <w:r>
        <w:rPr>
          <w:b/>
          <w:bCs/>
          <w:lang w:val="en-CA" w:eastAsia="zh-CN"/>
        </w:rPr>
        <w:t>mTRP</w:t>
      </w:r>
      <w:proofErr w:type="spellEnd"/>
      <w:r>
        <w:rPr>
          <w:b/>
          <w:bCs/>
          <w:lang w:val="en-CA" w:eastAsia="zh-CN"/>
        </w:rPr>
        <w:t xml:space="preserve"> TDM scheme, the number of layers is indicated by the first SRI field (for NCB PUSCH) or the first TPMI field (for CB PUSCH);</w:t>
      </w:r>
    </w:p>
    <w:p w14:paraId="4B20E687" w14:textId="77777777" w:rsidR="006003FD" w:rsidRDefault="00636E86">
      <w:pPr>
        <w:pStyle w:val="ListParagraph"/>
        <w:numPr>
          <w:ilvl w:val="1"/>
          <w:numId w:val="6"/>
        </w:numPr>
        <w:rPr>
          <w:b/>
          <w:bCs/>
          <w:lang w:val="en-CA" w:eastAsia="zh-CN"/>
        </w:rPr>
      </w:pPr>
      <w:r>
        <w:rPr>
          <w:b/>
          <w:bCs/>
          <w:lang w:val="en-CA" w:eastAsia="zh-CN"/>
        </w:rPr>
        <w:t>Alt2: Similar to the design for SDM scheme, each SRI or TPMI indicates the precoders and number of layers separately and the number of layers indicated by these two SRI fields or TPMI fields shall be same.</w:t>
      </w:r>
    </w:p>
    <w:p w14:paraId="4838947F"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6003FD" w14:paraId="64B8B05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A5A29B" w14:textId="77777777" w:rsidR="006003FD" w:rsidRDefault="00636E86">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5BDF51" w14:textId="77777777" w:rsidR="006003FD" w:rsidRDefault="00636E86">
            <w:pPr>
              <w:spacing w:after="0" w:line="240" w:lineRule="auto"/>
              <w:rPr>
                <w:b/>
                <w:bCs/>
                <w:lang w:eastAsia="zh-CN"/>
              </w:rPr>
            </w:pPr>
            <w:r>
              <w:rPr>
                <w:b/>
                <w:bCs/>
                <w:lang w:eastAsia="zh-CN"/>
              </w:rPr>
              <w:t>Support Proposal 1-2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92D315" w14:textId="77777777" w:rsidR="006003FD" w:rsidRDefault="00636E86">
            <w:pPr>
              <w:spacing w:after="0" w:line="240" w:lineRule="auto"/>
              <w:rPr>
                <w:b/>
                <w:bCs/>
                <w:lang w:eastAsia="zh-CN"/>
              </w:rPr>
            </w:pPr>
            <w:r>
              <w:rPr>
                <w:b/>
                <w:bCs/>
                <w:lang w:eastAsia="zh-CN"/>
              </w:rPr>
              <w:t>Comments</w:t>
            </w:r>
          </w:p>
        </w:tc>
      </w:tr>
      <w:tr w:rsidR="006003FD" w14:paraId="5BFD8B5F" w14:textId="77777777">
        <w:tc>
          <w:tcPr>
            <w:tcW w:w="1491" w:type="dxa"/>
            <w:tcBorders>
              <w:top w:val="single" w:sz="4" w:space="0" w:color="auto"/>
              <w:left w:val="single" w:sz="4" w:space="0" w:color="auto"/>
              <w:bottom w:val="single" w:sz="4" w:space="0" w:color="auto"/>
              <w:right w:val="single" w:sz="4" w:space="0" w:color="auto"/>
            </w:tcBorders>
          </w:tcPr>
          <w:p w14:paraId="1C528A32" w14:textId="77777777" w:rsidR="006003FD" w:rsidRDefault="00636E86">
            <w:pPr>
              <w:spacing w:after="0" w:line="240" w:lineRule="auto"/>
              <w:rPr>
                <w:lang w:eastAsia="zh-CN"/>
              </w:rPr>
            </w:pPr>
            <w:r>
              <w:rPr>
                <w:lang w:eastAsia="zh-CN"/>
              </w:rPr>
              <w:t>Google</w:t>
            </w:r>
          </w:p>
        </w:tc>
        <w:tc>
          <w:tcPr>
            <w:tcW w:w="2284" w:type="dxa"/>
            <w:tcBorders>
              <w:top w:val="single" w:sz="4" w:space="0" w:color="auto"/>
              <w:left w:val="single" w:sz="4" w:space="0" w:color="auto"/>
              <w:bottom w:val="single" w:sz="4" w:space="0" w:color="auto"/>
              <w:right w:val="single" w:sz="4" w:space="0" w:color="auto"/>
            </w:tcBorders>
          </w:tcPr>
          <w:p w14:paraId="258C72A9" w14:textId="77777777" w:rsidR="006003FD" w:rsidRDefault="00636E86">
            <w:pPr>
              <w:pStyle w:val="3GPPAgreements"/>
              <w:tabs>
                <w:tab w:val="clear" w:pos="720"/>
              </w:tabs>
              <w:ind w:left="284" w:hanging="284"/>
            </w:pPr>
            <w:r>
              <w:t>No</w:t>
            </w:r>
          </w:p>
        </w:tc>
        <w:tc>
          <w:tcPr>
            <w:tcW w:w="5575" w:type="dxa"/>
            <w:tcBorders>
              <w:top w:val="single" w:sz="4" w:space="0" w:color="auto"/>
              <w:left w:val="single" w:sz="4" w:space="0" w:color="auto"/>
              <w:bottom w:val="single" w:sz="4" w:space="0" w:color="auto"/>
              <w:right w:val="single" w:sz="4" w:space="0" w:color="auto"/>
            </w:tcBorders>
          </w:tcPr>
          <w:p w14:paraId="181796B6" w14:textId="77777777" w:rsidR="006003FD" w:rsidRDefault="00636E86">
            <w:pPr>
              <w:pStyle w:val="3GPPAgreements"/>
              <w:tabs>
                <w:tab w:val="clear" w:pos="720"/>
              </w:tabs>
              <w:ind w:left="284" w:hanging="284"/>
            </w:pPr>
            <w:r>
              <w:t>We think 1 SRS resource set should be sufficient at least for CB. The UE can transmit the SRS in SFN mode as well.</w:t>
            </w:r>
          </w:p>
        </w:tc>
      </w:tr>
      <w:tr w:rsidR="006003FD" w14:paraId="0A3F3336" w14:textId="77777777">
        <w:tc>
          <w:tcPr>
            <w:tcW w:w="1491" w:type="dxa"/>
            <w:tcBorders>
              <w:top w:val="single" w:sz="4" w:space="0" w:color="auto"/>
              <w:left w:val="single" w:sz="4" w:space="0" w:color="auto"/>
              <w:bottom w:val="single" w:sz="4" w:space="0" w:color="auto"/>
              <w:right w:val="single" w:sz="4" w:space="0" w:color="auto"/>
            </w:tcBorders>
          </w:tcPr>
          <w:p w14:paraId="28D8B1C0" w14:textId="77777777" w:rsidR="006003FD" w:rsidRDefault="00636E86">
            <w:pPr>
              <w:spacing w:after="0" w:line="240" w:lineRule="auto"/>
              <w:rPr>
                <w:rFonts w:eastAsia="DengXian"/>
                <w:lang w:eastAsia="zh-CN"/>
              </w:rPr>
            </w:pPr>
            <w:r>
              <w:rPr>
                <w:rFonts w:eastAsia="DengXian"/>
                <w:lang w:eastAsia="zh-CN"/>
              </w:rPr>
              <w:t>QC</w:t>
            </w:r>
          </w:p>
        </w:tc>
        <w:tc>
          <w:tcPr>
            <w:tcW w:w="2284" w:type="dxa"/>
            <w:tcBorders>
              <w:top w:val="single" w:sz="4" w:space="0" w:color="auto"/>
              <w:left w:val="single" w:sz="4" w:space="0" w:color="auto"/>
              <w:bottom w:val="single" w:sz="4" w:space="0" w:color="auto"/>
              <w:right w:val="single" w:sz="4" w:space="0" w:color="auto"/>
            </w:tcBorders>
          </w:tcPr>
          <w:p w14:paraId="1C27DE5B" w14:textId="77777777" w:rsidR="006003FD" w:rsidRDefault="00636E86">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408A0719" w14:textId="77777777" w:rsidR="006003FD" w:rsidRDefault="00636E86">
            <w:pPr>
              <w:pStyle w:val="3GPPAgreements"/>
              <w:tabs>
                <w:tab w:val="clear" w:pos="720"/>
              </w:tabs>
              <w:ind w:left="284" w:hanging="284"/>
            </w:pPr>
            <w:r>
              <w:t>We prefer Alt1.</w:t>
            </w:r>
          </w:p>
        </w:tc>
      </w:tr>
      <w:tr w:rsidR="006003FD" w14:paraId="3FB1C014" w14:textId="77777777">
        <w:tc>
          <w:tcPr>
            <w:tcW w:w="1491" w:type="dxa"/>
          </w:tcPr>
          <w:p w14:paraId="359C4C06" w14:textId="77777777" w:rsidR="006003FD" w:rsidRDefault="00636E86">
            <w:pPr>
              <w:spacing w:after="0" w:line="240" w:lineRule="auto"/>
              <w:rPr>
                <w:rFonts w:eastAsia="Malgun Gothic"/>
                <w:lang w:eastAsia="ko-KR"/>
              </w:rPr>
            </w:pPr>
            <w:r>
              <w:rPr>
                <w:rFonts w:eastAsia="Malgun Gothic" w:hint="eastAsia"/>
                <w:lang w:eastAsia="ko-KR"/>
              </w:rPr>
              <w:t>LG</w:t>
            </w:r>
          </w:p>
        </w:tc>
        <w:tc>
          <w:tcPr>
            <w:tcW w:w="2284" w:type="dxa"/>
          </w:tcPr>
          <w:p w14:paraId="481D5EDE" w14:textId="77777777" w:rsidR="006003FD" w:rsidRDefault="00636E86">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Yes (except for the same number of SRS resources)</w:t>
            </w:r>
          </w:p>
        </w:tc>
        <w:tc>
          <w:tcPr>
            <w:tcW w:w="5575" w:type="dxa"/>
          </w:tcPr>
          <w:p w14:paraId="29CD3893" w14:textId="77777777" w:rsidR="006003FD" w:rsidRDefault="00636E86">
            <w:pPr>
              <w:spacing w:after="0" w:line="240" w:lineRule="auto"/>
            </w:pPr>
            <w:r>
              <w:t xml:space="preserve">Regarding two fields, we can use common signaling mechanism for SDM and SFN </w:t>
            </w:r>
            <w:proofErr w:type="spellStart"/>
            <w:r>
              <w:t>STxMP</w:t>
            </w:r>
            <w:proofErr w:type="spellEnd"/>
            <w:r>
              <w:t>, which make simplify spec and implementation.</w:t>
            </w:r>
          </w:p>
          <w:p w14:paraId="410035A5" w14:textId="77777777" w:rsidR="006003FD" w:rsidRDefault="00636E86">
            <w:pPr>
              <w:spacing w:after="0" w:line="240" w:lineRule="auto"/>
            </w:pPr>
            <w:r>
              <w:t>We prefer Alt1.</w:t>
            </w:r>
          </w:p>
          <w:p w14:paraId="4016D767" w14:textId="77777777" w:rsidR="006003FD" w:rsidRDefault="00636E86">
            <w:pPr>
              <w:spacing w:after="0" w:line="240" w:lineRule="auto"/>
            </w:pPr>
            <w:r>
              <w:t>Regarding number of SRS resources, it is about asymmetric panel capability, so this issue should be handled in the same way for SDM and SFN.</w:t>
            </w:r>
          </w:p>
          <w:p w14:paraId="475269CD" w14:textId="77777777" w:rsidR="006003FD" w:rsidRDefault="006003FD">
            <w:pPr>
              <w:spacing w:after="0" w:line="240" w:lineRule="auto"/>
              <w:rPr>
                <w:lang w:eastAsia="zh-CN"/>
              </w:rPr>
            </w:pPr>
          </w:p>
        </w:tc>
      </w:tr>
      <w:tr w:rsidR="006003FD" w14:paraId="3AAE952F" w14:textId="77777777">
        <w:tc>
          <w:tcPr>
            <w:tcW w:w="1491" w:type="dxa"/>
          </w:tcPr>
          <w:p w14:paraId="21229A9B" w14:textId="77777777" w:rsidR="006003FD" w:rsidRDefault="00636E86">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2284" w:type="dxa"/>
          </w:tcPr>
          <w:p w14:paraId="4791EFE5" w14:textId="77777777" w:rsidR="006003FD" w:rsidRDefault="00636E86">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44ACF7E3" w14:textId="77777777" w:rsidR="006003FD" w:rsidRDefault="00636E86">
            <w:pPr>
              <w:spacing w:after="0" w:line="240" w:lineRule="auto"/>
            </w:pPr>
            <w:r>
              <w:rPr>
                <w:rFonts w:eastAsia="DengXian" w:hint="eastAsia"/>
                <w:lang w:eastAsia="zh-CN"/>
              </w:rPr>
              <w:t>W</w:t>
            </w:r>
            <w:r>
              <w:rPr>
                <w:rFonts w:eastAsia="DengXian"/>
                <w:lang w:eastAsia="zh-CN"/>
              </w:rPr>
              <w:t>e prefer Alt1. Even considering the dynamic switching between SDM and SFN schemes, it is still feasible based on Alt1.</w:t>
            </w:r>
          </w:p>
        </w:tc>
      </w:tr>
      <w:tr w:rsidR="006003FD" w14:paraId="7CBF9414" w14:textId="77777777">
        <w:tc>
          <w:tcPr>
            <w:tcW w:w="1491" w:type="dxa"/>
          </w:tcPr>
          <w:p w14:paraId="569DFE1F" w14:textId="77777777" w:rsidR="006003FD" w:rsidRDefault="00636E86">
            <w:pPr>
              <w:spacing w:after="0" w:line="240" w:lineRule="auto"/>
              <w:rPr>
                <w:rFonts w:eastAsia="DengXian"/>
                <w:lang w:eastAsia="zh-CN"/>
              </w:rPr>
            </w:pPr>
            <w:r>
              <w:rPr>
                <w:rFonts w:eastAsia="DengXian" w:hint="eastAsia"/>
                <w:lang w:eastAsia="zh-CN"/>
              </w:rPr>
              <w:t>CATT</w:t>
            </w:r>
          </w:p>
        </w:tc>
        <w:tc>
          <w:tcPr>
            <w:tcW w:w="2284" w:type="dxa"/>
          </w:tcPr>
          <w:p w14:paraId="062AC122"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Yes</w:t>
            </w:r>
          </w:p>
        </w:tc>
        <w:tc>
          <w:tcPr>
            <w:tcW w:w="5575" w:type="dxa"/>
          </w:tcPr>
          <w:p w14:paraId="313FEEF9" w14:textId="77777777" w:rsidR="006003FD" w:rsidRDefault="00636E86">
            <w:pPr>
              <w:spacing w:after="0" w:line="240" w:lineRule="auto"/>
              <w:rPr>
                <w:rFonts w:eastAsia="DengXian"/>
                <w:lang w:eastAsia="zh-CN"/>
              </w:rPr>
            </w:pPr>
            <w:r>
              <w:rPr>
                <w:rFonts w:eastAsia="DengXian" w:hint="eastAsia"/>
                <w:lang w:eastAsia="zh-CN"/>
              </w:rPr>
              <w:t>Support</w:t>
            </w:r>
            <w:r>
              <w:t xml:space="preserve"> Alt1.</w:t>
            </w:r>
          </w:p>
        </w:tc>
      </w:tr>
      <w:tr w:rsidR="006003FD" w14:paraId="17A2097E" w14:textId="77777777">
        <w:tc>
          <w:tcPr>
            <w:tcW w:w="1491" w:type="dxa"/>
          </w:tcPr>
          <w:p w14:paraId="5CA0CA5C"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284" w:type="dxa"/>
          </w:tcPr>
          <w:p w14:paraId="1F801872"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w:t>
            </w:r>
          </w:p>
        </w:tc>
        <w:tc>
          <w:tcPr>
            <w:tcW w:w="5575" w:type="dxa"/>
          </w:tcPr>
          <w:p w14:paraId="10368BE8" w14:textId="77777777" w:rsidR="006003FD" w:rsidRDefault="00636E86">
            <w:pPr>
              <w:spacing w:after="0" w:line="240" w:lineRule="auto"/>
              <w:rPr>
                <w:rFonts w:eastAsia="DengXian"/>
                <w:lang w:eastAsia="zh-CN"/>
              </w:rPr>
            </w:pPr>
            <w:r>
              <w:rPr>
                <w:rFonts w:eastAsia="DengXian"/>
                <w:lang w:eastAsia="zh-CN"/>
              </w:rPr>
              <w:t>Support Alt.1.</w:t>
            </w:r>
          </w:p>
        </w:tc>
      </w:tr>
      <w:tr w:rsidR="006003FD" w14:paraId="78292354" w14:textId="77777777">
        <w:tc>
          <w:tcPr>
            <w:tcW w:w="1491" w:type="dxa"/>
          </w:tcPr>
          <w:p w14:paraId="3E52E1D1"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2284" w:type="dxa"/>
          </w:tcPr>
          <w:p w14:paraId="0CADEDDD"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proofErr w:type="gramStart"/>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roofErr w:type="gramEnd"/>
            <w:r>
              <w:rPr>
                <w:rFonts w:ascii="Times New Roman" w:eastAsia="DengXian" w:hAnsi="Times New Roman"/>
                <w:kern w:val="0"/>
                <w:lang w:eastAsia="zh-CN"/>
                <w14:ligatures w14:val="none"/>
              </w:rPr>
              <w:t>the title of this column should 1-5 instead of 1-2?)</w:t>
            </w:r>
          </w:p>
        </w:tc>
        <w:tc>
          <w:tcPr>
            <w:tcW w:w="5575" w:type="dxa"/>
          </w:tcPr>
          <w:p w14:paraId="078AF016" w14:textId="77777777" w:rsidR="006003FD" w:rsidRDefault="00636E86">
            <w:pPr>
              <w:spacing w:after="0" w:line="240" w:lineRule="auto"/>
              <w:rPr>
                <w:rFonts w:eastAsia="DengXian"/>
                <w:lang w:eastAsia="zh-CN"/>
              </w:rPr>
            </w:pPr>
            <w:r>
              <w:rPr>
                <w:rFonts w:eastAsia="DengXian"/>
                <w:lang w:eastAsia="zh-CN"/>
              </w:rPr>
              <w:t xml:space="preserve">Support Alt1. </w:t>
            </w:r>
          </w:p>
        </w:tc>
      </w:tr>
      <w:tr w:rsidR="006003FD" w14:paraId="05450DE5" w14:textId="77777777">
        <w:tc>
          <w:tcPr>
            <w:tcW w:w="1491" w:type="dxa"/>
          </w:tcPr>
          <w:p w14:paraId="5D3D3537"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2284" w:type="dxa"/>
          </w:tcPr>
          <w:p w14:paraId="102F67CF"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05AE281A"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Alt1</w:t>
            </w:r>
          </w:p>
        </w:tc>
      </w:tr>
      <w:tr w:rsidR="006003FD" w14:paraId="5DED73A5" w14:textId="77777777">
        <w:tc>
          <w:tcPr>
            <w:tcW w:w="1491" w:type="dxa"/>
          </w:tcPr>
          <w:p w14:paraId="4532B041" w14:textId="77777777" w:rsidR="006003FD" w:rsidRDefault="00636E86">
            <w:pPr>
              <w:spacing w:after="0" w:line="240" w:lineRule="auto"/>
              <w:rPr>
                <w:rFonts w:eastAsia="DengXian"/>
                <w:lang w:eastAsia="zh-CN"/>
              </w:rPr>
            </w:pPr>
            <w:r>
              <w:rPr>
                <w:rFonts w:eastAsia="DengXian" w:hint="eastAsia"/>
                <w:lang w:eastAsia="zh-CN"/>
              </w:rPr>
              <w:t>OPPO</w:t>
            </w:r>
          </w:p>
        </w:tc>
        <w:tc>
          <w:tcPr>
            <w:tcW w:w="2284" w:type="dxa"/>
          </w:tcPr>
          <w:p w14:paraId="44A091F1"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5F0BACB5"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Alt2. Alt 2 allows common signaling design for SDM and SFN, and when considering dynamic switching between SDM and SFN, the DCI size would remain unchanged.</w:t>
            </w:r>
          </w:p>
        </w:tc>
      </w:tr>
      <w:tr w:rsidR="006003FD" w14:paraId="02B7D05B" w14:textId="77777777">
        <w:tc>
          <w:tcPr>
            <w:tcW w:w="1491" w:type="dxa"/>
          </w:tcPr>
          <w:p w14:paraId="797A5D40" w14:textId="77777777" w:rsidR="006003FD" w:rsidRDefault="00636E86">
            <w:pPr>
              <w:spacing w:after="0" w:line="240" w:lineRule="auto"/>
              <w:rPr>
                <w:rFonts w:eastAsia="DengXian"/>
                <w:lang w:eastAsia="zh-CN"/>
              </w:rPr>
            </w:pPr>
            <w:r>
              <w:rPr>
                <w:rFonts w:eastAsia="DengXian"/>
                <w:lang w:eastAsia="zh-CN"/>
              </w:rPr>
              <w:t>Nokia/NSB</w:t>
            </w:r>
          </w:p>
        </w:tc>
        <w:tc>
          <w:tcPr>
            <w:tcW w:w="2284" w:type="dxa"/>
          </w:tcPr>
          <w:p w14:paraId="6658580F" w14:textId="77777777" w:rsidR="006003FD" w:rsidRDefault="006003FD">
            <w:pPr>
              <w:pStyle w:val="3GPPAgreements"/>
              <w:tabs>
                <w:tab w:val="clear" w:pos="720"/>
              </w:tabs>
              <w:ind w:left="0" w:firstLine="0"/>
              <w:rPr>
                <w:rFonts w:ascii="Times New Roman" w:eastAsia="DengXian" w:hAnsi="Times New Roman"/>
                <w:kern w:val="0"/>
                <w:lang w:eastAsia="zh-CN"/>
                <w14:ligatures w14:val="none"/>
              </w:rPr>
            </w:pPr>
          </w:p>
        </w:tc>
        <w:tc>
          <w:tcPr>
            <w:tcW w:w="5575" w:type="dxa"/>
          </w:tcPr>
          <w:p w14:paraId="6637225F" w14:textId="77777777" w:rsidR="006003FD" w:rsidRDefault="00636E86">
            <w:pPr>
              <w:pStyle w:val="3GPPAgreements"/>
              <w:tabs>
                <w:tab w:val="clear" w:pos="720"/>
              </w:tabs>
              <w:ind w:left="284" w:hanging="284"/>
            </w:pPr>
            <w:r>
              <w:t xml:space="preserve">@FL please correct previous column proposal number (1-2 </w:t>
            </w:r>
            <w:r>
              <w:sym w:font="Wingdings" w:char="F0E0"/>
            </w:r>
            <w:r>
              <w:t>1.5)</w:t>
            </w:r>
          </w:p>
          <w:p w14:paraId="6C2E7811" w14:textId="77777777" w:rsidR="006003FD" w:rsidRDefault="00636E86">
            <w:pPr>
              <w:pStyle w:val="3GPPAgreements"/>
              <w:tabs>
                <w:tab w:val="clear" w:pos="720"/>
              </w:tabs>
              <w:ind w:left="284" w:hanging="284"/>
            </w:pPr>
            <w:r>
              <w:t>First main bullet: Support</w:t>
            </w:r>
          </w:p>
          <w:p w14:paraId="4DC1110C" w14:textId="77777777" w:rsidR="006003FD" w:rsidRDefault="00636E86">
            <w:pPr>
              <w:spacing w:after="0" w:line="240" w:lineRule="auto"/>
              <w:rPr>
                <w:rFonts w:eastAsia="DengXian"/>
                <w:lang w:eastAsia="zh-CN"/>
              </w:rPr>
            </w:pPr>
            <w:r>
              <w:t>Support FL’s proposal 1-5 with Alt-1</w:t>
            </w:r>
          </w:p>
        </w:tc>
      </w:tr>
      <w:tr w:rsidR="006003FD" w14:paraId="1DD3C09D" w14:textId="77777777">
        <w:tc>
          <w:tcPr>
            <w:tcW w:w="1491" w:type="dxa"/>
          </w:tcPr>
          <w:p w14:paraId="60C0E21D" w14:textId="77777777" w:rsidR="006003FD" w:rsidRDefault="00636E86">
            <w:pPr>
              <w:spacing w:after="0" w:line="240" w:lineRule="auto"/>
              <w:rPr>
                <w:rFonts w:eastAsia="DengXian"/>
                <w:lang w:eastAsia="zh-CN"/>
              </w:rPr>
            </w:pPr>
            <w:r>
              <w:rPr>
                <w:rFonts w:eastAsia="DengXian" w:hint="eastAsia"/>
                <w:lang w:eastAsia="zh-CN"/>
              </w:rPr>
              <w:t>ZTE</w:t>
            </w:r>
          </w:p>
        </w:tc>
        <w:tc>
          <w:tcPr>
            <w:tcW w:w="2284" w:type="dxa"/>
          </w:tcPr>
          <w:p w14:paraId="62AF4F12"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No</w:t>
            </w:r>
          </w:p>
        </w:tc>
        <w:tc>
          <w:tcPr>
            <w:tcW w:w="5575" w:type="dxa"/>
          </w:tcPr>
          <w:p w14:paraId="7A7962E4" w14:textId="77777777" w:rsidR="006003FD" w:rsidRDefault="00636E86">
            <w:pPr>
              <w:spacing w:after="0" w:line="240" w:lineRule="auto"/>
              <w:rPr>
                <w:rFonts w:eastAsia="DengXian"/>
                <w:lang w:eastAsia="zh-CN"/>
              </w:rPr>
            </w:pPr>
            <w:r>
              <w:rPr>
                <w:rFonts w:eastAsia="DengXian" w:hint="eastAsia"/>
                <w:lang w:eastAsia="zh-CN"/>
              </w:rPr>
              <w:t>For SFN scheme, it is sufficient to only support per TRP spatial relation and power control, which is determined by the indicated UL TCI-states. We fail to see the motivation of separate precoders and SRS resource selections among two panels in this case.</w:t>
            </w:r>
          </w:p>
        </w:tc>
      </w:tr>
      <w:tr w:rsidR="006003FD" w14:paraId="0C6CBF76" w14:textId="77777777">
        <w:tc>
          <w:tcPr>
            <w:tcW w:w="1491" w:type="dxa"/>
          </w:tcPr>
          <w:p w14:paraId="5F90FD35" w14:textId="77777777" w:rsidR="006003FD" w:rsidRDefault="00636E86">
            <w:pPr>
              <w:spacing w:after="0" w:line="240" w:lineRule="auto"/>
              <w:rPr>
                <w:rFonts w:eastAsia="DengXian"/>
                <w:lang w:eastAsia="zh-CN"/>
              </w:rPr>
            </w:pPr>
            <w:r>
              <w:rPr>
                <w:rFonts w:eastAsia="DengXian"/>
                <w:lang w:eastAsia="zh-CN"/>
              </w:rPr>
              <w:t>IDC</w:t>
            </w:r>
          </w:p>
        </w:tc>
        <w:tc>
          <w:tcPr>
            <w:tcW w:w="2284" w:type="dxa"/>
          </w:tcPr>
          <w:p w14:paraId="584EC09B"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603FD8CB" w14:textId="77777777" w:rsidR="006003FD" w:rsidRDefault="00636E86">
            <w:pPr>
              <w:spacing w:after="0" w:line="240" w:lineRule="auto"/>
            </w:pPr>
            <w:r>
              <w:t xml:space="preserve">Support Alt1. </w:t>
            </w:r>
          </w:p>
        </w:tc>
      </w:tr>
      <w:tr w:rsidR="006003FD" w14:paraId="38D77862" w14:textId="77777777">
        <w:tc>
          <w:tcPr>
            <w:tcW w:w="1491" w:type="dxa"/>
          </w:tcPr>
          <w:p w14:paraId="42F9D1EE"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284" w:type="dxa"/>
          </w:tcPr>
          <w:p w14:paraId="04F77CEB"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r>
              <w:rPr>
                <w:rFonts w:ascii="Times New Roman" w:eastAsia="Malgun Gothic" w:hAnsi="Times New Roman"/>
                <w:kern w:val="0"/>
                <w:lang w:eastAsia="ko-KR"/>
                <w14:ligatures w14:val="none"/>
              </w:rPr>
              <w:t xml:space="preserve"> (except for the same number of SRS </w:t>
            </w:r>
            <w:r>
              <w:rPr>
                <w:rFonts w:ascii="Times New Roman" w:eastAsia="Malgun Gothic" w:hAnsi="Times New Roman"/>
                <w:kern w:val="0"/>
                <w:lang w:eastAsia="ko-KR"/>
                <w14:ligatures w14:val="none"/>
              </w:rPr>
              <w:lastRenderedPageBreak/>
              <w:t>resources)</w:t>
            </w:r>
          </w:p>
        </w:tc>
        <w:tc>
          <w:tcPr>
            <w:tcW w:w="5575" w:type="dxa"/>
          </w:tcPr>
          <w:p w14:paraId="257FF49A" w14:textId="77777777" w:rsidR="006003FD" w:rsidRDefault="00636E86">
            <w:pPr>
              <w:spacing w:after="0" w:line="240" w:lineRule="auto"/>
            </w:pPr>
            <w:r>
              <w:rPr>
                <w:rFonts w:eastAsia="DengXian" w:hint="eastAsia"/>
                <w:lang w:eastAsia="zh-CN"/>
              </w:rPr>
              <w:lastRenderedPageBreak/>
              <w:t>S</w:t>
            </w:r>
            <w:r>
              <w:rPr>
                <w:rFonts w:eastAsia="DengXian"/>
                <w:lang w:eastAsia="zh-CN"/>
              </w:rPr>
              <w:t>upport Alt.2. same view with Oppo.</w:t>
            </w:r>
          </w:p>
        </w:tc>
      </w:tr>
      <w:tr w:rsidR="006003FD" w14:paraId="667C62DE" w14:textId="77777777">
        <w:tc>
          <w:tcPr>
            <w:tcW w:w="1491" w:type="dxa"/>
            <w:shd w:val="clear" w:color="auto" w:fill="FFFFFF" w:themeFill="background1"/>
          </w:tcPr>
          <w:p w14:paraId="3D322989"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2284" w:type="dxa"/>
            <w:shd w:val="clear" w:color="auto" w:fill="FFFFFF" w:themeFill="background1"/>
          </w:tcPr>
          <w:p w14:paraId="48702FC1"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Support</w:t>
            </w:r>
          </w:p>
        </w:tc>
        <w:tc>
          <w:tcPr>
            <w:tcW w:w="5575" w:type="dxa"/>
            <w:shd w:val="clear" w:color="auto" w:fill="FFFFFF" w:themeFill="background1"/>
          </w:tcPr>
          <w:p w14:paraId="12E4E7CB" w14:textId="77777777" w:rsidR="006003FD" w:rsidRDefault="00636E86">
            <w:pPr>
              <w:spacing w:after="0" w:line="240" w:lineRule="auto"/>
              <w:rPr>
                <w:rFonts w:eastAsia="DengXian"/>
                <w:lang w:eastAsia="zh-CN"/>
              </w:rPr>
            </w:pPr>
            <w:r>
              <w:rPr>
                <w:rFonts w:eastAsia="DengXian"/>
                <w:lang w:eastAsia="zh-CN"/>
              </w:rPr>
              <w:t>OK with study Alt. 1 and Alt. 2. We think the choice between Alt. 1 and Alt. 2 depends on whether or not dynamic switching between SDM and SFN is supported.</w:t>
            </w:r>
          </w:p>
          <w:p w14:paraId="729D00B4" w14:textId="77777777" w:rsidR="006003FD" w:rsidRDefault="006003FD">
            <w:pPr>
              <w:spacing w:after="0" w:line="240" w:lineRule="auto"/>
              <w:rPr>
                <w:rFonts w:eastAsia="DengXian"/>
                <w:lang w:eastAsia="zh-CN"/>
              </w:rPr>
            </w:pPr>
          </w:p>
          <w:p w14:paraId="0C30EECF" w14:textId="77777777" w:rsidR="006003FD" w:rsidRDefault="00636E86">
            <w:pPr>
              <w:spacing w:after="0" w:line="240" w:lineRule="auto"/>
            </w:pPr>
            <w:r>
              <w:rPr>
                <w:rFonts w:eastAsia="DengXian"/>
                <w:b/>
                <w:lang w:eastAsia="zh-CN"/>
              </w:rPr>
              <w:t>@LG:</w:t>
            </w:r>
            <w:r>
              <w:rPr>
                <w:rFonts w:eastAsia="DengXian"/>
                <w:lang w:eastAsia="zh-CN"/>
              </w:rPr>
              <w:t xml:space="preserve"> We are wondering why </w:t>
            </w:r>
            <w:r>
              <w:t>number of SRS resources per set is about asymmetric panel capability. In legacy releases, for both CB and NCB, the number of SRS resources for the two sets is the same:</w:t>
            </w:r>
          </w:p>
          <w:p w14:paraId="4C462097" w14:textId="77777777" w:rsidR="006003FD" w:rsidRDefault="006003FD">
            <w:pPr>
              <w:spacing w:after="0" w:line="240" w:lineRule="auto"/>
            </w:pPr>
          </w:p>
          <w:tbl>
            <w:tblPr>
              <w:tblStyle w:val="TableGrid"/>
              <w:tblW w:w="0" w:type="auto"/>
              <w:tblLook w:val="04A0" w:firstRow="1" w:lastRow="0" w:firstColumn="1" w:lastColumn="0" w:noHBand="0" w:noVBand="1"/>
            </w:tblPr>
            <w:tblGrid>
              <w:gridCol w:w="5349"/>
            </w:tblGrid>
            <w:tr w:rsidR="006003FD" w14:paraId="2869DB91" w14:textId="77777777">
              <w:tc>
                <w:tcPr>
                  <w:tcW w:w="5349" w:type="dxa"/>
                </w:tcPr>
                <w:p w14:paraId="395D0CD5" w14:textId="77777777" w:rsidR="006003FD" w:rsidRDefault="00636E86">
                  <w:pPr>
                    <w:spacing w:after="0" w:line="240" w:lineRule="auto"/>
                    <w:rPr>
                      <w:color w:val="000000"/>
                    </w:rPr>
                  </w:pP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p>
                <w:p w14:paraId="41C22843" w14:textId="77777777" w:rsidR="006003FD" w:rsidRDefault="00636E86">
                  <w:pPr>
                    <w:spacing w:after="0" w:line="240" w:lineRule="auto"/>
                    <w:rPr>
                      <w:rFonts w:eastAsia="DengXian"/>
                      <w:lang w:eastAsia="zh-CN"/>
                    </w:rPr>
                  </w:pPr>
                  <w:r>
                    <w:rPr>
                      <w:rFonts w:eastAsia="DengXian"/>
                      <w:lang w:eastAsia="zh-CN"/>
                    </w:rPr>
                    <w:t>[…]</w:t>
                  </w:r>
                </w:p>
                <w:p w14:paraId="508F66DC" w14:textId="77777777" w:rsidR="006003FD" w:rsidRDefault="00636E86">
                  <w:pPr>
                    <w:spacing w:after="0" w:line="240" w:lineRule="auto"/>
                  </w:pP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the UE is not expected to be configured with different number of SRS resources in the two SRS resource sets.  </w:t>
                  </w:r>
                </w:p>
              </w:tc>
            </w:tr>
          </w:tbl>
          <w:p w14:paraId="001914C2" w14:textId="77777777" w:rsidR="006003FD" w:rsidRDefault="006003FD">
            <w:pPr>
              <w:spacing w:after="0" w:line="240" w:lineRule="auto"/>
            </w:pPr>
          </w:p>
          <w:p w14:paraId="5D3E0A1A" w14:textId="77777777" w:rsidR="006003FD" w:rsidRDefault="006003FD">
            <w:pPr>
              <w:spacing w:after="0" w:line="240" w:lineRule="auto"/>
            </w:pPr>
          </w:p>
          <w:p w14:paraId="3016670E" w14:textId="77777777" w:rsidR="006003FD" w:rsidRDefault="00636E86">
            <w:pPr>
              <w:spacing w:after="0" w:line="240" w:lineRule="auto"/>
              <w:rPr>
                <w:rFonts w:eastAsia="DengXian"/>
                <w:lang w:eastAsia="zh-CN"/>
              </w:rPr>
            </w:pPr>
            <w:r>
              <w:rPr>
                <w:color w:val="000000"/>
              </w:rPr>
              <w:t xml:space="preserve"> </w:t>
            </w:r>
          </w:p>
        </w:tc>
      </w:tr>
      <w:tr w:rsidR="006003FD" w14:paraId="773EDE89" w14:textId="77777777">
        <w:tc>
          <w:tcPr>
            <w:tcW w:w="1491" w:type="dxa"/>
            <w:shd w:val="clear" w:color="auto" w:fill="FFFFFF" w:themeFill="background1"/>
          </w:tcPr>
          <w:p w14:paraId="4CE9D63C"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2284" w:type="dxa"/>
            <w:shd w:val="clear" w:color="auto" w:fill="FFFFFF" w:themeFill="background1"/>
          </w:tcPr>
          <w:p w14:paraId="41CC91BD" w14:textId="77777777" w:rsidR="006003FD" w:rsidRDefault="006003FD">
            <w:pPr>
              <w:pStyle w:val="3GPPAgreements"/>
              <w:tabs>
                <w:tab w:val="clear" w:pos="720"/>
              </w:tabs>
              <w:ind w:left="0" w:firstLine="0"/>
              <w:rPr>
                <w:rFonts w:ascii="Times New Roman" w:eastAsia="DengXian" w:hAnsi="Times New Roman"/>
                <w:kern w:val="0"/>
                <w:lang w:eastAsia="zh-CN"/>
                <w14:ligatures w14:val="none"/>
              </w:rPr>
            </w:pPr>
          </w:p>
        </w:tc>
        <w:tc>
          <w:tcPr>
            <w:tcW w:w="5575" w:type="dxa"/>
            <w:shd w:val="clear" w:color="auto" w:fill="FFFFFF" w:themeFill="background1"/>
          </w:tcPr>
          <w:p w14:paraId="5FFFE69C"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e have similar view as Huawei. This issue can be discussed after issue#6.</w:t>
            </w:r>
          </w:p>
        </w:tc>
      </w:tr>
      <w:tr w:rsidR="006003FD" w14:paraId="73DA0D21" w14:textId="77777777">
        <w:tc>
          <w:tcPr>
            <w:tcW w:w="1491" w:type="dxa"/>
            <w:shd w:val="clear" w:color="auto" w:fill="FFFFFF" w:themeFill="background1"/>
          </w:tcPr>
          <w:p w14:paraId="41EC353D" w14:textId="77777777" w:rsidR="006003FD" w:rsidRDefault="00636E86">
            <w:pPr>
              <w:spacing w:after="0" w:line="240" w:lineRule="auto"/>
              <w:rPr>
                <w:rFonts w:eastAsia="Malgun Gothic"/>
                <w:lang w:eastAsia="ko-KR"/>
              </w:rPr>
            </w:pPr>
            <w:r>
              <w:rPr>
                <w:rFonts w:eastAsia="DengXian"/>
                <w:lang w:eastAsia="zh-CN"/>
              </w:rPr>
              <w:t>Vivo</w:t>
            </w:r>
          </w:p>
        </w:tc>
        <w:tc>
          <w:tcPr>
            <w:tcW w:w="2284" w:type="dxa"/>
            <w:shd w:val="clear" w:color="auto" w:fill="FFFFFF" w:themeFill="background1"/>
          </w:tcPr>
          <w:p w14:paraId="1DC34E96"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N</w:t>
            </w:r>
            <w:r>
              <w:rPr>
                <w:rFonts w:ascii="Times New Roman" w:eastAsia="DengXian" w:hAnsi="Times New Roman"/>
                <w:kern w:val="0"/>
                <w:lang w:eastAsia="zh-CN"/>
                <w14:ligatures w14:val="none"/>
              </w:rPr>
              <w:t>o</w:t>
            </w:r>
          </w:p>
        </w:tc>
        <w:tc>
          <w:tcPr>
            <w:tcW w:w="5575" w:type="dxa"/>
            <w:shd w:val="clear" w:color="auto" w:fill="FFFFFF" w:themeFill="background1"/>
          </w:tcPr>
          <w:p w14:paraId="68AA99C5"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 xml:space="preserve">RS resources configured for two SRS resource sets can be different to fit the transmission towards </w:t>
            </w:r>
            <w:proofErr w:type="spellStart"/>
            <w:r>
              <w:rPr>
                <w:rFonts w:eastAsia="DengXian"/>
                <w:lang w:eastAsia="zh-CN"/>
              </w:rPr>
              <w:t>sTRP</w:t>
            </w:r>
            <w:proofErr w:type="spellEnd"/>
            <w:r>
              <w:rPr>
                <w:rFonts w:eastAsia="DengXian"/>
                <w:lang w:eastAsia="zh-CN"/>
              </w:rPr>
              <w:t>.</w:t>
            </w:r>
          </w:p>
        </w:tc>
      </w:tr>
      <w:tr w:rsidR="006003FD" w14:paraId="72F04F5F" w14:textId="77777777">
        <w:tc>
          <w:tcPr>
            <w:tcW w:w="1491" w:type="dxa"/>
            <w:shd w:val="clear" w:color="auto" w:fill="FFFFFF" w:themeFill="background1"/>
          </w:tcPr>
          <w:p w14:paraId="0F36A0C7"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2284" w:type="dxa"/>
            <w:shd w:val="clear" w:color="auto" w:fill="FFFFFF" w:themeFill="background1"/>
          </w:tcPr>
          <w:p w14:paraId="3DC2BA73"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PMingLiU" w:hAnsi="Times New Roman" w:hint="eastAsia"/>
                <w:kern w:val="0"/>
                <w:lang w:eastAsia="zh-TW"/>
                <w14:ligatures w14:val="none"/>
              </w:rPr>
              <w:t>Y</w:t>
            </w:r>
            <w:r>
              <w:rPr>
                <w:rFonts w:ascii="Times New Roman" w:eastAsia="PMingLiU" w:hAnsi="Times New Roman"/>
                <w:kern w:val="0"/>
                <w:lang w:eastAsia="zh-TW"/>
                <w14:ligatures w14:val="none"/>
              </w:rPr>
              <w:t xml:space="preserve">es </w:t>
            </w:r>
          </w:p>
        </w:tc>
        <w:tc>
          <w:tcPr>
            <w:tcW w:w="5575" w:type="dxa"/>
            <w:shd w:val="clear" w:color="auto" w:fill="FFFFFF" w:themeFill="background1"/>
          </w:tcPr>
          <w:p w14:paraId="7277A48B" w14:textId="77777777" w:rsidR="006003FD" w:rsidRDefault="00636E86">
            <w:pPr>
              <w:spacing w:after="0" w:line="240" w:lineRule="auto"/>
              <w:rPr>
                <w:rFonts w:eastAsia="DengXian"/>
                <w:lang w:eastAsia="zh-CN"/>
              </w:rPr>
            </w:pPr>
            <w:r>
              <w:rPr>
                <w:rFonts w:eastAsia="PMingLiU" w:hint="eastAsia"/>
                <w:lang w:eastAsia="zh-TW"/>
              </w:rPr>
              <w:t>S</w:t>
            </w:r>
            <w:r>
              <w:rPr>
                <w:rFonts w:eastAsia="PMingLiU"/>
                <w:lang w:eastAsia="zh-TW"/>
              </w:rPr>
              <w:t>upport Alt 1</w:t>
            </w:r>
          </w:p>
        </w:tc>
      </w:tr>
      <w:tr w:rsidR="006003FD" w14:paraId="19D02D36" w14:textId="77777777">
        <w:tc>
          <w:tcPr>
            <w:tcW w:w="1491" w:type="dxa"/>
          </w:tcPr>
          <w:p w14:paraId="0821D87D" w14:textId="77777777" w:rsidR="006003FD" w:rsidRDefault="00636E86">
            <w:pPr>
              <w:spacing w:after="0" w:line="240" w:lineRule="auto"/>
              <w:rPr>
                <w:rFonts w:eastAsia="DengXian"/>
                <w:lang w:eastAsia="zh-CN"/>
              </w:rPr>
            </w:pPr>
            <w:r>
              <w:rPr>
                <w:rFonts w:eastAsia="DengXian"/>
                <w:lang w:eastAsia="zh-CN"/>
              </w:rPr>
              <w:t>Apple</w:t>
            </w:r>
          </w:p>
        </w:tc>
        <w:tc>
          <w:tcPr>
            <w:tcW w:w="2284" w:type="dxa"/>
          </w:tcPr>
          <w:p w14:paraId="157AF952"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29BB8453" w14:textId="77777777" w:rsidR="006003FD" w:rsidRDefault="00636E86">
            <w:pPr>
              <w:spacing w:after="0" w:line="240" w:lineRule="auto"/>
              <w:rPr>
                <w:rFonts w:eastAsia="DengXian"/>
                <w:lang w:eastAsia="zh-CN"/>
              </w:rPr>
            </w:pPr>
            <w:r>
              <w:rPr>
                <w:rFonts w:eastAsia="DengXian"/>
                <w:lang w:eastAsia="zh-CN"/>
              </w:rPr>
              <w:t>Support Alt1</w:t>
            </w:r>
          </w:p>
        </w:tc>
      </w:tr>
      <w:tr w:rsidR="006003FD" w14:paraId="3E4BAA69" w14:textId="77777777">
        <w:tc>
          <w:tcPr>
            <w:tcW w:w="1491" w:type="dxa"/>
          </w:tcPr>
          <w:p w14:paraId="626327EA" w14:textId="77777777" w:rsidR="006003FD" w:rsidRDefault="00636E86">
            <w:pPr>
              <w:spacing w:after="0" w:line="240" w:lineRule="auto"/>
              <w:rPr>
                <w:rFonts w:eastAsia="DengXian"/>
                <w:lang w:eastAsia="zh-CN"/>
              </w:rPr>
            </w:pPr>
            <w:r>
              <w:rPr>
                <w:rFonts w:eastAsia="PMingLiU"/>
                <w:lang w:eastAsia="zh-TW"/>
              </w:rPr>
              <w:t>Ericsson</w:t>
            </w:r>
          </w:p>
        </w:tc>
        <w:tc>
          <w:tcPr>
            <w:tcW w:w="2284" w:type="dxa"/>
          </w:tcPr>
          <w:p w14:paraId="10FF17CC"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PMingLiU" w:hAnsi="Times New Roman"/>
                <w:kern w:val="0"/>
                <w:lang w:eastAsia="zh-TW"/>
                <w14:ligatures w14:val="none"/>
              </w:rPr>
              <w:t>Yes</w:t>
            </w:r>
          </w:p>
        </w:tc>
        <w:tc>
          <w:tcPr>
            <w:tcW w:w="5575" w:type="dxa"/>
          </w:tcPr>
          <w:p w14:paraId="2540B425" w14:textId="77777777" w:rsidR="006003FD" w:rsidRDefault="00636E86">
            <w:pPr>
              <w:spacing w:after="0" w:line="240" w:lineRule="auto"/>
              <w:rPr>
                <w:rFonts w:eastAsia="DengXian"/>
                <w:lang w:eastAsia="zh-CN"/>
              </w:rPr>
            </w:pPr>
            <w:r>
              <w:rPr>
                <w:rFonts w:eastAsia="PMingLiU"/>
                <w:lang w:eastAsia="zh-TW"/>
              </w:rPr>
              <w:t>We prefer Alt1.</w:t>
            </w:r>
          </w:p>
        </w:tc>
      </w:tr>
      <w:tr w:rsidR="006003FD" w14:paraId="5C57DE52" w14:textId="77777777">
        <w:tc>
          <w:tcPr>
            <w:tcW w:w="1491" w:type="dxa"/>
          </w:tcPr>
          <w:p w14:paraId="77D5561B" w14:textId="77777777" w:rsidR="006003FD" w:rsidRDefault="00636E86">
            <w:pPr>
              <w:spacing w:after="0" w:line="240" w:lineRule="auto"/>
              <w:rPr>
                <w:rFonts w:eastAsia="PMingLiU"/>
                <w:lang w:eastAsia="zh-TW"/>
              </w:rPr>
            </w:pPr>
            <w:r>
              <w:rPr>
                <w:rFonts w:hint="eastAsia"/>
              </w:rPr>
              <w:t>S</w:t>
            </w:r>
            <w:r>
              <w:rPr>
                <w:lang w:eastAsia="zh-CN"/>
              </w:rPr>
              <w:t>harp</w:t>
            </w:r>
          </w:p>
        </w:tc>
        <w:tc>
          <w:tcPr>
            <w:tcW w:w="2284" w:type="dxa"/>
          </w:tcPr>
          <w:p w14:paraId="4E555374" w14:textId="77777777" w:rsidR="006003FD" w:rsidRDefault="00636E86">
            <w:pPr>
              <w:pStyle w:val="3GPPAgreements"/>
              <w:tabs>
                <w:tab w:val="clear" w:pos="720"/>
              </w:tabs>
              <w:ind w:left="0" w:firstLine="0"/>
              <w:rPr>
                <w:rFonts w:ascii="Times New Roman" w:eastAsia="PMingLiU" w:hAnsi="Times New Roman"/>
                <w:kern w:val="0"/>
                <w:lang w:eastAsia="zh-TW"/>
                <w14:ligatures w14:val="none"/>
              </w:rPr>
            </w:pPr>
            <w:r>
              <w:rPr>
                <w:rFonts w:ascii="Times New Roman" w:hAnsi="Times New Roman" w:hint="eastAsia"/>
                <w:kern w:val="0"/>
                <w14:ligatures w14:val="none"/>
              </w:rPr>
              <w:t>Yes</w:t>
            </w:r>
          </w:p>
        </w:tc>
        <w:tc>
          <w:tcPr>
            <w:tcW w:w="5575" w:type="dxa"/>
          </w:tcPr>
          <w:p w14:paraId="3A6F568B" w14:textId="77777777" w:rsidR="006003FD" w:rsidRDefault="00636E86">
            <w:pPr>
              <w:spacing w:after="0" w:line="240" w:lineRule="auto"/>
              <w:rPr>
                <w:rFonts w:eastAsia="PMingLiU"/>
                <w:lang w:eastAsia="zh-TW"/>
              </w:rPr>
            </w:pPr>
            <w:r>
              <w:rPr>
                <w:rFonts w:hint="eastAsia"/>
              </w:rPr>
              <w:t>Support</w:t>
            </w:r>
            <w:r>
              <w:t xml:space="preserve"> Alt2, same view with OPPO.</w:t>
            </w:r>
          </w:p>
        </w:tc>
      </w:tr>
      <w:tr w:rsidR="006003FD" w14:paraId="08F49FC4" w14:textId="77777777">
        <w:trPr>
          <w:ins w:id="122" w:author="Li Guo" w:date="2022-11-14T10:41:00Z"/>
        </w:trPr>
        <w:tc>
          <w:tcPr>
            <w:tcW w:w="1491" w:type="dxa"/>
          </w:tcPr>
          <w:p w14:paraId="31F8E919" w14:textId="77777777" w:rsidR="006003FD" w:rsidRDefault="00636E86">
            <w:pPr>
              <w:spacing w:after="0" w:line="240" w:lineRule="auto"/>
              <w:rPr>
                <w:ins w:id="123" w:author="Li Guo" w:date="2022-11-14T10:41:00Z"/>
              </w:rPr>
            </w:pPr>
            <w:ins w:id="124" w:author="Li Guo" w:date="2022-11-14T10:41:00Z">
              <w:r>
                <w:rPr>
                  <w:rFonts w:eastAsia="DengXian"/>
                  <w:lang w:eastAsia="zh-CN"/>
                </w:rPr>
                <w:t>Mod</w:t>
              </w:r>
            </w:ins>
          </w:p>
        </w:tc>
        <w:tc>
          <w:tcPr>
            <w:tcW w:w="2284" w:type="dxa"/>
          </w:tcPr>
          <w:p w14:paraId="351340D8" w14:textId="77777777" w:rsidR="006003FD" w:rsidRDefault="006003FD">
            <w:pPr>
              <w:pStyle w:val="3GPPAgreements"/>
              <w:tabs>
                <w:tab w:val="clear" w:pos="720"/>
              </w:tabs>
              <w:ind w:left="0" w:firstLine="0"/>
              <w:rPr>
                <w:ins w:id="125" w:author="Li Guo" w:date="2022-11-14T10:41:00Z"/>
                <w:rFonts w:ascii="Times New Roman" w:hAnsi="Times New Roman"/>
                <w:kern w:val="0"/>
                <w14:ligatures w14:val="none"/>
              </w:rPr>
            </w:pPr>
          </w:p>
        </w:tc>
        <w:tc>
          <w:tcPr>
            <w:tcW w:w="5575" w:type="dxa"/>
          </w:tcPr>
          <w:p w14:paraId="3EAB735D" w14:textId="77777777" w:rsidR="006003FD" w:rsidRDefault="00636E86">
            <w:pPr>
              <w:spacing w:after="0" w:line="240" w:lineRule="auto"/>
              <w:rPr>
                <w:ins w:id="126" w:author="Li Guo" w:date="2022-11-14T10:41:00Z"/>
                <w:rFonts w:eastAsia="DengXian"/>
                <w:lang w:eastAsia="zh-CN"/>
              </w:rPr>
            </w:pPr>
            <w:ins w:id="127" w:author="Li Guo" w:date="2022-11-14T10:41:00Z">
              <w:r>
                <w:rPr>
                  <w:rFonts w:eastAsia="DengXian"/>
                  <w:lang w:eastAsia="zh-CN"/>
                </w:rPr>
                <w:t xml:space="preserve">@Google, what you suggest using one SRS resource set with SFN transmission on SRS resource seem to be a system-implementation method. The UE transmit SRS from two panels and then transmit PUSCH from two panels by implementation too.  But what we are discussing here is to transmit PUSCH with two “panel” explicitly, i.e., two SRI or TMPI, the precoders for each “panel” are indicated by the </w:t>
              </w:r>
              <w:proofErr w:type="spellStart"/>
              <w:r>
                <w:rPr>
                  <w:rFonts w:eastAsia="DengXian"/>
                  <w:lang w:eastAsia="zh-CN"/>
                </w:rPr>
                <w:t>gNB</w:t>
              </w:r>
              <w:proofErr w:type="spellEnd"/>
              <w:r>
                <w:rPr>
                  <w:rFonts w:eastAsia="DengXian"/>
                  <w:lang w:eastAsia="zh-CN"/>
                </w:rPr>
                <w:t xml:space="preserve"> explicitly for the UE to apply on PUSCH.</w:t>
              </w:r>
            </w:ins>
          </w:p>
          <w:p w14:paraId="527588E8" w14:textId="77777777" w:rsidR="006003FD" w:rsidRDefault="00636E86">
            <w:pPr>
              <w:spacing w:after="0" w:line="240" w:lineRule="auto"/>
              <w:rPr>
                <w:ins w:id="128" w:author="Li Guo" w:date="2022-11-14T10:41:00Z"/>
                <w:rFonts w:eastAsia="DengXian"/>
                <w:lang w:eastAsia="zh-CN"/>
              </w:rPr>
            </w:pPr>
            <w:ins w:id="129" w:author="Li Guo" w:date="2022-11-14T10:41:00Z">
              <w:r>
                <w:rPr>
                  <w:rFonts w:eastAsia="DengXian"/>
                  <w:lang w:eastAsia="zh-CN"/>
                </w:rPr>
                <w:t>@ZTE: in SFN, the UE transmit PUSCH with different panels, the channel condition of different panels are generally different, thus different precoders are generally expected.</w:t>
              </w:r>
            </w:ins>
          </w:p>
          <w:p w14:paraId="0212091F" w14:textId="77777777" w:rsidR="006003FD" w:rsidRDefault="00636E86">
            <w:pPr>
              <w:spacing w:after="0" w:line="240" w:lineRule="auto"/>
              <w:rPr>
                <w:ins w:id="130" w:author="Li Guo" w:date="2022-11-14T10:41:00Z"/>
              </w:rPr>
            </w:pPr>
            <w:ins w:id="131" w:author="Li Guo" w:date="2022-11-14T10:41:00Z">
              <w:r>
                <w:rPr>
                  <w:rFonts w:eastAsia="DengXian"/>
                  <w:lang w:eastAsia="zh-CN"/>
                </w:rPr>
                <w:t xml:space="preserve">@LG and HW: the bullet of number of SRS resources are </w:t>
              </w:r>
              <w:r>
                <w:rPr>
                  <w:rFonts w:eastAsia="DengXian"/>
                  <w:lang w:eastAsia="zh-CN"/>
                </w:rPr>
                <w:lastRenderedPageBreak/>
                <w:t>put in [] for now.</w:t>
              </w:r>
            </w:ins>
          </w:p>
        </w:tc>
      </w:tr>
    </w:tbl>
    <w:p w14:paraId="2BA1C9D8" w14:textId="77777777" w:rsidR="006003FD" w:rsidRDefault="006003FD">
      <w:pPr>
        <w:pStyle w:val="ListParagraph"/>
        <w:ind w:left="1440"/>
        <w:rPr>
          <w:b/>
          <w:bCs/>
          <w:lang w:val="en-CA" w:eastAsia="zh-CN"/>
        </w:rPr>
      </w:pPr>
    </w:p>
    <w:p w14:paraId="78C9314F" w14:textId="77777777" w:rsidR="006003FD" w:rsidRDefault="00636E86">
      <w:pPr>
        <w:pStyle w:val="Heading3"/>
      </w:pPr>
      <w:r>
        <w:t>Summary of Round 1 Discussion</w:t>
      </w:r>
    </w:p>
    <w:p w14:paraId="59758A16" w14:textId="77777777" w:rsidR="006003FD" w:rsidRDefault="00636E86">
      <w:pPr>
        <w:rPr>
          <w:lang w:val="en-GB" w:eastAsia="zh-CN"/>
        </w:rPr>
      </w:pPr>
      <w:r>
        <w:rPr>
          <w:lang w:val="en-GB" w:eastAsia="zh-CN"/>
        </w:rPr>
        <w:t>From the comments inputted in Round 1 Discussion, we have the following:</w:t>
      </w:r>
    </w:p>
    <w:p w14:paraId="0D3F6342" w14:textId="77777777" w:rsidR="006003FD" w:rsidRDefault="00636E86">
      <w:pPr>
        <w:pStyle w:val="ListParagraph"/>
        <w:numPr>
          <w:ilvl w:val="0"/>
          <w:numId w:val="39"/>
        </w:numPr>
        <w:rPr>
          <w:lang w:val="en-GB" w:eastAsia="zh-CN"/>
        </w:rPr>
      </w:pPr>
      <w:r>
        <w:rPr>
          <w:lang w:val="en-GB" w:eastAsia="zh-CN"/>
        </w:rPr>
        <w:t xml:space="preserve">Google suggested to configure only one SRS resource set and SRS uses SFN scheme.  Per FL’s understanding, the common understanding is the agreed SFN is for PUSCH transmission, i.e., the UE can be two panel with different precoder/beams to transmit the same PUSCH. Using single SRS resource set might be a system-implementation method which can be supported in legacy specification. </w:t>
      </w:r>
    </w:p>
    <w:p w14:paraId="53CF98B7" w14:textId="77777777" w:rsidR="006003FD" w:rsidRDefault="00636E86">
      <w:pPr>
        <w:pStyle w:val="ListParagraph"/>
        <w:numPr>
          <w:ilvl w:val="0"/>
          <w:numId w:val="39"/>
        </w:numPr>
        <w:rPr>
          <w:lang w:val="en-GB" w:eastAsia="zh-CN"/>
        </w:rPr>
      </w:pPr>
      <w:r>
        <w:rPr>
          <w:lang w:val="en-GB" w:eastAsia="zh-CN"/>
        </w:rPr>
        <w:t>Xiaomi and vivo supports the proposal but they do not think we should restrict the number of SRS resource to be same. For that, I will delete this sub-bullet for now.</w:t>
      </w:r>
    </w:p>
    <w:p w14:paraId="5E229818" w14:textId="77777777" w:rsidR="006003FD" w:rsidRDefault="00636E86">
      <w:pPr>
        <w:pStyle w:val="ListParagraph"/>
        <w:numPr>
          <w:ilvl w:val="0"/>
          <w:numId w:val="39"/>
        </w:numPr>
        <w:rPr>
          <w:lang w:val="en-GB" w:eastAsia="zh-CN"/>
        </w:rPr>
      </w:pPr>
      <w:r>
        <w:rPr>
          <w:lang w:val="en-GB" w:eastAsia="zh-CN"/>
        </w:rPr>
        <w:t xml:space="preserve">ZTE thinks separate precoder indication per panel is not needed for SFN.  Per FL’s understanding, for SFN scheme of </w:t>
      </w:r>
      <w:proofErr w:type="spellStart"/>
      <w:r>
        <w:rPr>
          <w:lang w:val="en-GB" w:eastAsia="zh-CN"/>
        </w:rPr>
        <w:t>STxMP</w:t>
      </w:r>
      <w:proofErr w:type="spellEnd"/>
      <w:r>
        <w:rPr>
          <w:lang w:val="en-GB" w:eastAsia="zh-CN"/>
        </w:rPr>
        <w:t xml:space="preserve"> PUSCH, we do need indicate separate precoders/beams for each panel since the channel condition between panels and </w:t>
      </w:r>
      <w:proofErr w:type="spellStart"/>
      <w:r>
        <w:rPr>
          <w:lang w:val="en-GB" w:eastAsia="zh-CN"/>
        </w:rPr>
        <w:t>gNB</w:t>
      </w:r>
      <w:proofErr w:type="spellEnd"/>
      <w:r>
        <w:rPr>
          <w:lang w:val="en-GB" w:eastAsia="zh-CN"/>
        </w:rPr>
        <w:t xml:space="preserve"> could be different. For each channel, the </w:t>
      </w:r>
      <w:proofErr w:type="spellStart"/>
      <w:r>
        <w:rPr>
          <w:lang w:val="en-GB" w:eastAsia="zh-CN"/>
        </w:rPr>
        <w:t>gNB</w:t>
      </w:r>
      <w:proofErr w:type="spellEnd"/>
      <w:r>
        <w:rPr>
          <w:lang w:val="en-GB" w:eastAsia="zh-CN"/>
        </w:rPr>
        <w:t xml:space="preserve"> can choose the best precoder/beam for it.</w:t>
      </w:r>
    </w:p>
    <w:p w14:paraId="7031B4F8" w14:textId="77777777" w:rsidR="006003FD" w:rsidRDefault="006003FD">
      <w:pPr>
        <w:rPr>
          <w:lang w:val="en-GB" w:eastAsia="zh-CN"/>
        </w:rPr>
      </w:pPr>
    </w:p>
    <w:p w14:paraId="3DF88FA5" w14:textId="77777777" w:rsidR="006003FD" w:rsidRDefault="00636E86">
      <w:pPr>
        <w:pStyle w:val="Heading3"/>
      </w:pPr>
      <w:r>
        <w:t>Proposal for Round 2 Discussion</w:t>
      </w:r>
    </w:p>
    <w:p w14:paraId="03AB8908" w14:textId="77777777" w:rsidR="006003FD" w:rsidRDefault="00636E86">
      <w:pPr>
        <w:spacing w:before="240" w:after="0"/>
        <w:rPr>
          <w:lang w:val="en-CA" w:eastAsia="zh-CN"/>
        </w:rPr>
      </w:pPr>
      <w:r>
        <w:rPr>
          <w:b/>
          <w:bCs/>
          <w:highlight w:val="yellow"/>
          <w:lang w:val="en-CA" w:eastAsia="zh-CN"/>
        </w:rPr>
        <w:t>Updated FL Proposal 1-</w:t>
      </w:r>
      <w:r>
        <w:rPr>
          <w:b/>
          <w:bCs/>
          <w:lang w:val="en-CA" w:eastAsia="zh-CN"/>
        </w:rPr>
        <w:t>5</w:t>
      </w:r>
      <w:r>
        <w:rPr>
          <w:lang w:val="en-CA" w:eastAsia="zh-CN"/>
        </w:rPr>
        <w:t xml:space="preserve">: </w:t>
      </w:r>
      <w:r>
        <w:rPr>
          <w:b/>
          <w:bCs/>
          <w:lang w:val="en-CA" w:eastAsia="zh-CN"/>
        </w:rPr>
        <w:t xml:space="preserve">For the SFN scheme of single-DCI based </w:t>
      </w:r>
      <w:proofErr w:type="spellStart"/>
      <w:r>
        <w:rPr>
          <w:b/>
          <w:bCs/>
          <w:lang w:val="en-CA" w:eastAsia="zh-CN"/>
        </w:rPr>
        <w:t>STxMP</w:t>
      </w:r>
      <w:proofErr w:type="spellEnd"/>
      <w:r>
        <w:rPr>
          <w:b/>
          <w:bCs/>
          <w:lang w:val="en-CA" w:eastAsia="zh-CN"/>
        </w:rPr>
        <w:t xml:space="preserve"> PUSCH:</w:t>
      </w:r>
    </w:p>
    <w:p w14:paraId="66B4B472" w14:textId="77777777" w:rsidR="006003FD" w:rsidRDefault="00636E86">
      <w:pPr>
        <w:pStyle w:val="ListParagraph"/>
        <w:numPr>
          <w:ilvl w:val="0"/>
          <w:numId w:val="6"/>
        </w:numPr>
        <w:rPr>
          <w:b/>
          <w:bCs/>
          <w:lang w:val="en-CA" w:eastAsia="zh-CN"/>
        </w:rPr>
      </w:pPr>
      <w:r>
        <w:rPr>
          <w:b/>
          <w:bCs/>
          <w:lang w:val="en-CA" w:eastAsia="zh-CN"/>
        </w:rPr>
        <w:t>Configure two SRS resource sets for CB or NCB.</w:t>
      </w:r>
    </w:p>
    <w:p w14:paraId="3D7B70A0" w14:textId="77777777" w:rsidR="006003FD" w:rsidRDefault="00636E86">
      <w:pPr>
        <w:pStyle w:val="ListParagraph"/>
        <w:numPr>
          <w:ilvl w:val="1"/>
          <w:numId w:val="6"/>
        </w:numPr>
        <w:rPr>
          <w:b/>
          <w:bCs/>
          <w:strike/>
          <w:color w:val="FF0000"/>
          <w:lang w:val="en-CA" w:eastAsia="zh-CN"/>
        </w:rPr>
      </w:pPr>
      <w:r>
        <w:rPr>
          <w:b/>
          <w:bCs/>
          <w:strike/>
          <w:color w:val="FF0000"/>
          <w:lang w:val="en-CA" w:eastAsia="zh-CN"/>
        </w:rPr>
        <w:t>These two SRS resource sets have same number of SRS resources.</w:t>
      </w:r>
    </w:p>
    <w:p w14:paraId="439C8397" w14:textId="77777777" w:rsidR="006003FD" w:rsidRDefault="00636E86">
      <w:pPr>
        <w:pStyle w:val="ListParagraph"/>
        <w:numPr>
          <w:ilvl w:val="0"/>
          <w:numId w:val="6"/>
        </w:numPr>
        <w:rPr>
          <w:b/>
          <w:bCs/>
          <w:lang w:val="en-CA" w:eastAsia="zh-CN"/>
        </w:rPr>
      </w:pPr>
      <w:r>
        <w:rPr>
          <w:b/>
          <w:bCs/>
          <w:lang w:val="en-CA" w:eastAsia="zh-CN"/>
        </w:rPr>
        <w:t xml:space="preserve">The DCI indicates two SRI fields and TPMI fields for SFN transmission, </w:t>
      </w:r>
    </w:p>
    <w:p w14:paraId="66710D0C" w14:textId="77777777" w:rsidR="006003FD" w:rsidRDefault="00636E86">
      <w:pPr>
        <w:pStyle w:val="ListParagraph"/>
        <w:numPr>
          <w:ilvl w:val="0"/>
          <w:numId w:val="6"/>
        </w:numPr>
        <w:rPr>
          <w:b/>
          <w:bCs/>
          <w:lang w:val="en-CA" w:eastAsia="zh-CN"/>
        </w:rPr>
      </w:pPr>
      <w:r>
        <w:rPr>
          <w:b/>
          <w:bCs/>
          <w:lang w:val="en-CA" w:eastAsia="zh-CN"/>
        </w:rPr>
        <w:t>Study and down-select one from the following Alts on the indication of number of layers for CB and NCB PUSCH:</w:t>
      </w:r>
    </w:p>
    <w:p w14:paraId="1A0E735B" w14:textId="77777777" w:rsidR="006003FD" w:rsidRDefault="00636E86">
      <w:pPr>
        <w:pStyle w:val="ListParagraph"/>
        <w:numPr>
          <w:ilvl w:val="1"/>
          <w:numId w:val="6"/>
        </w:numPr>
        <w:rPr>
          <w:b/>
          <w:bCs/>
          <w:lang w:val="en-CA" w:eastAsia="zh-CN"/>
        </w:rPr>
      </w:pPr>
      <w:r>
        <w:rPr>
          <w:b/>
          <w:bCs/>
          <w:lang w:val="en-CA" w:eastAsia="zh-CN"/>
        </w:rPr>
        <w:t xml:space="preserve">Alt1: Similar to rel-17 </w:t>
      </w:r>
      <w:proofErr w:type="spellStart"/>
      <w:r>
        <w:rPr>
          <w:b/>
          <w:bCs/>
          <w:lang w:val="en-CA" w:eastAsia="zh-CN"/>
        </w:rPr>
        <w:t>mTRP</w:t>
      </w:r>
      <w:proofErr w:type="spellEnd"/>
      <w:r>
        <w:rPr>
          <w:b/>
          <w:bCs/>
          <w:lang w:val="en-CA" w:eastAsia="zh-CN"/>
        </w:rPr>
        <w:t xml:space="preserve"> TDM scheme, the number of layers is indicated by the first SRI field (for NCB PUSCH) or the first TPMI field (for CB PUSCH);</w:t>
      </w:r>
    </w:p>
    <w:p w14:paraId="376C3669" w14:textId="77777777" w:rsidR="006003FD" w:rsidRDefault="00636E86">
      <w:pPr>
        <w:pStyle w:val="ListParagraph"/>
        <w:numPr>
          <w:ilvl w:val="1"/>
          <w:numId w:val="6"/>
        </w:numPr>
        <w:rPr>
          <w:b/>
          <w:bCs/>
          <w:lang w:val="en-CA" w:eastAsia="zh-CN"/>
        </w:rPr>
      </w:pPr>
      <w:r>
        <w:rPr>
          <w:b/>
          <w:bCs/>
          <w:lang w:val="en-CA" w:eastAsia="zh-CN"/>
        </w:rPr>
        <w:t>Alt2: Similar to the design for SDM scheme, each SRI or TPMI indicates the precoders and number of layers separately and the number of layers indicated by these two SRI fields or TPMI fields shall be same.</w:t>
      </w:r>
    </w:p>
    <w:p w14:paraId="4D703781"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6003FD" w14:paraId="52E0ADD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0E3623" w14:textId="77777777" w:rsidR="006003FD" w:rsidRDefault="00636E86">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3FDA98" w14:textId="77777777" w:rsidR="006003FD" w:rsidRDefault="00636E86">
            <w:pPr>
              <w:spacing w:after="0" w:line="240" w:lineRule="auto"/>
              <w:rPr>
                <w:b/>
                <w:bCs/>
                <w:lang w:eastAsia="zh-CN"/>
              </w:rPr>
            </w:pPr>
            <w:r>
              <w:rPr>
                <w:b/>
                <w:bCs/>
                <w:lang w:eastAsia="zh-CN"/>
              </w:rPr>
              <w:t>Support Proposal 1-2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B1D90D" w14:textId="77777777" w:rsidR="006003FD" w:rsidRDefault="00636E86">
            <w:pPr>
              <w:spacing w:after="0" w:line="240" w:lineRule="auto"/>
              <w:rPr>
                <w:b/>
                <w:bCs/>
                <w:lang w:eastAsia="zh-CN"/>
              </w:rPr>
            </w:pPr>
            <w:r>
              <w:rPr>
                <w:b/>
                <w:bCs/>
                <w:lang w:eastAsia="zh-CN"/>
              </w:rPr>
              <w:t>Comments</w:t>
            </w:r>
          </w:p>
        </w:tc>
      </w:tr>
      <w:tr w:rsidR="006003FD" w14:paraId="63C31DC6" w14:textId="77777777">
        <w:tc>
          <w:tcPr>
            <w:tcW w:w="1491" w:type="dxa"/>
            <w:tcBorders>
              <w:top w:val="single" w:sz="4" w:space="0" w:color="auto"/>
              <w:left w:val="single" w:sz="4" w:space="0" w:color="auto"/>
              <w:bottom w:val="single" w:sz="4" w:space="0" w:color="auto"/>
              <w:right w:val="single" w:sz="4" w:space="0" w:color="auto"/>
            </w:tcBorders>
          </w:tcPr>
          <w:p w14:paraId="107A4DC7" w14:textId="77777777" w:rsidR="006003FD" w:rsidRDefault="00636E86">
            <w:pPr>
              <w:spacing w:after="0" w:line="240" w:lineRule="auto"/>
              <w:rPr>
                <w:lang w:eastAsia="zh-CN"/>
              </w:rPr>
            </w:pPr>
            <w:r>
              <w:rPr>
                <w:lang w:eastAsia="zh-CN"/>
              </w:rPr>
              <w:t>Intel</w:t>
            </w:r>
          </w:p>
        </w:tc>
        <w:tc>
          <w:tcPr>
            <w:tcW w:w="2284" w:type="dxa"/>
            <w:tcBorders>
              <w:top w:val="single" w:sz="4" w:space="0" w:color="auto"/>
              <w:left w:val="single" w:sz="4" w:space="0" w:color="auto"/>
              <w:bottom w:val="single" w:sz="4" w:space="0" w:color="auto"/>
              <w:right w:val="single" w:sz="4" w:space="0" w:color="auto"/>
            </w:tcBorders>
          </w:tcPr>
          <w:p w14:paraId="3F068D01" w14:textId="77777777" w:rsidR="006003FD" w:rsidRDefault="00636E86">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795C44AA" w14:textId="77777777" w:rsidR="006003FD" w:rsidRDefault="00636E86">
            <w:pPr>
              <w:pStyle w:val="3GPPAgreements"/>
              <w:tabs>
                <w:tab w:val="clear" w:pos="720"/>
              </w:tabs>
            </w:pPr>
            <w:r>
              <w:t>We prefer Alt2.</w:t>
            </w:r>
          </w:p>
        </w:tc>
      </w:tr>
      <w:tr w:rsidR="006003FD" w14:paraId="4F816708" w14:textId="77777777">
        <w:tc>
          <w:tcPr>
            <w:tcW w:w="1491" w:type="dxa"/>
            <w:tcBorders>
              <w:top w:val="single" w:sz="4" w:space="0" w:color="auto"/>
              <w:left w:val="single" w:sz="4" w:space="0" w:color="auto"/>
              <w:bottom w:val="single" w:sz="4" w:space="0" w:color="auto"/>
              <w:right w:val="single" w:sz="4" w:space="0" w:color="auto"/>
            </w:tcBorders>
          </w:tcPr>
          <w:p w14:paraId="4F5A240C"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2284" w:type="dxa"/>
            <w:tcBorders>
              <w:top w:val="single" w:sz="4" w:space="0" w:color="auto"/>
              <w:left w:val="single" w:sz="4" w:space="0" w:color="auto"/>
              <w:bottom w:val="single" w:sz="4" w:space="0" w:color="auto"/>
              <w:right w:val="single" w:sz="4" w:space="0" w:color="auto"/>
            </w:tcBorders>
          </w:tcPr>
          <w:p w14:paraId="5025C882"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548A0F7F" w14:textId="77777777" w:rsidR="006003FD" w:rsidRDefault="00636E86">
            <w:pPr>
              <w:pStyle w:val="3GPPAgreements"/>
              <w:tabs>
                <w:tab w:val="clear" w:pos="720"/>
              </w:tabs>
              <w:rPr>
                <w:rFonts w:eastAsia="DengXian"/>
                <w:lang w:eastAsia="zh-CN"/>
              </w:rPr>
            </w:pPr>
            <w:r>
              <w:rPr>
                <w:rFonts w:eastAsia="DengXian" w:hint="eastAsia"/>
                <w:lang w:eastAsia="zh-CN"/>
              </w:rPr>
              <w:t>W</w:t>
            </w:r>
            <w:r>
              <w:rPr>
                <w:rFonts w:eastAsia="DengXian"/>
                <w:lang w:eastAsia="zh-CN"/>
              </w:rPr>
              <w:t>e prefer Alt1.</w:t>
            </w:r>
          </w:p>
        </w:tc>
      </w:tr>
      <w:tr w:rsidR="006003FD" w14:paraId="5BC604BA" w14:textId="77777777">
        <w:tc>
          <w:tcPr>
            <w:tcW w:w="1491" w:type="dxa"/>
            <w:tcBorders>
              <w:top w:val="single" w:sz="4" w:space="0" w:color="auto"/>
              <w:left w:val="single" w:sz="4" w:space="0" w:color="auto"/>
              <w:bottom w:val="single" w:sz="4" w:space="0" w:color="auto"/>
              <w:right w:val="single" w:sz="4" w:space="0" w:color="auto"/>
            </w:tcBorders>
          </w:tcPr>
          <w:p w14:paraId="325A8D53" w14:textId="77777777" w:rsidR="006003FD" w:rsidRDefault="00636E86">
            <w:pPr>
              <w:spacing w:after="0" w:line="240" w:lineRule="auto"/>
              <w:rPr>
                <w:rFonts w:eastAsia="DengXian"/>
                <w:lang w:eastAsia="zh-CN"/>
              </w:rPr>
            </w:pPr>
            <w:proofErr w:type="spellStart"/>
            <w:r>
              <w:rPr>
                <w:rFonts w:eastAsia="DengXian" w:hint="eastAsia"/>
                <w:lang w:eastAsia="zh-CN"/>
              </w:rPr>
              <w:t>Spreadtrum</w:t>
            </w:r>
            <w:proofErr w:type="spellEnd"/>
          </w:p>
        </w:tc>
        <w:tc>
          <w:tcPr>
            <w:tcW w:w="2284" w:type="dxa"/>
            <w:tcBorders>
              <w:top w:val="single" w:sz="4" w:space="0" w:color="auto"/>
              <w:left w:val="single" w:sz="4" w:space="0" w:color="auto"/>
              <w:bottom w:val="single" w:sz="4" w:space="0" w:color="auto"/>
              <w:right w:val="single" w:sz="4" w:space="0" w:color="auto"/>
            </w:tcBorders>
          </w:tcPr>
          <w:p w14:paraId="56EC86D0"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4AFCB559" w14:textId="77777777" w:rsidR="006003FD" w:rsidRDefault="00636E86">
            <w:pPr>
              <w:pStyle w:val="3GPPAgreements"/>
              <w:tabs>
                <w:tab w:val="clear" w:pos="720"/>
              </w:tabs>
              <w:rPr>
                <w:rFonts w:eastAsia="DengXian"/>
                <w:lang w:eastAsia="zh-CN"/>
              </w:rPr>
            </w:pPr>
            <w:r>
              <w:rPr>
                <w:rFonts w:eastAsia="DengXian" w:hint="eastAsia"/>
                <w:lang w:eastAsia="zh-CN"/>
              </w:rPr>
              <w:t>Support</w:t>
            </w:r>
            <w:r>
              <w:rPr>
                <w:rFonts w:eastAsia="DengXian"/>
                <w:lang w:eastAsia="zh-CN"/>
              </w:rPr>
              <w:t xml:space="preserve"> Alt1.</w:t>
            </w:r>
          </w:p>
        </w:tc>
      </w:tr>
      <w:tr w:rsidR="006003FD" w14:paraId="4E727AED" w14:textId="77777777">
        <w:tc>
          <w:tcPr>
            <w:tcW w:w="1491" w:type="dxa"/>
            <w:tcBorders>
              <w:top w:val="single" w:sz="4" w:space="0" w:color="auto"/>
              <w:left w:val="single" w:sz="4" w:space="0" w:color="auto"/>
              <w:bottom w:val="single" w:sz="4" w:space="0" w:color="auto"/>
              <w:right w:val="single" w:sz="4" w:space="0" w:color="auto"/>
            </w:tcBorders>
          </w:tcPr>
          <w:p w14:paraId="56B034E7" w14:textId="77777777" w:rsidR="006003FD" w:rsidRDefault="00636E86">
            <w:pPr>
              <w:spacing w:after="0" w:line="240" w:lineRule="auto"/>
              <w:rPr>
                <w:rFonts w:eastAsia="DengXian"/>
                <w:lang w:eastAsia="zh-CN"/>
              </w:rPr>
            </w:pPr>
            <w:r>
              <w:rPr>
                <w:rFonts w:eastAsia="DengXian" w:hint="eastAsia"/>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40EA59E2"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79871661" w14:textId="77777777" w:rsidR="006003FD" w:rsidRDefault="00636E86">
            <w:pPr>
              <w:pStyle w:val="3GPPAgreements"/>
              <w:tabs>
                <w:tab w:val="clear" w:pos="720"/>
              </w:tabs>
              <w:rPr>
                <w:rFonts w:eastAsia="DengXian"/>
                <w:lang w:eastAsia="zh-CN"/>
              </w:rPr>
            </w:pPr>
            <w:r>
              <w:rPr>
                <w:rFonts w:ascii="Times New Roman" w:eastAsia="DengXian" w:hAnsi="Times New Roman" w:cs="Times New Roman"/>
                <w:lang w:eastAsia="zh-CN"/>
              </w:rPr>
              <w:t>Support alt1.</w:t>
            </w:r>
          </w:p>
        </w:tc>
      </w:tr>
      <w:tr w:rsidR="006003FD" w14:paraId="2C06DA55" w14:textId="77777777">
        <w:tc>
          <w:tcPr>
            <w:tcW w:w="1491" w:type="dxa"/>
            <w:tcBorders>
              <w:top w:val="single" w:sz="4" w:space="0" w:color="auto"/>
              <w:left w:val="single" w:sz="4" w:space="0" w:color="auto"/>
              <w:bottom w:val="single" w:sz="4" w:space="0" w:color="auto"/>
              <w:right w:val="single" w:sz="4" w:space="0" w:color="auto"/>
            </w:tcBorders>
          </w:tcPr>
          <w:p w14:paraId="18E2C153" w14:textId="77777777" w:rsidR="006003FD" w:rsidRDefault="00636E86">
            <w:pPr>
              <w:spacing w:after="0" w:line="240" w:lineRule="auto"/>
              <w:rPr>
                <w:rFonts w:eastAsia="DengXian"/>
                <w:lang w:eastAsia="zh-CN"/>
              </w:rPr>
            </w:pPr>
            <w:r>
              <w:rPr>
                <w:rFonts w:eastAsia="DengXian"/>
                <w:lang w:eastAsia="zh-CN"/>
              </w:rPr>
              <w:t>QC</w:t>
            </w:r>
          </w:p>
        </w:tc>
        <w:tc>
          <w:tcPr>
            <w:tcW w:w="2284" w:type="dxa"/>
            <w:tcBorders>
              <w:top w:val="single" w:sz="4" w:space="0" w:color="auto"/>
              <w:left w:val="single" w:sz="4" w:space="0" w:color="auto"/>
              <w:bottom w:val="single" w:sz="4" w:space="0" w:color="auto"/>
              <w:right w:val="single" w:sz="4" w:space="0" w:color="auto"/>
            </w:tcBorders>
          </w:tcPr>
          <w:p w14:paraId="4E1F3DDB"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1F94D6F3" w14:textId="77777777" w:rsidR="006003FD" w:rsidRDefault="00636E86">
            <w:pPr>
              <w:pStyle w:val="3GPPAgreements"/>
              <w:tabs>
                <w:tab w:val="clear" w:pos="720"/>
              </w:tabs>
              <w:rPr>
                <w:rFonts w:ascii="Times New Roman" w:eastAsia="DengXian" w:hAnsi="Times New Roman" w:cs="Times New Roman"/>
                <w:lang w:eastAsia="zh-CN"/>
              </w:rPr>
            </w:pPr>
            <w:r>
              <w:rPr>
                <w:rFonts w:eastAsia="DengXian"/>
                <w:lang w:eastAsia="zh-CN"/>
              </w:rPr>
              <w:t xml:space="preserve">We prefer to keep the red text. Also, we prefer Alt1. </w:t>
            </w:r>
          </w:p>
        </w:tc>
      </w:tr>
      <w:tr w:rsidR="006003FD" w14:paraId="47086241" w14:textId="77777777">
        <w:tc>
          <w:tcPr>
            <w:tcW w:w="1491" w:type="dxa"/>
            <w:tcBorders>
              <w:top w:val="single" w:sz="4" w:space="0" w:color="auto"/>
              <w:left w:val="single" w:sz="4" w:space="0" w:color="auto"/>
              <w:bottom w:val="single" w:sz="4" w:space="0" w:color="auto"/>
              <w:right w:val="single" w:sz="4" w:space="0" w:color="auto"/>
            </w:tcBorders>
          </w:tcPr>
          <w:p w14:paraId="1DF2AF3F"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284" w:type="dxa"/>
            <w:tcBorders>
              <w:top w:val="single" w:sz="4" w:space="0" w:color="auto"/>
              <w:left w:val="single" w:sz="4" w:space="0" w:color="auto"/>
              <w:bottom w:val="single" w:sz="4" w:space="0" w:color="auto"/>
              <w:right w:val="single" w:sz="4" w:space="0" w:color="auto"/>
            </w:tcBorders>
          </w:tcPr>
          <w:p w14:paraId="0239B87E"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7B675A84" w14:textId="77777777" w:rsidR="006003FD" w:rsidRDefault="00636E86">
            <w:pPr>
              <w:pStyle w:val="3GPPAgreements"/>
              <w:tabs>
                <w:tab w:val="clear" w:pos="720"/>
              </w:tabs>
              <w:rPr>
                <w:rFonts w:eastAsia="DengXi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lt.1.</w:t>
            </w:r>
          </w:p>
        </w:tc>
      </w:tr>
      <w:tr w:rsidR="006003FD" w14:paraId="04730A65" w14:textId="77777777">
        <w:tc>
          <w:tcPr>
            <w:tcW w:w="1491" w:type="dxa"/>
          </w:tcPr>
          <w:p w14:paraId="27AE428A" w14:textId="77777777" w:rsidR="006003FD" w:rsidRDefault="00636E86">
            <w:pPr>
              <w:spacing w:after="0" w:line="240" w:lineRule="auto"/>
              <w:rPr>
                <w:rFonts w:eastAsia="DengXian"/>
                <w:lang w:eastAsia="zh-CN"/>
              </w:rPr>
            </w:pPr>
            <w:r>
              <w:rPr>
                <w:rFonts w:eastAsia="DengXian"/>
                <w:lang w:eastAsia="zh-CN"/>
              </w:rPr>
              <w:t>LG</w:t>
            </w:r>
          </w:p>
        </w:tc>
        <w:tc>
          <w:tcPr>
            <w:tcW w:w="2284" w:type="dxa"/>
          </w:tcPr>
          <w:p w14:paraId="633B6353"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Yes</w:t>
            </w:r>
          </w:p>
        </w:tc>
        <w:tc>
          <w:tcPr>
            <w:tcW w:w="5575" w:type="dxa"/>
          </w:tcPr>
          <w:p w14:paraId="785E5405" w14:textId="77777777" w:rsidR="006003FD" w:rsidRDefault="00636E86">
            <w:pPr>
              <w:rPr>
                <w:rFonts w:eastAsia="DengXian"/>
                <w:lang w:eastAsia="zh-CN"/>
              </w:rPr>
            </w:pPr>
            <w:r>
              <w:rPr>
                <w:rFonts w:eastAsia="DengXian"/>
                <w:lang w:eastAsia="zh-CN"/>
              </w:rPr>
              <w:t>@HW: response to Round 1 discussion.</w:t>
            </w:r>
          </w:p>
          <w:p w14:paraId="55CA4118" w14:textId="77777777" w:rsidR="006003FD" w:rsidRDefault="00636E86">
            <w:pPr>
              <w:pStyle w:val="3GPPAgreements"/>
              <w:tabs>
                <w:tab w:val="clear" w:pos="720"/>
              </w:tabs>
              <w:rPr>
                <w:rFonts w:eastAsia="DengXian"/>
                <w:lang w:eastAsia="zh-CN"/>
              </w:rPr>
            </w:pPr>
            <w:r>
              <w:rPr>
                <w:rFonts w:ascii="Times New Roman" w:eastAsia="Malgun Gothic" w:hAnsi="Times New Roman" w:cs="Times New Roman" w:hint="eastAsia"/>
                <w:lang w:eastAsia="ko-KR"/>
              </w:rPr>
              <w:t>I copy HW</w:t>
            </w:r>
            <w:r>
              <w:rPr>
                <w:rFonts w:ascii="Times New Roman" w:eastAsia="Malgun Gothic" w:hAnsi="Times New Roman" w:cs="Times New Roman"/>
                <w:lang w:eastAsia="ko-KR"/>
              </w:rPr>
              <w:t>’s comment for convenience as follows:</w:t>
            </w:r>
          </w:p>
          <w:p w14:paraId="4B302A88" w14:textId="77777777" w:rsidR="006003FD" w:rsidRDefault="00636E86">
            <w:pPr>
              <w:spacing w:after="0" w:line="240" w:lineRule="auto"/>
              <w:ind w:leftChars="100" w:left="220"/>
            </w:pPr>
            <w:r>
              <w:rPr>
                <w:rFonts w:eastAsia="DengXian"/>
                <w:lang w:eastAsia="zh-CN"/>
              </w:rPr>
              <w:t xml:space="preserve">HW: We are wondering why </w:t>
            </w:r>
            <w:r>
              <w:t xml:space="preserve">number of SRS resources </w:t>
            </w:r>
            <w:r>
              <w:lastRenderedPageBreak/>
              <w:t>per set is about asymmetric panel capability. In legacy releases, for both CB and NCB, the number of SRS resources for the two sets is the same:</w:t>
            </w:r>
          </w:p>
          <w:p w14:paraId="11DC8411" w14:textId="77777777" w:rsidR="006003FD" w:rsidRDefault="006003FD">
            <w:pPr>
              <w:spacing w:after="0" w:line="240" w:lineRule="auto"/>
              <w:ind w:leftChars="100" w:left="220"/>
            </w:pPr>
          </w:p>
          <w:p w14:paraId="53C33FCA" w14:textId="77777777" w:rsidR="006003FD" w:rsidRDefault="00636E86">
            <w:pPr>
              <w:ind w:leftChars="100" w:left="220"/>
              <w:rPr>
                <w:rFonts w:eastAsia="DengXian"/>
                <w:lang w:eastAsia="zh-CN"/>
              </w:rPr>
            </w:pPr>
            <w:r>
              <w:t xml:space="preserve">LG: different number of SRS resources per set is the same issue for SFN and SDM, which means it is not scheme dependent issue. Why should we treat it separately? </w:t>
            </w:r>
          </w:p>
        </w:tc>
      </w:tr>
      <w:tr w:rsidR="006003FD" w14:paraId="1639C188" w14:textId="77777777">
        <w:tc>
          <w:tcPr>
            <w:tcW w:w="1491" w:type="dxa"/>
          </w:tcPr>
          <w:p w14:paraId="4C626848" w14:textId="77777777" w:rsidR="006003FD" w:rsidRDefault="00636E86">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2284" w:type="dxa"/>
          </w:tcPr>
          <w:p w14:paraId="764776B5"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Yes</w:t>
            </w:r>
          </w:p>
        </w:tc>
        <w:tc>
          <w:tcPr>
            <w:tcW w:w="5575" w:type="dxa"/>
          </w:tcPr>
          <w:p w14:paraId="2EA1F4D1" w14:textId="77777777" w:rsidR="006003FD" w:rsidRDefault="00636E86">
            <w:pPr>
              <w:rPr>
                <w:rFonts w:eastAsia="DengXian"/>
                <w:lang w:eastAsia="zh-CN"/>
              </w:rPr>
            </w:pPr>
            <w:r>
              <w:t>We prefer common signaling design for SDM and SFN. Thus, Alt2 is supported.</w:t>
            </w:r>
          </w:p>
        </w:tc>
      </w:tr>
      <w:tr w:rsidR="006003FD" w14:paraId="573EF1C1" w14:textId="77777777">
        <w:tc>
          <w:tcPr>
            <w:tcW w:w="1491" w:type="dxa"/>
          </w:tcPr>
          <w:p w14:paraId="40C23C72" w14:textId="77777777" w:rsidR="006003FD" w:rsidRDefault="00636E86">
            <w:pPr>
              <w:spacing w:after="0" w:line="240" w:lineRule="auto"/>
            </w:pPr>
            <w:r>
              <w:rPr>
                <w:rFonts w:hint="eastAsia"/>
              </w:rPr>
              <w:t>Sharp</w:t>
            </w:r>
          </w:p>
        </w:tc>
        <w:tc>
          <w:tcPr>
            <w:tcW w:w="2284" w:type="dxa"/>
          </w:tcPr>
          <w:p w14:paraId="7695CA89"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Yes</w:t>
            </w:r>
          </w:p>
        </w:tc>
        <w:tc>
          <w:tcPr>
            <w:tcW w:w="5575" w:type="dxa"/>
          </w:tcPr>
          <w:p w14:paraId="6B87E3E6" w14:textId="77777777" w:rsidR="006003FD" w:rsidRDefault="00636E86">
            <w:r>
              <w:rPr>
                <w:rFonts w:hint="eastAsia"/>
              </w:rPr>
              <w:t>Support Alt1.</w:t>
            </w:r>
          </w:p>
        </w:tc>
      </w:tr>
      <w:tr w:rsidR="006003FD" w14:paraId="3A6FA21B" w14:textId="77777777">
        <w:tc>
          <w:tcPr>
            <w:tcW w:w="1491" w:type="dxa"/>
          </w:tcPr>
          <w:p w14:paraId="24CD550D"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2284" w:type="dxa"/>
          </w:tcPr>
          <w:p w14:paraId="7444A8B0"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Malgun Gothic" w:hAnsi="Times New Roman" w:hint="eastAsia"/>
                <w:kern w:val="0"/>
                <w:lang w:eastAsia="ko-KR"/>
                <w14:ligatures w14:val="none"/>
              </w:rPr>
              <w:t>Y</w:t>
            </w:r>
            <w:r>
              <w:rPr>
                <w:rFonts w:ascii="Times New Roman" w:eastAsia="Malgun Gothic" w:hAnsi="Times New Roman"/>
                <w:kern w:val="0"/>
                <w:lang w:eastAsia="ko-KR"/>
                <w14:ligatures w14:val="none"/>
              </w:rPr>
              <w:t xml:space="preserve">es </w:t>
            </w:r>
          </w:p>
        </w:tc>
        <w:tc>
          <w:tcPr>
            <w:tcW w:w="5575" w:type="dxa"/>
          </w:tcPr>
          <w:p w14:paraId="09086765" w14:textId="77777777" w:rsidR="006003FD" w:rsidRDefault="00636E86">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 xml:space="preserve">As majority’s support for Issue#6, we are fine with Proposal 1-5.  </w:t>
            </w:r>
          </w:p>
          <w:p w14:paraId="2273401F" w14:textId="77777777" w:rsidR="006003FD" w:rsidRDefault="00636E86">
            <w:r>
              <w:rPr>
                <w:rFonts w:eastAsia="Malgun Gothic" w:hint="eastAsia"/>
                <w:lang w:eastAsia="ko-KR"/>
              </w:rPr>
              <w:t>W</w:t>
            </w:r>
            <w:r>
              <w:rPr>
                <w:rFonts w:eastAsia="Malgun Gothic"/>
                <w:lang w:eastAsia="ko-KR"/>
              </w:rPr>
              <w:t>e need to consider whether to support dynamic switching between SFN and SDM. If dynamic switching between SFN and SDM is supported, Alt2 is reasonable, O.W., Alt 1 seems enough.</w:t>
            </w:r>
          </w:p>
        </w:tc>
      </w:tr>
      <w:tr w:rsidR="006003FD" w14:paraId="268D3520" w14:textId="77777777">
        <w:tc>
          <w:tcPr>
            <w:tcW w:w="1491" w:type="dxa"/>
          </w:tcPr>
          <w:p w14:paraId="67AAAC2A" w14:textId="77777777" w:rsidR="006003FD" w:rsidRDefault="00636E86">
            <w:pPr>
              <w:spacing w:after="0" w:line="240" w:lineRule="auto"/>
            </w:pPr>
            <w:r>
              <w:t xml:space="preserve">Huawei, </w:t>
            </w:r>
            <w:proofErr w:type="spellStart"/>
            <w:r>
              <w:t>HiSilicon</w:t>
            </w:r>
            <w:proofErr w:type="spellEnd"/>
          </w:p>
        </w:tc>
        <w:tc>
          <w:tcPr>
            <w:tcW w:w="2284" w:type="dxa"/>
          </w:tcPr>
          <w:p w14:paraId="199BB69B"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rPr>
              <w:t xml:space="preserve">Yes </w:t>
            </w:r>
          </w:p>
        </w:tc>
        <w:tc>
          <w:tcPr>
            <w:tcW w:w="5575" w:type="dxa"/>
          </w:tcPr>
          <w:p w14:paraId="05B908A4" w14:textId="77777777" w:rsidR="006003FD" w:rsidRDefault="00636E86">
            <w:r>
              <w:rPr>
                <w:rFonts w:eastAsia="DengXian"/>
                <w:lang w:eastAsia="zh-CN"/>
              </w:rPr>
              <w:t>We think the choice between Alt. 1 and Alt. 2 depends on whether or not dynamic switching between SDM and SFN is supported.</w:t>
            </w:r>
          </w:p>
        </w:tc>
      </w:tr>
      <w:tr w:rsidR="006003FD" w14:paraId="392A8004" w14:textId="77777777">
        <w:tc>
          <w:tcPr>
            <w:tcW w:w="1491" w:type="dxa"/>
          </w:tcPr>
          <w:p w14:paraId="123BD349"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2284" w:type="dxa"/>
          </w:tcPr>
          <w:p w14:paraId="1C255603"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c>
          <w:tcPr>
            <w:tcW w:w="5575" w:type="dxa"/>
          </w:tcPr>
          <w:p w14:paraId="5F61774C" w14:textId="77777777" w:rsidR="006003FD" w:rsidRDefault="00636E86">
            <w:pPr>
              <w:rPr>
                <w:rFonts w:eastAsia="DengXian"/>
                <w:lang w:eastAsia="zh-CN"/>
              </w:rPr>
            </w:pPr>
            <w:r>
              <w:rPr>
                <w:rFonts w:eastAsia="DengXian" w:hint="eastAsia"/>
                <w:lang w:eastAsia="zh-CN"/>
              </w:rPr>
              <w:t>W</w:t>
            </w:r>
            <w:r>
              <w:rPr>
                <w:rFonts w:eastAsia="DengXian"/>
                <w:lang w:eastAsia="zh-CN"/>
              </w:rPr>
              <w:t>e support Alt1.</w:t>
            </w:r>
          </w:p>
        </w:tc>
      </w:tr>
      <w:tr w:rsidR="006003FD" w14:paraId="0FCBE1DB" w14:textId="77777777">
        <w:tc>
          <w:tcPr>
            <w:tcW w:w="1491" w:type="dxa"/>
          </w:tcPr>
          <w:p w14:paraId="2E7DF863"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2284" w:type="dxa"/>
          </w:tcPr>
          <w:p w14:paraId="31AECD20"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Yes</w:t>
            </w:r>
          </w:p>
        </w:tc>
        <w:tc>
          <w:tcPr>
            <w:tcW w:w="5575" w:type="dxa"/>
          </w:tcPr>
          <w:p w14:paraId="1A001254" w14:textId="77777777" w:rsidR="006003FD" w:rsidRDefault="00636E86">
            <w:pPr>
              <w:rPr>
                <w:rFonts w:eastAsia="DengXian"/>
                <w:lang w:eastAsia="zh-CN"/>
              </w:rPr>
            </w:pPr>
            <w:r>
              <w:rPr>
                <w:rFonts w:eastAsia="DengXian" w:hint="eastAsia"/>
                <w:lang w:eastAsia="zh-CN"/>
              </w:rPr>
              <w:t>W</w:t>
            </w:r>
            <w:r>
              <w:rPr>
                <w:rFonts w:eastAsia="DengXian"/>
                <w:lang w:eastAsia="zh-CN"/>
              </w:rPr>
              <w:t>e prefer Alt. 1 but we think it should be single layer transmission for SFN.</w:t>
            </w:r>
          </w:p>
        </w:tc>
      </w:tr>
    </w:tbl>
    <w:p w14:paraId="1BA45106" w14:textId="77777777" w:rsidR="006003FD" w:rsidRDefault="006003FD">
      <w:pPr>
        <w:pStyle w:val="ListParagraph"/>
        <w:ind w:left="1440"/>
        <w:rPr>
          <w:b/>
          <w:bCs/>
          <w:lang w:eastAsia="zh-CN"/>
        </w:rPr>
      </w:pPr>
    </w:p>
    <w:p w14:paraId="09C50B14" w14:textId="77777777" w:rsidR="006003FD" w:rsidRDefault="00636E86">
      <w:pPr>
        <w:pStyle w:val="Heading2"/>
      </w:pPr>
      <w:r>
        <w:rPr>
          <w:lang w:val="en-CA"/>
        </w:rPr>
        <w:t xml:space="preserve">Issue #6: </w:t>
      </w:r>
      <w:r>
        <w:rPr>
          <w:lang w:val="en-US"/>
        </w:rPr>
        <w:t xml:space="preserve">SFN: </w:t>
      </w:r>
      <w:r>
        <w:t xml:space="preserve">Switching between SFN and </w:t>
      </w:r>
      <w:proofErr w:type="spellStart"/>
      <w:r>
        <w:t>sTRP</w:t>
      </w:r>
      <w:proofErr w:type="spellEnd"/>
      <w:r>
        <w:t>, SDM scheme</w:t>
      </w:r>
    </w:p>
    <w:p w14:paraId="6746C512" w14:textId="77777777" w:rsidR="006003FD" w:rsidRDefault="00636E86">
      <w:pPr>
        <w:pStyle w:val="Heading3"/>
      </w:pPr>
      <w:r>
        <w:t>Summary</w:t>
      </w:r>
    </w:p>
    <w:p w14:paraId="21033655" w14:textId="77777777" w:rsidR="006003FD" w:rsidRDefault="00636E86">
      <w:pPr>
        <w:rPr>
          <w:lang w:val="en-GB" w:eastAsia="zh-CN"/>
        </w:rPr>
      </w:pPr>
      <w:r>
        <w:rPr>
          <w:lang w:val="en-GB" w:eastAsia="zh-CN"/>
        </w:rPr>
        <w:t xml:space="preserve">Companies discussed the issue of switching between SFN scheme and </w:t>
      </w:r>
      <w:proofErr w:type="spellStart"/>
      <w:r>
        <w:rPr>
          <w:lang w:val="en-GB" w:eastAsia="zh-CN"/>
        </w:rPr>
        <w:t>sTRP</w:t>
      </w:r>
      <w:proofErr w:type="spellEnd"/>
      <w:r>
        <w:rPr>
          <w:lang w:val="en-GB" w:eastAsia="zh-CN"/>
        </w:rPr>
        <w:t xml:space="preserve"> transmission, the switching between SFN and SDM scheme. The following proposals were provided in </w:t>
      </w:r>
      <w:proofErr w:type="spellStart"/>
      <w:r>
        <w:rPr>
          <w:lang w:val="en-GB" w:eastAsia="zh-CN"/>
        </w:rPr>
        <w:t>tdocs</w:t>
      </w:r>
      <w:proofErr w:type="spellEnd"/>
      <w:r>
        <w:rPr>
          <w:lang w:val="en-GB" w:eastAsia="zh-CN"/>
        </w:rPr>
        <w:t>:</w:t>
      </w:r>
    </w:p>
    <w:p w14:paraId="134818D9" w14:textId="77777777" w:rsidR="006003FD" w:rsidRDefault="00636E86">
      <w:pPr>
        <w:pStyle w:val="ListParagraph"/>
        <w:numPr>
          <w:ilvl w:val="0"/>
          <w:numId w:val="40"/>
        </w:numPr>
        <w:rPr>
          <w:rFonts w:asciiTheme="majorBidi" w:hAnsiTheme="majorBidi" w:cstheme="majorBidi"/>
          <w:iCs/>
          <w:szCs w:val="18"/>
          <w:lang w:val="en-GB" w:eastAsia="ko-KR"/>
        </w:rPr>
      </w:pPr>
      <w:r>
        <w:rPr>
          <w:lang w:val="en-GB" w:eastAsia="zh-CN"/>
        </w:rPr>
        <w:t xml:space="preserve">Qualcomm: </w:t>
      </w:r>
      <w:r>
        <w:rPr>
          <w:rFonts w:asciiTheme="majorBidi" w:eastAsia="Batang" w:hAnsiTheme="majorBidi" w:cstheme="majorBidi"/>
          <w:szCs w:val="28"/>
          <w:u w:val="single"/>
          <w:lang w:val="en-GB"/>
        </w:rPr>
        <w:t>Proposal 6</w:t>
      </w:r>
      <w:r>
        <w:rPr>
          <w:rFonts w:asciiTheme="majorBidi" w:hAnsiTheme="majorBidi" w:cstheme="majorBidi"/>
          <w:iCs/>
          <w:szCs w:val="18"/>
          <w:lang w:val="en-GB" w:eastAsia="ko-KR"/>
        </w:rPr>
        <w:t xml:space="preserve">: For switching between SDM scheme and SFN scheme, or between SFN scheme and TDM scheme, support RRC-based switching (no need for dynamic switching). </w:t>
      </w:r>
      <w:r>
        <w:rPr>
          <w:rFonts w:asciiTheme="majorBidi" w:eastAsia="Batang" w:hAnsiTheme="majorBidi" w:cstheme="majorBidi"/>
          <w:szCs w:val="28"/>
          <w:u w:val="single"/>
          <w:lang w:val="en-GB"/>
        </w:rPr>
        <w:t>Proposal 8</w:t>
      </w:r>
      <w:r>
        <w:rPr>
          <w:rFonts w:asciiTheme="majorBidi" w:hAnsiTheme="majorBidi" w:cstheme="majorBidi"/>
          <w:iCs/>
          <w:szCs w:val="18"/>
          <w:lang w:val="en-GB" w:eastAsia="ko-KR"/>
        </w:rPr>
        <w:t xml:space="preserve">: For single-DCI based PUSCH SFN scheme, dynamic switching between </w:t>
      </w:r>
      <w:proofErr w:type="spellStart"/>
      <w:r>
        <w:rPr>
          <w:rFonts w:asciiTheme="majorBidi" w:hAnsiTheme="majorBidi" w:cstheme="majorBidi"/>
          <w:iCs/>
          <w:szCs w:val="18"/>
          <w:lang w:val="en-GB" w:eastAsia="ko-KR"/>
        </w:rPr>
        <w:t>sTRP</w:t>
      </w:r>
      <w:proofErr w:type="spellEnd"/>
      <w:r>
        <w:rPr>
          <w:rFonts w:asciiTheme="majorBidi" w:hAnsiTheme="majorBidi" w:cstheme="majorBidi"/>
          <w:iCs/>
          <w:szCs w:val="18"/>
          <w:lang w:val="en-GB" w:eastAsia="ko-KR"/>
        </w:rPr>
        <w:t xml:space="preserve"> and SFN scheme is supported by reusing the “SRS resource set indicator” field.  FFS: max number of layers when switching to </w:t>
      </w:r>
      <w:proofErr w:type="spellStart"/>
      <w:r>
        <w:rPr>
          <w:rFonts w:asciiTheme="majorBidi" w:hAnsiTheme="majorBidi" w:cstheme="majorBidi"/>
          <w:iCs/>
          <w:szCs w:val="18"/>
          <w:lang w:val="en-GB" w:eastAsia="ko-KR"/>
        </w:rPr>
        <w:t>sTRP</w:t>
      </w:r>
      <w:proofErr w:type="spellEnd"/>
      <w:r>
        <w:rPr>
          <w:rFonts w:asciiTheme="majorBidi" w:hAnsiTheme="majorBidi" w:cstheme="majorBidi"/>
          <w:iCs/>
          <w:szCs w:val="18"/>
          <w:lang w:val="en-GB" w:eastAsia="ko-KR"/>
        </w:rPr>
        <w:t xml:space="preserve"> transmission.</w:t>
      </w:r>
    </w:p>
    <w:p w14:paraId="4FEDF8A0" w14:textId="77777777" w:rsidR="006003FD" w:rsidRDefault="00636E86">
      <w:pPr>
        <w:pStyle w:val="ListParagraph"/>
        <w:numPr>
          <w:ilvl w:val="0"/>
          <w:numId w:val="40"/>
        </w:numPr>
        <w:spacing w:after="180"/>
      </w:pPr>
      <w:r>
        <w:rPr>
          <w:lang w:val="en-GB" w:eastAsia="zh-CN"/>
        </w:rPr>
        <w:t xml:space="preserve">LG: </w:t>
      </w:r>
      <w:r>
        <w:t>Proposal 3: Support dynamic switching between SDM/</w:t>
      </w:r>
      <w:r>
        <w:rPr>
          <w:rFonts w:hint="eastAsia"/>
        </w:rPr>
        <w:t>SFN</w:t>
      </w:r>
      <w:r>
        <w:t xml:space="preserve"> </w:t>
      </w:r>
      <w:proofErr w:type="spellStart"/>
      <w:r>
        <w:t>STxMP</w:t>
      </w:r>
      <w:proofErr w:type="spellEnd"/>
      <w:r>
        <w:t xml:space="preserve"> scheme and Rel-17 TDM repetition based on repetition number.</w:t>
      </w:r>
    </w:p>
    <w:p w14:paraId="7767EA03" w14:textId="77777777" w:rsidR="006003FD" w:rsidRDefault="00636E86">
      <w:pPr>
        <w:pStyle w:val="ListParagraph"/>
        <w:numPr>
          <w:ilvl w:val="0"/>
          <w:numId w:val="40"/>
        </w:numPr>
        <w:spacing w:line="276" w:lineRule="auto"/>
        <w:rPr>
          <w:rFonts w:cs="Times New Roman"/>
          <w:szCs w:val="20"/>
          <w:lang w:val="en-GB"/>
        </w:rPr>
      </w:pPr>
      <w:r>
        <w:rPr>
          <w:rFonts w:cs="Times"/>
          <w:szCs w:val="20"/>
          <w:lang w:val="en-CA" w:eastAsia="zh-CN"/>
        </w:rPr>
        <w:t>Fraunhofer IIS/HHI:</w:t>
      </w:r>
      <w:r>
        <w:rPr>
          <w:rFonts w:cs="Times New Roman"/>
          <w:i/>
          <w:szCs w:val="20"/>
          <w:u w:val="single"/>
          <w:lang w:val="en-GB"/>
        </w:rPr>
        <w:t xml:space="preserve"> Proposal 2:</w:t>
      </w:r>
      <w:r>
        <w:rPr>
          <w:rFonts w:cs="Times New Roman"/>
          <w:i/>
          <w:szCs w:val="20"/>
          <w:lang w:val="en-GB"/>
        </w:rPr>
        <w:t xml:space="preserve"> Support only RRC-based configuration/switching of MTRP-PUSCH schemes. Dynamic switching between MTRP schemes is not supported.</w:t>
      </w:r>
    </w:p>
    <w:p w14:paraId="688977C3" w14:textId="77777777" w:rsidR="006003FD" w:rsidRDefault="00636E86">
      <w:pPr>
        <w:pStyle w:val="ListParagraph"/>
        <w:numPr>
          <w:ilvl w:val="0"/>
          <w:numId w:val="40"/>
        </w:numPr>
        <w:spacing w:after="120"/>
        <w:rPr>
          <w:i/>
          <w:sz w:val="21"/>
          <w:szCs w:val="21"/>
          <w:lang w:eastAsia="zh-CN"/>
        </w:rPr>
      </w:pPr>
      <w:r>
        <w:rPr>
          <w:lang w:eastAsia="zh-CN"/>
        </w:rPr>
        <w:t xml:space="preserve">OPPO: </w:t>
      </w:r>
      <w:r>
        <w:rPr>
          <w:i/>
          <w:sz w:val="21"/>
          <w:szCs w:val="21"/>
          <w:lang w:eastAsia="zh-CN"/>
        </w:rPr>
        <w:t xml:space="preserve">Proposal 8: Support dynamic switching between SDM scheme and SFN scheme. - </w:t>
      </w:r>
      <w:r>
        <w:rPr>
          <w:rFonts w:asciiTheme="majorBidi" w:eastAsia="DengXian" w:hAnsiTheme="majorBidi" w:cstheme="majorBidi"/>
          <w:i/>
          <w:sz w:val="21"/>
          <w:szCs w:val="21"/>
        </w:rPr>
        <w:t xml:space="preserve">Reuse SRS resource set indicator field to indicate dynamic switching between the schemes. </w:t>
      </w:r>
      <w:r>
        <w:rPr>
          <w:rFonts w:hint="eastAsia"/>
          <w:i/>
          <w:sz w:val="21"/>
          <w:szCs w:val="21"/>
          <w:lang w:eastAsia="zh-CN"/>
        </w:rPr>
        <w:t>P</w:t>
      </w:r>
      <w:r>
        <w:rPr>
          <w:i/>
          <w:sz w:val="21"/>
          <w:szCs w:val="21"/>
          <w:lang w:eastAsia="zh-CN"/>
        </w:rPr>
        <w:t xml:space="preserve">roposal 10: Support </w:t>
      </w:r>
      <w:r>
        <w:rPr>
          <w:i/>
          <w:sz w:val="21"/>
          <w:szCs w:val="21"/>
          <w:lang w:eastAsia="zh-CN"/>
        </w:rPr>
        <w:lastRenderedPageBreak/>
        <w:t xml:space="preserve">dynamic switching between SFN scheme of single-DCI based </w:t>
      </w:r>
      <w:proofErr w:type="spellStart"/>
      <w:r>
        <w:rPr>
          <w:i/>
          <w:sz w:val="21"/>
          <w:szCs w:val="21"/>
          <w:lang w:eastAsia="zh-CN"/>
        </w:rPr>
        <w:t>STxMP</w:t>
      </w:r>
      <w:proofErr w:type="spellEnd"/>
      <w:r>
        <w:rPr>
          <w:i/>
          <w:sz w:val="21"/>
          <w:szCs w:val="21"/>
          <w:lang w:eastAsia="zh-CN"/>
        </w:rPr>
        <w:t xml:space="preserve"> PUSCH transmission and </w:t>
      </w:r>
      <w:proofErr w:type="spellStart"/>
      <w:r>
        <w:rPr>
          <w:i/>
          <w:sz w:val="21"/>
          <w:szCs w:val="21"/>
          <w:lang w:eastAsia="zh-CN"/>
        </w:rPr>
        <w:t>sTRP</w:t>
      </w:r>
      <w:proofErr w:type="spellEnd"/>
      <w:r>
        <w:rPr>
          <w:i/>
          <w:sz w:val="21"/>
          <w:szCs w:val="21"/>
          <w:lang w:eastAsia="zh-CN"/>
        </w:rPr>
        <w:t xml:space="preserve"> transmission.</w:t>
      </w:r>
    </w:p>
    <w:p w14:paraId="7CC46BA6" w14:textId="77777777" w:rsidR="006003FD" w:rsidRDefault="00636E86">
      <w:pPr>
        <w:pStyle w:val="ListParagraph"/>
        <w:numPr>
          <w:ilvl w:val="0"/>
          <w:numId w:val="40"/>
        </w:numPr>
        <w:rPr>
          <w:rFonts w:asciiTheme="majorBidi" w:eastAsia="DengXian" w:hAnsiTheme="majorBidi" w:cstheme="majorBidi"/>
          <w:i/>
        </w:rPr>
      </w:pPr>
      <w:r>
        <w:rPr>
          <w:lang w:eastAsia="zh-CN"/>
        </w:rPr>
        <w:t xml:space="preserve">Xiaomi: </w:t>
      </w:r>
      <w:r>
        <w:rPr>
          <w:rFonts w:eastAsia="DengXian" w:cs="Times New Roman"/>
          <w:i/>
          <w:szCs w:val="21"/>
        </w:rPr>
        <w:t xml:space="preserve">Proposal 16: For </w:t>
      </w:r>
      <w:proofErr w:type="spellStart"/>
      <w:r>
        <w:rPr>
          <w:rFonts w:eastAsia="DengXian" w:cs="Times New Roman"/>
          <w:i/>
          <w:szCs w:val="21"/>
        </w:rPr>
        <w:t>STxMP</w:t>
      </w:r>
      <w:proofErr w:type="spellEnd"/>
      <w:r>
        <w:rPr>
          <w:rFonts w:eastAsia="DengXian" w:cs="Times New Roman"/>
          <w:i/>
          <w:szCs w:val="21"/>
        </w:rPr>
        <w:t>, dynamic switching between SDM and SFN should be supported for the flexibility of scheduling.</w:t>
      </w:r>
    </w:p>
    <w:p w14:paraId="1662AA28" w14:textId="77777777" w:rsidR="006003FD" w:rsidRDefault="00636E86">
      <w:pPr>
        <w:pStyle w:val="ListParagraph"/>
        <w:numPr>
          <w:ilvl w:val="0"/>
          <w:numId w:val="40"/>
        </w:numPr>
        <w:rPr>
          <w:lang w:val="en-GB"/>
        </w:rPr>
      </w:pPr>
      <w:r>
        <w:rPr>
          <w:lang w:val="en-GB"/>
        </w:rPr>
        <w:t>Fujitsu: Proposal 5</w:t>
      </w:r>
      <w:r>
        <w:rPr>
          <w:lang w:val="en-GB"/>
        </w:rPr>
        <w:tab/>
        <w:t>The dynamic switching among the SFN scheme, the STRP PUSCH scheme, and the MTRP PUSCH scheme should be supported</w:t>
      </w:r>
    </w:p>
    <w:p w14:paraId="622674E8" w14:textId="77777777" w:rsidR="006003FD" w:rsidRDefault="00636E86">
      <w:pPr>
        <w:pStyle w:val="ListParagraph"/>
        <w:numPr>
          <w:ilvl w:val="0"/>
          <w:numId w:val="40"/>
        </w:numPr>
        <w:rPr>
          <w:lang w:eastAsia="zh-CN"/>
        </w:rPr>
      </w:pPr>
      <w:r>
        <w:rPr>
          <w:lang w:eastAsia="zh-CN"/>
        </w:rPr>
        <w:t xml:space="preserve">MediaTek: Proposal 4: For S-DCI based PUSCH </w:t>
      </w:r>
      <w:proofErr w:type="spellStart"/>
      <w:r>
        <w:rPr>
          <w:lang w:eastAsia="zh-CN"/>
        </w:rPr>
        <w:t>STxMP</w:t>
      </w:r>
      <w:proofErr w:type="spellEnd"/>
      <w:r>
        <w:rPr>
          <w:lang w:eastAsia="zh-CN"/>
        </w:rPr>
        <w:t>, support RRC-based semi-static switching among SFN scheme, SDM scheme and TDM repetition.</w:t>
      </w:r>
    </w:p>
    <w:p w14:paraId="785FC0D8" w14:textId="77777777" w:rsidR="006003FD" w:rsidRDefault="006003FD">
      <w:pPr>
        <w:rPr>
          <w:lang w:eastAsia="zh-CN"/>
        </w:rPr>
      </w:pPr>
    </w:p>
    <w:p w14:paraId="0C761323" w14:textId="77777777" w:rsidR="006003FD" w:rsidRDefault="00636E86">
      <w:pPr>
        <w:rPr>
          <w:lang w:eastAsia="zh-CN"/>
        </w:rPr>
      </w:pPr>
      <w:r>
        <w:rPr>
          <w:color w:val="3333FF"/>
          <w:lang w:eastAsia="zh-CN"/>
        </w:rPr>
        <w:t>FL comments</w:t>
      </w:r>
      <w:r>
        <w:rPr>
          <w:lang w:eastAsia="zh-CN"/>
        </w:rPr>
        <w:t xml:space="preserve">: It looks like dynamic switching between SFN and </w:t>
      </w:r>
      <w:proofErr w:type="spellStart"/>
      <w:r>
        <w:rPr>
          <w:lang w:eastAsia="zh-CN"/>
        </w:rPr>
        <w:t>sTRP</w:t>
      </w:r>
      <w:proofErr w:type="spellEnd"/>
      <w:r>
        <w:rPr>
          <w:lang w:eastAsia="zh-CN"/>
        </w:rPr>
        <w:t xml:space="preserve"> is ok to all the companies and using “SRS resource set indicator” to indicate the switching seems to be ok to companies. But on the switching between SFN and SDM, two different views are there:</w:t>
      </w:r>
    </w:p>
    <w:p w14:paraId="28C8D226" w14:textId="77777777" w:rsidR="006003FD" w:rsidRDefault="00636E86">
      <w:pPr>
        <w:pStyle w:val="ListParagraph"/>
        <w:numPr>
          <w:ilvl w:val="0"/>
          <w:numId w:val="41"/>
        </w:numPr>
        <w:rPr>
          <w:lang w:eastAsia="zh-CN"/>
        </w:rPr>
      </w:pPr>
      <w:r>
        <w:rPr>
          <w:lang w:eastAsia="zh-CN"/>
        </w:rPr>
        <w:t>Alt1: Support dynamic switching between SFN and SDM: LG, OPPO, Xiaomi, Fujitsu,</w:t>
      </w:r>
    </w:p>
    <w:p w14:paraId="3B32CAA1" w14:textId="77777777" w:rsidR="006003FD" w:rsidRDefault="00636E86">
      <w:pPr>
        <w:pStyle w:val="ListParagraph"/>
        <w:numPr>
          <w:ilvl w:val="0"/>
          <w:numId w:val="41"/>
        </w:numPr>
        <w:rPr>
          <w:rFonts w:cs="Times"/>
          <w:szCs w:val="20"/>
          <w:lang w:val="en-CA" w:eastAsia="zh-CN"/>
        </w:rPr>
      </w:pPr>
      <w:r>
        <w:rPr>
          <w:lang w:eastAsia="zh-CN"/>
        </w:rPr>
        <w:t xml:space="preserve">Alt2: Do not support dynamic switching between SFN and SDM: Qualcomm, </w:t>
      </w:r>
      <w:r>
        <w:rPr>
          <w:rFonts w:cs="Times"/>
          <w:szCs w:val="20"/>
          <w:lang w:val="en-CA" w:eastAsia="zh-CN"/>
        </w:rPr>
        <w:t xml:space="preserve">Fraunhofer IIS/HHI, MediaTek. </w:t>
      </w:r>
    </w:p>
    <w:p w14:paraId="26945FA0" w14:textId="77777777" w:rsidR="006003FD" w:rsidRDefault="00636E86">
      <w:pPr>
        <w:rPr>
          <w:lang w:eastAsia="zh-CN"/>
        </w:rPr>
      </w:pPr>
      <w:r>
        <w:rPr>
          <w:lang w:eastAsia="zh-CN"/>
        </w:rPr>
        <w:t xml:space="preserve">One argument for not supporting dynamic switching between SFN and SDM is that the application scenario for SFN is different from that of the SDM scheme. </w:t>
      </w:r>
    </w:p>
    <w:p w14:paraId="25254E80" w14:textId="77777777" w:rsidR="006003FD" w:rsidRDefault="00636E86">
      <w:pPr>
        <w:pStyle w:val="Heading3"/>
        <w:ind w:left="720"/>
      </w:pPr>
      <w:r>
        <w:t>Proposal for Round 1 Discussion</w:t>
      </w:r>
    </w:p>
    <w:p w14:paraId="23414205" w14:textId="77777777" w:rsidR="006003FD" w:rsidRDefault="00636E86">
      <w:pPr>
        <w:spacing w:after="0"/>
        <w:rPr>
          <w:lang w:val="en-CA" w:eastAsia="zh-CN"/>
        </w:rPr>
      </w:pPr>
      <w:r>
        <w:rPr>
          <w:b/>
          <w:bCs/>
          <w:highlight w:val="yellow"/>
          <w:lang w:val="en-CA" w:eastAsia="zh-CN"/>
        </w:rPr>
        <w:t>FL Proposal 1-6:</w:t>
      </w:r>
      <w:r>
        <w:rPr>
          <w:lang w:val="en-CA" w:eastAsia="zh-CN"/>
        </w:rPr>
        <w:t xml:space="preserve"> </w:t>
      </w:r>
    </w:p>
    <w:p w14:paraId="198E722A" w14:textId="77777777" w:rsidR="006003FD" w:rsidRDefault="00636E86">
      <w:pPr>
        <w:pStyle w:val="ListParagraph"/>
        <w:numPr>
          <w:ilvl w:val="0"/>
          <w:numId w:val="42"/>
        </w:numPr>
        <w:rPr>
          <w:b/>
          <w:bCs/>
          <w:lang w:val="en-CA" w:eastAsia="zh-CN"/>
        </w:rPr>
      </w:pPr>
      <w:r>
        <w:rPr>
          <w:b/>
          <w:bCs/>
          <w:lang w:val="en-CA" w:eastAsia="zh-CN"/>
        </w:rPr>
        <w:t xml:space="preserve">Support DCI-based dynamic switching between SFN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p>
    <w:p w14:paraId="08BE7F84" w14:textId="77777777" w:rsidR="006003FD" w:rsidRDefault="00636E86">
      <w:pPr>
        <w:pStyle w:val="ListParagraph"/>
        <w:numPr>
          <w:ilvl w:val="1"/>
          <w:numId w:val="42"/>
        </w:numPr>
        <w:rPr>
          <w:b/>
          <w:bCs/>
          <w:lang w:val="en-CA" w:eastAsia="zh-CN"/>
        </w:rPr>
      </w:pPr>
      <w:r>
        <w:rPr>
          <w:b/>
          <w:bCs/>
          <w:lang w:val="en-CA" w:eastAsia="zh-CN"/>
        </w:rPr>
        <w:t xml:space="preserve">The DCI field “SRS resource set indicator” is used to indicate the switching between SFN scheme and </w:t>
      </w:r>
      <w:proofErr w:type="spellStart"/>
      <w:r>
        <w:rPr>
          <w:b/>
          <w:bCs/>
          <w:lang w:val="en-CA" w:eastAsia="zh-CN"/>
        </w:rPr>
        <w:t>sTRP</w:t>
      </w:r>
      <w:proofErr w:type="spellEnd"/>
      <w:r>
        <w:rPr>
          <w:b/>
          <w:bCs/>
          <w:lang w:val="en-CA" w:eastAsia="zh-CN"/>
        </w:rPr>
        <w:t xml:space="preserve"> transmission. </w:t>
      </w:r>
    </w:p>
    <w:p w14:paraId="0F2E9EA8" w14:textId="77777777" w:rsidR="006003FD" w:rsidRDefault="00636E86">
      <w:pPr>
        <w:pStyle w:val="ListParagraph"/>
        <w:numPr>
          <w:ilvl w:val="0"/>
          <w:numId w:val="42"/>
        </w:numPr>
        <w:rPr>
          <w:b/>
          <w:bCs/>
          <w:lang w:val="en-CA" w:eastAsia="zh-CN"/>
        </w:rPr>
      </w:pPr>
      <w:r>
        <w:rPr>
          <w:b/>
          <w:bCs/>
          <w:lang w:val="en-CA" w:eastAsia="zh-CN"/>
        </w:rPr>
        <w:t xml:space="preserve">Study whether to support DCI-based dynamic switching between SFN scheme and SDM scheme of single-DCI based </w:t>
      </w:r>
      <w:proofErr w:type="spellStart"/>
      <w:r>
        <w:rPr>
          <w:b/>
          <w:bCs/>
          <w:lang w:val="en-CA" w:eastAsia="zh-CN"/>
        </w:rPr>
        <w:t>STxMP</w:t>
      </w:r>
      <w:proofErr w:type="spellEnd"/>
      <w:r>
        <w:rPr>
          <w:b/>
          <w:bCs/>
          <w:lang w:val="en-CA" w:eastAsia="zh-CN"/>
        </w:rPr>
        <w:t xml:space="preserve"> PUSCH transmission. </w:t>
      </w:r>
    </w:p>
    <w:p w14:paraId="0A895340" w14:textId="77777777" w:rsidR="006003FD" w:rsidRDefault="00636E86">
      <w:pPr>
        <w:pStyle w:val="3GPPText"/>
      </w:pPr>
      <w:r>
        <w:t xml:space="preserve">Companies’ views: </w:t>
      </w:r>
    </w:p>
    <w:tbl>
      <w:tblPr>
        <w:tblStyle w:val="TableGrid"/>
        <w:tblW w:w="9355" w:type="dxa"/>
        <w:tblLook w:val="04A0" w:firstRow="1" w:lastRow="0" w:firstColumn="1" w:lastColumn="0" w:noHBand="0" w:noVBand="1"/>
      </w:tblPr>
      <w:tblGrid>
        <w:gridCol w:w="1491"/>
        <w:gridCol w:w="7864"/>
      </w:tblGrid>
      <w:tr w:rsidR="006003FD" w14:paraId="2FC46E9C"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4B64EA" w14:textId="77777777" w:rsidR="006003FD" w:rsidRDefault="00636E86">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6B345B" w14:textId="77777777" w:rsidR="006003FD" w:rsidRDefault="00636E86">
            <w:pPr>
              <w:spacing w:after="0" w:line="240" w:lineRule="auto"/>
              <w:rPr>
                <w:b/>
                <w:bCs/>
                <w:lang w:eastAsia="zh-CN"/>
              </w:rPr>
            </w:pPr>
            <w:r>
              <w:rPr>
                <w:b/>
                <w:bCs/>
                <w:lang w:eastAsia="zh-CN"/>
              </w:rPr>
              <w:t>Comments</w:t>
            </w:r>
          </w:p>
        </w:tc>
      </w:tr>
      <w:tr w:rsidR="006003FD" w14:paraId="31D62533" w14:textId="77777777">
        <w:tc>
          <w:tcPr>
            <w:tcW w:w="1491" w:type="dxa"/>
            <w:tcBorders>
              <w:top w:val="single" w:sz="4" w:space="0" w:color="auto"/>
              <w:left w:val="single" w:sz="4" w:space="0" w:color="auto"/>
              <w:bottom w:val="single" w:sz="4" w:space="0" w:color="auto"/>
              <w:right w:val="single" w:sz="4" w:space="0" w:color="auto"/>
            </w:tcBorders>
          </w:tcPr>
          <w:p w14:paraId="1DD43190" w14:textId="77777777" w:rsidR="006003FD" w:rsidRDefault="00636E86">
            <w:pPr>
              <w:spacing w:after="0" w:line="240" w:lineRule="auto"/>
              <w:rPr>
                <w:lang w:eastAsia="zh-CN"/>
              </w:rPr>
            </w:pPr>
            <w:r>
              <w:rPr>
                <w:lang w:eastAsia="zh-CN"/>
              </w:rPr>
              <w:t>Google</w:t>
            </w:r>
          </w:p>
        </w:tc>
        <w:tc>
          <w:tcPr>
            <w:tcW w:w="7864" w:type="dxa"/>
            <w:tcBorders>
              <w:top w:val="single" w:sz="4" w:space="0" w:color="auto"/>
              <w:left w:val="single" w:sz="4" w:space="0" w:color="auto"/>
              <w:bottom w:val="single" w:sz="4" w:space="0" w:color="auto"/>
              <w:right w:val="single" w:sz="4" w:space="0" w:color="auto"/>
            </w:tcBorders>
          </w:tcPr>
          <w:p w14:paraId="707E2173" w14:textId="77777777" w:rsidR="006003FD" w:rsidRDefault="00636E86">
            <w:pPr>
              <w:pStyle w:val="3GPPAgreements"/>
              <w:tabs>
                <w:tab w:val="clear" w:pos="720"/>
              </w:tabs>
              <w:ind w:left="284" w:hanging="284"/>
            </w:pPr>
            <w:r>
              <w:t>We think 1 SRS resource set should be enough.</w:t>
            </w:r>
          </w:p>
        </w:tc>
      </w:tr>
      <w:tr w:rsidR="006003FD" w14:paraId="5379C725" w14:textId="77777777">
        <w:tc>
          <w:tcPr>
            <w:tcW w:w="1491" w:type="dxa"/>
            <w:tcBorders>
              <w:top w:val="single" w:sz="4" w:space="0" w:color="auto"/>
              <w:left w:val="single" w:sz="4" w:space="0" w:color="auto"/>
              <w:bottom w:val="single" w:sz="4" w:space="0" w:color="auto"/>
              <w:right w:val="single" w:sz="4" w:space="0" w:color="auto"/>
            </w:tcBorders>
          </w:tcPr>
          <w:p w14:paraId="7F5DE912" w14:textId="77777777" w:rsidR="006003FD" w:rsidRDefault="00636E86">
            <w:pPr>
              <w:spacing w:after="0" w:line="240" w:lineRule="auto"/>
              <w:rPr>
                <w:rFonts w:eastAsia="DengXian"/>
                <w:lang w:eastAsia="zh-CN"/>
              </w:rPr>
            </w:pPr>
            <w:r>
              <w:rPr>
                <w:rFonts w:eastAsia="DengXian"/>
                <w:lang w:eastAsia="zh-CN"/>
              </w:rPr>
              <w:t>QC</w:t>
            </w:r>
          </w:p>
        </w:tc>
        <w:tc>
          <w:tcPr>
            <w:tcW w:w="7864" w:type="dxa"/>
            <w:tcBorders>
              <w:top w:val="single" w:sz="4" w:space="0" w:color="auto"/>
              <w:left w:val="single" w:sz="4" w:space="0" w:color="auto"/>
              <w:bottom w:val="single" w:sz="4" w:space="0" w:color="auto"/>
              <w:right w:val="single" w:sz="4" w:space="0" w:color="auto"/>
            </w:tcBorders>
          </w:tcPr>
          <w:p w14:paraId="50C345AF" w14:textId="77777777" w:rsidR="006003FD" w:rsidRDefault="00636E86">
            <w:pPr>
              <w:pStyle w:val="3GPPAgreements"/>
              <w:tabs>
                <w:tab w:val="clear" w:pos="720"/>
              </w:tabs>
              <w:ind w:left="0" w:firstLine="0"/>
            </w:pPr>
            <w:r>
              <w:t xml:space="preserve">Support. </w:t>
            </w:r>
          </w:p>
          <w:p w14:paraId="6E552503" w14:textId="77777777" w:rsidR="006003FD" w:rsidRDefault="00636E86">
            <w:pPr>
              <w:pStyle w:val="3GPPAgreements"/>
              <w:tabs>
                <w:tab w:val="clear" w:pos="720"/>
              </w:tabs>
              <w:ind w:left="0" w:firstLine="0"/>
            </w:pPr>
            <w:r>
              <w:t xml:space="preserve">Regarding the last bullet, if dynamic switching between SDM and TDM is not supported, what is motivation for dynamic switching between SDM and SFN? For DL </w:t>
            </w:r>
            <w:proofErr w:type="spellStart"/>
            <w:r>
              <w:t>mTRP</w:t>
            </w:r>
            <w:proofErr w:type="spellEnd"/>
            <w:r>
              <w:t xml:space="preserve">, it is the other way around (SFN and other </w:t>
            </w:r>
            <w:proofErr w:type="spellStart"/>
            <w:r>
              <w:t>mTRP</w:t>
            </w:r>
            <w:proofErr w:type="spellEnd"/>
            <w:r>
              <w:t xml:space="preserve"> schemes cannot be switched dynamically)!</w:t>
            </w:r>
          </w:p>
        </w:tc>
      </w:tr>
      <w:tr w:rsidR="006003FD" w14:paraId="7CC351CB" w14:textId="77777777">
        <w:tc>
          <w:tcPr>
            <w:tcW w:w="1491" w:type="dxa"/>
          </w:tcPr>
          <w:p w14:paraId="01D9B561" w14:textId="77777777" w:rsidR="006003FD" w:rsidRDefault="00636E86">
            <w:pPr>
              <w:spacing w:after="0" w:line="240" w:lineRule="auto"/>
              <w:rPr>
                <w:rFonts w:eastAsia="Malgun Gothic"/>
                <w:lang w:eastAsia="ko-KR"/>
              </w:rPr>
            </w:pPr>
            <w:r>
              <w:rPr>
                <w:rFonts w:eastAsia="Malgun Gothic" w:hint="eastAsia"/>
                <w:lang w:eastAsia="ko-KR"/>
              </w:rPr>
              <w:t>LG</w:t>
            </w:r>
          </w:p>
        </w:tc>
        <w:tc>
          <w:tcPr>
            <w:tcW w:w="7864" w:type="dxa"/>
          </w:tcPr>
          <w:p w14:paraId="18100309" w14:textId="77777777" w:rsidR="006003FD" w:rsidRDefault="00636E86">
            <w:pPr>
              <w:spacing w:after="0" w:line="240" w:lineRule="auto"/>
              <w:rPr>
                <w:rFonts w:eastAsia="Malgun Gothic"/>
                <w:lang w:eastAsia="ko-KR"/>
              </w:rPr>
            </w:pPr>
            <w:r>
              <w:rPr>
                <w:rFonts w:eastAsia="Malgun Gothic" w:hint="eastAsia"/>
                <w:lang w:eastAsia="ko-KR"/>
              </w:rPr>
              <w:t>Support.</w:t>
            </w:r>
          </w:p>
          <w:p w14:paraId="39513DF9" w14:textId="77777777" w:rsidR="006003FD" w:rsidRDefault="00636E86">
            <w:pPr>
              <w:spacing w:after="0" w:line="240" w:lineRule="auto"/>
              <w:rPr>
                <w:rFonts w:eastAsia="Malgun Gothic"/>
                <w:lang w:eastAsia="ko-KR"/>
              </w:rPr>
            </w:pPr>
            <w:r>
              <w:rPr>
                <w:rFonts w:eastAsia="Malgun Gothic"/>
                <w:lang w:eastAsia="ko-KR"/>
              </w:rPr>
              <w:t xml:space="preserve">Regarding the last bullet, if NACK occurs for SDM PUSCH due to fast deep fading or blockage, </w:t>
            </w:r>
            <w:proofErr w:type="spellStart"/>
            <w:r>
              <w:rPr>
                <w:rFonts w:eastAsia="Malgun Gothic"/>
                <w:lang w:eastAsia="ko-KR"/>
              </w:rPr>
              <w:t>gNB</w:t>
            </w:r>
            <w:proofErr w:type="spellEnd"/>
            <w:r>
              <w:rPr>
                <w:rFonts w:eastAsia="Malgun Gothic"/>
                <w:lang w:eastAsia="ko-KR"/>
              </w:rPr>
              <w:t xml:space="preserve"> dynamically configures SFN for retransmission with higher reliability. </w:t>
            </w:r>
          </w:p>
        </w:tc>
      </w:tr>
      <w:tr w:rsidR="006003FD" w14:paraId="54C4B7D8" w14:textId="77777777">
        <w:tc>
          <w:tcPr>
            <w:tcW w:w="1491" w:type="dxa"/>
          </w:tcPr>
          <w:p w14:paraId="6C25DEDE" w14:textId="77777777" w:rsidR="006003FD" w:rsidRDefault="00636E86">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7864" w:type="dxa"/>
          </w:tcPr>
          <w:p w14:paraId="03E3C9E3"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upport</w:t>
            </w:r>
          </w:p>
        </w:tc>
      </w:tr>
      <w:tr w:rsidR="006003FD" w14:paraId="57FEE685" w14:textId="77777777">
        <w:tc>
          <w:tcPr>
            <w:tcW w:w="1491" w:type="dxa"/>
          </w:tcPr>
          <w:p w14:paraId="19CDC405" w14:textId="77777777" w:rsidR="006003FD" w:rsidRDefault="00636E86">
            <w:pPr>
              <w:spacing w:after="0" w:line="240" w:lineRule="auto"/>
              <w:rPr>
                <w:rFonts w:eastAsia="DengXian"/>
                <w:lang w:eastAsia="zh-CN"/>
              </w:rPr>
            </w:pPr>
            <w:r>
              <w:rPr>
                <w:rFonts w:eastAsia="DengXian" w:hint="eastAsia"/>
                <w:lang w:eastAsia="zh-CN"/>
              </w:rPr>
              <w:t>CATT</w:t>
            </w:r>
          </w:p>
        </w:tc>
        <w:tc>
          <w:tcPr>
            <w:tcW w:w="7864" w:type="dxa"/>
          </w:tcPr>
          <w:p w14:paraId="05E5B289"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503F4147" w14:textId="77777777">
        <w:tc>
          <w:tcPr>
            <w:tcW w:w="1491" w:type="dxa"/>
          </w:tcPr>
          <w:p w14:paraId="68DE515C"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4" w:type="dxa"/>
          </w:tcPr>
          <w:p w14:paraId="33E4167B" w14:textId="77777777" w:rsidR="006003FD" w:rsidRDefault="00636E86">
            <w:pPr>
              <w:spacing w:after="0" w:line="240" w:lineRule="auto"/>
              <w:rPr>
                <w:rFonts w:eastAsia="DengXian"/>
                <w:lang w:eastAsia="zh-CN"/>
              </w:rPr>
            </w:pPr>
            <w:r>
              <w:rPr>
                <w:rFonts w:eastAsia="DengXian"/>
                <w:lang w:eastAsia="zh-CN"/>
              </w:rPr>
              <w:t>Support</w:t>
            </w:r>
          </w:p>
        </w:tc>
      </w:tr>
      <w:tr w:rsidR="006003FD" w14:paraId="58165E06" w14:textId="77777777">
        <w:tc>
          <w:tcPr>
            <w:tcW w:w="1491" w:type="dxa"/>
          </w:tcPr>
          <w:p w14:paraId="25B81D68"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4" w:type="dxa"/>
          </w:tcPr>
          <w:p w14:paraId="234CE5BE"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2F3F4085" w14:textId="77777777">
        <w:tc>
          <w:tcPr>
            <w:tcW w:w="1491" w:type="dxa"/>
          </w:tcPr>
          <w:p w14:paraId="6D21E844"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864" w:type="dxa"/>
          </w:tcPr>
          <w:p w14:paraId="48D85B9C"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630B6AD3" w14:textId="77777777">
        <w:tc>
          <w:tcPr>
            <w:tcW w:w="1491" w:type="dxa"/>
          </w:tcPr>
          <w:p w14:paraId="289B07C8"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4" w:type="dxa"/>
          </w:tcPr>
          <w:p w14:paraId="5E8658D9"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18109382" w14:textId="77777777">
        <w:tc>
          <w:tcPr>
            <w:tcW w:w="1491" w:type="dxa"/>
          </w:tcPr>
          <w:p w14:paraId="480E135E" w14:textId="77777777" w:rsidR="006003FD" w:rsidRDefault="00636E86">
            <w:pPr>
              <w:spacing w:after="0" w:line="240" w:lineRule="auto"/>
              <w:rPr>
                <w:rFonts w:eastAsia="DengXian"/>
                <w:lang w:eastAsia="zh-CN"/>
              </w:rPr>
            </w:pPr>
            <w:r>
              <w:rPr>
                <w:rFonts w:eastAsia="DengXian"/>
                <w:lang w:eastAsia="zh-CN"/>
              </w:rPr>
              <w:lastRenderedPageBreak/>
              <w:t>Nokia/NSB</w:t>
            </w:r>
          </w:p>
        </w:tc>
        <w:tc>
          <w:tcPr>
            <w:tcW w:w="7864" w:type="dxa"/>
          </w:tcPr>
          <w:p w14:paraId="5F09DA82" w14:textId="77777777" w:rsidR="006003FD" w:rsidRDefault="00636E86">
            <w:pPr>
              <w:spacing w:after="0" w:line="240" w:lineRule="auto"/>
              <w:rPr>
                <w:rFonts w:eastAsia="DengXian"/>
                <w:lang w:eastAsia="zh-CN"/>
              </w:rPr>
            </w:pPr>
            <w:r>
              <w:t>Support FL’s proposal 1-6.</w:t>
            </w:r>
          </w:p>
        </w:tc>
      </w:tr>
      <w:tr w:rsidR="006003FD" w14:paraId="3B1611D5" w14:textId="77777777">
        <w:tc>
          <w:tcPr>
            <w:tcW w:w="1491" w:type="dxa"/>
          </w:tcPr>
          <w:p w14:paraId="4EF79361" w14:textId="77777777" w:rsidR="006003FD" w:rsidRDefault="00636E86">
            <w:pPr>
              <w:spacing w:after="0" w:line="240" w:lineRule="auto"/>
              <w:rPr>
                <w:rFonts w:eastAsia="DengXian"/>
                <w:lang w:eastAsia="zh-CN"/>
              </w:rPr>
            </w:pPr>
            <w:r>
              <w:rPr>
                <w:rFonts w:eastAsia="DengXian" w:hint="eastAsia"/>
                <w:lang w:eastAsia="zh-CN"/>
              </w:rPr>
              <w:t>ZTE</w:t>
            </w:r>
          </w:p>
        </w:tc>
        <w:tc>
          <w:tcPr>
            <w:tcW w:w="7864" w:type="dxa"/>
          </w:tcPr>
          <w:p w14:paraId="0ADDD013" w14:textId="77777777" w:rsidR="006003FD" w:rsidRDefault="00636E86">
            <w:pPr>
              <w:spacing w:after="0" w:line="240" w:lineRule="auto"/>
              <w:rPr>
                <w:rFonts w:eastAsia="DengXian"/>
                <w:lang w:eastAsia="zh-CN"/>
              </w:rPr>
            </w:pPr>
            <w:r>
              <w:rPr>
                <w:rFonts w:eastAsia="DengXian" w:hint="eastAsia"/>
                <w:lang w:eastAsia="zh-CN"/>
              </w:rPr>
              <w:t>For the first bullet, the switching can be indicated by the number of UL TCI-states as we explained in proposal 1-5.</w:t>
            </w:r>
          </w:p>
          <w:p w14:paraId="7A842897" w14:textId="77777777" w:rsidR="006003FD" w:rsidRDefault="00636E86">
            <w:pPr>
              <w:spacing w:after="0" w:line="240" w:lineRule="auto"/>
              <w:rPr>
                <w:rFonts w:eastAsia="DengXian"/>
                <w:lang w:eastAsia="zh-CN"/>
              </w:rPr>
            </w:pPr>
            <w:r>
              <w:rPr>
                <w:rFonts w:eastAsia="DengXian" w:hint="eastAsia"/>
                <w:lang w:eastAsia="zh-CN"/>
              </w:rPr>
              <w:t>For the second bullet, we fail to see the practical use case of this dynamic switching.</w:t>
            </w:r>
          </w:p>
        </w:tc>
      </w:tr>
      <w:tr w:rsidR="006003FD" w14:paraId="48EA0BED" w14:textId="77777777">
        <w:tc>
          <w:tcPr>
            <w:tcW w:w="1491" w:type="dxa"/>
          </w:tcPr>
          <w:p w14:paraId="58B6DE49" w14:textId="77777777" w:rsidR="006003FD" w:rsidRDefault="00636E86">
            <w:pPr>
              <w:spacing w:after="0" w:line="240" w:lineRule="auto"/>
              <w:rPr>
                <w:rFonts w:eastAsia="DengXian"/>
                <w:lang w:eastAsia="zh-CN"/>
              </w:rPr>
            </w:pPr>
            <w:r>
              <w:rPr>
                <w:rFonts w:eastAsia="DengXian"/>
                <w:lang w:eastAsia="zh-CN"/>
              </w:rPr>
              <w:t>IDC</w:t>
            </w:r>
          </w:p>
        </w:tc>
        <w:tc>
          <w:tcPr>
            <w:tcW w:w="7864" w:type="dxa"/>
          </w:tcPr>
          <w:p w14:paraId="7A7A826A" w14:textId="77777777" w:rsidR="006003FD" w:rsidRDefault="00636E86">
            <w:pPr>
              <w:spacing w:after="0" w:line="240" w:lineRule="auto"/>
            </w:pPr>
            <w:r>
              <w:t xml:space="preserve">Support. </w:t>
            </w:r>
          </w:p>
        </w:tc>
      </w:tr>
      <w:tr w:rsidR="006003FD" w14:paraId="66B037A0" w14:textId="77777777">
        <w:tc>
          <w:tcPr>
            <w:tcW w:w="1491" w:type="dxa"/>
          </w:tcPr>
          <w:p w14:paraId="55D860D5"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4" w:type="dxa"/>
          </w:tcPr>
          <w:p w14:paraId="6907AE22" w14:textId="77777777" w:rsidR="006003FD" w:rsidRDefault="00636E86">
            <w:pPr>
              <w:spacing w:after="0" w:line="240" w:lineRule="auto"/>
            </w:pPr>
            <w:r>
              <w:rPr>
                <w:rFonts w:eastAsia="DengXian" w:hint="eastAsia"/>
                <w:lang w:eastAsia="zh-CN"/>
              </w:rPr>
              <w:t>S</w:t>
            </w:r>
            <w:r>
              <w:rPr>
                <w:rFonts w:eastAsia="DengXian"/>
                <w:lang w:eastAsia="zh-CN"/>
              </w:rPr>
              <w:t>upport in principle</w:t>
            </w:r>
          </w:p>
        </w:tc>
      </w:tr>
      <w:tr w:rsidR="006003FD" w14:paraId="625E23B7" w14:textId="77777777">
        <w:tc>
          <w:tcPr>
            <w:tcW w:w="1491" w:type="dxa"/>
            <w:shd w:val="clear" w:color="auto" w:fill="FFFFFF" w:themeFill="background1"/>
          </w:tcPr>
          <w:p w14:paraId="1152D6D6"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864" w:type="dxa"/>
            <w:shd w:val="clear" w:color="auto" w:fill="FFFFFF" w:themeFill="background1"/>
          </w:tcPr>
          <w:p w14:paraId="32087DD3" w14:textId="77777777" w:rsidR="006003FD" w:rsidRDefault="00636E86">
            <w:pPr>
              <w:spacing w:after="0" w:line="240" w:lineRule="auto"/>
              <w:rPr>
                <w:rFonts w:eastAsia="DengXian"/>
                <w:lang w:eastAsia="zh-CN"/>
              </w:rPr>
            </w:pPr>
            <w:r>
              <w:rPr>
                <w:rFonts w:eastAsia="DengXian"/>
                <w:lang w:eastAsia="zh-CN"/>
              </w:rPr>
              <w:t>Support.</w:t>
            </w:r>
          </w:p>
          <w:p w14:paraId="0ACFD655" w14:textId="77777777" w:rsidR="006003FD" w:rsidRDefault="00636E86">
            <w:pPr>
              <w:spacing w:after="0" w:line="240" w:lineRule="auto"/>
              <w:rPr>
                <w:rFonts w:eastAsia="DengXian"/>
                <w:lang w:eastAsia="zh-CN"/>
              </w:rPr>
            </w:pPr>
            <w:r>
              <w:rPr>
                <w:rFonts w:eastAsia="DengXian"/>
                <w:lang w:eastAsia="zh-CN"/>
              </w:rPr>
              <w:t xml:space="preserve">We think it is useful to support dynamic switching between SFN and SDM.  </w:t>
            </w:r>
          </w:p>
        </w:tc>
      </w:tr>
      <w:tr w:rsidR="006003FD" w14:paraId="7AE7BE95" w14:textId="77777777">
        <w:tc>
          <w:tcPr>
            <w:tcW w:w="1491" w:type="dxa"/>
            <w:shd w:val="clear" w:color="auto" w:fill="FFFFFF" w:themeFill="background1"/>
          </w:tcPr>
          <w:p w14:paraId="508CFD18" w14:textId="77777777" w:rsidR="006003FD" w:rsidRDefault="00636E86">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4" w:type="dxa"/>
            <w:shd w:val="clear" w:color="auto" w:fill="FFFFFF" w:themeFill="background1"/>
          </w:tcPr>
          <w:p w14:paraId="4BD664D9"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we fail to see the benefits of dynamic switch SFN/SDM. Besides, since signaling design of SFN/SDM is different, supporting such dynamic switch will lead to large spec efforts.</w:t>
            </w:r>
          </w:p>
        </w:tc>
      </w:tr>
      <w:tr w:rsidR="006003FD" w14:paraId="2076C913" w14:textId="77777777">
        <w:tc>
          <w:tcPr>
            <w:tcW w:w="1491" w:type="dxa"/>
            <w:shd w:val="clear" w:color="auto" w:fill="FFFFFF" w:themeFill="background1"/>
          </w:tcPr>
          <w:p w14:paraId="27874D98"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864" w:type="dxa"/>
            <w:shd w:val="clear" w:color="auto" w:fill="FFFFFF" w:themeFill="background1"/>
          </w:tcPr>
          <w:p w14:paraId="0CB8969D" w14:textId="77777777" w:rsidR="006003FD" w:rsidRDefault="00636E86">
            <w:pPr>
              <w:spacing w:after="0" w:line="240" w:lineRule="auto"/>
              <w:rPr>
                <w:rFonts w:eastAsia="DengXian"/>
                <w:lang w:eastAsia="zh-CN"/>
              </w:rPr>
            </w:pPr>
            <w:r>
              <w:rPr>
                <w:rFonts w:eastAsia="PMingLiU" w:hint="eastAsia"/>
                <w:lang w:eastAsia="zh-TW"/>
              </w:rPr>
              <w:t>S</w:t>
            </w:r>
            <w:r>
              <w:rPr>
                <w:rFonts w:eastAsia="PMingLiU"/>
                <w:lang w:eastAsia="zh-TW"/>
              </w:rPr>
              <w:t xml:space="preserve">upport. </w:t>
            </w:r>
            <w:r>
              <w:rPr>
                <w:rFonts w:eastAsia="PMingLiU"/>
                <w:lang w:eastAsia="zh-TW"/>
              </w:rPr>
              <w:br/>
              <w:t>Regarding dynamic switching between SDM scheme and SFN scheme, both SFN scheme and TDM scheme are for reliability enhancement. If dynamic switching betwee</w:t>
            </w:r>
            <w:r>
              <w:rPr>
                <w:rFonts w:eastAsia="PMingLiU" w:hint="eastAsia"/>
                <w:lang w:eastAsia="zh-TW"/>
              </w:rPr>
              <w:t>n</w:t>
            </w:r>
            <w:r>
              <w:rPr>
                <w:rFonts w:eastAsia="PMingLiU"/>
                <w:lang w:eastAsia="zh-TW"/>
              </w:rPr>
              <w:t xml:space="preserve"> SDM scheme and TDM scheme is not supported, then we don’t see the need for supporting dynamic switching between SDM scheme and SFN scheme. </w:t>
            </w:r>
          </w:p>
        </w:tc>
      </w:tr>
      <w:tr w:rsidR="006003FD" w14:paraId="497F6AF8" w14:textId="77777777">
        <w:tc>
          <w:tcPr>
            <w:tcW w:w="1491" w:type="dxa"/>
          </w:tcPr>
          <w:p w14:paraId="080C8EAF" w14:textId="77777777" w:rsidR="006003FD" w:rsidRDefault="00636E86">
            <w:pPr>
              <w:spacing w:after="0" w:line="240" w:lineRule="auto"/>
              <w:rPr>
                <w:rFonts w:eastAsia="DengXian"/>
                <w:lang w:eastAsia="zh-CN"/>
              </w:rPr>
            </w:pPr>
            <w:r>
              <w:rPr>
                <w:rFonts w:eastAsia="DengXian"/>
                <w:lang w:eastAsia="zh-CN"/>
              </w:rPr>
              <w:t>Apple</w:t>
            </w:r>
          </w:p>
        </w:tc>
        <w:tc>
          <w:tcPr>
            <w:tcW w:w="7864" w:type="dxa"/>
          </w:tcPr>
          <w:p w14:paraId="64CA8C90" w14:textId="77777777" w:rsidR="006003FD" w:rsidRDefault="00636E86">
            <w:pPr>
              <w:spacing w:after="0" w:line="240" w:lineRule="auto"/>
              <w:rPr>
                <w:rFonts w:eastAsia="DengXian"/>
                <w:lang w:eastAsia="zh-CN"/>
              </w:rPr>
            </w:pPr>
            <w:r>
              <w:rPr>
                <w:rFonts w:eastAsia="DengXian"/>
                <w:lang w:eastAsia="zh-CN"/>
              </w:rPr>
              <w:t>We share similar view as QC</w:t>
            </w:r>
          </w:p>
        </w:tc>
      </w:tr>
      <w:tr w:rsidR="006003FD" w14:paraId="4E4E5F2C" w14:textId="77777777">
        <w:tc>
          <w:tcPr>
            <w:tcW w:w="1491" w:type="dxa"/>
          </w:tcPr>
          <w:p w14:paraId="38379332" w14:textId="77777777" w:rsidR="006003FD" w:rsidRDefault="00636E86">
            <w:pPr>
              <w:spacing w:after="0" w:line="240" w:lineRule="auto"/>
              <w:rPr>
                <w:rFonts w:eastAsia="DengXian"/>
                <w:lang w:eastAsia="zh-CN"/>
              </w:rPr>
            </w:pPr>
            <w:r>
              <w:rPr>
                <w:rFonts w:eastAsia="PMingLiU"/>
                <w:lang w:eastAsia="zh-TW"/>
              </w:rPr>
              <w:t>Ericsson</w:t>
            </w:r>
          </w:p>
        </w:tc>
        <w:tc>
          <w:tcPr>
            <w:tcW w:w="7864" w:type="dxa"/>
          </w:tcPr>
          <w:p w14:paraId="4716BC9B" w14:textId="77777777" w:rsidR="006003FD" w:rsidRDefault="00636E86">
            <w:pPr>
              <w:spacing w:after="0" w:line="240" w:lineRule="auto"/>
              <w:rPr>
                <w:rFonts w:eastAsia="DengXian"/>
                <w:lang w:eastAsia="zh-CN"/>
              </w:rPr>
            </w:pPr>
            <w:r>
              <w:rPr>
                <w:rFonts w:eastAsia="DengXian"/>
                <w:lang w:eastAsia="zh-CN"/>
              </w:rPr>
              <w:t>Support. We think it is useful to support dynamic switching between SFN and SDM, to maximize the power per layer per symbol, if needed.</w:t>
            </w:r>
          </w:p>
        </w:tc>
      </w:tr>
      <w:tr w:rsidR="006003FD" w14:paraId="7544B9B4" w14:textId="77777777">
        <w:tc>
          <w:tcPr>
            <w:tcW w:w="1491" w:type="dxa"/>
          </w:tcPr>
          <w:p w14:paraId="2FA60529" w14:textId="77777777" w:rsidR="006003FD" w:rsidRDefault="00636E86">
            <w:pPr>
              <w:spacing w:after="0" w:line="240" w:lineRule="auto"/>
            </w:pPr>
            <w:r>
              <w:rPr>
                <w:rFonts w:hint="eastAsia"/>
              </w:rPr>
              <w:t>Sharp</w:t>
            </w:r>
          </w:p>
        </w:tc>
        <w:tc>
          <w:tcPr>
            <w:tcW w:w="7864" w:type="dxa"/>
          </w:tcPr>
          <w:p w14:paraId="0F20B822" w14:textId="77777777" w:rsidR="006003FD" w:rsidRDefault="00636E86">
            <w:pPr>
              <w:spacing w:after="0" w:line="240" w:lineRule="auto"/>
            </w:pPr>
            <w:r>
              <w:rPr>
                <w:rFonts w:hint="eastAsia"/>
              </w:rPr>
              <w:t>Support.</w:t>
            </w:r>
          </w:p>
        </w:tc>
      </w:tr>
      <w:tr w:rsidR="006003FD" w14:paraId="1F8C416F" w14:textId="77777777">
        <w:trPr>
          <w:ins w:id="132" w:author="Li Guo" w:date="2022-11-14T10:42:00Z"/>
        </w:trPr>
        <w:tc>
          <w:tcPr>
            <w:tcW w:w="1491" w:type="dxa"/>
          </w:tcPr>
          <w:p w14:paraId="689527EC" w14:textId="77777777" w:rsidR="006003FD" w:rsidRDefault="00636E86">
            <w:pPr>
              <w:spacing w:after="0" w:line="240" w:lineRule="auto"/>
              <w:rPr>
                <w:ins w:id="133" w:author="Li Guo" w:date="2022-11-14T10:42:00Z"/>
              </w:rPr>
            </w:pPr>
            <w:ins w:id="134" w:author="Li Guo" w:date="2022-11-14T10:43:00Z">
              <w:r>
                <w:rPr>
                  <w:rFonts w:eastAsia="DengXian"/>
                  <w:lang w:eastAsia="zh-CN"/>
                </w:rPr>
                <w:t>Mod</w:t>
              </w:r>
            </w:ins>
          </w:p>
        </w:tc>
        <w:tc>
          <w:tcPr>
            <w:tcW w:w="7864" w:type="dxa"/>
          </w:tcPr>
          <w:p w14:paraId="3D297A8D" w14:textId="77777777" w:rsidR="006003FD" w:rsidRDefault="00636E86">
            <w:pPr>
              <w:spacing w:after="0" w:line="240" w:lineRule="auto"/>
              <w:rPr>
                <w:ins w:id="135" w:author="Li Guo" w:date="2022-11-14T10:44:00Z"/>
                <w:rFonts w:eastAsia="DengXian"/>
                <w:lang w:eastAsia="zh-CN"/>
              </w:rPr>
            </w:pPr>
            <w:ins w:id="136" w:author="Li Guo" w:date="2022-11-14T10:44:00Z">
              <w:r>
                <w:rPr>
                  <w:rFonts w:eastAsia="DengXian"/>
                  <w:lang w:eastAsia="zh-CN"/>
                </w:rPr>
                <w:t>The proposal is not changed.</w:t>
              </w:r>
            </w:ins>
          </w:p>
          <w:p w14:paraId="7B4F49B0" w14:textId="77777777" w:rsidR="006003FD" w:rsidRDefault="00636E86">
            <w:pPr>
              <w:spacing w:after="0" w:line="240" w:lineRule="auto"/>
              <w:rPr>
                <w:ins w:id="137" w:author="Li Guo" w:date="2022-11-14T10:43:00Z"/>
                <w:rFonts w:eastAsia="DengXian"/>
                <w:lang w:eastAsia="zh-CN"/>
              </w:rPr>
            </w:pPr>
            <w:ins w:id="138" w:author="Li Guo" w:date="2022-11-14T10:43:00Z">
              <w:r>
                <w:rPr>
                  <w:rFonts w:eastAsia="DengXian"/>
                  <w:lang w:eastAsia="zh-CN"/>
                </w:rPr>
                <w:t>@Google suggested to use one SRS resource set with SFN transmission, but what we agreed is SFN scheme for PUSCH.</w:t>
              </w:r>
            </w:ins>
          </w:p>
          <w:p w14:paraId="2BCAD64E" w14:textId="77777777" w:rsidR="006003FD" w:rsidRDefault="00636E86">
            <w:pPr>
              <w:spacing w:after="0" w:line="240" w:lineRule="auto"/>
              <w:rPr>
                <w:ins w:id="139" w:author="Li Guo" w:date="2022-11-14T10:42:00Z"/>
              </w:rPr>
            </w:pPr>
            <w:ins w:id="140" w:author="Li Guo" w:date="2022-11-14T10:43:00Z">
              <w:r>
                <w:rPr>
                  <w:rFonts w:eastAsia="DengXian"/>
                  <w:lang w:eastAsia="zh-CN"/>
                </w:rPr>
                <w:t>@ZTE: not sure it is good design to bundle the switching with Unified TCI framework.</w:t>
              </w:r>
            </w:ins>
          </w:p>
        </w:tc>
      </w:tr>
    </w:tbl>
    <w:p w14:paraId="62B703A8" w14:textId="77777777" w:rsidR="006003FD" w:rsidRDefault="006003FD">
      <w:pPr>
        <w:spacing w:before="240"/>
        <w:rPr>
          <w:lang w:val="en-CA"/>
        </w:rPr>
      </w:pPr>
    </w:p>
    <w:p w14:paraId="2214370C" w14:textId="77777777" w:rsidR="006003FD" w:rsidRDefault="00636E86">
      <w:pPr>
        <w:pStyle w:val="Heading3"/>
        <w:ind w:left="720"/>
      </w:pPr>
      <w:r>
        <w:t>Summary of Round 1 Discussion</w:t>
      </w:r>
    </w:p>
    <w:p w14:paraId="7C909A3A" w14:textId="77777777" w:rsidR="006003FD" w:rsidRDefault="00636E86">
      <w:pPr>
        <w:rPr>
          <w:lang w:val="en-GB" w:eastAsia="zh-CN"/>
        </w:rPr>
      </w:pPr>
      <w:r>
        <w:rPr>
          <w:lang w:val="en-GB" w:eastAsia="zh-CN"/>
        </w:rPr>
        <w:t>In the discussion of Round 1, Google is not ok with the proposal since they prefer to use only one SRS resource set for SFN scheme, and ZTE proposed to use the number of indicated TCI state(s) to determine switching.</w:t>
      </w:r>
    </w:p>
    <w:p w14:paraId="52799F3A" w14:textId="77777777" w:rsidR="006003FD" w:rsidRDefault="00636E86">
      <w:pPr>
        <w:rPr>
          <w:lang w:val="en-GB" w:eastAsia="zh-CN"/>
        </w:rPr>
      </w:pPr>
      <w:r>
        <w:rPr>
          <w:lang w:val="en-GB" w:eastAsia="zh-CN"/>
        </w:rPr>
        <w:t>But the majority companies are ok with the proposal 1-6.</w:t>
      </w:r>
    </w:p>
    <w:p w14:paraId="1EDE4D2A" w14:textId="77777777" w:rsidR="006003FD" w:rsidRDefault="00636E86">
      <w:pPr>
        <w:pStyle w:val="Heading3"/>
        <w:ind w:left="720"/>
      </w:pPr>
      <w:r>
        <w:t>Proposal for Round 2 Discussion</w:t>
      </w:r>
    </w:p>
    <w:p w14:paraId="5142F69C" w14:textId="77777777" w:rsidR="006003FD" w:rsidRDefault="00636E86">
      <w:pPr>
        <w:rPr>
          <w:lang w:val="en-GB" w:eastAsia="zh-CN"/>
        </w:rPr>
      </w:pPr>
      <w:r>
        <w:rPr>
          <w:lang w:val="en-GB" w:eastAsia="zh-CN"/>
        </w:rPr>
        <w:t xml:space="preserve">For round 2 </w:t>
      </w:r>
      <w:proofErr w:type="spellStart"/>
      <w:r>
        <w:rPr>
          <w:lang w:val="en-GB" w:eastAsia="zh-CN"/>
        </w:rPr>
        <w:t>dicussion</w:t>
      </w:r>
      <w:proofErr w:type="spellEnd"/>
      <w:r>
        <w:rPr>
          <w:lang w:val="en-GB" w:eastAsia="zh-CN"/>
        </w:rPr>
        <w:t>, the proposal 1-6 is not changed and I would like to check if ZTE and Google can be ok with the majority view.</w:t>
      </w:r>
    </w:p>
    <w:p w14:paraId="10FB9AE9" w14:textId="77777777" w:rsidR="006003FD" w:rsidRDefault="00636E86">
      <w:pPr>
        <w:spacing w:after="0"/>
        <w:rPr>
          <w:lang w:val="en-CA" w:eastAsia="zh-CN"/>
        </w:rPr>
      </w:pPr>
      <w:r>
        <w:rPr>
          <w:b/>
          <w:bCs/>
          <w:highlight w:val="yellow"/>
          <w:lang w:val="en-CA" w:eastAsia="zh-CN"/>
        </w:rPr>
        <w:t>FL Proposal 1-6:</w:t>
      </w:r>
      <w:r>
        <w:rPr>
          <w:lang w:val="en-CA" w:eastAsia="zh-CN"/>
        </w:rPr>
        <w:t xml:space="preserve"> </w:t>
      </w:r>
    </w:p>
    <w:p w14:paraId="1F72A720" w14:textId="77777777" w:rsidR="006003FD" w:rsidRDefault="00636E86">
      <w:pPr>
        <w:pStyle w:val="ListParagraph"/>
        <w:numPr>
          <w:ilvl w:val="0"/>
          <w:numId w:val="42"/>
        </w:numPr>
        <w:rPr>
          <w:b/>
          <w:bCs/>
          <w:lang w:val="en-CA" w:eastAsia="zh-CN"/>
        </w:rPr>
      </w:pPr>
      <w:r>
        <w:rPr>
          <w:b/>
          <w:bCs/>
          <w:lang w:val="en-CA" w:eastAsia="zh-CN"/>
        </w:rPr>
        <w:t xml:space="preserve">Support DCI-based dynamic switching between SFN scheme of single-DCI based </w:t>
      </w:r>
      <w:proofErr w:type="spellStart"/>
      <w:r>
        <w:rPr>
          <w:b/>
          <w:bCs/>
          <w:lang w:val="en-CA" w:eastAsia="zh-CN"/>
        </w:rPr>
        <w:t>STxMP</w:t>
      </w:r>
      <w:proofErr w:type="spellEnd"/>
      <w:r>
        <w:rPr>
          <w:b/>
          <w:bCs/>
          <w:lang w:val="en-CA" w:eastAsia="zh-CN"/>
        </w:rPr>
        <w:t xml:space="preserve"> PUSCH and </w:t>
      </w:r>
      <w:proofErr w:type="spellStart"/>
      <w:r>
        <w:rPr>
          <w:b/>
          <w:bCs/>
          <w:lang w:val="en-CA" w:eastAsia="zh-CN"/>
        </w:rPr>
        <w:t>sTRP</w:t>
      </w:r>
      <w:proofErr w:type="spellEnd"/>
      <w:r>
        <w:rPr>
          <w:b/>
          <w:bCs/>
          <w:lang w:val="en-CA" w:eastAsia="zh-CN"/>
        </w:rPr>
        <w:t xml:space="preserve"> transmission</w:t>
      </w:r>
    </w:p>
    <w:p w14:paraId="0C823F3C" w14:textId="77777777" w:rsidR="006003FD" w:rsidRDefault="00636E86">
      <w:pPr>
        <w:pStyle w:val="ListParagraph"/>
        <w:numPr>
          <w:ilvl w:val="1"/>
          <w:numId w:val="42"/>
        </w:numPr>
        <w:rPr>
          <w:b/>
          <w:bCs/>
          <w:lang w:val="en-CA" w:eastAsia="zh-CN"/>
        </w:rPr>
      </w:pPr>
      <w:r>
        <w:rPr>
          <w:b/>
          <w:bCs/>
          <w:lang w:val="en-CA" w:eastAsia="zh-CN"/>
        </w:rPr>
        <w:t xml:space="preserve">The DCI field “SRS resource set indicator” is used to indicate the switching between SFN scheme and </w:t>
      </w:r>
      <w:proofErr w:type="spellStart"/>
      <w:r>
        <w:rPr>
          <w:b/>
          <w:bCs/>
          <w:lang w:val="en-CA" w:eastAsia="zh-CN"/>
        </w:rPr>
        <w:t>sTRP</w:t>
      </w:r>
      <w:proofErr w:type="spellEnd"/>
      <w:r>
        <w:rPr>
          <w:b/>
          <w:bCs/>
          <w:lang w:val="en-CA" w:eastAsia="zh-CN"/>
        </w:rPr>
        <w:t xml:space="preserve"> transmission. </w:t>
      </w:r>
    </w:p>
    <w:p w14:paraId="7BC094A5" w14:textId="77777777" w:rsidR="006003FD" w:rsidRDefault="00636E86">
      <w:pPr>
        <w:pStyle w:val="ListParagraph"/>
        <w:numPr>
          <w:ilvl w:val="0"/>
          <w:numId w:val="42"/>
        </w:numPr>
        <w:rPr>
          <w:b/>
          <w:bCs/>
          <w:lang w:val="en-CA" w:eastAsia="zh-CN"/>
        </w:rPr>
      </w:pPr>
      <w:r>
        <w:rPr>
          <w:b/>
          <w:bCs/>
          <w:lang w:val="en-CA" w:eastAsia="zh-CN"/>
        </w:rPr>
        <w:t xml:space="preserve">Study whether to support DCI-based dynamic switching between SFN scheme and SDM scheme of single-DCI based </w:t>
      </w:r>
      <w:proofErr w:type="spellStart"/>
      <w:r>
        <w:rPr>
          <w:b/>
          <w:bCs/>
          <w:lang w:val="en-CA" w:eastAsia="zh-CN"/>
        </w:rPr>
        <w:t>STxMP</w:t>
      </w:r>
      <w:proofErr w:type="spellEnd"/>
      <w:r>
        <w:rPr>
          <w:b/>
          <w:bCs/>
          <w:lang w:val="en-CA" w:eastAsia="zh-CN"/>
        </w:rPr>
        <w:t xml:space="preserve"> PUSCH transmission. </w:t>
      </w:r>
    </w:p>
    <w:p w14:paraId="26137275" w14:textId="77777777" w:rsidR="006003FD" w:rsidRDefault="00636E86">
      <w:pPr>
        <w:pStyle w:val="3GPPText"/>
      </w:pPr>
      <w:r>
        <w:t xml:space="preserve">Companies’ views: </w:t>
      </w:r>
    </w:p>
    <w:tbl>
      <w:tblPr>
        <w:tblStyle w:val="TableGrid"/>
        <w:tblW w:w="9355" w:type="dxa"/>
        <w:tblLook w:val="04A0" w:firstRow="1" w:lastRow="0" w:firstColumn="1" w:lastColumn="0" w:noHBand="0" w:noVBand="1"/>
      </w:tblPr>
      <w:tblGrid>
        <w:gridCol w:w="1491"/>
        <w:gridCol w:w="7864"/>
      </w:tblGrid>
      <w:tr w:rsidR="006003FD" w14:paraId="6F602494"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1AB75D" w14:textId="77777777" w:rsidR="006003FD" w:rsidRDefault="00636E86">
            <w:pPr>
              <w:spacing w:after="0" w:line="240" w:lineRule="auto"/>
              <w:rPr>
                <w:b/>
                <w:bCs/>
                <w:lang w:eastAsia="zh-CN"/>
              </w:rPr>
            </w:pPr>
            <w:r>
              <w:rPr>
                <w:b/>
                <w:bCs/>
                <w:lang w:eastAsia="zh-CN"/>
              </w:rPr>
              <w:t xml:space="preserve">Company </w:t>
            </w:r>
            <w:r>
              <w:rPr>
                <w:b/>
                <w:bCs/>
                <w:lang w:eastAsia="zh-CN"/>
              </w:rPr>
              <w:lastRenderedPageBreak/>
              <w:t>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F941DA" w14:textId="77777777" w:rsidR="006003FD" w:rsidRDefault="00636E86">
            <w:pPr>
              <w:spacing w:after="0" w:line="240" w:lineRule="auto"/>
              <w:rPr>
                <w:b/>
                <w:bCs/>
                <w:lang w:eastAsia="zh-CN"/>
              </w:rPr>
            </w:pPr>
            <w:r>
              <w:rPr>
                <w:b/>
                <w:bCs/>
                <w:lang w:eastAsia="zh-CN"/>
              </w:rPr>
              <w:lastRenderedPageBreak/>
              <w:t>Comments</w:t>
            </w:r>
          </w:p>
        </w:tc>
      </w:tr>
      <w:tr w:rsidR="006003FD" w14:paraId="073294AC" w14:textId="77777777">
        <w:tc>
          <w:tcPr>
            <w:tcW w:w="1491" w:type="dxa"/>
            <w:tcBorders>
              <w:top w:val="single" w:sz="4" w:space="0" w:color="auto"/>
              <w:left w:val="single" w:sz="4" w:space="0" w:color="auto"/>
              <w:bottom w:val="single" w:sz="4" w:space="0" w:color="auto"/>
              <w:right w:val="single" w:sz="4" w:space="0" w:color="auto"/>
            </w:tcBorders>
          </w:tcPr>
          <w:p w14:paraId="5668408B" w14:textId="77777777" w:rsidR="006003FD" w:rsidRDefault="00636E86">
            <w:pPr>
              <w:spacing w:after="0" w:line="240" w:lineRule="auto"/>
              <w:rPr>
                <w:lang w:eastAsia="zh-CN"/>
              </w:rPr>
            </w:pPr>
            <w:r>
              <w:rPr>
                <w:lang w:eastAsia="zh-CN"/>
              </w:rPr>
              <w:t>Mod</w:t>
            </w:r>
          </w:p>
        </w:tc>
        <w:tc>
          <w:tcPr>
            <w:tcW w:w="7864" w:type="dxa"/>
            <w:tcBorders>
              <w:top w:val="single" w:sz="4" w:space="0" w:color="auto"/>
              <w:left w:val="single" w:sz="4" w:space="0" w:color="auto"/>
              <w:bottom w:val="single" w:sz="4" w:space="0" w:color="auto"/>
              <w:right w:val="single" w:sz="4" w:space="0" w:color="auto"/>
            </w:tcBorders>
          </w:tcPr>
          <w:p w14:paraId="7880FB38" w14:textId="77777777" w:rsidR="006003FD" w:rsidRDefault="00636E86">
            <w:pPr>
              <w:pStyle w:val="3GPPAgreements"/>
              <w:tabs>
                <w:tab w:val="clear" w:pos="720"/>
              </w:tabs>
              <w:ind w:left="284" w:hanging="284"/>
            </w:pPr>
            <w:r>
              <w:t>@Google and ZTE: please check if you can be ok with the majority view.</w:t>
            </w:r>
          </w:p>
        </w:tc>
      </w:tr>
      <w:tr w:rsidR="006003FD" w14:paraId="4BF0F7F3" w14:textId="77777777">
        <w:tc>
          <w:tcPr>
            <w:tcW w:w="1491" w:type="dxa"/>
            <w:tcBorders>
              <w:top w:val="single" w:sz="4" w:space="0" w:color="auto"/>
              <w:left w:val="single" w:sz="4" w:space="0" w:color="auto"/>
              <w:bottom w:val="single" w:sz="4" w:space="0" w:color="auto"/>
              <w:right w:val="single" w:sz="4" w:space="0" w:color="auto"/>
            </w:tcBorders>
          </w:tcPr>
          <w:p w14:paraId="3A7E51BE" w14:textId="77777777" w:rsidR="006003FD" w:rsidRDefault="00636E86">
            <w:pPr>
              <w:spacing w:after="0" w:line="240" w:lineRule="auto"/>
              <w:rPr>
                <w:lang w:eastAsia="zh-CN"/>
              </w:rPr>
            </w:pPr>
            <w:proofErr w:type="spellStart"/>
            <w:r>
              <w:rPr>
                <w:rFonts w:eastAsia="DengXian" w:hint="eastAsia"/>
                <w:lang w:eastAsia="zh-CN"/>
              </w:rPr>
              <w:t>Spreadtrum</w:t>
            </w:r>
            <w:proofErr w:type="spellEnd"/>
          </w:p>
        </w:tc>
        <w:tc>
          <w:tcPr>
            <w:tcW w:w="7864" w:type="dxa"/>
            <w:tcBorders>
              <w:top w:val="single" w:sz="4" w:space="0" w:color="auto"/>
              <w:left w:val="single" w:sz="4" w:space="0" w:color="auto"/>
              <w:bottom w:val="single" w:sz="4" w:space="0" w:color="auto"/>
              <w:right w:val="single" w:sz="4" w:space="0" w:color="auto"/>
            </w:tcBorders>
          </w:tcPr>
          <w:p w14:paraId="1B12B5E6" w14:textId="77777777" w:rsidR="006003FD" w:rsidRDefault="00636E86">
            <w:pPr>
              <w:spacing w:after="0" w:line="240" w:lineRule="auto"/>
              <w:rPr>
                <w:rFonts w:eastAsia="DengXian"/>
                <w:lang w:eastAsia="zh-CN"/>
              </w:rPr>
            </w:pPr>
            <w:r>
              <w:rPr>
                <w:rFonts w:eastAsia="DengXian"/>
                <w:lang w:eastAsia="zh-CN"/>
              </w:rPr>
              <w:t>S</w:t>
            </w:r>
            <w:r>
              <w:rPr>
                <w:rFonts w:eastAsia="DengXian" w:hint="eastAsia"/>
                <w:lang w:eastAsia="zh-CN"/>
              </w:rPr>
              <w:t>upport the fist bullet.</w:t>
            </w:r>
          </w:p>
          <w:p w14:paraId="37D90428" w14:textId="77777777" w:rsidR="006003FD" w:rsidRDefault="00636E86">
            <w:pPr>
              <w:spacing w:after="0" w:line="240" w:lineRule="auto"/>
              <w:rPr>
                <w:rFonts w:eastAsia="DengXian"/>
                <w:lang w:eastAsia="zh-CN"/>
              </w:rPr>
            </w:pPr>
            <w:r>
              <w:rPr>
                <w:rFonts w:eastAsia="DengXian"/>
                <w:lang w:eastAsia="zh-CN"/>
              </w:rPr>
              <w:t xml:space="preserve">For the second bullet, support only RRC-based switching, </w:t>
            </w:r>
            <w:r>
              <w:rPr>
                <w:lang w:eastAsia="zh-CN"/>
              </w:rPr>
              <w:t>since SFN and SDM schemes target different use cases, i.e. SDM scheme for throughput enhancement and SFN scheme for reliability.</w:t>
            </w:r>
          </w:p>
          <w:p w14:paraId="1B8156F0" w14:textId="77777777" w:rsidR="006003FD" w:rsidRDefault="006003FD">
            <w:pPr>
              <w:pStyle w:val="3GPPAgreements"/>
              <w:tabs>
                <w:tab w:val="clear" w:pos="720"/>
              </w:tabs>
              <w:ind w:left="284" w:hanging="284"/>
            </w:pPr>
          </w:p>
        </w:tc>
      </w:tr>
      <w:tr w:rsidR="006003FD" w14:paraId="6494805C" w14:textId="77777777">
        <w:tc>
          <w:tcPr>
            <w:tcW w:w="1491" w:type="dxa"/>
            <w:tcBorders>
              <w:top w:val="single" w:sz="4" w:space="0" w:color="auto"/>
              <w:left w:val="single" w:sz="4" w:space="0" w:color="auto"/>
              <w:bottom w:val="single" w:sz="4" w:space="0" w:color="auto"/>
              <w:right w:val="single" w:sz="4" w:space="0" w:color="auto"/>
            </w:tcBorders>
          </w:tcPr>
          <w:p w14:paraId="7664F90B" w14:textId="77777777" w:rsidR="006003FD" w:rsidRDefault="00636E86">
            <w:pPr>
              <w:spacing w:after="0" w:line="240" w:lineRule="auto"/>
              <w:rPr>
                <w:rFonts w:eastAsia="DengXian"/>
                <w:lang w:eastAsia="zh-CN"/>
              </w:rPr>
            </w:pPr>
            <w:r>
              <w:rPr>
                <w:rFonts w:eastAsia="DengXian" w:hint="eastAsia"/>
                <w:lang w:eastAsia="zh-CN"/>
              </w:rPr>
              <w:t>CATT</w:t>
            </w:r>
          </w:p>
        </w:tc>
        <w:tc>
          <w:tcPr>
            <w:tcW w:w="7864" w:type="dxa"/>
            <w:tcBorders>
              <w:top w:val="single" w:sz="4" w:space="0" w:color="auto"/>
              <w:left w:val="single" w:sz="4" w:space="0" w:color="auto"/>
              <w:bottom w:val="single" w:sz="4" w:space="0" w:color="auto"/>
              <w:right w:val="single" w:sz="4" w:space="0" w:color="auto"/>
            </w:tcBorders>
          </w:tcPr>
          <w:p w14:paraId="1AB31E0C" w14:textId="77777777" w:rsidR="006003FD" w:rsidRDefault="00636E86">
            <w:pPr>
              <w:spacing w:after="0" w:line="240" w:lineRule="auto"/>
              <w:rPr>
                <w:rFonts w:eastAsia="DengXian"/>
                <w:lang w:eastAsia="zh-CN"/>
              </w:rPr>
            </w:pPr>
            <w:r>
              <w:rPr>
                <w:rFonts w:eastAsia="DengXian" w:cs="Times New Roman"/>
                <w:lang w:eastAsia="zh-CN"/>
              </w:rPr>
              <w:t>Fine with the current proposal.</w:t>
            </w:r>
          </w:p>
        </w:tc>
      </w:tr>
      <w:tr w:rsidR="006003FD" w14:paraId="438B508F" w14:textId="77777777">
        <w:tc>
          <w:tcPr>
            <w:tcW w:w="1491" w:type="dxa"/>
            <w:tcBorders>
              <w:top w:val="single" w:sz="4" w:space="0" w:color="auto"/>
              <w:left w:val="single" w:sz="4" w:space="0" w:color="auto"/>
              <w:bottom w:val="single" w:sz="4" w:space="0" w:color="auto"/>
              <w:right w:val="single" w:sz="4" w:space="0" w:color="auto"/>
            </w:tcBorders>
          </w:tcPr>
          <w:p w14:paraId="300D26A2"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4" w:type="dxa"/>
            <w:tcBorders>
              <w:top w:val="single" w:sz="4" w:space="0" w:color="auto"/>
              <w:left w:val="single" w:sz="4" w:space="0" w:color="auto"/>
              <w:bottom w:val="single" w:sz="4" w:space="0" w:color="auto"/>
              <w:right w:val="single" w:sz="4" w:space="0" w:color="auto"/>
            </w:tcBorders>
          </w:tcPr>
          <w:p w14:paraId="038FED32" w14:textId="77777777" w:rsidR="006003FD" w:rsidRDefault="00636E86">
            <w:pPr>
              <w:spacing w:after="0" w:line="240" w:lineRule="auto"/>
              <w:rPr>
                <w:rFonts w:eastAsia="DengXian" w:cs="Times New Roman"/>
                <w:lang w:eastAsia="zh-CN"/>
              </w:rPr>
            </w:pPr>
            <w:r>
              <w:rPr>
                <w:rFonts w:eastAsia="DengXian" w:cs="Times New Roman"/>
                <w:lang w:eastAsia="zh-CN"/>
              </w:rPr>
              <w:t xml:space="preserve">Support </w:t>
            </w:r>
          </w:p>
        </w:tc>
      </w:tr>
      <w:tr w:rsidR="006003FD" w14:paraId="33EE90D3" w14:textId="77777777">
        <w:tc>
          <w:tcPr>
            <w:tcW w:w="1491" w:type="dxa"/>
          </w:tcPr>
          <w:p w14:paraId="529E5D08" w14:textId="77777777" w:rsidR="006003FD" w:rsidRDefault="00636E86">
            <w:pPr>
              <w:spacing w:after="0" w:line="240" w:lineRule="auto"/>
              <w:rPr>
                <w:lang w:eastAsia="zh-CN"/>
              </w:rPr>
            </w:pPr>
            <w:r>
              <w:rPr>
                <w:rFonts w:eastAsia="DengXian" w:hint="eastAsia"/>
                <w:lang w:eastAsia="zh-CN"/>
              </w:rPr>
              <w:t>LG</w:t>
            </w:r>
          </w:p>
        </w:tc>
        <w:tc>
          <w:tcPr>
            <w:tcW w:w="7864" w:type="dxa"/>
          </w:tcPr>
          <w:p w14:paraId="2063E901" w14:textId="77777777" w:rsidR="006003FD" w:rsidRDefault="00636E86">
            <w:pPr>
              <w:spacing w:after="0" w:line="240"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explained use case for dynamic switching between SDM and SFN in round 1 discussion but we heard no negative comment on that use case. </w:t>
            </w:r>
          </w:p>
        </w:tc>
      </w:tr>
      <w:tr w:rsidR="006003FD" w14:paraId="63ADDE76" w14:textId="77777777">
        <w:tc>
          <w:tcPr>
            <w:tcW w:w="1491" w:type="dxa"/>
          </w:tcPr>
          <w:p w14:paraId="6236B0BD"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4" w:type="dxa"/>
          </w:tcPr>
          <w:p w14:paraId="67272471" w14:textId="77777777" w:rsidR="006003FD" w:rsidRDefault="00636E86">
            <w:pPr>
              <w:spacing w:after="0" w:line="240" w:lineRule="auto"/>
              <w:rPr>
                <w:rFonts w:eastAsia="Malgun Gothic"/>
                <w:lang w:eastAsia="ko-KR"/>
              </w:rPr>
            </w:pPr>
            <w:r>
              <w:rPr>
                <w:rFonts w:hint="eastAsia"/>
              </w:rPr>
              <w:t>S</w:t>
            </w:r>
            <w:r>
              <w:t>upport. Share similar view with companies, it is useful to support dynamic switching between SFN and SDM.</w:t>
            </w:r>
          </w:p>
        </w:tc>
      </w:tr>
      <w:tr w:rsidR="006003FD" w14:paraId="22534050" w14:textId="77777777">
        <w:tc>
          <w:tcPr>
            <w:tcW w:w="1491" w:type="dxa"/>
          </w:tcPr>
          <w:p w14:paraId="203C45C9" w14:textId="77777777" w:rsidR="006003FD" w:rsidRDefault="00636E86">
            <w:pPr>
              <w:spacing w:after="0" w:line="240" w:lineRule="auto"/>
            </w:pPr>
            <w:r>
              <w:rPr>
                <w:rFonts w:hint="eastAsia"/>
              </w:rPr>
              <w:t>Sharp</w:t>
            </w:r>
          </w:p>
        </w:tc>
        <w:tc>
          <w:tcPr>
            <w:tcW w:w="7864" w:type="dxa"/>
          </w:tcPr>
          <w:p w14:paraId="434DFF98" w14:textId="77777777" w:rsidR="006003FD" w:rsidRDefault="00636E86">
            <w:pPr>
              <w:spacing w:after="0" w:line="240" w:lineRule="auto"/>
            </w:pPr>
            <w:r>
              <w:rPr>
                <w:rFonts w:hint="eastAsia"/>
              </w:rPr>
              <w:t>Support the proposal.</w:t>
            </w:r>
          </w:p>
        </w:tc>
      </w:tr>
      <w:tr w:rsidR="006003FD" w14:paraId="366E9DD5" w14:textId="77777777">
        <w:tc>
          <w:tcPr>
            <w:tcW w:w="1491" w:type="dxa"/>
          </w:tcPr>
          <w:p w14:paraId="6ED70B96"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7864" w:type="dxa"/>
          </w:tcPr>
          <w:p w14:paraId="4AE4611E" w14:textId="77777777" w:rsidR="006003FD" w:rsidRDefault="00636E86">
            <w:pPr>
              <w:spacing w:after="0" w:line="240" w:lineRule="auto"/>
            </w:pPr>
            <w:r>
              <w:rPr>
                <w:rFonts w:eastAsia="Malgun Gothic" w:hint="eastAsia"/>
                <w:lang w:eastAsia="ko-KR"/>
              </w:rPr>
              <w:t>S</w:t>
            </w:r>
            <w:r>
              <w:rPr>
                <w:rFonts w:eastAsia="Malgun Gothic"/>
                <w:lang w:eastAsia="ko-KR"/>
              </w:rPr>
              <w:t>upport</w:t>
            </w:r>
          </w:p>
        </w:tc>
      </w:tr>
      <w:tr w:rsidR="006003FD" w14:paraId="764AA630" w14:textId="77777777">
        <w:tc>
          <w:tcPr>
            <w:tcW w:w="1491" w:type="dxa"/>
          </w:tcPr>
          <w:p w14:paraId="4CA9B75D" w14:textId="77777777" w:rsidR="006003FD" w:rsidRDefault="00636E86">
            <w:pPr>
              <w:spacing w:after="0" w:line="240" w:lineRule="auto"/>
            </w:pPr>
            <w:r>
              <w:t xml:space="preserve">Huawei, </w:t>
            </w:r>
            <w:proofErr w:type="spellStart"/>
            <w:r>
              <w:t>HiSilicon</w:t>
            </w:r>
            <w:proofErr w:type="spellEnd"/>
          </w:p>
        </w:tc>
        <w:tc>
          <w:tcPr>
            <w:tcW w:w="7864" w:type="dxa"/>
          </w:tcPr>
          <w:p w14:paraId="25EC5376" w14:textId="77777777" w:rsidR="006003FD" w:rsidRDefault="00636E86">
            <w:pPr>
              <w:spacing w:after="0" w:line="240" w:lineRule="auto"/>
            </w:pPr>
            <w:r>
              <w:t>Support</w:t>
            </w:r>
          </w:p>
        </w:tc>
      </w:tr>
      <w:tr w:rsidR="006003FD" w14:paraId="2A3E2842" w14:textId="77777777">
        <w:tc>
          <w:tcPr>
            <w:tcW w:w="1491" w:type="dxa"/>
          </w:tcPr>
          <w:p w14:paraId="28D674DA"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7864" w:type="dxa"/>
          </w:tcPr>
          <w:p w14:paraId="464D9AF3" w14:textId="77777777" w:rsidR="006003FD" w:rsidRDefault="00636E86">
            <w:pPr>
              <w:spacing w:after="0" w:line="240" w:lineRule="auto"/>
            </w:pPr>
            <w:r>
              <w:rPr>
                <w:rFonts w:eastAsia="DengXian" w:hint="eastAsia"/>
                <w:lang w:eastAsia="zh-CN"/>
              </w:rPr>
              <w:t>S</w:t>
            </w:r>
            <w:r>
              <w:rPr>
                <w:rFonts w:eastAsia="DengXian"/>
                <w:lang w:eastAsia="zh-CN"/>
              </w:rPr>
              <w:t>upport</w:t>
            </w:r>
          </w:p>
        </w:tc>
      </w:tr>
      <w:tr w:rsidR="006003FD" w14:paraId="643FC4AC" w14:textId="77777777">
        <w:tc>
          <w:tcPr>
            <w:tcW w:w="1491" w:type="dxa"/>
          </w:tcPr>
          <w:p w14:paraId="2D9B267F"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864" w:type="dxa"/>
          </w:tcPr>
          <w:p w14:paraId="3420AAA8" w14:textId="77777777" w:rsidR="006003FD" w:rsidRDefault="00636E86">
            <w:pPr>
              <w:spacing w:after="0" w:line="240" w:lineRule="auto"/>
              <w:rPr>
                <w:rFonts w:eastAsia="DengXian"/>
                <w:lang w:eastAsia="zh-CN"/>
              </w:rPr>
            </w:pPr>
            <w:r>
              <w:rPr>
                <w:rFonts w:eastAsia="DengXian"/>
                <w:lang w:eastAsia="zh-CN"/>
              </w:rPr>
              <w:t>Support</w:t>
            </w:r>
          </w:p>
        </w:tc>
      </w:tr>
      <w:tr w:rsidR="006003FD" w14:paraId="6B75D4AC" w14:textId="77777777">
        <w:tc>
          <w:tcPr>
            <w:tcW w:w="1491" w:type="dxa"/>
          </w:tcPr>
          <w:p w14:paraId="7D68EBEC" w14:textId="77777777" w:rsidR="006003FD" w:rsidRDefault="00636E86">
            <w:pPr>
              <w:spacing w:after="0" w:line="240" w:lineRule="auto"/>
              <w:rPr>
                <w:rFonts w:eastAsia="DengXian"/>
                <w:lang w:eastAsia="zh-CN"/>
              </w:rPr>
            </w:pPr>
            <w:r>
              <w:rPr>
                <w:rFonts w:eastAsia="DengXian" w:hint="eastAsia"/>
                <w:lang w:eastAsia="zh-CN"/>
              </w:rPr>
              <w:t>ZTE</w:t>
            </w:r>
          </w:p>
        </w:tc>
        <w:tc>
          <w:tcPr>
            <w:tcW w:w="7864" w:type="dxa"/>
          </w:tcPr>
          <w:p w14:paraId="3D2FBD16" w14:textId="77777777" w:rsidR="006003FD" w:rsidRDefault="00636E86">
            <w:pPr>
              <w:spacing w:after="0" w:line="240" w:lineRule="auto"/>
              <w:rPr>
                <w:rFonts w:eastAsia="DengXian"/>
                <w:lang w:eastAsia="zh-CN"/>
              </w:rPr>
            </w:pPr>
            <w:r>
              <w:rPr>
                <w:rFonts w:eastAsia="DengXian" w:hint="eastAsia"/>
                <w:lang w:eastAsia="zh-CN"/>
              </w:rPr>
              <w:t>We can compromise if majority prefers SFN/STRP dynamic switching.</w:t>
            </w:r>
          </w:p>
        </w:tc>
      </w:tr>
      <w:tr w:rsidR="006003FD" w14:paraId="6FE01D93" w14:textId="77777777">
        <w:tc>
          <w:tcPr>
            <w:tcW w:w="1491" w:type="dxa"/>
          </w:tcPr>
          <w:p w14:paraId="226CC8F7" w14:textId="77777777" w:rsidR="006003FD" w:rsidRDefault="006003FD">
            <w:pPr>
              <w:spacing w:after="0" w:line="240" w:lineRule="auto"/>
              <w:rPr>
                <w:rFonts w:eastAsia="DengXian"/>
                <w:lang w:eastAsia="zh-CN"/>
              </w:rPr>
            </w:pPr>
          </w:p>
        </w:tc>
        <w:tc>
          <w:tcPr>
            <w:tcW w:w="7864" w:type="dxa"/>
          </w:tcPr>
          <w:p w14:paraId="42667696" w14:textId="77777777" w:rsidR="006003FD" w:rsidRDefault="006003FD">
            <w:pPr>
              <w:spacing w:after="0" w:line="240" w:lineRule="auto"/>
              <w:rPr>
                <w:rFonts w:eastAsia="DengXian"/>
                <w:lang w:eastAsia="zh-CN"/>
              </w:rPr>
            </w:pPr>
          </w:p>
        </w:tc>
      </w:tr>
    </w:tbl>
    <w:p w14:paraId="03DB7C61" w14:textId="77777777" w:rsidR="006003FD" w:rsidRDefault="006003FD">
      <w:pPr>
        <w:spacing w:before="240"/>
      </w:pPr>
    </w:p>
    <w:p w14:paraId="163F3EFA" w14:textId="77777777" w:rsidR="006003FD" w:rsidRDefault="00636E86">
      <w:pPr>
        <w:pStyle w:val="Heading2"/>
      </w:pPr>
      <w:r>
        <w:rPr>
          <w:lang w:val="en-CA"/>
        </w:rPr>
        <w:t xml:space="preserve">Issue#7 Switching between SDM/SFN and Rel-17 TDM scheme </w:t>
      </w:r>
    </w:p>
    <w:p w14:paraId="135FB6F8" w14:textId="77777777" w:rsidR="006003FD" w:rsidRDefault="00636E86">
      <w:pPr>
        <w:pStyle w:val="Heading3"/>
      </w:pPr>
      <w:r>
        <w:t>Summary</w:t>
      </w:r>
    </w:p>
    <w:p w14:paraId="59FAF9C5" w14:textId="77777777" w:rsidR="006003FD" w:rsidRDefault="00636E86">
      <w:pPr>
        <w:rPr>
          <w:lang w:val="en-GB" w:eastAsia="zh-CN"/>
        </w:rPr>
      </w:pPr>
      <w:r>
        <w:rPr>
          <w:lang w:val="en-GB" w:eastAsia="zh-CN"/>
        </w:rPr>
        <w:t xml:space="preserve">We had the following agreement on switching between SDM and Rel-17 </w:t>
      </w:r>
      <w:proofErr w:type="spellStart"/>
      <w:r>
        <w:rPr>
          <w:lang w:val="en-GB" w:eastAsia="zh-CN"/>
        </w:rPr>
        <w:t>mTRP</w:t>
      </w:r>
      <w:proofErr w:type="spellEnd"/>
      <w:r>
        <w:rPr>
          <w:lang w:val="en-GB" w:eastAsia="zh-CN"/>
        </w:rPr>
        <w:t xml:space="preserve"> PUSCH TDM scheme:</w:t>
      </w:r>
    </w:p>
    <w:tbl>
      <w:tblPr>
        <w:tblStyle w:val="TableGrid"/>
        <w:tblW w:w="0" w:type="auto"/>
        <w:tblLook w:val="04A0" w:firstRow="1" w:lastRow="0" w:firstColumn="1" w:lastColumn="0" w:noHBand="0" w:noVBand="1"/>
      </w:tblPr>
      <w:tblGrid>
        <w:gridCol w:w="9350"/>
      </w:tblGrid>
      <w:tr w:rsidR="006003FD" w14:paraId="50B0A83A" w14:textId="77777777">
        <w:tc>
          <w:tcPr>
            <w:tcW w:w="9350" w:type="dxa"/>
          </w:tcPr>
          <w:p w14:paraId="0C4CE4D1" w14:textId="77777777" w:rsidR="006003FD" w:rsidRDefault="00636E86">
            <w:pPr>
              <w:rPr>
                <w:rFonts w:cs="Times"/>
                <w:b/>
                <w:bCs/>
                <w:sz w:val="20"/>
                <w:szCs w:val="18"/>
                <w:highlight w:val="green"/>
                <w:lang w:val="en-CA" w:eastAsia="zh-CN"/>
              </w:rPr>
            </w:pPr>
            <w:r>
              <w:rPr>
                <w:rFonts w:cs="Times"/>
                <w:b/>
                <w:bCs/>
                <w:sz w:val="20"/>
                <w:szCs w:val="18"/>
                <w:highlight w:val="green"/>
                <w:lang w:val="en-CA" w:eastAsia="zh-CN"/>
              </w:rPr>
              <w:t>Agreement</w:t>
            </w:r>
          </w:p>
          <w:p w14:paraId="7CF2EF21" w14:textId="77777777" w:rsidR="006003FD" w:rsidRDefault="00636E86">
            <w:pPr>
              <w:rPr>
                <w:bCs/>
                <w:sz w:val="20"/>
                <w:szCs w:val="20"/>
                <w:lang w:val="en-CA" w:eastAsia="zh-CN"/>
              </w:rPr>
            </w:pPr>
            <w:r>
              <w:rPr>
                <w:bCs/>
                <w:sz w:val="20"/>
                <w:szCs w:val="20"/>
                <w:lang w:val="en-CA" w:eastAsia="zh-CN"/>
              </w:rPr>
              <w:t xml:space="preserve">For the switching between SDM scheme of single-DCI based </w:t>
            </w:r>
            <w:proofErr w:type="spellStart"/>
            <w:r>
              <w:rPr>
                <w:bCs/>
                <w:sz w:val="20"/>
                <w:szCs w:val="20"/>
                <w:lang w:val="en-CA" w:eastAsia="zh-CN"/>
              </w:rPr>
              <w:t>STxMP</w:t>
            </w:r>
            <w:proofErr w:type="spellEnd"/>
            <w:r>
              <w:rPr>
                <w:bCs/>
                <w:sz w:val="20"/>
                <w:szCs w:val="20"/>
                <w:lang w:val="en-CA" w:eastAsia="zh-CN"/>
              </w:rPr>
              <w:t xml:space="preserve"> PUSCH and Rel-17 </w:t>
            </w:r>
            <w:proofErr w:type="spellStart"/>
            <w:r>
              <w:rPr>
                <w:bCs/>
                <w:sz w:val="20"/>
                <w:szCs w:val="20"/>
                <w:lang w:val="en-CA" w:eastAsia="zh-CN"/>
              </w:rPr>
              <w:t>mTRP</w:t>
            </w:r>
            <w:proofErr w:type="spellEnd"/>
            <w:r>
              <w:rPr>
                <w:bCs/>
                <w:sz w:val="20"/>
                <w:szCs w:val="20"/>
                <w:lang w:val="en-CA" w:eastAsia="zh-CN"/>
              </w:rPr>
              <w:t xml:space="preserve"> </w:t>
            </w:r>
            <w:r>
              <w:rPr>
                <w:bCs/>
                <w:sz w:val="20"/>
                <w:szCs w:val="20"/>
                <w:lang w:eastAsia="zh-CN"/>
              </w:rPr>
              <w:t xml:space="preserve">PUSCH TDM scheme, </w:t>
            </w:r>
            <w:r>
              <w:rPr>
                <w:bCs/>
                <w:sz w:val="20"/>
                <w:szCs w:val="20"/>
                <w:lang w:val="en-CA" w:eastAsia="zh-CN"/>
              </w:rPr>
              <w:t>Alt2 is supported. FFS: Whether Alt1 is supported in addition to Alt2.</w:t>
            </w:r>
          </w:p>
          <w:p w14:paraId="0ECCB097" w14:textId="77777777" w:rsidR="006003FD" w:rsidRDefault="00636E86">
            <w:pPr>
              <w:pStyle w:val="ListParagraph"/>
              <w:numPr>
                <w:ilvl w:val="0"/>
                <w:numId w:val="30"/>
              </w:numPr>
              <w:rPr>
                <w:bCs/>
                <w:sz w:val="20"/>
                <w:szCs w:val="22"/>
                <w:lang w:val="en-CA" w:eastAsia="zh-CN"/>
              </w:rPr>
            </w:pPr>
            <w:r>
              <w:rPr>
                <w:bCs/>
                <w:sz w:val="20"/>
                <w:szCs w:val="22"/>
                <w:lang w:val="en-CA" w:eastAsia="zh-CN"/>
              </w:rPr>
              <w:t xml:space="preserve">Alt1: Support dynamic switching between SDM scheme of single-DCI based </w:t>
            </w:r>
            <w:proofErr w:type="spellStart"/>
            <w:r>
              <w:rPr>
                <w:bCs/>
                <w:sz w:val="20"/>
                <w:szCs w:val="22"/>
                <w:lang w:val="en-CA" w:eastAsia="zh-CN"/>
              </w:rPr>
              <w:t>STxMP</w:t>
            </w:r>
            <w:proofErr w:type="spellEnd"/>
            <w:r>
              <w:rPr>
                <w:bCs/>
                <w:sz w:val="20"/>
                <w:szCs w:val="22"/>
                <w:lang w:val="en-CA" w:eastAsia="zh-CN"/>
              </w:rPr>
              <w:t xml:space="preserve"> PUSCH and Rel-17 </w:t>
            </w:r>
            <w:proofErr w:type="spellStart"/>
            <w:r>
              <w:rPr>
                <w:bCs/>
                <w:sz w:val="20"/>
                <w:szCs w:val="22"/>
                <w:lang w:val="en-CA" w:eastAsia="zh-CN"/>
              </w:rPr>
              <w:t>mTRP</w:t>
            </w:r>
            <w:proofErr w:type="spellEnd"/>
            <w:r>
              <w:rPr>
                <w:bCs/>
                <w:sz w:val="20"/>
                <w:szCs w:val="22"/>
                <w:lang w:val="en-CA" w:eastAsia="zh-CN"/>
              </w:rPr>
              <w:t xml:space="preserve"> PUSCH TDM scheme</w:t>
            </w:r>
          </w:p>
          <w:p w14:paraId="5D9F3E09" w14:textId="77777777" w:rsidR="006003FD" w:rsidRDefault="00636E86">
            <w:pPr>
              <w:pStyle w:val="ListParagraph"/>
              <w:numPr>
                <w:ilvl w:val="1"/>
                <w:numId w:val="30"/>
              </w:numPr>
              <w:rPr>
                <w:bCs/>
                <w:sz w:val="20"/>
                <w:szCs w:val="22"/>
                <w:lang w:val="en-CA" w:eastAsia="zh-CN"/>
              </w:rPr>
            </w:pPr>
            <w:r>
              <w:rPr>
                <w:bCs/>
                <w:sz w:val="20"/>
                <w:szCs w:val="22"/>
                <w:lang w:val="en-CA" w:eastAsia="zh-CN"/>
              </w:rPr>
              <w:t>FFS: how to support dynamic switching, e.g., using the indicated PUSCH repetition number</w:t>
            </w:r>
          </w:p>
          <w:p w14:paraId="411BCD6A" w14:textId="77777777" w:rsidR="006003FD" w:rsidRDefault="00636E86">
            <w:pPr>
              <w:pStyle w:val="ListParagraph"/>
              <w:numPr>
                <w:ilvl w:val="1"/>
                <w:numId w:val="30"/>
              </w:numPr>
              <w:rPr>
                <w:bCs/>
                <w:sz w:val="20"/>
                <w:szCs w:val="22"/>
                <w:lang w:val="en-CA" w:eastAsia="zh-CN"/>
              </w:rPr>
            </w:pPr>
            <w:r>
              <w:rPr>
                <w:bCs/>
                <w:sz w:val="20"/>
                <w:szCs w:val="22"/>
                <w:lang w:val="en-CA" w:eastAsia="zh-CN"/>
              </w:rPr>
              <w:t xml:space="preserve">Note: It is up to </w:t>
            </w:r>
            <w:proofErr w:type="spellStart"/>
            <w:r>
              <w:rPr>
                <w:bCs/>
                <w:sz w:val="20"/>
                <w:szCs w:val="22"/>
                <w:lang w:val="en-CA" w:eastAsia="zh-CN"/>
              </w:rPr>
              <w:t>gNB</w:t>
            </w:r>
            <w:proofErr w:type="spellEnd"/>
            <w:r>
              <w:rPr>
                <w:bCs/>
                <w:sz w:val="20"/>
                <w:szCs w:val="22"/>
                <w:lang w:val="en-CA" w:eastAsia="zh-CN"/>
              </w:rPr>
              <w:t xml:space="preserve"> implementation to configure SDM scheme of single-DCI based </w:t>
            </w:r>
            <w:proofErr w:type="spellStart"/>
            <w:r>
              <w:rPr>
                <w:bCs/>
                <w:sz w:val="20"/>
                <w:szCs w:val="22"/>
                <w:lang w:val="en-CA" w:eastAsia="zh-CN"/>
              </w:rPr>
              <w:t>STxMP</w:t>
            </w:r>
            <w:proofErr w:type="spellEnd"/>
            <w:r>
              <w:rPr>
                <w:bCs/>
                <w:sz w:val="20"/>
                <w:szCs w:val="22"/>
                <w:lang w:val="en-CA" w:eastAsia="zh-CN"/>
              </w:rPr>
              <w:t xml:space="preserve"> PUSCH or Rel-17 </w:t>
            </w:r>
            <w:proofErr w:type="spellStart"/>
            <w:r>
              <w:rPr>
                <w:bCs/>
                <w:sz w:val="20"/>
                <w:szCs w:val="22"/>
                <w:lang w:val="en-CA" w:eastAsia="zh-CN"/>
              </w:rPr>
              <w:t>mTRP</w:t>
            </w:r>
            <w:proofErr w:type="spellEnd"/>
            <w:r>
              <w:rPr>
                <w:bCs/>
                <w:sz w:val="20"/>
                <w:szCs w:val="22"/>
                <w:lang w:val="en-CA" w:eastAsia="zh-CN"/>
              </w:rPr>
              <w:t xml:space="preserve"> PUSCH TDM scheme or both of them in RRC. Dynamic switching between them is only when both schemes are configured in RRC.</w:t>
            </w:r>
          </w:p>
          <w:p w14:paraId="62A435CB" w14:textId="77777777" w:rsidR="006003FD" w:rsidRDefault="00636E86">
            <w:pPr>
              <w:pStyle w:val="ListParagraph"/>
              <w:numPr>
                <w:ilvl w:val="0"/>
                <w:numId w:val="30"/>
              </w:numPr>
              <w:rPr>
                <w:lang w:val="en-CA" w:eastAsia="zh-CN"/>
              </w:rPr>
            </w:pPr>
            <w:r>
              <w:rPr>
                <w:bCs/>
                <w:sz w:val="20"/>
                <w:szCs w:val="22"/>
                <w:lang w:val="en-CA" w:eastAsia="zh-CN"/>
              </w:rPr>
              <w:t xml:space="preserve">Alt2: Support RRC-based switching between SDM scheme of single-DCI based </w:t>
            </w:r>
            <w:proofErr w:type="spellStart"/>
            <w:r>
              <w:rPr>
                <w:bCs/>
                <w:sz w:val="20"/>
                <w:szCs w:val="22"/>
                <w:lang w:val="en-CA" w:eastAsia="zh-CN"/>
              </w:rPr>
              <w:t>STxMP</w:t>
            </w:r>
            <w:proofErr w:type="spellEnd"/>
            <w:r>
              <w:rPr>
                <w:bCs/>
                <w:sz w:val="20"/>
                <w:szCs w:val="22"/>
                <w:lang w:val="en-CA" w:eastAsia="zh-CN"/>
              </w:rPr>
              <w:t xml:space="preserve"> PUSCH and Rel-17 </w:t>
            </w:r>
            <w:proofErr w:type="spellStart"/>
            <w:r>
              <w:rPr>
                <w:bCs/>
                <w:sz w:val="20"/>
                <w:szCs w:val="22"/>
                <w:lang w:val="en-CA" w:eastAsia="zh-CN"/>
              </w:rPr>
              <w:t>mTRP</w:t>
            </w:r>
            <w:proofErr w:type="spellEnd"/>
            <w:r>
              <w:rPr>
                <w:bCs/>
                <w:sz w:val="20"/>
                <w:szCs w:val="22"/>
                <w:lang w:val="en-CA" w:eastAsia="zh-CN"/>
              </w:rPr>
              <w:t xml:space="preserve"> PUSCH TDM scheme</w:t>
            </w:r>
          </w:p>
        </w:tc>
      </w:tr>
    </w:tbl>
    <w:p w14:paraId="2432A019" w14:textId="77777777" w:rsidR="006003FD" w:rsidRDefault="00636E86">
      <w:pPr>
        <w:rPr>
          <w:lang w:val="en-GB" w:eastAsia="zh-CN"/>
        </w:rPr>
      </w:pPr>
      <w:r>
        <w:rPr>
          <w:lang w:val="en-GB" w:eastAsia="zh-CN"/>
        </w:rPr>
        <w:t>One FFS is whether to support dynamic switching between SDM and Rel-17 TDM additionally. Furthermore, it was agreed to support SFN scheme and we also need to determine whether dynamic switching between SFN scheme and Rel-17 TDM is supported or not. Regarding these issues, companies provided the following proposals:</w:t>
      </w:r>
    </w:p>
    <w:p w14:paraId="4534AF8E" w14:textId="77777777" w:rsidR="006003FD" w:rsidRDefault="00636E86">
      <w:pPr>
        <w:pStyle w:val="ListParagraph"/>
        <w:numPr>
          <w:ilvl w:val="0"/>
          <w:numId w:val="43"/>
        </w:numPr>
        <w:rPr>
          <w:rFonts w:asciiTheme="majorBidi" w:hAnsiTheme="majorBidi" w:cstheme="majorBidi"/>
          <w:iCs/>
          <w:szCs w:val="22"/>
          <w:lang w:val="en-GB"/>
        </w:rPr>
      </w:pPr>
      <w:r>
        <w:rPr>
          <w:lang w:val="en-GB" w:eastAsia="zh-CN"/>
        </w:rPr>
        <w:lastRenderedPageBreak/>
        <w:t xml:space="preserve">Qualcomm: </w:t>
      </w:r>
      <w:r>
        <w:rPr>
          <w:rFonts w:asciiTheme="majorBidi" w:eastAsia="Batang" w:hAnsiTheme="majorBidi" w:cstheme="majorBidi"/>
          <w:szCs w:val="28"/>
          <w:u w:val="single"/>
          <w:lang w:val="en-GB"/>
        </w:rPr>
        <w:t>Proposal 5</w:t>
      </w:r>
      <w:r>
        <w:rPr>
          <w:rFonts w:asciiTheme="majorBidi" w:hAnsiTheme="majorBidi" w:cstheme="majorBidi"/>
          <w:iCs/>
          <w:szCs w:val="18"/>
          <w:lang w:val="en-GB" w:eastAsia="ko-KR"/>
        </w:rPr>
        <w:t xml:space="preserve">: For switching between SDM scheme of single-DCI based </w:t>
      </w:r>
      <w:proofErr w:type="spellStart"/>
      <w:r>
        <w:rPr>
          <w:rFonts w:asciiTheme="majorBidi" w:hAnsiTheme="majorBidi" w:cstheme="majorBidi"/>
          <w:iCs/>
          <w:szCs w:val="18"/>
          <w:lang w:val="en-GB" w:eastAsia="ko-KR"/>
        </w:rPr>
        <w:t>STxMP</w:t>
      </w:r>
      <w:proofErr w:type="spellEnd"/>
      <w:r>
        <w:rPr>
          <w:rFonts w:asciiTheme="majorBidi" w:hAnsiTheme="majorBidi" w:cstheme="majorBidi"/>
          <w:iCs/>
          <w:szCs w:val="18"/>
          <w:lang w:val="en-GB" w:eastAsia="ko-KR"/>
        </w:rPr>
        <w:t xml:space="preserve"> PUSCH and Rel-17 </w:t>
      </w:r>
      <w:proofErr w:type="spellStart"/>
      <w:r>
        <w:rPr>
          <w:rFonts w:asciiTheme="majorBidi" w:hAnsiTheme="majorBidi" w:cstheme="majorBidi"/>
          <w:iCs/>
          <w:szCs w:val="18"/>
          <w:lang w:val="en-GB" w:eastAsia="ko-KR"/>
        </w:rPr>
        <w:t>mTRP</w:t>
      </w:r>
      <w:proofErr w:type="spellEnd"/>
      <w:r>
        <w:rPr>
          <w:rFonts w:asciiTheme="majorBidi" w:hAnsiTheme="majorBidi" w:cstheme="majorBidi"/>
          <w:iCs/>
          <w:szCs w:val="18"/>
          <w:lang w:val="en-GB" w:eastAsia="ko-KR"/>
        </w:rPr>
        <w:t xml:space="preserve"> PUSCH TDM scheme, do not support Alt1 (the already agreed Alt2 based on RRC is enough).</w:t>
      </w:r>
    </w:p>
    <w:p w14:paraId="113FB793" w14:textId="77777777" w:rsidR="006003FD" w:rsidRDefault="00636E86">
      <w:pPr>
        <w:pStyle w:val="ListParagraph"/>
        <w:numPr>
          <w:ilvl w:val="0"/>
          <w:numId w:val="43"/>
        </w:numPr>
        <w:spacing w:after="180"/>
      </w:pPr>
      <w:r>
        <w:rPr>
          <w:lang w:val="en-GB" w:eastAsia="zh-CN"/>
        </w:rPr>
        <w:t xml:space="preserve">LG: </w:t>
      </w:r>
      <w:r>
        <w:t>Proposal 3: Support dynamic switching between SDM/</w:t>
      </w:r>
      <w:r>
        <w:rPr>
          <w:rFonts w:hint="eastAsia"/>
        </w:rPr>
        <w:t>SFN</w:t>
      </w:r>
      <w:r>
        <w:t xml:space="preserve"> </w:t>
      </w:r>
      <w:proofErr w:type="spellStart"/>
      <w:r>
        <w:t>STxMP</w:t>
      </w:r>
      <w:proofErr w:type="spellEnd"/>
      <w:r>
        <w:t xml:space="preserve"> scheme and Rel-17 TDM repetition based on repetition number.</w:t>
      </w:r>
    </w:p>
    <w:p w14:paraId="547245D6" w14:textId="77777777" w:rsidR="006003FD" w:rsidRDefault="00636E86">
      <w:pPr>
        <w:pStyle w:val="ListParagraph"/>
        <w:numPr>
          <w:ilvl w:val="0"/>
          <w:numId w:val="43"/>
        </w:numPr>
        <w:spacing w:line="276" w:lineRule="auto"/>
        <w:rPr>
          <w:rFonts w:cs="Times New Roman"/>
          <w:szCs w:val="20"/>
          <w:lang w:val="en-GB"/>
        </w:rPr>
      </w:pPr>
      <w:r>
        <w:rPr>
          <w:rFonts w:cs="Times"/>
          <w:szCs w:val="20"/>
          <w:lang w:val="en-CA" w:eastAsia="zh-CN"/>
        </w:rPr>
        <w:t>Fraunhofer IIS/HHI:</w:t>
      </w:r>
      <w:r>
        <w:rPr>
          <w:rFonts w:cs="Times New Roman"/>
          <w:i/>
          <w:szCs w:val="20"/>
          <w:u w:val="single"/>
          <w:lang w:val="en-GB"/>
        </w:rPr>
        <w:t xml:space="preserve"> Proposal 2:</w:t>
      </w:r>
      <w:r>
        <w:rPr>
          <w:rFonts w:cs="Times New Roman"/>
          <w:i/>
          <w:szCs w:val="20"/>
          <w:lang w:val="en-GB"/>
        </w:rPr>
        <w:t xml:space="preserve"> Support only RRC-based configuration/switching of MTRP-PUSCH schemes. Dynamic switching between MTRP schemes is not supported.</w:t>
      </w:r>
    </w:p>
    <w:p w14:paraId="3EEE0EDD" w14:textId="77777777" w:rsidR="006003FD" w:rsidRDefault="00636E86">
      <w:pPr>
        <w:pStyle w:val="ListParagraph"/>
        <w:numPr>
          <w:ilvl w:val="0"/>
          <w:numId w:val="43"/>
        </w:numPr>
        <w:spacing w:after="120"/>
        <w:rPr>
          <w:i/>
          <w:sz w:val="21"/>
          <w:szCs w:val="21"/>
          <w:lang w:eastAsia="zh-CN"/>
        </w:rPr>
      </w:pPr>
      <w:r>
        <w:rPr>
          <w:lang w:eastAsia="zh-CN"/>
        </w:rPr>
        <w:t xml:space="preserve">OPPO: </w:t>
      </w:r>
      <w:r>
        <w:rPr>
          <w:rFonts w:hint="eastAsia"/>
          <w:i/>
          <w:sz w:val="21"/>
          <w:szCs w:val="21"/>
          <w:lang w:eastAsia="zh-CN"/>
        </w:rPr>
        <w:t>P</w:t>
      </w:r>
      <w:r>
        <w:rPr>
          <w:i/>
          <w:sz w:val="21"/>
          <w:szCs w:val="21"/>
          <w:lang w:eastAsia="zh-CN"/>
        </w:rPr>
        <w:t xml:space="preserve">roposal 12: Support RRC-based switching between SFN scheme of single-DCI based </w:t>
      </w:r>
      <w:proofErr w:type="spellStart"/>
      <w:r>
        <w:rPr>
          <w:i/>
          <w:sz w:val="21"/>
          <w:szCs w:val="21"/>
          <w:lang w:eastAsia="zh-CN"/>
        </w:rPr>
        <w:t>STxMP</w:t>
      </w:r>
      <w:proofErr w:type="spellEnd"/>
      <w:r>
        <w:rPr>
          <w:i/>
          <w:sz w:val="21"/>
          <w:szCs w:val="21"/>
          <w:lang w:eastAsia="zh-CN"/>
        </w:rPr>
        <w:t xml:space="preserve"> PUSCH transmission and Rel-17 </w:t>
      </w:r>
      <w:proofErr w:type="spellStart"/>
      <w:r>
        <w:rPr>
          <w:i/>
          <w:sz w:val="21"/>
          <w:szCs w:val="21"/>
          <w:lang w:eastAsia="zh-CN"/>
        </w:rPr>
        <w:t>mTRP</w:t>
      </w:r>
      <w:proofErr w:type="spellEnd"/>
      <w:r>
        <w:rPr>
          <w:i/>
          <w:sz w:val="21"/>
          <w:szCs w:val="21"/>
          <w:lang w:eastAsia="zh-CN"/>
        </w:rPr>
        <w:t xml:space="preserve"> PUSCH TDM scheme.</w:t>
      </w:r>
    </w:p>
    <w:p w14:paraId="4DBD123F" w14:textId="77777777" w:rsidR="006003FD" w:rsidRDefault="00636E86">
      <w:pPr>
        <w:pStyle w:val="ListParagraph"/>
        <w:numPr>
          <w:ilvl w:val="0"/>
          <w:numId w:val="43"/>
        </w:numPr>
        <w:rPr>
          <w:rFonts w:asciiTheme="majorBidi" w:eastAsia="DengXian" w:hAnsiTheme="majorBidi" w:cstheme="majorBidi"/>
          <w:i/>
          <w:lang w:val="en-GB"/>
        </w:rPr>
      </w:pPr>
      <w:r>
        <w:rPr>
          <w:lang w:eastAsia="zh-CN"/>
        </w:rPr>
        <w:t xml:space="preserve">Xiaomi: </w:t>
      </w:r>
      <w:r>
        <w:rPr>
          <w:rFonts w:asciiTheme="majorBidi" w:eastAsia="DengXian" w:hAnsiTheme="majorBidi" w:cstheme="majorBidi"/>
          <w:i/>
          <w:lang w:val="en-GB"/>
        </w:rPr>
        <w:t xml:space="preserve">Proposal 18:For the switching between </w:t>
      </w:r>
      <w:proofErr w:type="spellStart"/>
      <w:r>
        <w:rPr>
          <w:rFonts w:asciiTheme="majorBidi" w:eastAsia="DengXian" w:hAnsiTheme="majorBidi" w:cstheme="majorBidi"/>
          <w:i/>
          <w:lang w:val="en-GB"/>
        </w:rPr>
        <w:t>STxMP</w:t>
      </w:r>
      <w:proofErr w:type="spellEnd"/>
      <w:r>
        <w:rPr>
          <w:rFonts w:asciiTheme="majorBidi" w:eastAsia="DengXian" w:hAnsiTheme="majorBidi" w:cstheme="majorBidi"/>
          <w:i/>
          <w:lang w:val="en-GB"/>
        </w:rPr>
        <w:t xml:space="preserve"> schemes in Rel-18 and TDM scheme in Rel-17</w:t>
      </w:r>
      <w:r>
        <w:rPr>
          <w:rFonts w:asciiTheme="majorBidi" w:eastAsia="DengXian" w:hAnsiTheme="majorBidi" w:cstheme="majorBidi" w:hint="eastAsia"/>
          <w:i/>
          <w:lang w:val="en-GB"/>
        </w:rPr>
        <w:t>，</w:t>
      </w:r>
      <w:r>
        <w:rPr>
          <w:rFonts w:asciiTheme="majorBidi" w:eastAsia="DengXian" w:hAnsiTheme="majorBidi" w:cstheme="majorBidi" w:hint="eastAsia"/>
          <w:i/>
          <w:lang w:val="en-GB"/>
        </w:rPr>
        <w:t>s</w:t>
      </w:r>
      <w:r>
        <w:rPr>
          <w:rFonts w:asciiTheme="majorBidi" w:eastAsia="DengXian" w:hAnsiTheme="majorBidi" w:cstheme="majorBidi"/>
          <w:i/>
          <w:lang w:val="en-GB"/>
        </w:rPr>
        <w:t>upport only RRC-based switching.</w:t>
      </w:r>
    </w:p>
    <w:p w14:paraId="6971CC2F" w14:textId="77777777" w:rsidR="006003FD" w:rsidRDefault="00636E86">
      <w:pPr>
        <w:pStyle w:val="boldbullet1"/>
        <w:numPr>
          <w:ilvl w:val="0"/>
          <w:numId w:val="43"/>
        </w:numPr>
        <w:rPr>
          <w:b w:val="0"/>
          <w:i/>
          <w:sz w:val="28"/>
          <w:szCs w:val="20"/>
        </w:rPr>
      </w:pPr>
      <w:proofErr w:type="spellStart"/>
      <w:r>
        <w:rPr>
          <w:b w:val="0"/>
          <w:sz w:val="22"/>
          <w:szCs w:val="28"/>
        </w:rPr>
        <w:t>Spreadtrum</w:t>
      </w:r>
      <w:proofErr w:type="spellEnd"/>
      <w:r>
        <w:rPr>
          <w:b w:val="0"/>
          <w:lang w:val="en-GB"/>
        </w:rPr>
        <w:t xml:space="preserve">: </w:t>
      </w:r>
      <w:r>
        <w:rPr>
          <w:b w:val="0"/>
          <w:i/>
          <w:sz w:val="22"/>
          <w:lang w:val="en-CA"/>
        </w:rPr>
        <w:t>O</w:t>
      </w:r>
      <w:proofErr w:type="spellStart"/>
      <w:r>
        <w:rPr>
          <w:b w:val="0"/>
          <w:i/>
          <w:sz w:val="22"/>
        </w:rPr>
        <w:t>nly</w:t>
      </w:r>
      <w:proofErr w:type="spellEnd"/>
      <w:r>
        <w:rPr>
          <w:b w:val="0"/>
          <w:i/>
          <w:sz w:val="22"/>
        </w:rPr>
        <w:t xml:space="preserve"> support Alt2, </w:t>
      </w:r>
      <w:r>
        <w:rPr>
          <w:b w:val="0"/>
          <w:i/>
          <w:sz w:val="22"/>
          <w:lang w:val="en-CA"/>
        </w:rPr>
        <w:t xml:space="preserve">RRC-based switching between SDM scheme of single-DCI based </w:t>
      </w:r>
      <w:proofErr w:type="spellStart"/>
      <w:r>
        <w:rPr>
          <w:b w:val="0"/>
          <w:i/>
          <w:sz w:val="22"/>
          <w:lang w:val="en-CA"/>
        </w:rPr>
        <w:t>STxMP</w:t>
      </w:r>
      <w:proofErr w:type="spellEnd"/>
      <w:r>
        <w:rPr>
          <w:b w:val="0"/>
          <w:i/>
          <w:sz w:val="22"/>
          <w:lang w:val="en-CA"/>
        </w:rPr>
        <w:t xml:space="preserve"> PUSCH and Rel-17 </w:t>
      </w:r>
      <w:proofErr w:type="spellStart"/>
      <w:r>
        <w:rPr>
          <w:b w:val="0"/>
          <w:i/>
          <w:sz w:val="22"/>
          <w:lang w:val="en-CA"/>
        </w:rPr>
        <w:t>mTRP</w:t>
      </w:r>
      <w:proofErr w:type="spellEnd"/>
      <w:r>
        <w:rPr>
          <w:b w:val="0"/>
          <w:i/>
          <w:sz w:val="22"/>
          <w:lang w:val="en-CA"/>
        </w:rPr>
        <w:t xml:space="preserve"> PUSCH TDM scheme.</w:t>
      </w:r>
    </w:p>
    <w:p w14:paraId="4DB303FC" w14:textId="77777777" w:rsidR="006003FD" w:rsidRDefault="00636E86">
      <w:pPr>
        <w:pStyle w:val="ListParagraph"/>
        <w:numPr>
          <w:ilvl w:val="0"/>
          <w:numId w:val="43"/>
        </w:numPr>
        <w:rPr>
          <w:lang w:eastAsia="zh-CN"/>
        </w:rPr>
      </w:pPr>
      <w:r>
        <w:rPr>
          <w:lang w:eastAsia="zh-CN"/>
        </w:rPr>
        <w:t xml:space="preserve">CATT: For the switching between SDM scheme of single-DCI based </w:t>
      </w:r>
      <w:proofErr w:type="spellStart"/>
      <w:r>
        <w:rPr>
          <w:lang w:eastAsia="zh-CN"/>
        </w:rPr>
        <w:t>STxMP</w:t>
      </w:r>
      <w:proofErr w:type="spellEnd"/>
      <w:r>
        <w:rPr>
          <w:lang w:eastAsia="zh-CN"/>
        </w:rPr>
        <w:t xml:space="preserve"> PUSCH and Rel-17 </w:t>
      </w:r>
      <w:proofErr w:type="spellStart"/>
      <w:r>
        <w:rPr>
          <w:lang w:eastAsia="zh-CN"/>
        </w:rPr>
        <w:t>mTRP</w:t>
      </w:r>
      <w:proofErr w:type="spellEnd"/>
      <w:r>
        <w:rPr>
          <w:lang w:eastAsia="zh-CN"/>
        </w:rPr>
        <w:t xml:space="preserve"> PUSCH TDM scheme, Alt1 is supported in addition to Alt2</w:t>
      </w:r>
    </w:p>
    <w:p w14:paraId="67ACBD60" w14:textId="77777777" w:rsidR="006003FD" w:rsidRDefault="00636E86">
      <w:pPr>
        <w:pStyle w:val="ListParagraph"/>
        <w:numPr>
          <w:ilvl w:val="0"/>
          <w:numId w:val="43"/>
        </w:numPr>
        <w:rPr>
          <w:lang w:eastAsia="zh-CN"/>
        </w:rPr>
      </w:pPr>
      <w:r>
        <w:rPr>
          <w:lang w:eastAsia="zh-CN"/>
        </w:rPr>
        <w:t>Fujitsu: Proposal 4</w:t>
      </w:r>
      <w:r>
        <w:rPr>
          <w:lang w:eastAsia="zh-CN"/>
        </w:rPr>
        <w:tab/>
        <w:t>The dynamic switching between the SDM scheme and the MTRP PUSCH scheme is supported. Proposal 5</w:t>
      </w:r>
      <w:r>
        <w:rPr>
          <w:lang w:eastAsia="zh-CN"/>
        </w:rPr>
        <w:tab/>
        <w:t>The dynamic switching among the SFN scheme, the STRP PUSCH scheme, and the MTRP PUSCH scheme should be supported</w:t>
      </w:r>
    </w:p>
    <w:p w14:paraId="68E9FC1E" w14:textId="77777777" w:rsidR="006003FD" w:rsidRDefault="00636E86">
      <w:pPr>
        <w:pStyle w:val="ListParagraph"/>
        <w:numPr>
          <w:ilvl w:val="0"/>
          <w:numId w:val="43"/>
        </w:numPr>
        <w:rPr>
          <w:lang w:val="en-GB" w:eastAsia="zh-CN"/>
        </w:rPr>
      </w:pPr>
      <w:r>
        <w:rPr>
          <w:lang w:val="en-GB" w:eastAsia="zh-CN"/>
        </w:rPr>
        <w:t>vivo: Proposal 12:</w:t>
      </w:r>
      <w:r>
        <w:rPr>
          <w:lang w:val="en-GB" w:eastAsia="zh-CN"/>
        </w:rPr>
        <w:tab/>
        <w:t xml:space="preserve">Alt 2 is preferred, that is, support RRC-based switching between SDM scheme of single-DCI based </w:t>
      </w:r>
      <w:proofErr w:type="spellStart"/>
      <w:r>
        <w:rPr>
          <w:lang w:val="en-GB" w:eastAsia="zh-CN"/>
        </w:rPr>
        <w:t>STxMP</w:t>
      </w:r>
      <w:proofErr w:type="spellEnd"/>
      <w:r>
        <w:rPr>
          <w:lang w:val="en-GB" w:eastAsia="zh-CN"/>
        </w:rPr>
        <w:t xml:space="preserve"> PUSCH and Rel-17 MTRP PUSCH TDM scheme.</w:t>
      </w:r>
    </w:p>
    <w:p w14:paraId="7379E87B" w14:textId="77777777" w:rsidR="006003FD" w:rsidRDefault="00636E86">
      <w:pPr>
        <w:pStyle w:val="ListParagraph"/>
        <w:numPr>
          <w:ilvl w:val="0"/>
          <w:numId w:val="43"/>
        </w:numPr>
        <w:rPr>
          <w:lang w:val="en-GB" w:eastAsia="zh-CN"/>
        </w:rPr>
      </w:pPr>
      <w:r>
        <w:rPr>
          <w:lang w:val="en-GB" w:eastAsia="zh-CN"/>
        </w:rPr>
        <w:t xml:space="preserve">ZTE: Proposal 6: Do not support dynamic switching between Rel-18 SDM </w:t>
      </w:r>
      <w:proofErr w:type="spellStart"/>
      <w:r>
        <w:rPr>
          <w:lang w:val="en-GB" w:eastAsia="zh-CN"/>
        </w:rPr>
        <w:t>STxMP</w:t>
      </w:r>
      <w:proofErr w:type="spellEnd"/>
      <w:r>
        <w:rPr>
          <w:lang w:val="en-GB" w:eastAsia="zh-CN"/>
        </w:rPr>
        <w:t xml:space="preserve"> PUSCH scheme and Rel-17 MTRP PUSCH TDM scheme.</w:t>
      </w:r>
    </w:p>
    <w:p w14:paraId="26D8B1DE" w14:textId="77777777" w:rsidR="006003FD" w:rsidRDefault="00636E86">
      <w:pPr>
        <w:pStyle w:val="ListParagraph"/>
        <w:numPr>
          <w:ilvl w:val="0"/>
          <w:numId w:val="43"/>
        </w:numPr>
        <w:rPr>
          <w:i/>
        </w:rPr>
      </w:pPr>
      <w:r>
        <w:rPr>
          <w:lang w:val="en-CA"/>
        </w:rPr>
        <w:t>Huawei/</w:t>
      </w:r>
      <w:proofErr w:type="spellStart"/>
      <w:r>
        <w:rPr>
          <w:lang w:val="en-CA"/>
        </w:rPr>
        <w:t>HiSilicon</w:t>
      </w:r>
      <w:proofErr w:type="spellEnd"/>
      <w:r>
        <w:rPr>
          <w:lang w:val="en-CA"/>
        </w:rPr>
        <w:t>:</w:t>
      </w:r>
      <w:r>
        <w:rPr>
          <w:rFonts w:hint="eastAsia"/>
          <w:i/>
        </w:rPr>
        <w:t xml:space="preserve"> P</w:t>
      </w:r>
      <w:r>
        <w:rPr>
          <w:i/>
        </w:rPr>
        <w:t xml:space="preserve">roposal 5: Support only RRC-based switching between SDM scheme of single-DCI based </w:t>
      </w:r>
      <w:proofErr w:type="spellStart"/>
      <w:r>
        <w:rPr>
          <w:i/>
        </w:rPr>
        <w:t>STxMP</w:t>
      </w:r>
      <w:proofErr w:type="spellEnd"/>
      <w:r>
        <w:rPr>
          <w:i/>
        </w:rPr>
        <w:t xml:space="preserve"> PUSCH and Rel-17 </w:t>
      </w:r>
      <w:proofErr w:type="spellStart"/>
      <w:r>
        <w:rPr>
          <w:i/>
        </w:rPr>
        <w:t>mTRP</w:t>
      </w:r>
      <w:proofErr w:type="spellEnd"/>
      <w:r>
        <w:rPr>
          <w:i/>
        </w:rPr>
        <w:t xml:space="preserve"> PUSCH TDM scheme.</w:t>
      </w:r>
    </w:p>
    <w:p w14:paraId="622C5CCD" w14:textId="77777777" w:rsidR="006003FD" w:rsidRDefault="00636E86">
      <w:pPr>
        <w:pStyle w:val="ListParagraph"/>
        <w:numPr>
          <w:ilvl w:val="0"/>
          <w:numId w:val="43"/>
        </w:numPr>
        <w:rPr>
          <w:lang w:eastAsia="zh-CN"/>
        </w:rPr>
      </w:pPr>
      <w:r>
        <w:rPr>
          <w:lang w:eastAsia="zh-CN"/>
        </w:rPr>
        <w:t xml:space="preserve">Ericsson: Do not support dynamic switching between SDM </w:t>
      </w:r>
      <w:proofErr w:type="spellStart"/>
      <w:r>
        <w:rPr>
          <w:lang w:eastAsia="zh-CN"/>
        </w:rPr>
        <w:t>STxMP</w:t>
      </w:r>
      <w:proofErr w:type="spellEnd"/>
      <w:r>
        <w:rPr>
          <w:lang w:eastAsia="zh-CN"/>
        </w:rPr>
        <w:t xml:space="preserve"> and Rel-17 </w:t>
      </w:r>
      <w:proofErr w:type="spellStart"/>
      <w:r>
        <w:rPr>
          <w:lang w:eastAsia="zh-CN"/>
        </w:rPr>
        <w:t>mTRP</w:t>
      </w:r>
      <w:proofErr w:type="spellEnd"/>
      <w:r>
        <w:rPr>
          <w:lang w:eastAsia="zh-CN"/>
        </w:rPr>
        <w:t xml:space="preserve"> PUSCH repetition.</w:t>
      </w:r>
    </w:p>
    <w:p w14:paraId="5AF1056E" w14:textId="77777777" w:rsidR="006003FD" w:rsidRDefault="00636E86">
      <w:pPr>
        <w:pStyle w:val="ListParagraph"/>
        <w:numPr>
          <w:ilvl w:val="0"/>
          <w:numId w:val="43"/>
        </w:numPr>
        <w:rPr>
          <w:lang w:val="en-GB" w:eastAsia="zh-CN"/>
        </w:rPr>
      </w:pPr>
      <w:r>
        <w:rPr>
          <w:lang w:val="en-GB" w:eastAsia="zh-CN"/>
        </w:rPr>
        <w:t xml:space="preserve">NEC: Proposal 6: Support to extend SRS resource set indicator in DCI to dynamically switch between SDM scheme of single-DCI based </w:t>
      </w:r>
      <w:proofErr w:type="spellStart"/>
      <w:r>
        <w:rPr>
          <w:lang w:val="en-GB" w:eastAsia="zh-CN"/>
        </w:rPr>
        <w:t>STxMP</w:t>
      </w:r>
      <w:proofErr w:type="spellEnd"/>
      <w:r>
        <w:rPr>
          <w:lang w:val="en-GB" w:eastAsia="zh-CN"/>
        </w:rPr>
        <w:t xml:space="preserve"> PUSCH and Rel-17 </w:t>
      </w:r>
      <w:proofErr w:type="spellStart"/>
      <w:r>
        <w:rPr>
          <w:lang w:val="en-GB" w:eastAsia="zh-CN"/>
        </w:rPr>
        <w:t>mTRP</w:t>
      </w:r>
      <w:proofErr w:type="spellEnd"/>
      <w:r>
        <w:rPr>
          <w:lang w:val="en-GB" w:eastAsia="zh-CN"/>
        </w:rPr>
        <w:t xml:space="preserve"> PUSCH TDM scheme.</w:t>
      </w:r>
    </w:p>
    <w:p w14:paraId="6B6A2872" w14:textId="77777777" w:rsidR="006003FD" w:rsidRDefault="00636E86">
      <w:pPr>
        <w:pStyle w:val="ListParagraph"/>
        <w:numPr>
          <w:ilvl w:val="0"/>
          <w:numId w:val="43"/>
        </w:numPr>
        <w:rPr>
          <w:lang w:val="en-GB" w:eastAsia="zh-CN"/>
        </w:rPr>
      </w:pPr>
      <w:r>
        <w:rPr>
          <w:lang w:val="en-GB" w:eastAsia="zh-CN"/>
        </w:rPr>
        <w:t xml:space="preserve">MediaTek: Proposal 4: For S-DCI based PUSCH </w:t>
      </w:r>
      <w:proofErr w:type="spellStart"/>
      <w:r>
        <w:rPr>
          <w:lang w:val="en-GB" w:eastAsia="zh-CN"/>
        </w:rPr>
        <w:t>STxMP</w:t>
      </w:r>
      <w:proofErr w:type="spellEnd"/>
      <w:r>
        <w:rPr>
          <w:lang w:val="en-GB" w:eastAsia="zh-CN"/>
        </w:rPr>
        <w:t>, support RRC-based semi-static switching among SFN scheme, SDM scheme and TDM repetition.</w:t>
      </w:r>
    </w:p>
    <w:p w14:paraId="629E954C" w14:textId="77777777" w:rsidR="006003FD" w:rsidRDefault="006003FD">
      <w:pPr>
        <w:rPr>
          <w:lang w:val="en-GB" w:eastAsia="zh-CN"/>
        </w:rPr>
      </w:pPr>
    </w:p>
    <w:p w14:paraId="78D2766C" w14:textId="77777777" w:rsidR="006003FD" w:rsidRDefault="00636E86">
      <w:pPr>
        <w:rPr>
          <w:lang w:val="en-GB" w:eastAsia="zh-CN"/>
        </w:rPr>
      </w:pPr>
      <w:r>
        <w:rPr>
          <w:color w:val="3333FF"/>
          <w:lang w:val="en-GB" w:eastAsia="zh-CN"/>
        </w:rPr>
        <w:t>FL comments</w:t>
      </w:r>
      <w:r>
        <w:rPr>
          <w:lang w:val="en-GB" w:eastAsia="zh-CN"/>
        </w:rPr>
        <w:t>: Here are the summary of companies’ views on this issue:</w:t>
      </w:r>
    </w:p>
    <w:p w14:paraId="3D160A11" w14:textId="77777777" w:rsidR="006003FD" w:rsidRDefault="00636E86">
      <w:pPr>
        <w:pStyle w:val="ListParagraph"/>
        <w:numPr>
          <w:ilvl w:val="0"/>
          <w:numId w:val="44"/>
        </w:numPr>
        <w:rPr>
          <w:lang w:val="en-GB" w:eastAsia="zh-CN"/>
        </w:rPr>
      </w:pPr>
      <w:r>
        <w:rPr>
          <w:lang w:val="en-GB" w:eastAsia="zh-CN"/>
        </w:rPr>
        <w:t xml:space="preserve">Alt1: RRC-based switching between SDM/SFN and Rel-17 </w:t>
      </w:r>
      <w:proofErr w:type="spellStart"/>
      <w:r>
        <w:rPr>
          <w:lang w:val="en-GB" w:eastAsia="zh-CN"/>
        </w:rPr>
        <w:t>mTRP</w:t>
      </w:r>
      <w:proofErr w:type="spellEnd"/>
      <w:r>
        <w:rPr>
          <w:lang w:val="en-GB" w:eastAsia="zh-CN"/>
        </w:rPr>
        <w:t xml:space="preserve"> PUSCH TDM</w:t>
      </w:r>
    </w:p>
    <w:p w14:paraId="118CF955" w14:textId="77777777" w:rsidR="006003FD" w:rsidRDefault="00636E86">
      <w:pPr>
        <w:pStyle w:val="ListParagraph"/>
        <w:numPr>
          <w:ilvl w:val="1"/>
          <w:numId w:val="44"/>
        </w:numPr>
        <w:rPr>
          <w:lang w:val="en-GB" w:eastAsia="zh-CN"/>
        </w:rPr>
      </w:pPr>
      <w:r>
        <w:rPr>
          <w:lang w:val="en-GB" w:eastAsia="zh-CN"/>
        </w:rPr>
        <w:t xml:space="preserve">Support: Qualcomm, </w:t>
      </w:r>
      <w:r>
        <w:rPr>
          <w:rFonts w:cs="Times"/>
          <w:szCs w:val="20"/>
          <w:lang w:val="en-CA" w:eastAsia="zh-CN"/>
        </w:rPr>
        <w:t xml:space="preserve">Fraunhofer IIS/HHI, OPPO, Xiaomi, </w:t>
      </w:r>
      <w:proofErr w:type="spellStart"/>
      <w:r>
        <w:rPr>
          <w:rFonts w:cs="Times"/>
          <w:szCs w:val="20"/>
          <w:lang w:val="en-CA" w:eastAsia="zh-CN"/>
        </w:rPr>
        <w:t>Spreadtrum</w:t>
      </w:r>
      <w:proofErr w:type="spellEnd"/>
      <w:r>
        <w:rPr>
          <w:rFonts w:cs="Times"/>
          <w:szCs w:val="20"/>
          <w:lang w:val="en-CA" w:eastAsia="zh-CN"/>
        </w:rPr>
        <w:t xml:space="preserve">, vivo, ZTE, </w:t>
      </w:r>
      <w:r>
        <w:rPr>
          <w:lang w:val="en-CA"/>
        </w:rPr>
        <w:t>Huawei/</w:t>
      </w:r>
      <w:proofErr w:type="spellStart"/>
      <w:r>
        <w:rPr>
          <w:lang w:val="en-CA"/>
        </w:rPr>
        <w:t>HiSilicon</w:t>
      </w:r>
      <w:proofErr w:type="spellEnd"/>
      <w:r>
        <w:rPr>
          <w:lang w:val="en-CA"/>
        </w:rPr>
        <w:t xml:space="preserve">, MediaTek, </w:t>
      </w:r>
    </w:p>
    <w:p w14:paraId="6845EC78" w14:textId="77777777" w:rsidR="006003FD" w:rsidRDefault="00636E86">
      <w:pPr>
        <w:pStyle w:val="ListParagraph"/>
        <w:numPr>
          <w:ilvl w:val="0"/>
          <w:numId w:val="44"/>
        </w:numPr>
        <w:rPr>
          <w:lang w:val="en-GB" w:eastAsia="zh-CN"/>
        </w:rPr>
      </w:pPr>
      <w:r>
        <w:rPr>
          <w:lang w:val="en-GB" w:eastAsia="zh-CN"/>
        </w:rPr>
        <w:t xml:space="preserve">Alt2: DCI-based dynamic switching between SDM/SFN and Rel-17 </w:t>
      </w:r>
      <w:proofErr w:type="spellStart"/>
      <w:r>
        <w:rPr>
          <w:lang w:val="en-GB" w:eastAsia="zh-CN"/>
        </w:rPr>
        <w:t>mTRP</w:t>
      </w:r>
      <w:proofErr w:type="spellEnd"/>
      <w:r>
        <w:rPr>
          <w:lang w:val="en-GB" w:eastAsia="zh-CN"/>
        </w:rPr>
        <w:t xml:space="preserve"> PUSCH TDM</w:t>
      </w:r>
    </w:p>
    <w:p w14:paraId="5D8DB971" w14:textId="77777777" w:rsidR="006003FD" w:rsidRDefault="00636E86">
      <w:pPr>
        <w:pStyle w:val="ListParagraph"/>
        <w:numPr>
          <w:ilvl w:val="1"/>
          <w:numId w:val="44"/>
        </w:numPr>
        <w:rPr>
          <w:lang w:val="en-GB" w:eastAsia="zh-CN"/>
        </w:rPr>
      </w:pPr>
      <w:r>
        <w:rPr>
          <w:lang w:val="en-GB" w:eastAsia="zh-CN"/>
        </w:rPr>
        <w:t xml:space="preserve">Support: LG, CATT, NEC, </w:t>
      </w:r>
    </w:p>
    <w:p w14:paraId="21101BF0" w14:textId="77777777" w:rsidR="006003FD" w:rsidRDefault="00636E86">
      <w:pPr>
        <w:pStyle w:val="Heading3"/>
      </w:pPr>
      <w:r>
        <w:t>Proposal for Round 1 Discussion</w:t>
      </w:r>
    </w:p>
    <w:p w14:paraId="020C91A5" w14:textId="77777777" w:rsidR="006003FD" w:rsidRDefault="00636E86">
      <w:pPr>
        <w:spacing w:before="240"/>
        <w:rPr>
          <w:lang w:val="en-CA" w:eastAsia="zh-CN"/>
        </w:rPr>
      </w:pPr>
      <w:r>
        <w:rPr>
          <w:lang w:val="en-CA" w:eastAsia="zh-CN"/>
        </w:rPr>
        <w:t>Consider part of this issue was discussed in previous meeting and still much more companies do not support dynamic switching. FL propose to conclude that only RRC-based switch is supported here.</w:t>
      </w:r>
    </w:p>
    <w:p w14:paraId="373C170C" w14:textId="77777777" w:rsidR="006003FD" w:rsidRDefault="00636E86">
      <w:pPr>
        <w:spacing w:after="0"/>
        <w:rPr>
          <w:lang w:val="en-CA" w:eastAsia="zh-CN"/>
        </w:rPr>
      </w:pPr>
      <w:r>
        <w:rPr>
          <w:b/>
          <w:bCs/>
          <w:highlight w:val="yellow"/>
          <w:lang w:val="en-CA" w:eastAsia="zh-CN"/>
        </w:rPr>
        <w:t>FL Proposal 1-7:</w:t>
      </w:r>
      <w:r>
        <w:rPr>
          <w:lang w:val="en-CA" w:eastAsia="zh-CN"/>
        </w:rPr>
        <w:t xml:space="preserve"> </w:t>
      </w:r>
    </w:p>
    <w:p w14:paraId="174CF25E" w14:textId="77777777" w:rsidR="006003FD" w:rsidRDefault="00636E86">
      <w:pPr>
        <w:pStyle w:val="ListParagraph"/>
        <w:numPr>
          <w:ilvl w:val="0"/>
          <w:numId w:val="45"/>
        </w:numPr>
        <w:rPr>
          <w:b/>
          <w:bCs/>
          <w:lang w:val="en-CA" w:eastAsia="zh-CN"/>
        </w:rPr>
      </w:pPr>
      <w:r>
        <w:rPr>
          <w:b/>
          <w:lang w:val="en-CA" w:eastAsia="zh-CN"/>
        </w:rPr>
        <w:lastRenderedPageBreak/>
        <w:t xml:space="preserve">For the switching between SDM scheme of single-DCI based </w:t>
      </w:r>
      <w:proofErr w:type="spellStart"/>
      <w:r>
        <w:rPr>
          <w:b/>
          <w:lang w:val="en-CA" w:eastAsia="zh-CN"/>
        </w:rPr>
        <w:t>STxMP</w:t>
      </w:r>
      <w:proofErr w:type="spellEnd"/>
      <w:r>
        <w:rPr>
          <w:b/>
          <w:lang w:val="en-CA" w:eastAsia="zh-CN"/>
        </w:rPr>
        <w:t xml:space="preserve"> PUSCH and Rel-17 </w:t>
      </w:r>
      <w:proofErr w:type="spellStart"/>
      <w:r>
        <w:rPr>
          <w:b/>
          <w:lang w:val="en-CA" w:eastAsia="zh-CN"/>
        </w:rPr>
        <w:t>mTRP</w:t>
      </w:r>
      <w:proofErr w:type="spellEnd"/>
      <w:r>
        <w:rPr>
          <w:b/>
          <w:lang w:val="en-CA" w:eastAsia="zh-CN"/>
        </w:rPr>
        <w:t xml:space="preserve"> </w:t>
      </w:r>
      <w:r>
        <w:rPr>
          <w:b/>
          <w:lang w:eastAsia="zh-CN"/>
        </w:rPr>
        <w:t>PUSCH TDM scheme, only RRC-based switching is supported</w:t>
      </w:r>
    </w:p>
    <w:p w14:paraId="7DFAC3CE" w14:textId="77777777" w:rsidR="006003FD" w:rsidRDefault="00636E86">
      <w:pPr>
        <w:pStyle w:val="ListParagraph"/>
        <w:numPr>
          <w:ilvl w:val="0"/>
          <w:numId w:val="45"/>
        </w:numPr>
        <w:rPr>
          <w:b/>
          <w:bCs/>
          <w:lang w:val="en-CA" w:eastAsia="zh-CN"/>
        </w:rPr>
      </w:pPr>
      <w:r>
        <w:rPr>
          <w:b/>
          <w:lang w:eastAsia="zh-CN"/>
        </w:rPr>
        <w:t xml:space="preserve">For the switching between SFN scheme of single-DCI based </w:t>
      </w:r>
      <w:proofErr w:type="spellStart"/>
      <w:r>
        <w:rPr>
          <w:b/>
          <w:lang w:eastAsia="zh-CN"/>
        </w:rPr>
        <w:t>STxMP</w:t>
      </w:r>
      <w:proofErr w:type="spellEnd"/>
      <w:r>
        <w:rPr>
          <w:b/>
          <w:lang w:eastAsia="zh-CN"/>
        </w:rPr>
        <w:t xml:space="preserve"> PUSCH and Rel-17 </w:t>
      </w:r>
      <w:proofErr w:type="spellStart"/>
      <w:r>
        <w:rPr>
          <w:b/>
          <w:lang w:eastAsia="zh-CN"/>
        </w:rPr>
        <w:t>mTRP</w:t>
      </w:r>
      <w:proofErr w:type="spellEnd"/>
      <w:r>
        <w:rPr>
          <w:b/>
          <w:lang w:eastAsia="zh-CN"/>
        </w:rPr>
        <w:t xml:space="preserve"> PUSCH TDM scheme, only RRC-based switching is supported.</w:t>
      </w:r>
    </w:p>
    <w:p w14:paraId="1836B6DD" w14:textId="77777777" w:rsidR="006003FD" w:rsidRDefault="006003FD">
      <w:pPr>
        <w:pStyle w:val="ListParagraph"/>
        <w:ind w:left="1440"/>
        <w:rPr>
          <w:b/>
          <w:bCs/>
          <w:lang w:val="en-CA" w:eastAsia="zh-CN"/>
        </w:rPr>
      </w:pPr>
    </w:p>
    <w:p w14:paraId="06120E09" w14:textId="77777777" w:rsidR="006003FD" w:rsidRDefault="00636E86">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6003FD" w14:paraId="6DFED466"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B12943" w14:textId="77777777" w:rsidR="006003FD" w:rsidRDefault="00636E86">
            <w:pPr>
              <w:spacing w:after="0" w:line="240" w:lineRule="auto"/>
              <w:rPr>
                <w:b/>
                <w:bCs/>
                <w:lang w:eastAsia="zh-CN"/>
              </w:rPr>
            </w:pPr>
            <w:r>
              <w:rPr>
                <w:b/>
                <w:bCs/>
                <w:lang w:eastAsia="zh-CN"/>
              </w:rPr>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88DFCF" w14:textId="77777777" w:rsidR="006003FD" w:rsidRDefault="00636E86">
            <w:pPr>
              <w:spacing w:after="0" w:line="240" w:lineRule="auto"/>
              <w:rPr>
                <w:b/>
                <w:bCs/>
                <w:lang w:eastAsia="zh-CN"/>
              </w:rPr>
            </w:pPr>
            <w:r>
              <w:rPr>
                <w:b/>
                <w:bCs/>
                <w:lang w:eastAsia="zh-CN"/>
              </w:rPr>
              <w:t>Comments</w:t>
            </w:r>
          </w:p>
        </w:tc>
      </w:tr>
      <w:tr w:rsidR="006003FD" w14:paraId="0ABC70E5" w14:textId="77777777">
        <w:tc>
          <w:tcPr>
            <w:tcW w:w="2335" w:type="dxa"/>
            <w:tcBorders>
              <w:top w:val="single" w:sz="4" w:space="0" w:color="auto"/>
              <w:left w:val="single" w:sz="4" w:space="0" w:color="auto"/>
              <w:bottom w:val="single" w:sz="4" w:space="0" w:color="auto"/>
              <w:right w:val="single" w:sz="4" w:space="0" w:color="auto"/>
            </w:tcBorders>
          </w:tcPr>
          <w:p w14:paraId="642742D7" w14:textId="77777777" w:rsidR="006003FD" w:rsidRDefault="00636E86">
            <w:pPr>
              <w:spacing w:after="0" w:line="240" w:lineRule="auto"/>
              <w:rPr>
                <w:lang w:eastAsia="zh-CN"/>
              </w:rPr>
            </w:pPr>
            <w:r>
              <w:rPr>
                <w:lang w:eastAsia="zh-CN"/>
              </w:rPr>
              <w:t>Google</w:t>
            </w:r>
          </w:p>
        </w:tc>
        <w:tc>
          <w:tcPr>
            <w:tcW w:w="7110" w:type="dxa"/>
            <w:tcBorders>
              <w:top w:val="single" w:sz="4" w:space="0" w:color="auto"/>
              <w:left w:val="single" w:sz="4" w:space="0" w:color="auto"/>
              <w:bottom w:val="single" w:sz="4" w:space="0" w:color="auto"/>
              <w:right w:val="single" w:sz="4" w:space="0" w:color="auto"/>
            </w:tcBorders>
          </w:tcPr>
          <w:p w14:paraId="513C20A0" w14:textId="77777777" w:rsidR="006003FD" w:rsidRDefault="00636E86">
            <w:pPr>
              <w:pStyle w:val="3GPPAgreements"/>
              <w:tabs>
                <w:tab w:val="clear" w:pos="720"/>
              </w:tabs>
              <w:ind w:left="284" w:hanging="284"/>
            </w:pPr>
            <w:r>
              <w:t>Support</w:t>
            </w:r>
          </w:p>
        </w:tc>
      </w:tr>
      <w:tr w:rsidR="006003FD" w14:paraId="67D09F1C" w14:textId="77777777">
        <w:tc>
          <w:tcPr>
            <w:tcW w:w="2335" w:type="dxa"/>
            <w:tcBorders>
              <w:top w:val="single" w:sz="4" w:space="0" w:color="auto"/>
              <w:left w:val="single" w:sz="4" w:space="0" w:color="auto"/>
              <w:bottom w:val="single" w:sz="4" w:space="0" w:color="auto"/>
              <w:right w:val="single" w:sz="4" w:space="0" w:color="auto"/>
            </w:tcBorders>
          </w:tcPr>
          <w:p w14:paraId="7A43C1B4" w14:textId="77777777" w:rsidR="006003FD" w:rsidRDefault="00636E86">
            <w:pPr>
              <w:spacing w:after="0" w:line="240" w:lineRule="auto"/>
              <w:rPr>
                <w:rFonts w:eastAsia="DengXian"/>
                <w:lang w:eastAsia="zh-CN"/>
              </w:rPr>
            </w:pPr>
            <w:r>
              <w:rPr>
                <w:rFonts w:eastAsia="DengXian"/>
                <w:lang w:eastAsia="zh-CN"/>
              </w:rPr>
              <w:t>QC</w:t>
            </w:r>
          </w:p>
        </w:tc>
        <w:tc>
          <w:tcPr>
            <w:tcW w:w="7110" w:type="dxa"/>
            <w:tcBorders>
              <w:top w:val="single" w:sz="4" w:space="0" w:color="auto"/>
              <w:left w:val="single" w:sz="4" w:space="0" w:color="auto"/>
              <w:bottom w:val="single" w:sz="4" w:space="0" w:color="auto"/>
              <w:right w:val="single" w:sz="4" w:space="0" w:color="auto"/>
            </w:tcBorders>
          </w:tcPr>
          <w:p w14:paraId="146AFF4B" w14:textId="77777777" w:rsidR="006003FD" w:rsidRDefault="00636E86">
            <w:pPr>
              <w:pStyle w:val="3GPPAgreements"/>
              <w:tabs>
                <w:tab w:val="clear" w:pos="720"/>
              </w:tabs>
              <w:ind w:left="284" w:hanging="284"/>
            </w:pPr>
            <w:r>
              <w:t>Support</w:t>
            </w:r>
          </w:p>
        </w:tc>
      </w:tr>
      <w:tr w:rsidR="006003FD" w14:paraId="03664D0F" w14:textId="77777777">
        <w:tc>
          <w:tcPr>
            <w:tcW w:w="2335" w:type="dxa"/>
          </w:tcPr>
          <w:p w14:paraId="4974DE39" w14:textId="77777777" w:rsidR="006003FD" w:rsidRDefault="00636E86">
            <w:pPr>
              <w:spacing w:after="0" w:line="240" w:lineRule="auto"/>
              <w:rPr>
                <w:rFonts w:eastAsia="DengXian"/>
                <w:lang w:eastAsia="zh-CN"/>
              </w:rPr>
            </w:pPr>
            <w:r>
              <w:rPr>
                <w:rFonts w:eastAsia="Malgun Gothic" w:hint="eastAsia"/>
                <w:lang w:eastAsia="ko-KR"/>
              </w:rPr>
              <w:t>LG</w:t>
            </w:r>
          </w:p>
        </w:tc>
        <w:tc>
          <w:tcPr>
            <w:tcW w:w="7110" w:type="dxa"/>
          </w:tcPr>
          <w:p w14:paraId="237DFD83" w14:textId="77777777" w:rsidR="006003FD" w:rsidRDefault="00636E86">
            <w:pPr>
              <w:spacing w:after="0" w:line="240" w:lineRule="auto"/>
              <w:rPr>
                <w:rFonts w:eastAsia="Malgun Gothic"/>
                <w:lang w:eastAsia="ko-KR"/>
              </w:rPr>
            </w:pPr>
            <w:r>
              <w:rPr>
                <w:rFonts w:eastAsia="Malgun Gothic"/>
                <w:lang w:eastAsia="ko-KR"/>
              </w:rPr>
              <w:t>Not s</w:t>
            </w:r>
            <w:r>
              <w:rPr>
                <w:rFonts w:eastAsia="Malgun Gothic" w:hint="eastAsia"/>
                <w:lang w:eastAsia="ko-KR"/>
              </w:rPr>
              <w:t>upport</w:t>
            </w:r>
            <w:r>
              <w:rPr>
                <w:rFonts w:eastAsia="Malgun Gothic"/>
                <w:lang w:eastAsia="ko-KR"/>
              </w:rPr>
              <w:t xml:space="preserve"> for the first bullet</w:t>
            </w:r>
            <w:r>
              <w:rPr>
                <w:rFonts w:eastAsia="Malgun Gothic" w:hint="eastAsia"/>
                <w:lang w:eastAsia="ko-KR"/>
              </w:rPr>
              <w:t>.</w:t>
            </w:r>
          </w:p>
          <w:p w14:paraId="33734509" w14:textId="77777777" w:rsidR="006003FD" w:rsidRDefault="00636E86">
            <w:pPr>
              <w:spacing w:after="0" w:line="240" w:lineRule="auto"/>
              <w:rPr>
                <w:rFonts w:eastAsia="Malgun Gothic"/>
                <w:lang w:eastAsia="ko-KR"/>
              </w:rPr>
            </w:pPr>
            <w:r>
              <w:rPr>
                <w:rFonts w:eastAsia="Malgun Gothic"/>
                <w:lang w:eastAsia="ko-KR"/>
              </w:rPr>
              <w:t>If SDM to TDM dynamic switching is possible, it would reduce latency for URLLC transmission when URLLC TB arrives in UL buffer.</w:t>
            </w:r>
          </w:p>
          <w:p w14:paraId="682C37D1" w14:textId="77777777" w:rsidR="006003FD" w:rsidRDefault="00636E86">
            <w:pPr>
              <w:spacing w:after="0" w:line="240" w:lineRule="auto"/>
              <w:rPr>
                <w:lang w:eastAsia="zh-CN"/>
              </w:rPr>
            </w:pPr>
            <w:r>
              <w:rPr>
                <w:rFonts w:eastAsia="Malgun Gothic"/>
                <w:lang w:eastAsia="ko-KR"/>
              </w:rPr>
              <w:t xml:space="preserve">Also, in Rel-16, dynamic switching between MTRP SDM PDSCH and TDM PDSCH is supported so it </w:t>
            </w:r>
            <w:proofErr w:type="gramStart"/>
            <w:r>
              <w:rPr>
                <w:rFonts w:eastAsia="Malgun Gothic"/>
                <w:lang w:eastAsia="ko-KR"/>
              </w:rPr>
              <w:t>make</w:t>
            </w:r>
            <w:proofErr w:type="gramEnd"/>
            <w:r>
              <w:rPr>
                <w:rFonts w:eastAsia="Malgun Gothic"/>
                <w:lang w:eastAsia="ko-KR"/>
              </w:rPr>
              <w:t xml:space="preserve"> sense to support at least the same level of flexibility in Rel-18 UL.</w:t>
            </w:r>
          </w:p>
        </w:tc>
      </w:tr>
      <w:tr w:rsidR="006003FD" w14:paraId="6E55350A" w14:textId="77777777">
        <w:tc>
          <w:tcPr>
            <w:tcW w:w="2335" w:type="dxa"/>
          </w:tcPr>
          <w:p w14:paraId="06A6DCCB" w14:textId="77777777" w:rsidR="006003FD" w:rsidRDefault="00636E86">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7110" w:type="dxa"/>
          </w:tcPr>
          <w:p w14:paraId="4A710EE5" w14:textId="77777777" w:rsidR="006003FD" w:rsidRDefault="00636E86">
            <w:pPr>
              <w:spacing w:after="0" w:line="240" w:lineRule="auto"/>
              <w:rPr>
                <w:rFonts w:eastAsia="Malgun Gothic"/>
                <w:lang w:eastAsia="ko-KR"/>
              </w:rPr>
            </w:pPr>
            <w:r>
              <w:rPr>
                <w:rFonts w:eastAsia="DengXian" w:hint="eastAsia"/>
                <w:lang w:eastAsia="zh-CN"/>
              </w:rPr>
              <w:t>W</w:t>
            </w:r>
            <w:r>
              <w:rPr>
                <w:rFonts w:eastAsia="DengXian"/>
                <w:lang w:eastAsia="zh-CN"/>
              </w:rPr>
              <w:t>e prefer dynamic switching for both cases. However, if it is supported by majority, we can also live with this.</w:t>
            </w:r>
          </w:p>
        </w:tc>
      </w:tr>
      <w:tr w:rsidR="006003FD" w14:paraId="1E1ED6F9" w14:textId="77777777">
        <w:tc>
          <w:tcPr>
            <w:tcW w:w="2335" w:type="dxa"/>
          </w:tcPr>
          <w:p w14:paraId="55E0B645" w14:textId="77777777" w:rsidR="006003FD" w:rsidRDefault="00636E86">
            <w:pPr>
              <w:spacing w:after="0" w:line="240" w:lineRule="auto"/>
              <w:rPr>
                <w:rFonts w:eastAsia="DengXian"/>
                <w:lang w:eastAsia="zh-CN"/>
              </w:rPr>
            </w:pPr>
            <w:r>
              <w:rPr>
                <w:rFonts w:eastAsia="DengXian" w:hint="eastAsia"/>
                <w:lang w:eastAsia="zh-CN"/>
              </w:rPr>
              <w:t>CATT</w:t>
            </w:r>
          </w:p>
        </w:tc>
        <w:tc>
          <w:tcPr>
            <w:tcW w:w="7110" w:type="dxa"/>
          </w:tcPr>
          <w:p w14:paraId="28BD55CD" w14:textId="77777777" w:rsidR="006003FD" w:rsidRDefault="00636E86">
            <w:pPr>
              <w:spacing w:after="0" w:line="240" w:lineRule="auto"/>
              <w:rPr>
                <w:rFonts w:eastAsia="DengXian"/>
                <w:lang w:eastAsia="zh-CN"/>
              </w:rPr>
            </w:pPr>
            <w:r>
              <w:rPr>
                <w:rFonts w:eastAsia="DengXian" w:hint="eastAsia"/>
                <w:lang w:eastAsia="zh-CN"/>
              </w:rPr>
              <w:t xml:space="preserve">Do not support. In our view, dynamic switching should be supported to </w:t>
            </w:r>
            <w:r>
              <w:rPr>
                <w:rFonts w:eastAsia="DengXian"/>
                <w:lang w:eastAsia="zh-CN"/>
              </w:rPr>
              <w:t xml:space="preserve">provide scheduling flexibility for </w:t>
            </w:r>
            <w:proofErr w:type="spellStart"/>
            <w:r>
              <w:rPr>
                <w:rFonts w:eastAsia="DengXian"/>
                <w:lang w:eastAsia="zh-CN"/>
              </w:rPr>
              <w:t>gNB</w:t>
            </w:r>
            <w:proofErr w:type="spellEnd"/>
            <w:r>
              <w:rPr>
                <w:rFonts w:eastAsia="DengXian"/>
                <w:lang w:eastAsia="zh-CN"/>
              </w:rPr>
              <w:t>.</w:t>
            </w:r>
          </w:p>
          <w:p w14:paraId="0291600F" w14:textId="77777777" w:rsidR="006003FD" w:rsidRDefault="00636E86">
            <w:pPr>
              <w:spacing w:after="0" w:line="240" w:lineRule="auto"/>
              <w:rPr>
                <w:rFonts w:eastAsia="DengXian"/>
                <w:lang w:eastAsia="zh-CN"/>
              </w:rPr>
            </w:pPr>
            <w:r>
              <w:rPr>
                <w:rFonts w:eastAsia="DengXian" w:hint="eastAsia"/>
                <w:lang w:eastAsia="zh-CN"/>
              </w:rPr>
              <w:t xml:space="preserve">With </w:t>
            </w:r>
            <w:r>
              <w:rPr>
                <w:rFonts w:eastAsia="DengXian"/>
                <w:lang w:eastAsia="zh-CN"/>
              </w:rPr>
              <w:t>two SRS resource sets</w:t>
            </w:r>
            <w:r>
              <w:rPr>
                <w:rFonts w:eastAsia="DengXian" w:hint="eastAsia"/>
                <w:lang w:eastAsia="zh-CN"/>
              </w:rPr>
              <w:t xml:space="preserve"> are supported</w:t>
            </w:r>
            <w:r>
              <w:rPr>
                <w:rFonts w:eastAsia="DengXian"/>
                <w:lang w:eastAsia="zh-CN"/>
              </w:rPr>
              <w:t>, two SRI fields and/or two TPMI fields are included in both TDM and SDM scheme, which facilitates dynamic switching between these two schemes.</w:t>
            </w:r>
            <w:r>
              <w:rPr>
                <w:rFonts w:eastAsia="DengXian" w:hint="eastAsia"/>
                <w:lang w:eastAsia="zh-CN"/>
              </w:rPr>
              <w:t xml:space="preserve"> The restriction regarding only </w:t>
            </w:r>
            <w:r>
              <w:rPr>
                <w:rFonts w:eastAsia="DengXian"/>
                <w:lang w:eastAsia="zh-CN"/>
              </w:rPr>
              <w:t>using</w:t>
            </w:r>
            <w:r>
              <w:rPr>
                <w:rFonts w:eastAsia="DengXian" w:hint="eastAsia"/>
                <w:lang w:eastAsia="zh-CN"/>
              </w:rPr>
              <w:t xml:space="preserve"> RRC signaling is not quite reasonable.</w:t>
            </w:r>
          </w:p>
        </w:tc>
      </w:tr>
      <w:tr w:rsidR="006003FD" w14:paraId="2C72E57A" w14:textId="77777777">
        <w:tc>
          <w:tcPr>
            <w:tcW w:w="2335" w:type="dxa"/>
          </w:tcPr>
          <w:p w14:paraId="2029D8CA"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110" w:type="dxa"/>
          </w:tcPr>
          <w:p w14:paraId="006E8F0F" w14:textId="77777777" w:rsidR="006003FD" w:rsidRDefault="00636E86">
            <w:pPr>
              <w:spacing w:after="0" w:line="240" w:lineRule="auto"/>
              <w:rPr>
                <w:rFonts w:eastAsia="DengXian"/>
                <w:lang w:eastAsia="zh-CN"/>
              </w:rPr>
            </w:pPr>
            <w:r>
              <w:rPr>
                <w:rFonts w:eastAsia="DengXian"/>
                <w:lang w:eastAsia="zh-CN"/>
              </w:rPr>
              <w:t>Support</w:t>
            </w:r>
          </w:p>
        </w:tc>
      </w:tr>
      <w:tr w:rsidR="006003FD" w14:paraId="04533C34" w14:textId="77777777">
        <w:tc>
          <w:tcPr>
            <w:tcW w:w="2335" w:type="dxa"/>
          </w:tcPr>
          <w:p w14:paraId="4EDA478C"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110" w:type="dxa"/>
          </w:tcPr>
          <w:p w14:paraId="26F79D1D" w14:textId="77777777" w:rsidR="006003FD" w:rsidRDefault="00636E86">
            <w:pPr>
              <w:spacing w:after="0" w:line="240" w:lineRule="auto"/>
              <w:rPr>
                <w:rFonts w:eastAsia="DengXian"/>
                <w:lang w:eastAsia="zh-CN"/>
              </w:rPr>
            </w:pPr>
            <w:r>
              <w:rPr>
                <w:rFonts w:eastAsia="DengXian" w:hint="eastAsia"/>
                <w:lang w:eastAsia="zh-CN"/>
              </w:rPr>
              <w:t>D</w:t>
            </w:r>
            <w:r>
              <w:rPr>
                <w:rFonts w:eastAsia="DengXian"/>
                <w:lang w:eastAsia="zh-CN"/>
              </w:rPr>
              <w:t>o not support the first case.</w:t>
            </w:r>
            <w:r>
              <w:rPr>
                <w:rFonts w:eastAsia="DengXian" w:hint="eastAsia"/>
                <w:lang w:eastAsia="zh-CN"/>
              </w:rPr>
              <w:t xml:space="preserve"> </w:t>
            </w:r>
            <w:r>
              <w:rPr>
                <w:rFonts w:eastAsia="DengXian"/>
                <w:lang w:eastAsia="zh-CN"/>
              </w:rPr>
              <w:t>Dynamic switching between SDM and TDM based scheme should supported as that for Rel-16 PDSCH MTRP schemes.</w:t>
            </w:r>
          </w:p>
        </w:tc>
      </w:tr>
      <w:tr w:rsidR="006003FD" w14:paraId="0697D6B6" w14:textId="77777777">
        <w:tc>
          <w:tcPr>
            <w:tcW w:w="2335" w:type="dxa"/>
          </w:tcPr>
          <w:p w14:paraId="08394221"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110" w:type="dxa"/>
          </w:tcPr>
          <w:p w14:paraId="17AA980D"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5AF61651" w14:textId="77777777">
        <w:tc>
          <w:tcPr>
            <w:tcW w:w="2335" w:type="dxa"/>
          </w:tcPr>
          <w:p w14:paraId="0A14A923" w14:textId="77777777" w:rsidR="006003FD" w:rsidRDefault="00636E86">
            <w:pPr>
              <w:spacing w:after="0" w:line="240" w:lineRule="auto"/>
              <w:rPr>
                <w:rFonts w:eastAsia="DengXian"/>
                <w:lang w:eastAsia="zh-CN"/>
              </w:rPr>
            </w:pPr>
            <w:r>
              <w:rPr>
                <w:rFonts w:eastAsia="DengXian"/>
                <w:lang w:eastAsia="zh-CN"/>
              </w:rPr>
              <w:t>Nokia/NSB</w:t>
            </w:r>
          </w:p>
        </w:tc>
        <w:tc>
          <w:tcPr>
            <w:tcW w:w="7110" w:type="dxa"/>
          </w:tcPr>
          <w:p w14:paraId="55A94CD9" w14:textId="77777777" w:rsidR="006003FD" w:rsidRDefault="00636E86">
            <w:pPr>
              <w:spacing w:after="0" w:line="240" w:lineRule="auto"/>
              <w:rPr>
                <w:rFonts w:eastAsia="DengXian"/>
                <w:lang w:eastAsia="zh-CN"/>
              </w:rPr>
            </w:pPr>
            <w:r>
              <w:t xml:space="preserve">In general, Rel-18 should target to support similar level dynamic switching between Rel-18 UL SDM </w:t>
            </w:r>
            <w:proofErr w:type="spellStart"/>
            <w:r>
              <w:t>STxMP</w:t>
            </w:r>
            <w:proofErr w:type="spellEnd"/>
            <w:r>
              <w:t xml:space="preserve"> and Rel-17 TDM as in Rel-16 between DL M-TRP and single TRP.  </w:t>
            </w:r>
          </w:p>
        </w:tc>
      </w:tr>
      <w:tr w:rsidR="006003FD" w14:paraId="34579848" w14:textId="77777777">
        <w:tc>
          <w:tcPr>
            <w:tcW w:w="2335" w:type="dxa"/>
          </w:tcPr>
          <w:p w14:paraId="2DC31A70" w14:textId="77777777" w:rsidR="006003FD" w:rsidRDefault="00636E86">
            <w:pPr>
              <w:spacing w:after="0" w:line="240" w:lineRule="auto"/>
              <w:rPr>
                <w:rFonts w:eastAsia="DengXian"/>
                <w:lang w:eastAsia="zh-CN"/>
              </w:rPr>
            </w:pPr>
            <w:r>
              <w:rPr>
                <w:rFonts w:eastAsia="DengXian" w:hint="eastAsia"/>
                <w:lang w:eastAsia="zh-CN"/>
              </w:rPr>
              <w:t>ZTE</w:t>
            </w:r>
          </w:p>
        </w:tc>
        <w:tc>
          <w:tcPr>
            <w:tcW w:w="7110" w:type="dxa"/>
          </w:tcPr>
          <w:p w14:paraId="30D9FB94" w14:textId="77777777" w:rsidR="006003FD" w:rsidRDefault="00636E86">
            <w:pPr>
              <w:spacing w:after="0" w:line="240" w:lineRule="auto"/>
              <w:rPr>
                <w:rFonts w:eastAsia="DengXian"/>
                <w:lang w:eastAsia="zh-CN"/>
              </w:rPr>
            </w:pPr>
            <w:r>
              <w:rPr>
                <w:rFonts w:eastAsia="DengXian" w:hint="eastAsia"/>
                <w:lang w:eastAsia="zh-CN"/>
              </w:rPr>
              <w:t>OK.</w:t>
            </w:r>
          </w:p>
          <w:p w14:paraId="35951BC8" w14:textId="77777777" w:rsidR="006003FD" w:rsidRDefault="00636E86">
            <w:pPr>
              <w:spacing w:after="0" w:line="240" w:lineRule="auto"/>
              <w:rPr>
                <w:rFonts w:eastAsia="DengXian"/>
                <w:lang w:eastAsia="zh-CN"/>
              </w:rPr>
            </w:pPr>
            <w:r>
              <w:rPr>
                <w:rFonts w:eastAsia="DengXian" w:hint="eastAsia"/>
                <w:lang w:eastAsia="zh-CN"/>
              </w:rPr>
              <w:t>It should be note that RRC-based switching is the baseline anyways, this proposal should be a conclusion at most.</w:t>
            </w:r>
          </w:p>
        </w:tc>
      </w:tr>
      <w:tr w:rsidR="006003FD" w14:paraId="4C111224" w14:textId="77777777">
        <w:tc>
          <w:tcPr>
            <w:tcW w:w="2335" w:type="dxa"/>
          </w:tcPr>
          <w:p w14:paraId="1F79C6B8" w14:textId="77777777" w:rsidR="006003FD" w:rsidRDefault="00636E86">
            <w:pPr>
              <w:spacing w:after="0" w:line="240" w:lineRule="auto"/>
              <w:rPr>
                <w:rFonts w:eastAsia="DengXian"/>
                <w:lang w:eastAsia="zh-CN"/>
              </w:rPr>
            </w:pPr>
            <w:r>
              <w:rPr>
                <w:rFonts w:eastAsia="DengXian"/>
                <w:lang w:eastAsia="zh-CN"/>
              </w:rPr>
              <w:t>IDC</w:t>
            </w:r>
          </w:p>
        </w:tc>
        <w:tc>
          <w:tcPr>
            <w:tcW w:w="7110" w:type="dxa"/>
          </w:tcPr>
          <w:p w14:paraId="1DC93C0A" w14:textId="77777777" w:rsidR="006003FD" w:rsidRDefault="00636E86">
            <w:pPr>
              <w:spacing w:after="0" w:line="240" w:lineRule="auto"/>
            </w:pPr>
            <w:r>
              <w:t xml:space="preserve">Do not support. We prefer dynamic switching. </w:t>
            </w:r>
          </w:p>
        </w:tc>
      </w:tr>
      <w:tr w:rsidR="006003FD" w14:paraId="739BAAA6" w14:textId="77777777">
        <w:tc>
          <w:tcPr>
            <w:tcW w:w="2335" w:type="dxa"/>
          </w:tcPr>
          <w:p w14:paraId="45F1C5FF"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110" w:type="dxa"/>
          </w:tcPr>
          <w:p w14:paraId="67459616" w14:textId="77777777" w:rsidR="006003FD" w:rsidRDefault="00636E86">
            <w:pPr>
              <w:spacing w:after="0" w:line="240" w:lineRule="auto"/>
            </w:pPr>
            <w:r>
              <w:rPr>
                <w:rFonts w:eastAsia="DengXian" w:hint="eastAsia"/>
                <w:lang w:eastAsia="zh-CN"/>
              </w:rPr>
              <w:t>S</w:t>
            </w:r>
            <w:r>
              <w:rPr>
                <w:rFonts w:eastAsia="DengXian"/>
                <w:lang w:eastAsia="zh-CN"/>
              </w:rPr>
              <w:t>upport</w:t>
            </w:r>
          </w:p>
        </w:tc>
      </w:tr>
      <w:tr w:rsidR="006003FD" w14:paraId="60E83915" w14:textId="77777777">
        <w:tc>
          <w:tcPr>
            <w:tcW w:w="2335" w:type="dxa"/>
            <w:shd w:val="clear" w:color="auto" w:fill="FFFFFF" w:themeFill="background1"/>
          </w:tcPr>
          <w:p w14:paraId="35EE8848" w14:textId="77777777" w:rsidR="006003FD" w:rsidRDefault="00636E86">
            <w:pPr>
              <w:spacing w:after="0" w:line="240" w:lineRule="auto"/>
              <w:rPr>
                <w:rFonts w:eastAsia="DengXian"/>
                <w:lang w:eastAsia="zh-CN"/>
              </w:rPr>
            </w:pPr>
            <w:bookmarkStart w:id="141" w:name="_Hlk119339668"/>
            <w:r>
              <w:rPr>
                <w:rFonts w:eastAsia="DengXian"/>
                <w:lang w:eastAsia="zh-CN"/>
              </w:rPr>
              <w:t xml:space="preserve">Huawei, </w:t>
            </w:r>
            <w:proofErr w:type="spellStart"/>
            <w:r>
              <w:rPr>
                <w:rFonts w:eastAsia="DengXian"/>
                <w:lang w:eastAsia="zh-CN"/>
              </w:rPr>
              <w:t>HiSilicon</w:t>
            </w:r>
            <w:bookmarkEnd w:id="141"/>
            <w:proofErr w:type="spellEnd"/>
          </w:p>
        </w:tc>
        <w:tc>
          <w:tcPr>
            <w:tcW w:w="7110" w:type="dxa"/>
            <w:shd w:val="clear" w:color="auto" w:fill="FFFFFF" w:themeFill="background1"/>
          </w:tcPr>
          <w:p w14:paraId="1AEF143D"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0BCD3D79" w14:textId="77777777">
        <w:tc>
          <w:tcPr>
            <w:tcW w:w="2335" w:type="dxa"/>
            <w:shd w:val="clear" w:color="auto" w:fill="FFFFFF" w:themeFill="background1"/>
          </w:tcPr>
          <w:p w14:paraId="47E2BB10" w14:textId="77777777" w:rsidR="006003FD" w:rsidRDefault="00636E86">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110" w:type="dxa"/>
            <w:shd w:val="clear" w:color="auto" w:fill="FFFFFF" w:themeFill="background1"/>
          </w:tcPr>
          <w:p w14:paraId="602F25E2"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6B7C27DD" w14:textId="77777777">
        <w:tc>
          <w:tcPr>
            <w:tcW w:w="2335" w:type="dxa"/>
            <w:shd w:val="clear" w:color="auto" w:fill="FFFFFF" w:themeFill="background1"/>
          </w:tcPr>
          <w:p w14:paraId="5BBC13C9"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110" w:type="dxa"/>
            <w:shd w:val="clear" w:color="auto" w:fill="FFFFFF" w:themeFill="background1"/>
          </w:tcPr>
          <w:p w14:paraId="594FF523" w14:textId="77777777" w:rsidR="006003FD" w:rsidRDefault="00636E86">
            <w:pPr>
              <w:spacing w:after="0" w:line="240" w:lineRule="auto"/>
              <w:rPr>
                <w:rFonts w:eastAsia="DengXian"/>
                <w:lang w:eastAsia="zh-CN"/>
              </w:rPr>
            </w:pPr>
            <w:r>
              <w:rPr>
                <w:rFonts w:eastAsia="PMingLiU" w:hint="eastAsia"/>
                <w:lang w:eastAsia="zh-TW"/>
              </w:rPr>
              <w:t>D</w:t>
            </w:r>
            <w:r>
              <w:rPr>
                <w:rFonts w:eastAsia="PMingLiU"/>
                <w:lang w:eastAsia="zh-TW"/>
              </w:rPr>
              <w:t xml:space="preserve">o not support. We prefer to have dynamic switching between SDM scheme and TDM scheme as </w:t>
            </w:r>
            <w:r>
              <w:rPr>
                <w:rFonts w:eastAsia="DengXian"/>
                <w:lang w:eastAsia="zh-CN"/>
              </w:rPr>
              <w:t>Rel-16 PDSCH MTRP schemes</w:t>
            </w:r>
            <w:r>
              <w:rPr>
                <w:rFonts w:eastAsia="PMingLiU"/>
                <w:lang w:eastAsia="zh-TW"/>
              </w:rPr>
              <w:t xml:space="preserve">. </w:t>
            </w:r>
          </w:p>
        </w:tc>
      </w:tr>
      <w:tr w:rsidR="006003FD" w14:paraId="118D61FA" w14:textId="77777777">
        <w:tc>
          <w:tcPr>
            <w:tcW w:w="2335" w:type="dxa"/>
            <w:shd w:val="clear" w:color="auto" w:fill="FFFFFF" w:themeFill="background1"/>
          </w:tcPr>
          <w:p w14:paraId="1512358F" w14:textId="77777777" w:rsidR="006003FD" w:rsidRDefault="00636E86">
            <w:pPr>
              <w:spacing w:after="0" w:line="240" w:lineRule="auto"/>
              <w:rPr>
                <w:rFonts w:eastAsia="PMingLiU"/>
                <w:lang w:eastAsia="zh-TW"/>
              </w:rPr>
            </w:pPr>
            <w:r>
              <w:rPr>
                <w:rFonts w:eastAsia="DengXian"/>
                <w:lang w:eastAsia="zh-CN"/>
              </w:rPr>
              <w:t>Apple</w:t>
            </w:r>
          </w:p>
        </w:tc>
        <w:tc>
          <w:tcPr>
            <w:tcW w:w="7110" w:type="dxa"/>
            <w:shd w:val="clear" w:color="auto" w:fill="FFFFFF" w:themeFill="background1"/>
          </w:tcPr>
          <w:p w14:paraId="769D748E" w14:textId="77777777" w:rsidR="006003FD" w:rsidRDefault="00636E86">
            <w:pPr>
              <w:spacing w:after="0" w:line="240" w:lineRule="auto"/>
              <w:rPr>
                <w:rFonts w:eastAsia="PMingLiU"/>
                <w:lang w:eastAsia="zh-TW"/>
              </w:rPr>
            </w:pPr>
            <w:r>
              <w:rPr>
                <w:rFonts w:eastAsia="DengXian"/>
                <w:lang w:eastAsia="zh-CN"/>
              </w:rPr>
              <w:t>Support</w:t>
            </w:r>
          </w:p>
        </w:tc>
      </w:tr>
      <w:tr w:rsidR="006003FD" w14:paraId="49971C22" w14:textId="77777777">
        <w:tc>
          <w:tcPr>
            <w:tcW w:w="2335" w:type="dxa"/>
            <w:shd w:val="clear" w:color="auto" w:fill="FFFFFF" w:themeFill="background1"/>
          </w:tcPr>
          <w:p w14:paraId="77F466FE" w14:textId="77777777" w:rsidR="006003FD" w:rsidRDefault="00636E86">
            <w:pPr>
              <w:spacing w:after="0" w:line="240" w:lineRule="auto"/>
              <w:rPr>
                <w:rFonts w:eastAsia="DengXian"/>
                <w:lang w:eastAsia="zh-CN"/>
              </w:rPr>
            </w:pPr>
            <w:r>
              <w:rPr>
                <w:rFonts w:eastAsia="PMingLiU"/>
                <w:lang w:eastAsia="zh-TW"/>
              </w:rPr>
              <w:t>Ericsson</w:t>
            </w:r>
          </w:p>
        </w:tc>
        <w:tc>
          <w:tcPr>
            <w:tcW w:w="7110" w:type="dxa"/>
            <w:shd w:val="clear" w:color="auto" w:fill="FFFFFF" w:themeFill="background1"/>
          </w:tcPr>
          <w:p w14:paraId="762020CC" w14:textId="77777777" w:rsidR="006003FD" w:rsidRDefault="00636E86">
            <w:pPr>
              <w:spacing w:after="0" w:line="240" w:lineRule="auto"/>
              <w:rPr>
                <w:rFonts w:eastAsia="DengXian"/>
                <w:lang w:eastAsia="zh-CN"/>
              </w:rPr>
            </w:pPr>
            <w:r>
              <w:rPr>
                <w:rFonts w:eastAsia="PMingLiU"/>
                <w:lang w:eastAsia="zh-TW"/>
              </w:rPr>
              <w:t>Support</w:t>
            </w:r>
          </w:p>
        </w:tc>
      </w:tr>
      <w:tr w:rsidR="006003FD" w14:paraId="3B696509" w14:textId="77777777">
        <w:tc>
          <w:tcPr>
            <w:tcW w:w="2335" w:type="dxa"/>
            <w:shd w:val="clear" w:color="auto" w:fill="FFFFFF" w:themeFill="background1"/>
          </w:tcPr>
          <w:p w14:paraId="451F1F17" w14:textId="77777777" w:rsidR="006003FD" w:rsidRDefault="00636E86">
            <w:pPr>
              <w:spacing w:after="0" w:line="240" w:lineRule="auto"/>
              <w:rPr>
                <w:rFonts w:eastAsia="PMingLiU"/>
                <w:lang w:eastAsia="zh-TW"/>
              </w:rPr>
            </w:pPr>
            <w:r>
              <w:rPr>
                <w:rFonts w:hint="eastAsia"/>
              </w:rPr>
              <w:t>Sharp</w:t>
            </w:r>
          </w:p>
        </w:tc>
        <w:tc>
          <w:tcPr>
            <w:tcW w:w="7110" w:type="dxa"/>
            <w:shd w:val="clear" w:color="auto" w:fill="FFFFFF" w:themeFill="background1"/>
          </w:tcPr>
          <w:p w14:paraId="55F88DEB" w14:textId="77777777" w:rsidR="006003FD" w:rsidRDefault="00636E86">
            <w:pPr>
              <w:spacing w:after="0" w:line="240" w:lineRule="auto"/>
              <w:rPr>
                <w:rFonts w:eastAsia="PMingLiU"/>
                <w:lang w:eastAsia="zh-TW"/>
              </w:rPr>
            </w:pPr>
            <w:r>
              <w:rPr>
                <w:rFonts w:hint="eastAsia"/>
              </w:rPr>
              <w:t>Not support</w:t>
            </w:r>
            <w:r>
              <w:t>. Dynamic switching should be supported.</w:t>
            </w:r>
          </w:p>
        </w:tc>
      </w:tr>
      <w:tr w:rsidR="006003FD" w14:paraId="160AE181" w14:textId="77777777">
        <w:trPr>
          <w:ins w:id="142" w:author="Li Guo" w:date="2022-11-14T10:44:00Z"/>
        </w:trPr>
        <w:tc>
          <w:tcPr>
            <w:tcW w:w="2335" w:type="dxa"/>
            <w:shd w:val="clear" w:color="auto" w:fill="FFFFFF" w:themeFill="background1"/>
          </w:tcPr>
          <w:p w14:paraId="5555DCFD" w14:textId="77777777" w:rsidR="006003FD" w:rsidRDefault="00636E86">
            <w:pPr>
              <w:spacing w:after="0" w:line="240" w:lineRule="auto"/>
              <w:rPr>
                <w:ins w:id="143" w:author="Li Guo" w:date="2022-11-14T10:44:00Z"/>
              </w:rPr>
            </w:pPr>
            <w:ins w:id="144" w:author="Li Guo" w:date="2022-11-14T10:44:00Z">
              <w:r>
                <w:rPr>
                  <w:rFonts w:eastAsia="DengXian"/>
                  <w:lang w:eastAsia="zh-CN"/>
                </w:rPr>
                <w:t>Mod</w:t>
              </w:r>
            </w:ins>
          </w:p>
        </w:tc>
        <w:tc>
          <w:tcPr>
            <w:tcW w:w="7110" w:type="dxa"/>
            <w:shd w:val="clear" w:color="auto" w:fill="FFFFFF" w:themeFill="background1"/>
          </w:tcPr>
          <w:p w14:paraId="5A0BC421" w14:textId="77777777" w:rsidR="006003FD" w:rsidRDefault="00636E86">
            <w:pPr>
              <w:spacing w:after="0" w:line="240" w:lineRule="auto"/>
              <w:rPr>
                <w:ins w:id="145" w:author="Li Guo" w:date="2022-11-14T10:44:00Z"/>
                <w:rFonts w:eastAsia="DengXian"/>
                <w:lang w:eastAsia="zh-CN"/>
              </w:rPr>
            </w:pPr>
            <w:ins w:id="146" w:author="Li Guo" w:date="2022-11-14T10:44:00Z">
              <w:r>
                <w:rPr>
                  <w:rFonts w:eastAsia="DengXian"/>
                  <w:lang w:eastAsia="zh-CN"/>
                </w:rPr>
                <w:t>The proposal is not changed.</w:t>
              </w:r>
            </w:ins>
          </w:p>
          <w:p w14:paraId="10700740" w14:textId="77777777" w:rsidR="006003FD" w:rsidRDefault="006003FD">
            <w:pPr>
              <w:spacing w:after="0" w:line="240" w:lineRule="auto"/>
              <w:rPr>
                <w:ins w:id="147" w:author="Li Guo" w:date="2022-11-14T10:44:00Z"/>
                <w:rFonts w:eastAsia="DengXian"/>
                <w:lang w:eastAsia="zh-CN"/>
              </w:rPr>
            </w:pPr>
          </w:p>
          <w:p w14:paraId="34D2CCE3" w14:textId="77777777" w:rsidR="006003FD" w:rsidRDefault="00636E86">
            <w:pPr>
              <w:spacing w:after="0" w:line="240" w:lineRule="auto"/>
              <w:rPr>
                <w:ins w:id="148" w:author="Li Guo" w:date="2022-11-14T10:44:00Z"/>
              </w:rPr>
            </w:pPr>
            <w:ins w:id="149" w:author="Li Guo" w:date="2022-11-14T10:44:00Z">
              <w:r>
                <w:rPr>
                  <w:rFonts w:eastAsia="DengXian"/>
                  <w:lang w:eastAsia="zh-CN"/>
                </w:rPr>
                <w:t>But the views diverged.  LG, CATT, Nokia/NSB, IDC and Sharp prefer to support dynamic switch between SDM and TDM.</w:t>
              </w:r>
            </w:ins>
          </w:p>
        </w:tc>
      </w:tr>
    </w:tbl>
    <w:p w14:paraId="3A79DED1" w14:textId="77777777" w:rsidR="006003FD" w:rsidRDefault="00636E86">
      <w:pPr>
        <w:pStyle w:val="Heading3"/>
      </w:pPr>
      <w:r>
        <w:lastRenderedPageBreak/>
        <w:t>Summary of Round 1 Discussion</w:t>
      </w:r>
    </w:p>
    <w:p w14:paraId="7065C04E" w14:textId="77777777" w:rsidR="006003FD" w:rsidRDefault="00636E86">
      <w:pPr>
        <w:rPr>
          <w:lang w:val="en-GB" w:eastAsia="zh-CN"/>
        </w:rPr>
      </w:pPr>
      <w:r>
        <w:rPr>
          <w:lang w:val="en-GB" w:eastAsia="zh-CN"/>
        </w:rPr>
        <w:t>From the comments in round 1 discussion, we have the following views:</w:t>
      </w:r>
    </w:p>
    <w:p w14:paraId="0A8F5C03" w14:textId="77777777" w:rsidR="006003FD" w:rsidRDefault="00636E86">
      <w:pPr>
        <w:pStyle w:val="ListParagraph"/>
        <w:numPr>
          <w:ilvl w:val="0"/>
          <w:numId w:val="46"/>
        </w:numPr>
      </w:pPr>
      <w:r>
        <w:t>Do not support the proposal because want to support dynamic switch: LG, CATT, Lenovo, Nokia/NSB, IDC, MediaTek, Sharp (7)</w:t>
      </w:r>
    </w:p>
    <w:p w14:paraId="38C99351" w14:textId="77777777" w:rsidR="006003FD" w:rsidRDefault="00636E86">
      <w:pPr>
        <w:pStyle w:val="ListParagraph"/>
        <w:numPr>
          <w:ilvl w:val="0"/>
          <w:numId w:val="46"/>
        </w:numPr>
      </w:pPr>
      <w:r>
        <w:t xml:space="preserve">Support the proposal: Google, QC, Fujitsu (ok with majority view), NTT DOCOMO, OPPO, ZTE, Xiaomi, </w:t>
      </w:r>
      <w:r>
        <w:rPr>
          <w:rFonts w:eastAsia="DengXian"/>
          <w:lang w:eastAsia="zh-CN"/>
        </w:rPr>
        <w:t>Huawei</w:t>
      </w:r>
      <w:r>
        <w:rPr>
          <w:rFonts w:eastAsia="DengXian"/>
        </w:rPr>
        <w:t>/</w:t>
      </w:r>
      <w:proofErr w:type="spellStart"/>
      <w:r>
        <w:rPr>
          <w:rFonts w:eastAsia="DengXian"/>
          <w:lang w:eastAsia="zh-CN"/>
        </w:rPr>
        <w:t>HiSilicon</w:t>
      </w:r>
      <w:proofErr w:type="spellEnd"/>
      <w:r>
        <w:rPr>
          <w:rFonts w:eastAsia="DengXian"/>
        </w:rPr>
        <w:t>, vivo, Apple, Ericsson (11)</w:t>
      </w:r>
    </w:p>
    <w:p w14:paraId="2825550E" w14:textId="77777777" w:rsidR="006003FD" w:rsidRDefault="006003FD">
      <w:pPr>
        <w:rPr>
          <w:lang w:eastAsia="zh-CN"/>
        </w:rPr>
      </w:pPr>
    </w:p>
    <w:p w14:paraId="3B3CD0A1" w14:textId="77777777" w:rsidR="006003FD" w:rsidRDefault="00636E86">
      <w:pPr>
        <w:rPr>
          <w:lang w:eastAsia="zh-CN"/>
        </w:rPr>
      </w:pPr>
      <w:r>
        <w:rPr>
          <w:lang w:eastAsia="zh-CN"/>
        </w:rPr>
        <w:t xml:space="preserve">More companies (11) support or are ok with only RRC-based switch and 7 companies want to support dynamic switch between SDM/SFN and rel-17 TDM scheme. </w:t>
      </w:r>
    </w:p>
    <w:p w14:paraId="271C8276" w14:textId="77777777" w:rsidR="006003FD" w:rsidRDefault="00636E86">
      <w:pPr>
        <w:pStyle w:val="Heading3"/>
      </w:pPr>
      <w:r>
        <w:t>Proposal for Round 2 Discussion</w:t>
      </w:r>
    </w:p>
    <w:p w14:paraId="0BC5B7C5" w14:textId="77777777" w:rsidR="006003FD" w:rsidRDefault="00636E86">
      <w:pPr>
        <w:pStyle w:val="00Text"/>
        <w:rPr>
          <w:sz w:val="22"/>
          <w:szCs w:val="28"/>
        </w:rPr>
      </w:pPr>
      <w:r>
        <w:rPr>
          <w:sz w:val="22"/>
          <w:szCs w:val="28"/>
        </w:rPr>
        <w:t>Given the diverged views, it seems we cannot reach consensus to supporting dynamic switch between SDM/SFN and Rel-17 TDM scheme. FL propose to make a conclusion on this issue:</w:t>
      </w:r>
    </w:p>
    <w:p w14:paraId="3B27BE4F" w14:textId="77777777" w:rsidR="006003FD" w:rsidRDefault="00636E86">
      <w:pPr>
        <w:spacing w:after="0"/>
        <w:rPr>
          <w:lang w:val="en-CA" w:eastAsia="zh-CN"/>
        </w:rPr>
      </w:pPr>
      <w:r>
        <w:rPr>
          <w:b/>
          <w:bCs/>
          <w:highlight w:val="yellow"/>
          <w:lang w:val="en-CA" w:eastAsia="zh-CN"/>
        </w:rPr>
        <w:t>Updated FL Proposal on Conclusion 1-7:</w:t>
      </w:r>
      <w:r>
        <w:rPr>
          <w:lang w:val="en-CA" w:eastAsia="zh-CN"/>
        </w:rPr>
        <w:t xml:space="preserve"> </w:t>
      </w:r>
    </w:p>
    <w:p w14:paraId="7EBCA9F2" w14:textId="77777777" w:rsidR="006003FD" w:rsidRDefault="00636E86">
      <w:pPr>
        <w:pStyle w:val="ListParagraph"/>
        <w:numPr>
          <w:ilvl w:val="0"/>
          <w:numId w:val="45"/>
        </w:numPr>
        <w:rPr>
          <w:b/>
          <w:bCs/>
          <w:lang w:val="en-CA" w:eastAsia="zh-CN"/>
        </w:rPr>
      </w:pPr>
      <w:r>
        <w:rPr>
          <w:b/>
          <w:lang w:val="en-CA" w:eastAsia="zh-CN"/>
        </w:rPr>
        <w:t xml:space="preserve">There is no consensus to support dynamic switching between SDM scheme of single-DCI based </w:t>
      </w:r>
      <w:proofErr w:type="spellStart"/>
      <w:r>
        <w:rPr>
          <w:b/>
          <w:lang w:val="en-CA" w:eastAsia="zh-CN"/>
        </w:rPr>
        <w:t>STxMP</w:t>
      </w:r>
      <w:proofErr w:type="spellEnd"/>
      <w:r>
        <w:rPr>
          <w:b/>
          <w:lang w:val="en-CA" w:eastAsia="zh-CN"/>
        </w:rPr>
        <w:t xml:space="preserve"> PUSCH and Rel-17 </w:t>
      </w:r>
      <w:proofErr w:type="spellStart"/>
      <w:r>
        <w:rPr>
          <w:b/>
          <w:lang w:val="en-CA" w:eastAsia="zh-CN"/>
        </w:rPr>
        <w:t>mTRP</w:t>
      </w:r>
      <w:proofErr w:type="spellEnd"/>
      <w:r>
        <w:rPr>
          <w:b/>
          <w:lang w:val="en-CA" w:eastAsia="zh-CN"/>
        </w:rPr>
        <w:t xml:space="preserve"> </w:t>
      </w:r>
      <w:r>
        <w:rPr>
          <w:b/>
          <w:lang w:eastAsia="zh-CN"/>
        </w:rPr>
        <w:t>PUSCH TDM scheme.</w:t>
      </w:r>
    </w:p>
    <w:p w14:paraId="26D0B389" w14:textId="77777777" w:rsidR="006003FD" w:rsidRDefault="00636E86">
      <w:pPr>
        <w:pStyle w:val="ListParagraph"/>
        <w:numPr>
          <w:ilvl w:val="0"/>
          <w:numId w:val="45"/>
        </w:numPr>
        <w:rPr>
          <w:b/>
          <w:bCs/>
          <w:lang w:val="en-CA" w:eastAsia="zh-CN"/>
        </w:rPr>
      </w:pPr>
      <w:r>
        <w:rPr>
          <w:b/>
          <w:lang w:eastAsia="zh-CN"/>
        </w:rPr>
        <w:t xml:space="preserve">There is no consensus to support dynamic switching between SFN scheme of single-DCI based </w:t>
      </w:r>
      <w:proofErr w:type="spellStart"/>
      <w:r>
        <w:rPr>
          <w:b/>
          <w:lang w:eastAsia="zh-CN"/>
        </w:rPr>
        <w:t>STxMP</w:t>
      </w:r>
      <w:proofErr w:type="spellEnd"/>
      <w:r>
        <w:rPr>
          <w:b/>
          <w:lang w:eastAsia="zh-CN"/>
        </w:rPr>
        <w:t xml:space="preserve"> PUSCH and Rel-17 </w:t>
      </w:r>
      <w:proofErr w:type="spellStart"/>
      <w:r>
        <w:rPr>
          <w:b/>
          <w:lang w:eastAsia="zh-CN"/>
        </w:rPr>
        <w:t>mTRP</w:t>
      </w:r>
      <w:proofErr w:type="spellEnd"/>
      <w:r>
        <w:rPr>
          <w:b/>
          <w:lang w:eastAsia="zh-CN"/>
        </w:rPr>
        <w:t xml:space="preserve"> PUSCH TDM scheme.</w:t>
      </w:r>
    </w:p>
    <w:p w14:paraId="2F8443BF" w14:textId="77777777" w:rsidR="006003FD" w:rsidRDefault="006003FD">
      <w:pPr>
        <w:pStyle w:val="ListParagraph"/>
        <w:ind w:left="1440"/>
        <w:rPr>
          <w:b/>
          <w:bCs/>
          <w:lang w:val="en-CA" w:eastAsia="zh-CN"/>
        </w:rPr>
      </w:pPr>
    </w:p>
    <w:p w14:paraId="0027B9FA" w14:textId="77777777" w:rsidR="006003FD" w:rsidRDefault="00636E86">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6003FD" w14:paraId="75E69EE0"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165928" w14:textId="77777777" w:rsidR="006003FD" w:rsidRDefault="00636E86">
            <w:pPr>
              <w:spacing w:after="0" w:line="240" w:lineRule="auto"/>
              <w:rPr>
                <w:b/>
                <w:bCs/>
                <w:lang w:eastAsia="zh-CN"/>
              </w:rPr>
            </w:pPr>
            <w:r>
              <w:rPr>
                <w:b/>
                <w:bCs/>
                <w:lang w:eastAsia="zh-CN"/>
              </w:rPr>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6702E3" w14:textId="77777777" w:rsidR="006003FD" w:rsidRDefault="00636E86">
            <w:pPr>
              <w:spacing w:after="0" w:line="240" w:lineRule="auto"/>
              <w:rPr>
                <w:b/>
                <w:bCs/>
                <w:lang w:eastAsia="zh-CN"/>
              </w:rPr>
            </w:pPr>
            <w:r>
              <w:rPr>
                <w:b/>
                <w:bCs/>
                <w:lang w:eastAsia="zh-CN"/>
              </w:rPr>
              <w:t>Comments</w:t>
            </w:r>
          </w:p>
        </w:tc>
      </w:tr>
      <w:tr w:rsidR="006003FD" w14:paraId="17F21D43" w14:textId="77777777">
        <w:tc>
          <w:tcPr>
            <w:tcW w:w="2335" w:type="dxa"/>
            <w:tcBorders>
              <w:top w:val="single" w:sz="4" w:space="0" w:color="auto"/>
              <w:left w:val="single" w:sz="4" w:space="0" w:color="auto"/>
              <w:bottom w:val="single" w:sz="4" w:space="0" w:color="auto"/>
              <w:right w:val="single" w:sz="4" w:space="0" w:color="auto"/>
            </w:tcBorders>
          </w:tcPr>
          <w:p w14:paraId="2B69F6AE" w14:textId="77777777" w:rsidR="006003FD" w:rsidRDefault="00636E86">
            <w:pPr>
              <w:spacing w:after="0" w:line="240" w:lineRule="auto"/>
              <w:rPr>
                <w:lang w:eastAsia="zh-CN"/>
              </w:rPr>
            </w:pPr>
            <w:proofErr w:type="spellStart"/>
            <w:r>
              <w:rPr>
                <w:rFonts w:eastAsia="DengXian" w:hint="eastAsia"/>
                <w:lang w:eastAsia="zh-CN"/>
              </w:rPr>
              <w:t>Spreadtrum</w:t>
            </w:r>
            <w:proofErr w:type="spellEnd"/>
          </w:p>
        </w:tc>
        <w:tc>
          <w:tcPr>
            <w:tcW w:w="7110" w:type="dxa"/>
            <w:tcBorders>
              <w:top w:val="single" w:sz="4" w:space="0" w:color="auto"/>
              <w:left w:val="single" w:sz="4" w:space="0" w:color="auto"/>
              <w:bottom w:val="single" w:sz="4" w:space="0" w:color="auto"/>
              <w:right w:val="single" w:sz="4" w:space="0" w:color="auto"/>
            </w:tcBorders>
          </w:tcPr>
          <w:p w14:paraId="1B293C11" w14:textId="77777777" w:rsidR="006003FD" w:rsidRDefault="00636E86">
            <w:pPr>
              <w:pStyle w:val="3GPPAgreements"/>
              <w:tabs>
                <w:tab w:val="clear" w:pos="720"/>
              </w:tabs>
              <w:ind w:left="284" w:hanging="284"/>
            </w:pPr>
            <w:r>
              <w:t>S</w:t>
            </w:r>
            <w:r>
              <w:rPr>
                <w:rFonts w:hint="eastAsia"/>
              </w:rPr>
              <w:t xml:space="preserve">upport </w:t>
            </w:r>
            <w:r>
              <w:t>the conclusion.</w:t>
            </w:r>
          </w:p>
        </w:tc>
      </w:tr>
      <w:tr w:rsidR="006003FD" w14:paraId="5CB48D83" w14:textId="77777777">
        <w:tc>
          <w:tcPr>
            <w:tcW w:w="2335" w:type="dxa"/>
            <w:tcBorders>
              <w:top w:val="single" w:sz="4" w:space="0" w:color="auto"/>
              <w:left w:val="single" w:sz="4" w:space="0" w:color="auto"/>
              <w:bottom w:val="single" w:sz="4" w:space="0" w:color="auto"/>
              <w:right w:val="single" w:sz="4" w:space="0" w:color="auto"/>
            </w:tcBorders>
          </w:tcPr>
          <w:p w14:paraId="3E5958F3" w14:textId="77777777" w:rsidR="006003FD" w:rsidRDefault="00636E86">
            <w:pPr>
              <w:spacing w:after="0" w:line="240" w:lineRule="auto"/>
              <w:rPr>
                <w:rFonts w:eastAsia="DengXian"/>
                <w:lang w:eastAsia="zh-CN"/>
              </w:rPr>
            </w:pPr>
            <w:r>
              <w:rPr>
                <w:rFonts w:eastAsia="DengXian" w:hint="eastAsia"/>
                <w:lang w:eastAsia="zh-CN"/>
              </w:rPr>
              <w:t>CATT</w:t>
            </w:r>
          </w:p>
        </w:tc>
        <w:tc>
          <w:tcPr>
            <w:tcW w:w="7110" w:type="dxa"/>
            <w:tcBorders>
              <w:top w:val="single" w:sz="4" w:space="0" w:color="auto"/>
              <w:left w:val="single" w:sz="4" w:space="0" w:color="auto"/>
              <w:bottom w:val="single" w:sz="4" w:space="0" w:color="auto"/>
              <w:right w:val="single" w:sz="4" w:space="0" w:color="auto"/>
            </w:tcBorders>
          </w:tcPr>
          <w:p w14:paraId="04B6324E" w14:textId="77777777" w:rsidR="006003FD" w:rsidRDefault="00636E86">
            <w:pPr>
              <w:pStyle w:val="3GPPAgreements"/>
              <w:tabs>
                <w:tab w:val="clear" w:pos="720"/>
              </w:tabs>
              <w:ind w:left="284" w:hanging="284"/>
            </w:pPr>
            <w:r>
              <w:rPr>
                <w:rFonts w:ascii="Times New Roman" w:eastAsia="DengXian" w:hAnsi="Times New Roman" w:cs="Times New Roman"/>
                <w:lang w:eastAsia="zh-CN"/>
              </w:rPr>
              <w:t>Do not support. We prefer to support dynamic switching as stated in the discussion of last round. As the number of supporters for the dynamic switching is increasing, it would be better if more rounds of discussion are carried out and ma</w:t>
            </w:r>
            <w:r>
              <w:rPr>
                <w:rFonts w:ascii="Times New Roman" w:eastAsia="DengXian" w:hAnsi="Times New Roman" w:cs="Times New Roman" w:hint="eastAsia"/>
                <w:lang w:eastAsia="zh-CN"/>
              </w:rPr>
              <w:t>ke t</w:t>
            </w:r>
            <w:r>
              <w:rPr>
                <w:rFonts w:ascii="Times New Roman" w:eastAsia="DengXian" w:hAnsi="Times New Roman" w:cs="Times New Roman"/>
                <w:lang w:eastAsia="zh-CN"/>
              </w:rPr>
              <w:t xml:space="preserve">he conclusion later. </w:t>
            </w:r>
            <w:r>
              <w:rPr>
                <w:rFonts w:ascii="Times New Roman" w:eastAsia="DengXian" w:hAnsi="Times New Roman" w:cs="Times New Roman" w:hint="eastAsia"/>
                <w:lang w:eastAsia="zh-CN"/>
              </w:rPr>
              <w:t xml:space="preserve">Considering the </w:t>
            </w:r>
            <w:r>
              <w:rPr>
                <w:rFonts w:ascii="Times New Roman" w:eastAsia="DengXian" w:hAnsi="Times New Roman" w:cs="Times New Roman"/>
                <w:lang w:eastAsia="zh-CN"/>
              </w:rPr>
              <w:t xml:space="preserve">matter of time, </w:t>
            </w:r>
            <w:r>
              <w:rPr>
                <w:rFonts w:ascii="Times New Roman" w:eastAsia="DengXian" w:hAnsi="Times New Roman" w:cs="Times New Roman" w:hint="eastAsia"/>
                <w:lang w:eastAsia="zh-CN"/>
              </w:rPr>
              <w:t>postpone such</w:t>
            </w:r>
            <w:r>
              <w:rPr>
                <w:rFonts w:ascii="Times New Roman" w:eastAsia="DengXian" w:hAnsi="Times New Roman" w:cs="Times New Roman"/>
                <w:lang w:eastAsia="zh-CN"/>
              </w:rPr>
              <w:t xml:space="preserve"> a conclusion of not suppor</w:t>
            </w:r>
            <w:r>
              <w:rPr>
                <w:rFonts w:ascii="Times New Roman" w:eastAsia="DengXian" w:hAnsi="Times New Roman" w:cs="Times New Roman" w:hint="eastAsia"/>
                <w:lang w:eastAsia="zh-CN"/>
              </w:rPr>
              <w:t>t</w:t>
            </w:r>
            <w:r>
              <w:rPr>
                <w:rFonts w:ascii="Times New Roman" w:eastAsia="DengXian" w:hAnsi="Times New Roman" w:cs="Times New Roman"/>
                <w:lang w:eastAsia="zh-CN"/>
              </w:rPr>
              <w:t>ing dynamic switching is also acceptable.</w:t>
            </w:r>
          </w:p>
        </w:tc>
      </w:tr>
      <w:tr w:rsidR="006003FD" w14:paraId="49BD3FDA" w14:textId="77777777">
        <w:tc>
          <w:tcPr>
            <w:tcW w:w="2335" w:type="dxa"/>
            <w:tcBorders>
              <w:top w:val="single" w:sz="4" w:space="0" w:color="auto"/>
              <w:left w:val="single" w:sz="4" w:space="0" w:color="auto"/>
              <w:bottom w:val="single" w:sz="4" w:space="0" w:color="auto"/>
              <w:right w:val="single" w:sz="4" w:space="0" w:color="auto"/>
            </w:tcBorders>
          </w:tcPr>
          <w:p w14:paraId="15A5B6C1"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110" w:type="dxa"/>
            <w:tcBorders>
              <w:top w:val="single" w:sz="4" w:space="0" w:color="auto"/>
              <w:left w:val="single" w:sz="4" w:space="0" w:color="auto"/>
              <w:bottom w:val="single" w:sz="4" w:space="0" w:color="auto"/>
              <w:right w:val="single" w:sz="4" w:space="0" w:color="auto"/>
            </w:tcBorders>
          </w:tcPr>
          <w:p w14:paraId="1160CDA0"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6003FD" w14:paraId="6D6AE116" w14:textId="77777777">
        <w:tc>
          <w:tcPr>
            <w:tcW w:w="2335" w:type="dxa"/>
          </w:tcPr>
          <w:p w14:paraId="7C476808" w14:textId="77777777" w:rsidR="006003FD" w:rsidRDefault="00636E86">
            <w:pPr>
              <w:spacing w:after="0" w:line="240" w:lineRule="auto"/>
              <w:rPr>
                <w:rFonts w:eastAsia="Malgun Gothic"/>
                <w:lang w:eastAsia="ko-KR"/>
              </w:rPr>
            </w:pPr>
            <w:r>
              <w:rPr>
                <w:rFonts w:eastAsia="Malgun Gothic" w:hint="eastAsia"/>
                <w:lang w:eastAsia="ko-KR"/>
              </w:rPr>
              <w:t>LG</w:t>
            </w:r>
          </w:p>
        </w:tc>
        <w:tc>
          <w:tcPr>
            <w:tcW w:w="7110" w:type="dxa"/>
          </w:tcPr>
          <w:p w14:paraId="5A6EF2F1" w14:textId="77777777" w:rsidR="006003FD" w:rsidRDefault="00636E86">
            <w:pPr>
              <w:pStyle w:val="3GPPAgreements"/>
              <w:tabs>
                <w:tab w:val="clear" w:pos="720"/>
              </w:tabs>
              <w:ind w:left="284" w:hanging="284"/>
              <w:rPr>
                <w:rFonts w:eastAsia="Malgun Gothic"/>
                <w:lang w:eastAsia="ko-KR"/>
              </w:rPr>
            </w:pPr>
            <w:r>
              <w:rPr>
                <w:rFonts w:eastAsia="Malgun Gothic" w:hint="eastAsia"/>
                <w:lang w:eastAsia="ko-KR"/>
              </w:rPr>
              <w:t>No support</w:t>
            </w:r>
            <w:r>
              <w:rPr>
                <w:rFonts w:eastAsia="Malgun Gothic"/>
                <w:lang w:eastAsia="ko-KR"/>
              </w:rPr>
              <w:t xml:space="preserve">. we wonder why Rel-18 feature support less flexibility to switch SDM and TDM transmission scheme than Rel-16. If dynamic switching is not supported, service switching between </w:t>
            </w:r>
            <w:proofErr w:type="spellStart"/>
            <w:r>
              <w:rPr>
                <w:rFonts w:eastAsia="Malgun Gothic"/>
                <w:lang w:eastAsia="ko-KR"/>
              </w:rPr>
              <w:t>eMBB</w:t>
            </w:r>
            <w:proofErr w:type="spellEnd"/>
            <w:r>
              <w:rPr>
                <w:rFonts w:eastAsia="Malgun Gothic"/>
                <w:lang w:eastAsia="ko-KR"/>
              </w:rPr>
              <w:t xml:space="preserve"> and URLLC cannot be supported in dynamic manner.</w:t>
            </w:r>
          </w:p>
        </w:tc>
      </w:tr>
      <w:tr w:rsidR="006003FD" w14:paraId="619A417B" w14:textId="77777777">
        <w:tc>
          <w:tcPr>
            <w:tcW w:w="2335" w:type="dxa"/>
          </w:tcPr>
          <w:p w14:paraId="384A0B85" w14:textId="77777777" w:rsidR="006003FD" w:rsidRDefault="00636E86">
            <w:pPr>
              <w:spacing w:after="0" w:line="240" w:lineRule="auto"/>
              <w:rPr>
                <w:rFonts w:eastAsia="Malgun Gothic"/>
                <w:lang w:eastAsia="ko-KR"/>
              </w:rPr>
            </w:pPr>
            <w:r>
              <w:rPr>
                <w:rFonts w:eastAsia="DengXian" w:hint="eastAsia"/>
                <w:lang w:eastAsia="zh-CN"/>
              </w:rPr>
              <w:t>O</w:t>
            </w:r>
            <w:r>
              <w:rPr>
                <w:rFonts w:eastAsia="DengXian"/>
                <w:lang w:eastAsia="zh-CN"/>
              </w:rPr>
              <w:t>PPO</w:t>
            </w:r>
          </w:p>
        </w:tc>
        <w:tc>
          <w:tcPr>
            <w:tcW w:w="7110" w:type="dxa"/>
          </w:tcPr>
          <w:p w14:paraId="0BA8B0FB" w14:textId="77777777" w:rsidR="006003FD" w:rsidRDefault="00636E86">
            <w:pPr>
              <w:pStyle w:val="3GPPAgreements"/>
              <w:tabs>
                <w:tab w:val="clear" w:pos="720"/>
              </w:tabs>
              <w:ind w:left="284" w:hanging="284"/>
              <w:rPr>
                <w:rFonts w:eastAsia="Malgun Gothic"/>
                <w:lang w:eastAsia="ko-KR"/>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 the conclusion.</w:t>
            </w:r>
          </w:p>
        </w:tc>
      </w:tr>
      <w:tr w:rsidR="006003FD" w14:paraId="1C46F922" w14:textId="77777777">
        <w:tc>
          <w:tcPr>
            <w:tcW w:w="2335" w:type="dxa"/>
          </w:tcPr>
          <w:p w14:paraId="75CF03A4" w14:textId="77777777" w:rsidR="006003FD" w:rsidRDefault="00636E86">
            <w:pPr>
              <w:spacing w:after="0" w:line="240" w:lineRule="auto"/>
            </w:pPr>
            <w:r>
              <w:rPr>
                <w:rFonts w:hint="eastAsia"/>
              </w:rPr>
              <w:t>Sharp</w:t>
            </w:r>
          </w:p>
        </w:tc>
        <w:tc>
          <w:tcPr>
            <w:tcW w:w="7110" w:type="dxa"/>
          </w:tcPr>
          <w:p w14:paraId="21CBA35D" w14:textId="77777777" w:rsidR="006003FD" w:rsidRDefault="00636E86">
            <w:pPr>
              <w:pStyle w:val="3GPPAgreements"/>
              <w:tabs>
                <w:tab w:val="clear" w:pos="720"/>
              </w:tabs>
              <w:ind w:left="284" w:hanging="284"/>
              <w:rPr>
                <w:rFonts w:ascii="Times New Roman" w:hAnsi="Times New Roman"/>
                <w:kern w:val="0"/>
                <w14:ligatures w14:val="none"/>
              </w:rPr>
            </w:pPr>
            <w:r>
              <w:rPr>
                <w:rFonts w:ascii="Times New Roman" w:hAnsi="Times New Roman" w:cs="Times New Roman" w:hint="eastAsia"/>
              </w:rPr>
              <w:t xml:space="preserve">Not support. </w:t>
            </w:r>
            <w:r>
              <w:rPr>
                <w:rFonts w:ascii="Times New Roman" w:hAnsi="Times New Roman" w:cs="Times New Roman"/>
              </w:rPr>
              <w:t>We should keep the flexibility as Rel-16.</w:t>
            </w:r>
          </w:p>
        </w:tc>
      </w:tr>
      <w:tr w:rsidR="006003FD" w14:paraId="161DEA74" w14:textId="77777777">
        <w:tc>
          <w:tcPr>
            <w:tcW w:w="2335" w:type="dxa"/>
          </w:tcPr>
          <w:p w14:paraId="69D058BA" w14:textId="77777777" w:rsidR="006003FD" w:rsidRDefault="00636E86">
            <w:pPr>
              <w:spacing w:after="0" w:line="240" w:lineRule="auto"/>
            </w:pPr>
            <w:r>
              <w:t xml:space="preserve">Huawei, </w:t>
            </w:r>
            <w:proofErr w:type="spellStart"/>
            <w:r>
              <w:t>HiSilicon</w:t>
            </w:r>
            <w:proofErr w:type="spellEnd"/>
          </w:p>
        </w:tc>
        <w:tc>
          <w:tcPr>
            <w:tcW w:w="7110" w:type="dxa"/>
          </w:tcPr>
          <w:p w14:paraId="78E8CD6E"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rPr>
              <w:t>Support the conclusion</w:t>
            </w:r>
          </w:p>
        </w:tc>
      </w:tr>
      <w:tr w:rsidR="006003FD" w14:paraId="5E49086C" w14:textId="77777777">
        <w:tc>
          <w:tcPr>
            <w:tcW w:w="2335" w:type="dxa"/>
          </w:tcPr>
          <w:p w14:paraId="14B8106D"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7110" w:type="dxa"/>
          </w:tcPr>
          <w:p w14:paraId="745AE67C"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also thin Rel-16 flexibility should be kept with unified TCI framework.</w:t>
            </w:r>
          </w:p>
        </w:tc>
      </w:tr>
      <w:tr w:rsidR="006003FD" w14:paraId="30732D27" w14:textId="77777777">
        <w:tc>
          <w:tcPr>
            <w:tcW w:w="2335" w:type="dxa"/>
          </w:tcPr>
          <w:p w14:paraId="32D50E4C" w14:textId="77777777" w:rsidR="006003FD" w:rsidRDefault="00636E86">
            <w:pPr>
              <w:spacing w:after="0" w:line="240" w:lineRule="auto"/>
              <w:rPr>
                <w:rFonts w:eastAsia="DengXian"/>
                <w:lang w:eastAsia="zh-CN"/>
              </w:rPr>
            </w:pPr>
            <w:r>
              <w:rPr>
                <w:rFonts w:eastAsia="DengXian" w:hint="eastAsia"/>
                <w:lang w:eastAsia="zh-CN"/>
              </w:rPr>
              <w:t>ZTE</w:t>
            </w:r>
          </w:p>
        </w:tc>
        <w:tc>
          <w:tcPr>
            <w:tcW w:w="7110" w:type="dxa"/>
          </w:tcPr>
          <w:p w14:paraId="32924523"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Support this conclusion if this clarification is needed.</w:t>
            </w:r>
          </w:p>
        </w:tc>
      </w:tr>
      <w:tr w:rsidR="006003FD" w14:paraId="473D051B" w14:textId="77777777">
        <w:tc>
          <w:tcPr>
            <w:tcW w:w="2335" w:type="dxa"/>
          </w:tcPr>
          <w:p w14:paraId="4D97F80D" w14:textId="77777777" w:rsidR="006003FD" w:rsidRDefault="006003FD">
            <w:pPr>
              <w:spacing w:after="0" w:line="240" w:lineRule="auto"/>
              <w:rPr>
                <w:rFonts w:eastAsia="DengXian"/>
                <w:lang w:eastAsia="zh-CN"/>
              </w:rPr>
            </w:pPr>
          </w:p>
        </w:tc>
        <w:tc>
          <w:tcPr>
            <w:tcW w:w="7110" w:type="dxa"/>
          </w:tcPr>
          <w:p w14:paraId="5A13DE1E" w14:textId="77777777" w:rsidR="006003FD" w:rsidRDefault="006003FD">
            <w:pPr>
              <w:pStyle w:val="3GPPAgreements"/>
              <w:tabs>
                <w:tab w:val="clear" w:pos="720"/>
              </w:tabs>
              <w:ind w:left="284" w:hanging="284"/>
              <w:rPr>
                <w:rFonts w:ascii="Times New Roman" w:eastAsia="DengXian" w:hAnsi="Times New Roman" w:cs="Times New Roman"/>
                <w:lang w:eastAsia="zh-CN"/>
              </w:rPr>
            </w:pPr>
          </w:p>
        </w:tc>
      </w:tr>
    </w:tbl>
    <w:p w14:paraId="0AF9BF58" w14:textId="77777777" w:rsidR="006003FD" w:rsidRDefault="006003FD">
      <w:pPr>
        <w:pStyle w:val="00Text"/>
        <w:rPr>
          <w:sz w:val="22"/>
          <w:szCs w:val="28"/>
        </w:rPr>
      </w:pPr>
    </w:p>
    <w:p w14:paraId="2A2E40FA" w14:textId="77777777" w:rsidR="006003FD" w:rsidRDefault="00636E86">
      <w:pPr>
        <w:pStyle w:val="Heading2"/>
      </w:pPr>
      <w:r>
        <w:t>Issue#8 2 CWs for SDM scheme</w:t>
      </w:r>
    </w:p>
    <w:p w14:paraId="4B7F7E87" w14:textId="77777777" w:rsidR="006003FD" w:rsidRDefault="00636E86">
      <w:pPr>
        <w:pStyle w:val="Heading3"/>
      </w:pPr>
      <w:r>
        <w:t>Summary</w:t>
      </w:r>
    </w:p>
    <w:p w14:paraId="7525D45C" w14:textId="77777777" w:rsidR="006003FD" w:rsidRDefault="00636E86">
      <w:pPr>
        <w:spacing w:before="240"/>
        <w:rPr>
          <w:lang w:val="en-CA" w:eastAsia="zh-CN"/>
        </w:rPr>
      </w:pPr>
      <w:r>
        <w:rPr>
          <w:lang w:val="en-CA" w:eastAsia="zh-CN"/>
        </w:rPr>
        <w:t>The following 5 companies provided the evaluation results for 2CW:</w:t>
      </w:r>
    </w:p>
    <w:tbl>
      <w:tblPr>
        <w:tblStyle w:val="TableGrid"/>
        <w:tblW w:w="0" w:type="auto"/>
        <w:tblLook w:val="04A0" w:firstRow="1" w:lastRow="0" w:firstColumn="1" w:lastColumn="0" w:noHBand="0" w:noVBand="1"/>
      </w:tblPr>
      <w:tblGrid>
        <w:gridCol w:w="9350"/>
      </w:tblGrid>
      <w:tr w:rsidR="006003FD" w14:paraId="298627E2" w14:textId="77777777">
        <w:tc>
          <w:tcPr>
            <w:tcW w:w="9350" w:type="dxa"/>
          </w:tcPr>
          <w:p w14:paraId="4750CD06" w14:textId="77777777" w:rsidR="006003FD" w:rsidRDefault="00636E86">
            <w:pPr>
              <w:pStyle w:val="ListParagraph"/>
              <w:numPr>
                <w:ilvl w:val="0"/>
                <w:numId w:val="47"/>
              </w:numPr>
              <w:spacing w:before="240"/>
              <w:rPr>
                <w:lang w:val="en-CA" w:eastAsia="zh-CN"/>
              </w:rPr>
            </w:pPr>
            <w:r>
              <w:rPr>
                <w:lang w:val="en-CA" w:eastAsia="zh-CN"/>
              </w:rPr>
              <w:t>ZTE provided the following SLS results for 2 CWs vs 1 CW:</w:t>
            </w:r>
          </w:p>
          <w:p w14:paraId="01D645E9" w14:textId="77777777" w:rsidR="006003FD" w:rsidRDefault="00636E86">
            <w:pPr>
              <w:widowControl w:val="0"/>
              <w:tabs>
                <w:tab w:val="left" w:pos="0"/>
              </w:tabs>
              <w:spacing w:beforeLines="80" w:before="192" w:after="72" w:line="240" w:lineRule="auto"/>
              <w:jc w:val="center"/>
              <w:rPr>
                <w:rFonts w:eastAsia="Microsoft YaHei"/>
                <w:szCs w:val="20"/>
              </w:rPr>
            </w:pPr>
            <w:r>
              <w:rPr>
                <w:rFonts w:eastAsia="Microsoft YaHei"/>
                <w:b/>
                <w:bCs/>
                <w:iCs/>
                <w:szCs w:val="20"/>
              </w:rPr>
              <w:t>Table 1</w:t>
            </w:r>
            <w:r>
              <w:rPr>
                <w:rFonts w:eastAsia="Microsoft YaHei"/>
                <w:iCs/>
                <w:szCs w:val="20"/>
              </w:rPr>
              <w:t xml:space="preserve"> </w:t>
            </w:r>
            <w:r>
              <w:rPr>
                <w:rFonts w:eastAsia="Microsoft YaHei" w:hint="eastAsia"/>
                <w:iCs/>
                <w:szCs w:val="20"/>
              </w:rPr>
              <w:t xml:space="preserve"> UPT performance</w:t>
            </w:r>
            <w:r>
              <w:rPr>
                <w:rFonts w:eastAsia="Microsoft YaHei"/>
                <w:iCs/>
                <w:szCs w:val="20"/>
              </w:rPr>
              <w:t xml:space="preserve"> </w:t>
            </w:r>
            <w:r>
              <w:rPr>
                <w:rFonts w:eastAsia="Microsoft YaHei" w:hint="eastAsia"/>
                <w:iCs/>
                <w:szCs w:val="20"/>
              </w:rPr>
              <w:t xml:space="preserve">of </w:t>
            </w:r>
            <w:r>
              <w:rPr>
                <w:rFonts w:eastAsia="Microsoft YaHei"/>
                <w:iCs/>
                <w:szCs w:val="20"/>
              </w:rPr>
              <w:t xml:space="preserve">1 CW </w:t>
            </w:r>
            <w:proofErr w:type="spellStart"/>
            <w:r>
              <w:rPr>
                <w:rFonts w:eastAsia="Microsoft YaHei" w:hint="eastAsia"/>
                <w:iCs/>
                <w:szCs w:val="20"/>
              </w:rPr>
              <w:t>v.s</w:t>
            </w:r>
            <w:proofErr w:type="spellEnd"/>
            <w:r>
              <w:rPr>
                <w:rFonts w:eastAsia="Microsoft YaHei" w:hint="eastAsia"/>
                <w:iCs/>
                <w:szCs w:val="20"/>
              </w:rPr>
              <w:t xml:space="preserve">. </w:t>
            </w:r>
            <w:r>
              <w:rPr>
                <w:rFonts w:eastAsia="Microsoft YaHei"/>
                <w:iCs/>
                <w:szCs w:val="20"/>
              </w:rPr>
              <w:t xml:space="preserve">2 CWs in case of </w:t>
            </w:r>
            <w:r>
              <w:rPr>
                <w:rFonts w:eastAsia="Microsoft YaHei" w:hint="eastAsia"/>
                <w:iCs/>
                <w:szCs w:val="20"/>
              </w:rPr>
              <w:t>SDM</w:t>
            </w:r>
            <w:r>
              <w:rPr>
                <w:rFonts w:eastAsia="Microsoft YaHei"/>
                <w:iCs/>
                <w:szCs w:val="20"/>
              </w:rPr>
              <w:t xml:space="preserve"> </w:t>
            </w:r>
            <w:r>
              <w:rPr>
                <w:rFonts w:eastAsia="Microsoft YaHei" w:hint="eastAsia"/>
                <w:iCs/>
                <w:szCs w:val="20"/>
              </w:rPr>
              <w:t xml:space="preserve">scheme </w:t>
            </w:r>
            <w:r>
              <w:rPr>
                <w:rFonts w:eastAsia="Microsoft YaHei"/>
                <w:iCs/>
                <w:szCs w:val="20"/>
              </w:rPr>
              <w:t>based</w:t>
            </w:r>
            <w:r>
              <w:rPr>
                <w:rFonts w:eastAsia="Microsoft YaHei" w:hint="eastAsia"/>
                <w:iCs/>
                <w:szCs w:val="20"/>
              </w:rPr>
              <w:t xml:space="preserve"> </w:t>
            </w:r>
            <w:proofErr w:type="spellStart"/>
            <w:r>
              <w:rPr>
                <w:rFonts w:eastAsia="Microsoft YaHei" w:hint="eastAsia"/>
                <w:iCs/>
                <w:szCs w:val="20"/>
              </w:rPr>
              <w:t>STxMP</w:t>
            </w:r>
            <w:proofErr w:type="spellEnd"/>
            <w:r>
              <w:rPr>
                <w:rFonts w:eastAsia="Microsoft YaHei" w:hint="eastAsia"/>
                <w:iCs/>
                <w:szCs w:val="20"/>
              </w:rPr>
              <w:t xml:space="preserve"> PUSCH transmission</w:t>
            </w:r>
          </w:p>
          <w:tbl>
            <w:tblPr>
              <w:tblStyle w:val="TableGrid"/>
              <w:tblW w:w="8730" w:type="dxa"/>
              <w:jc w:val="center"/>
              <w:tblLook w:val="04A0" w:firstRow="1" w:lastRow="0" w:firstColumn="1" w:lastColumn="0" w:noHBand="0" w:noVBand="1"/>
            </w:tblPr>
            <w:tblGrid>
              <w:gridCol w:w="850"/>
              <w:gridCol w:w="1984"/>
              <w:gridCol w:w="1474"/>
              <w:gridCol w:w="1474"/>
              <w:gridCol w:w="1474"/>
              <w:gridCol w:w="1474"/>
            </w:tblGrid>
            <w:tr w:rsidR="006003FD" w14:paraId="4D05DADF" w14:textId="77777777">
              <w:trPr>
                <w:jc w:val="center"/>
              </w:trPr>
              <w:tc>
                <w:tcPr>
                  <w:tcW w:w="850" w:type="dxa"/>
                  <w:shd w:val="clear" w:color="auto" w:fill="D8D8D8" w:themeFill="background1" w:themeFillShade="D8"/>
                </w:tcPr>
                <w:p w14:paraId="1444B03F" w14:textId="77777777" w:rsidR="006003FD" w:rsidRDefault="00636E86">
                  <w:pPr>
                    <w:spacing w:before="72" w:after="72"/>
                    <w:rPr>
                      <w:rFonts w:eastAsia="SimSun"/>
                      <w:b/>
                      <w:sz w:val="18"/>
                      <w:szCs w:val="18"/>
                    </w:rPr>
                  </w:pPr>
                  <w:r>
                    <w:rPr>
                      <w:rFonts w:eastAsia="SimSun"/>
                      <w:b/>
                      <w:sz w:val="18"/>
                      <w:szCs w:val="18"/>
                    </w:rPr>
                    <w:t>RU</w:t>
                  </w:r>
                </w:p>
              </w:tc>
              <w:tc>
                <w:tcPr>
                  <w:tcW w:w="1984" w:type="dxa"/>
                  <w:shd w:val="clear" w:color="auto" w:fill="D8D8D8" w:themeFill="background1" w:themeFillShade="D8"/>
                </w:tcPr>
                <w:p w14:paraId="2A2A27FF" w14:textId="77777777" w:rsidR="006003FD" w:rsidRDefault="00636E86">
                  <w:pPr>
                    <w:spacing w:before="72" w:after="72"/>
                    <w:jc w:val="left"/>
                    <w:rPr>
                      <w:rFonts w:eastAsia="SimSun"/>
                      <w:b/>
                      <w:sz w:val="18"/>
                      <w:szCs w:val="18"/>
                    </w:rPr>
                  </w:pPr>
                  <w:r>
                    <w:rPr>
                      <w:rFonts w:eastAsia="SimSun"/>
                      <w:b/>
                      <w:sz w:val="18"/>
                      <w:szCs w:val="18"/>
                    </w:rPr>
                    <w:t xml:space="preserve">Transmission </w:t>
                  </w:r>
                  <w:r>
                    <w:rPr>
                      <w:rFonts w:eastAsia="SimSun" w:hint="eastAsia"/>
                      <w:b/>
                      <w:sz w:val="18"/>
                      <w:szCs w:val="18"/>
                    </w:rPr>
                    <w:t>S</w:t>
                  </w:r>
                  <w:r>
                    <w:rPr>
                      <w:rFonts w:eastAsia="SimSun"/>
                      <w:b/>
                      <w:sz w:val="18"/>
                      <w:szCs w:val="18"/>
                    </w:rPr>
                    <w:t>cheme</w:t>
                  </w:r>
                </w:p>
              </w:tc>
              <w:tc>
                <w:tcPr>
                  <w:tcW w:w="1474" w:type="dxa"/>
                  <w:shd w:val="clear" w:color="auto" w:fill="D8D8D8" w:themeFill="background1" w:themeFillShade="D8"/>
                </w:tcPr>
                <w:p w14:paraId="2E4D3A94" w14:textId="77777777" w:rsidR="006003FD" w:rsidRDefault="00636E86">
                  <w:pPr>
                    <w:spacing w:before="72" w:after="72"/>
                    <w:jc w:val="center"/>
                    <w:rPr>
                      <w:rFonts w:eastAsia="SimSun"/>
                      <w:b/>
                      <w:sz w:val="18"/>
                      <w:szCs w:val="18"/>
                    </w:rPr>
                  </w:pPr>
                  <w:r>
                    <w:rPr>
                      <w:rFonts w:eastAsia="SimSun"/>
                      <w:b/>
                      <w:sz w:val="18"/>
                      <w:szCs w:val="18"/>
                    </w:rPr>
                    <w:t>Mean UE</w:t>
                  </w:r>
                </w:p>
              </w:tc>
              <w:tc>
                <w:tcPr>
                  <w:tcW w:w="1474" w:type="dxa"/>
                  <w:shd w:val="clear" w:color="auto" w:fill="D8D8D8" w:themeFill="background1" w:themeFillShade="D8"/>
                </w:tcPr>
                <w:p w14:paraId="63CD0A8B" w14:textId="77777777" w:rsidR="006003FD" w:rsidRDefault="00636E86">
                  <w:pPr>
                    <w:spacing w:before="72" w:after="72"/>
                    <w:jc w:val="center"/>
                    <w:rPr>
                      <w:rFonts w:eastAsia="SimSun"/>
                      <w:b/>
                      <w:sz w:val="18"/>
                      <w:szCs w:val="18"/>
                    </w:rPr>
                  </w:pPr>
                  <w:r>
                    <w:rPr>
                      <w:rFonts w:eastAsia="SimSun"/>
                      <w:b/>
                      <w:sz w:val="18"/>
                      <w:szCs w:val="18"/>
                    </w:rPr>
                    <w:t>5%-</w:t>
                  </w:r>
                  <w:proofErr w:type="spellStart"/>
                  <w:r>
                    <w:rPr>
                      <w:rFonts w:eastAsia="SimSun"/>
                      <w:b/>
                      <w:sz w:val="18"/>
                      <w:szCs w:val="18"/>
                    </w:rPr>
                    <w:t>ile</w:t>
                  </w:r>
                  <w:proofErr w:type="spellEnd"/>
                  <w:r>
                    <w:rPr>
                      <w:rFonts w:eastAsia="SimSun"/>
                      <w:b/>
                      <w:sz w:val="18"/>
                      <w:szCs w:val="18"/>
                    </w:rPr>
                    <w:t xml:space="preserve"> UE</w:t>
                  </w:r>
                </w:p>
              </w:tc>
              <w:tc>
                <w:tcPr>
                  <w:tcW w:w="1474" w:type="dxa"/>
                  <w:shd w:val="clear" w:color="auto" w:fill="D8D8D8" w:themeFill="background1" w:themeFillShade="D8"/>
                </w:tcPr>
                <w:p w14:paraId="4C1A5AF9" w14:textId="77777777" w:rsidR="006003FD" w:rsidRDefault="00636E86">
                  <w:pPr>
                    <w:spacing w:before="72" w:after="72"/>
                    <w:ind w:left="361" w:hangingChars="200" w:hanging="361"/>
                    <w:jc w:val="center"/>
                    <w:rPr>
                      <w:rFonts w:eastAsia="SimSun"/>
                      <w:b/>
                      <w:sz w:val="18"/>
                      <w:szCs w:val="18"/>
                    </w:rPr>
                  </w:pPr>
                  <w:r>
                    <w:rPr>
                      <w:rFonts w:eastAsia="SimSun"/>
                      <w:b/>
                      <w:sz w:val="18"/>
                      <w:szCs w:val="18"/>
                    </w:rPr>
                    <w:t>50%-</w:t>
                  </w:r>
                  <w:proofErr w:type="spellStart"/>
                  <w:r>
                    <w:rPr>
                      <w:rFonts w:eastAsia="SimSun"/>
                      <w:b/>
                      <w:sz w:val="18"/>
                      <w:szCs w:val="18"/>
                    </w:rPr>
                    <w:t>ile</w:t>
                  </w:r>
                  <w:proofErr w:type="spellEnd"/>
                  <w:r>
                    <w:rPr>
                      <w:rFonts w:eastAsia="SimSun"/>
                      <w:b/>
                      <w:sz w:val="18"/>
                      <w:szCs w:val="18"/>
                    </w:rPr>
                    <w:t xml:space="preserve"> UE</w:t>
                  </w:r>
                </w:p>
              </w:tc>
              <w:tc>
                <w:tcPr>
                  <w:tcW w:w="1474" w:type="dxa"/>
                  <w:shd w:val="clear" w:color="auto" w:fill="D8D8D8" w:themeFill="background1" w:themeFillShade="D8"/>
                </w:tcPr>
                <w:p w14:paraId="2A20F28D" w14:textId="77777777" w:rsidR="006003FD" w:rsidRDefault="00636E86">
                  <w:pPr>
                    <w:spacing w:before="72" w:after="72"/>
                    <w:ind w:left="181" w:hangingChars="100" w:hanging="181"/>
                    <w:jc w:val="center"/>
                    <w:rPr>
                      <w:rFonts w:eastAsia="SimSun"/>
                      <w:b/>
                      <w:sz w:val="18"/>
                      <w:szCs w:val="18"/>
                    </w:rPr>
                  </w:pPr>
                  <w:r>
                    <w:rPr>
                      <w:rFonts w:eastAsia="SimSun"/>
                      <w:b/>
                      <w:sz w:val="18"/>
                      <w:szCs w:val="18"/>
                    </w:rPr>
                    <w:t>95%-</w:t>
                  </w:r>
                  <w:proofErr w:type="spellStart"/>
                  <w:r>
                    <w:rPr>
                      <w:rFonts w:eastAsia="SimSun"/>
                      <w:b/>
                      <w:sz w:val="18"/>
                      <w:szCs w:val="18"/>
                    </w:rPr>
                    <w:t>ile</w:t>
                  </w:r>
                  <w:proofErr w:type="spellEnd"/>
                  <w:r>
                    <w:rPr>
                      <w:rFonts w:eastAsia="SimSun"/>
                      <w:b/>
                      <w:sz w:val="18"/>
                      <w:szCs w:val="18"/>
                    </w:rPr>
                    <w:t xml:space="preserve"> UE</w:t>
                  </w:r>
                </w:p>
              </w:tc>
            </w:tr>
            <w:tr w:rsidR="006003FD" w14:paraId="3B68E18C" w14:textId="77777777">
              <w:trPr>
                <w:jc w:val="center"/>
              </w:trPr>
              <w:tc>
                <w:tcPr>
                  <w:tcW w:w="850" w:type="dxa"/>
                  <w:vMerge w:val="restart"/>
                  <w:shd w:val="clear" w:color="auto" w:fill="D8D8D8" w:themeFill="background1" w:themeFillShade="D8"/>
                </w:tcPr>
                <w:p w14:paraId="74AA7A12"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15</w:t>
                  </w:r>
                  <w:r>
                    <w:rPr>
                      <w:rFonts w:ascii="Times New Roman" w:eastAsia="SimSun" w:hAnsi="Times New Roman" w:cs="Times New Roman"/>
                      <w:b/>
                      <w:bCs/>
                      <w:color w:val="000000"/>
                      <w:lang w:eastAsia="zh-CN"/>
                    </w:rPr>
                    <w:t>%</w:t>
                  </w:r>
                </w:p>
              </w:tc>
              <w:tc>
                <w:tcPr>
                  <w:tcW w:w="1984" w:type="dxa"/>
                  <w:shd w:val="clear" w:color="auto" w:fill="D8D8D8" w:themeFill="background1" w:themeFillShade="D8"/>
                </w:tcPr>
                <w:p w14:paraId="4B19F54E"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3DE49969"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430.64</w:t>
                  </w:r>
                </w:p>
              </w:tc>
              <w:tc>
                <w:tcPr>
                  <w:tcW w:w="1474" w:type="dxa"/>
                  <w:vAlign w:val="center"/>
                </w:tcPr>
                <w:p w14:paraId="05DE3674"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187.05</w:t>
                  </w:r>
                </w:p>
              </w:tc>
              <w:tc>
                <w:tcPr>
                  <w:tcW w:w="1474" w:type="dxa"/>
                  <w:vAlign w:val="center"/>
                </w:tcPr>
                <w:p w14:paraId="38DBA36F"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497.44</w:t>
                  </w:r>
                </w:p>
              </w:tc>
              <w:tc>
                <w:tcPr>
                  <w:tcW w:w="1474" w:type="dxa"/>
                  <w:vAlign w:val="center"/>
                </w:tcPr>
                <w:p w14:paraId="5D19A201"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524.71</w:t>
                  </w:r>
                </w:p>
              </w:tc>
            </w:tr>
            <w:tr w:rsidR="006003FD" w14:paraId="61AB0429" w14:textId="77777777">
              <w:trPr>
                <w:trHeight w:val="460"/>
                <w:jc w:val="center"/>
              </w:trPr>
              <w:tc>
                <w:tcPr>
                  <w:tcW w:w="850" w:type="dxa"/>
                  <w:vMerge/>
                  <w:shd w:val="clear" w:color="auto" w:fill="D8D8D8" w:themeFill="background1" w:themeFillShade="D8"/>
                </w:tcPr>
                <w:p w14:paraId="41A181E4"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6C00CCFC"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75C4D27C" w14:textId="77777777" w:rsidR="006003FD" w:rsidRDefault="00636E86">
                  <w:pPr>
                    <w:pStyle w:val="NormalWeb"/>
                    <w:spacing w:before="72" w:after="72"/>
                    <w:jc w:val="center"/>
                  </w:pPr>
                  <w:r>
                    <w:rPr>
                      <w:rFonts w:ascii="Arial" w:hAnsi="Arial" w:cs="Arial"/>
                      <w:color w:val="000000"/>
                      <w:sz w:val="16"/>
                      <w:szCs w:val="16"/>
                    </w:rPr>
                    <w:t>474.71</w:t>
                  </w:r>
                </w:p>
                <w:p w14:paraId="1ACBD177"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10.2% </w:t>
                  </w:r>
                  <w:r>
                    <w:rPr>
                      <w:rFonts w:ascii="Arial" w:hAnsi="Arial" w:cs="Arial"/>
                      <w:b/>
                      <w:bCs/>
                      <w:color w:val="00B050"/>
                      <w:sz w:val="16"/>
                      <w:szCs w:val="16"/>
                    </w:rPr>
                    <w:t>(↑)</w:t>
                  </w:r>
                </w:p>
              </w:tc>
              <w:tc>
                <w:tcPr>
                  <w:tcW w:w="1474" w:type="dxa"/>
                  <w:vAlign w:val="center"/>
                </w:tcPr>
                <w:p w14:paraId="182F83CC" w14:textId="77777777" w:rsidR="006003FD" w:rsidRDefault="00636E86">
                  <w:pPr>
                    <w:pStyle w:val="NormalWeb"/>
                    <w:spacing w:before="72" w:after="72"/>
                    <w:jc w:val="center"/>
                  </w:pPr>
                  <w:r>
                    <w:rPr>
                      <w:rFonts w:ascii="Arial" w:hAnsi="Arial" w:cs="Arial"/>
                      <w:color w:val="000000"/>
                      <w:sz w:val="16"/>
                      <w:szCs w:val="16"/>
                    </w:rPr>
                    <w:t>174.64</w:t>
                  </w:r>
                </w:p>
                <w:p w14:paraId="71DFDA1C"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w:t>
                  </w:r>
                  <w:r>
                    <w:rPr>
                      <w:rFonts w:ascii="Arial" w:hAnsi="Arial" w:cs="Arial"/>
                      <w:b/>
                      <w:bCs/>
                      <w:color w:val="000000"/>
                      <w:sz w:val="16"/>
                      <w:szCs w:val="16"/>
                    </w:rPr>
                    <w:t>6.6% </w:t>
                  </w:r>
                  <w:r>
                    <w:rPr>
                      <w:rFonts w:ascii="Arial" w:hAnsi="Arial" w:cs="Arial"/>
                      <w:b/>
                      <w:bCs/>
                      <w:color w:val="FF0000"/>
                      <w:sz w:val="16"/>
                      <w:szCs w:val="16"/>
                    </w:rPr>
                    <w:t>(↓)</w:t>
                  </w:r>
                </w:p>
              </w:tc>
              <w:tc>
                <w:tcPr>
                  <w:tcW w:w="1474" w:type="dxa"/>
                  <w:vAlign w:val="center"/>
                </w:tcPr>
                <w:p w14:paraId="33BF5C6F" w14:textId="77777777" w:rsidR="006003FD" w:rsidRDefault="00636E86">
                  <w:pPr>
                    <w:pStyle w:val="NormalWeb"/>
                    <w:spacing w:before="72" w:after="72"/>
                    <w:jc w:val="center"/>
                  </w:pPr>
                  <w:r>
                    <w:rPr>
                      <w:rFonts w:ascii="Arial" w:hAnsi="Arial" w:cs="Arial"/>
                      <w:color w:val="000000"/>
                      <w:sz w:val="16"/>
                      <w:szCs w:val="16"/>
                    </w:rPr>
                    <w:t>493.72</w:t>
                  </w:r>
                </w:p>
                <w:p w14:paraId="4F49D654"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-0.7% </w:t>
                  </w:r>
                  <w:r>
                    <w:rPr>
                      <w:rFonts w:ascii="Arial" w:hAnsi="Arial" w:cs="Arial"/>
                      <w:b/>
                      <w:bCs/>
                      <w:color w:val="FF0000"/>
                      <w:sz w:val="16"/>
                      <w:szCs w:val="16"/>
                    </w:rPr>
                    <w:t>(↓)</w:t>
                  </w:r>
                </w:p>
              </w:tc>
              <w:tc>
                <w:tcPr>
                  <w:tcW w:w="1474" w:type="dxa"/>
                  <w:vAlign w:val="center"/>
                </w:tcPr>
                <w:p w14:paraId="5EB043B5" w14:textId="77777777" w:rsidR="006003FD" w:rsidRDefault="00636E86">
                  <w:pPr>
                    <w:pStyle w:val="NormalWeb"/>
                    <w:spacing w:before="72" w:after="72"/>
                    <w:jc w:val="center"/>
                  </w:pPr>
                  <w:r>
                    <w:rPr>
                      <w:rFonts w:ascii="Arial" w:hAnsi="Arial" w:cs="Arial"/>
                      <w:color w:val="000000"/>
                      <w:sz w:val="16"/>
                      <w:szCs w:val="16"/>
                    </w:rPr>
                    <w:t>895.34</w:t>
                  </w:r>
                </w:p>
                <w:p w14:paraId="2B2265E0"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70.6% </w:t>
                  </w:r>
                  <w:r>
                    <w:rPr>
                      <w:rFonts w:ascii="Arial" w:hAnsi="Arial" w:cs="Arial"/>
                      <w:b/>
                      <w:bCs/>
                      <w:color w:val="00B050"/>
                      <w:sz w:val="16"/>
                      <w:szCs w:val="16"/>
                    </w:rPr>
                    <w:t>(↑)</w:t>
                  </w:r>
                </w:p>
              </w:tc>
            </w:tr>
            <w:tr w:rsidR="006003FD" w14:paraId="1182293E" w14:textId="77777777">
              <w:trPr>
                <w:trHeight w:val="435"/>
                <w:jc w:val="center"/>
              </w:trPr>
              <w:tc>
                <w:tcPr>
                  <w:tcW w:w="850" w:type="dxa"/>
                  <w:vMerge/>
                  <w:shd w:val="clear" w:color="auto" w:fill="D8D8D8" w:themeFill="background1" w:themeFillShade="D8"/>
                </w:tcPr>
                <w:p w14:paraId="78CB852A"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32C08828"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1F342F97" w14:textId="77777777" w:rsidR="006003FD" w:rsidRDefault="00636E86">
                  <w:pPr>
                    <w:pStyle w:val="NormalWeb"/>
                    <w:spacing w:before="72" w:after="72"/>
                    <w:jc w:val="center"/>
                  </w:pPr>
                  <w:r>
                    <w:rPr>
                      <w:rFonts w:ascii="Arial" w:hAnsi="Arial" w:cs="Arial"/>
                      <w:color w:val="000000"/>
                      <w:sz w:val="16"/>
                      <w:szCs w:val="16"/>
                    </w:rPr>
                    <w:t>494.11</w:t>
                  </w:r>
                </w:p>
                <w:p w14:paraId="30126B27"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14.7% </w:t>
                  </w:r>
                  <w:r>
                    <w:rPr>
                      <w:rFonts w:ascii="Arial" w:hAnsi="Arial" w:cs="Arial"/>
                      <w:b/>
                      <w:bCs/>
                      <w:color w:val="00B050"/>
                      <w:sz w:val="16"/>
                      <w:szCs w:val="16"/>
                    </w:rPr>
                    <w:t>(↑)</w:t>
                  </w:r>
                </w:p>
              </w:tc>
              <w:tc>
                <w:tcPr>
                  <w:tcW w:w="1474" w:type="dxa"/>
                  <w:vAlign w:val="center"/>
                </w:tcPr>
                <w:p w14:paraId="4DA592F4" w14:textId="77777777" w:rsidR="006003FD" w:rsidRDefault="00636E86">
                  <w:pPr>
                    <w:pStyle w:val="NormalWeb"/>
                    <w:spacing w:before="72" w:after="72"/>
                    <w:jc w:val="center"/>
                  </w:pPr>
                  <w:r>
                    <w:rPr>
                      <w:rFonts w:ascii="Arial" w:hAnsi="Arial" w:cs="Arial"/>
                      <w:color w:val="000000"/>
                      <w:sz w:val="16"/>
                      <w:szCs w:val="16"/>
                    </w:rPr>
                    <w:t>191.32</w:t>
                  </w:r>
                </w:p>
                <w:p w14:paraId="64038809"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2.3% </w:t>
                  </w:r>
                  <w:r>
                    <w:rPr>
                      <w:rFonts w:ascii="Arial" w:hAnsi="Arial" w:cs="Arial"/>
                      <w:b/>
                      <w:bCs/>
                      <w:color w:val="00B050"/>
                      <w:sz w:val="16"/>
                      <w:szCs w:val="16"/>
                    </w:rPr>
                    <w:t>(↑)</w:t>
                  </w:r>
                </w:p>
              </w:tc>
              <w:tc>
                <w:tcPr>
                  <w:tcW w:w="1474" w:type="dxa"/>
                  <w:vAlign w:val="center"/>
                </w:tcPr>
                <w:p w14:paraId="7686A299" w14:textId="77777777" w:rsidR="006003FD" w:rsidRDefault="00636E86">
                  <w:pPr>
                    <w:pStyle w:val="NormalWeb"/>
                    <w:spacing w:before="72" w:after="72"/>
                    <w:jc w:val="center"/>
                  </w:pPr>
                  <w:r>
                    <w:rPr>
                      <w:rFonts w:ascii="Arial" w:hAnsi="Arial" w:cs="Arial"/>
                      <w:color w:val="000000"/>
                      <w:sz w:val="16"/>
                      <w:szCs w:val="16"/>
                    </w:rPr>
                    <w:t>512.59</w:t>
                  </w:r>
                </w:p>
                <w:p w14:paraId="2618C5EA"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3.0% </w:t>
                  </w:r>
                  <w:r>
                    <w:rPr>
                      <w:rFonts w:ascii="Arial" w:hAnsi="Arial" w:cs="Arial"/>
                      <w:b/>
                      <w:bCs/>
                      <w:color w:val="00B050"/>
                      <w:sz w:val="16"/>
                      <w:szCs w:val="16"/>
                    </w:rPr>
                    <w:t>(↑)</w:t>
                  </w:r>
                </w:p>
              </w:tc>
              <w:tc>
                <w:tcPr>
                  <w:tcW w:w="1474" w:type="dxa"/>
                  <w:vAlign w:val="center"/>
                </w:tcPr>
                <w:p w14:paraId="1F6D5F14" w14:textId="77777777" w:rsidR="006003FD" w:rsidRDefault="00636E86">
                  <w:pPr>
                    <w:pStyle w:val="NormalWeb"/>
                    <w:spacing w:before="72" w:after="72"/>
                    <w:jc w:val="center"/>
                  </w:pPr>
                  <w:r>
                    <w:rPr>
                      <w:rFonts w:ascii="Arial" w:hAnsi="Arial" w:cs="Arial"/>
                      <w:color w:val="000000"/>
                      <w:sz w:val="16"/>
                      <w:szCs w:val="16"/>
                    </w:rPr>
                    <w:t>895.50</w:t>
                  </w:r>
                </w:p>
                <w:p w14:paraId="41E5372A"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70.7% </w:t>
                  </w:r>
                  <w:r>
                    <w:rPr>
                      <w:rFonts w:ascii="Arial" w:hAnsi="Arial" w:cs="Arial"/>
                      <w:b/>
                      <w:bCs/>
                      <w:color w:val="00B050"/>
                      <w:sz w:val="16"/>
                      <w:szCs w:val="16"/>
                    </w:rPr>
                    <w:t>(↑)</w:t>
                  </w:r>
                </w:p>
              </w:tc>
            </w:tr>
            <w:tr w:rsidR="006003FD" w14:paraId="23E7AC2A" w14:textId="77777777">
              <w:trPr>
                <w:gridAfter w:val="5"/>
                <w:wAfter w:w="7880" w:type="dxa"/>
                <w:trHeight w:val="142"/>
                <w:jc w:val="center"/>
              </w:trPr>
              <w:tc>
                <w:tcPr>
                  <w:tcW w:w="850" w:type="dxa"/>
                </w:tcPr>
                <w:p w14:paraId="4974E0FA" w14:textId="77777777" w:rsidR="006003FD" w:rsidRDefault="006003FD">
                  <w:pPr>
                    <w:pStyle w:val="tal0"/>
                    <w:spacing w:beforeLines="0" w:before="0" w:afterLines="0"/>
                    <w:rPr>
                      <w:rFonts w:ascii="Times New Roman" w:hAnsi="Times New Roman" w:cs="Times New Roman"/>
                      <w:color w:val="000000"/>
                      <w:sz w:val="13"/>
                      <w:szCs w:val="13"/>
                      <w:lang w:eastAsia="zh-CN"/>
                    </w:rPr>
                  </w:pPr>
                </w:p>
              </w:tc>
            </w:tr>
            <w:tr w:rsidR="006003FD" w14:paraId="19494AE3" w14:textId="77777777">
              <w:trPr>
                <w:trHeight w:val="435"/>
                <w:jc w:val="center"/>
              </w:trPr>
              <w:tc>
                <w:tcPr>
                  <w:tcW w:w="850" w:type="dxa"/>
                  <w:vMerge w:val="restart"/>
                  <w:shd w:val="clear" w:color="auto" w:fill="D8D8D8" w:themeFill="background1" w:themeFillShade="D8"/>
                </w:tcPr>
                <w:p w14:paraId="09C49CD4" w14:textId="77777777" w:rsidR="006003FD" w:rsidRDefault="00636E86">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30</w:t>
                  </w:r>
                  <w:r>
                    <w:rPr>
                      <w:rFonts w:ascii="Times New Roman" w:eastAsia="SimSun" w:hAnsi="Times New Roman" w:cs="Times New Roman"/>
                      <w:b/>
                      <w:bCs/>
                      <w:color w:val="000000"/>
                      <w:lang w:eastAsia="zh-CN"/>
                    </w:rPr>
                    <w:t>%</w:t>
                  </w:r>
                </w:p>
              </w:tc>
              <w:tc>
                <w:tcPr>
                  <w:tcW w:w="1984" w:type="dxa"/>
                  <w:shd w:val="clear" w:color="auto" w:fill="D8D8D8" w:themeFill="background1" w:themeFillShade="D8"/>
                </w:tcPr>
                <w:p w14:paraId="56C13520"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4D1FEABC"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357.51</w:t>
                  </w:r>
                </w:p>
              </w:tc>
              <w:tc>
                <w:tcPr>
                  <w:tcW w:w="1474" w:type="dxa"/>
                  <w:vAlign w:val="center"/>
                </w:tcPr>
                <w:p w14:paraId="5C7D0D88"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111.00</w:t>
                  </w:r>
                </w:p>
              </w:tc>
              <w:tc>
                <w:tcPr>
                  <w:tcW w:w="1474" w:type="dxa"/>
                  <w:vAlign w:val="center"/>
                </w:tcPr>
                <w:p w14:paraId="447CEF13"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379.38</w:t>
                  </w:r>
                </w:p>
              </w:tc>
              <w:tc>
                <w:tcPr>
                  <w:tcW w:w="1474" w:type="dxa"/>
                  <w:vAlign w:val="center"/>
                </w:tcPr>
                <w:p w14:paraId="07EC8F7C"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524.71</w:t>
                  </w:r>
                </w:p>
              </w:tc>
            </w:tr>
            <w:tr w:rsidR="006003FD" w14:paraId="1BE08C02" w14:textId="77777777">
              <w:trPr>
                <w:trHeight w:val="435"/>
                <w:jc w:val="center"/>
              </w:trPr>
              <w:tc>
                <w:tcPr>
                  <w:tcW w:w="850" w:type="dxa"/>
                  <w:vMerge/>
                  <w:shd w:val="clear" w:color="auto" w:fill="D8D8D8" w:themeFill="background1" w:themeFillShade="D8"/>
                </w:tcPr>
                <w:p w14:paraId="2BCA9AD7"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16A302AC"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06AA4ECA"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387.08</w:t>
                  </w:r>
                </w:p>
                <w:p w14:paraId="4E9D47BD"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8.3% </w:t>
                  </w:r>
                  <w:r>
                    <w:rPr>
                      <w:rFonts w:ascii="Times New Roman" w:hAnsi="Times New Roman" w:cs="Times New Roman"/>
                      <w:b/>
                      <w:bCs/>
                      <w:color w:val="00B050"/>
                      <w:sz w:val="18"/>
                      <w:szCs w:val="18"/>
                    </w:rPr>
                    <w:t>(↑)</w:t>
                  </w:r>
                </w:p>
              </w:tc>
              <w:tc>
                <w:tcPr>
                  <w:tcW w:w="1474" w:type="dxa"/>
                  <w:vAlign w:val="center"/>
                </w:tcPr>
                <w:p w14:paraId="02D60BE2"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108.57</w:t>
                  </w:r>
                </w:p>
                <w:p w14:paraId="689297FE"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-2.2% </w:t>
                  </w:r>
                  <w:r>
                    <w:rPr>
                      <w:rFonts w:ascii="Times New Roman" w:hAnsi="Times New Roman" w:cs="Times New Roman"/>
                      <w:b/>
                      <w:bCs/>
                      <w:color w:val="FF0000"/>
                      <w:sz w:val="18"/>
                      <w:szCs w:val="18"/>
                    </w:rPr>
                    <w:t>(↓)</w:t>
                  </w:r>
                </w:p>
              </w:tc>
              <w:tc>
                <w:tcPr>
                  <w:tcW w:w="1474" w:type="dxa"/>
                  <w:vAlign w:val="center"/>
                </w:tcPr>
                <w:p w14:paraId="5ADDE2A3"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382.65</w:t>
                  </w:r>
                </w:p>
                <w:p w14:paraId="0D4C5F42"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0.9%</w:t>
                  </w:r>
                  <w:r>
                    <w:rPr>
                      <w:rFonts w:ascii="Times New Roman" w:hAnsi="Times New Roman" w:cs="Times New Roman"/>
                      <w:b/>
                      <w:bCs/>
                      <w:color w:val="00B050"/>
                      <w:sz w:val="18"/>
                      <w:szCs w:val="18"/>
                    </w:rPr>
                    <w:t> (↑)</w:t>
                  </w:r>
                </w:p>
              </w:tc>
              <w:tc>
                <w:tcPr>
                  <w:tcW w:w="1474" w:type="dxa"/>
                  <w:vAlign w:val="center"/>
                </w:tcPr>
                <w:p w14:paraId="45EF2ADD"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790.22</w:t>
                  </w:r>
                </w:p>
                <w:p w14:paraId="034C297E"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50.6% </w:t>
                  </w:r>
                  <w:r>
                    <w:rPr>
                      <w:rFonts w:ascii="Times New Roman" w:hAnsi="Times New Roman" w:cs="Times New Roman"/>
                      <w:b/>
                      <w:bCs/>
                      <w:color w:val="00B050"/>
                      <w:sz w:val="18"/>
                      <w:szCs w:val="18"/>
                    </w:rPr>
                    <w:t>(↑)</w:t>
                  </w:r>
                </w:p>
              </w:tc>
            </w:tr>
            <w:tr w:rsidR="006003FD" w14:paraId="6DDBBDFE" w14:textId="77777777">
              <w:trPr>
                <w:trHeight w:val="435"/>
                <w:jc w:val="center"/>
              </w:trPr>
              <w:tc>
                <w:tcPr>
                  <w:tcW w:w="850" w:type="dxa"/>
                  <w:vMerge/>
                  <w:shd w:val="clear" w:color="auto" w:fill="D8D8D8" w:themeFill="background1" w:themeFillShade="D8"/>
                </w:tcPr>
                <w:p w14:paraId="1067FC47"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0045E838"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14EA5735"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406.76</w:t>
                  </w:r>
                </w:p>
                <w:p w14:paraId="7D203BD5"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13.8% </w:t>
                  </w:r>
                  <w:r>
                    <w:rPr>
                      <w:rFonts w:ascii="Times New Roman" w:hAnsi="Times New Roman" w:cs="Times New Roman"/>
                      <w:b/>
                      <w:bCs/>
                      <w:color w:val="00B050"/>
                      <w:sz w:val="18"/>
                      <w:szCs w:val="18"/>
                    </w:rPr>
                    <w:t>(↑)</w:t>
                  </w:r>
                </w:p>
              </w:tc>
              <w:tc>
                <w:tcPr>
                  <w:tcW w:w="1474" w:type="dxa"/>
                  <w:vAlign w:val="center"/>
                </w:tcPr>
                <w:p w14:paraId="58A44FB2"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119.03</w:t>
                  </w:r>
                </w:p>
                <w:p w14:paraId="329252AE"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7.2% </w:t>
                  </w:r>
                  <w:r>
                    <w:rPr>
                      <w:rFonts w:ascii="Times New Roman" w:hAnsi="Times New Roman" w:cs="Times New Roman"/>
                      <w:b/>
                      <w:bCs/>
                      <w:color w:val="00B050"/>
                      <w:sz w:val="18"/>
                      <w:szCs w:val="18"/>
                    </w:rPr>
                    <w:t>(↑)</w:t>
                  </w:r>
                </w:p>
              </w:tc>
              <w:tc>
                <w:tcPr>
                  <w:tcW w:w="1474" w:type="dxa"/>
                  <w:vAlign w:val="center"/>
                </w:tcPr>
                <w:p w14:paraId="327AB015"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404.74</w:t>
                  </w:r>
                </w:p>
                <w:p w14:paraId="27C1EB6C"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6.7%</w:t>
                  </w:r>
                  <w:r>
                    <w:rPr>
                      <w:rFonts w:ascii="Times New Roman" w:hAnsi="Times New Roman" w:cs="Times New Roman"/>
                      <w:b/>
                      <w:bCs/>
                      <w:color w:val="00B050"/>
                      <w:sz w:val="18"/>
                      <w:szCs w:val="18"/>
                    </w:rPr>
                    <w:t> (↑)</w:t>
                  </w:r>
                </w:p>
              </w:tc>
              <w:tc>
                <w:tcPr>
                  <w:tcW w:w="1474" w:type="dxa"/>
                  <w:vAlign w:val="center"/>
                </w:tcPr>
                <w:p w14:paraId="55716740"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808.84</w:t>
                  </w:r>
                </w:p>
                <w:p w14:paraId="7A92D3FE"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54.2% </w:t>
                  </w:r>
                  <w:r>
                    <w:rPr>
                      <w:rFonts w:ascii="Times New Roman" w:hAnsi="Times New Roman" w:cs="Times New Roman"/>
                      <w:b/>
                      <w:bCs/>
                      <w:color w:val="00B050"/>
                      <w:sz w:val="18"/>
                      <w:szCs w:val="18"/>
                    </w:rPr>
                    <w:t>(↑)</w:t>
                  </w:r>
                </w:p>
              </w:tc>
            </w:tr>
            <w:tr w:rsidR="006003FD" w14:paraId="0DC669F8" w14:textId="77777777">
              <w:trPr>
                <w:gridAfter w:val="5"/>
                <w:wAfter w:w="7880" w:type="dxa"/>
                <w:trHeight w:val="90"/>
                <w:jc w:val="center"/>
              </w:trPr>
              <w:tc>
                <w:tcPr>
                  <w:tcW w:w="850" w:type="dxa"/>
                </w:tcPr>
                <w:p w14:paraId="2214A9E5" w14:textId="77777777" w:rsidR="006003FD" w:rsidRDefault="006003FD">
                  <w:pPr>
                    <w:pStyle w:val="tal0"/>
                    <w:spacing w:beforeLines="0" w:before="0" w:afterLines="0"/>
                    <w:rPr>
                      <w:rFonts w:ascii="Times New Roman" w:hAnsi="Times New Roman" w:cs="Times New Roman"/>
                      <w:color w:val="000000"/>
                      <w:sz w:val="13"/>
                      <w:szCs w:val="13"/>
                      <w:lang w:eastAsia="zh-CN"/>
                    </w:rPr>
                  </w:pPr>
                </w:p>
              </w:tc>
            </w:tr>
            <w:tr w:rsidR="006003FD" w14:paraId="53E21828" w14:textId="77777777">
              <w:trPr>
                <w:trHeight w:val="435"/>
                <w:jc w:val="center"/>
              </w:trPr>
              <w:tc>
                <w:tcPr>
                  <w:tcW w:w="850" w:type="dxa"/>
                  <w:vMerge w:val="restart"/>
                  <w:shd w:val="clear" w:color="auto" w:fill="D8D8D8" w:themeFill="background1" w:themeFillShade="D8"/>
                </w:tcPr>
                <w:p w14:paraId="0FDC1647" w14:textId="77777777" w:rsidR="006003FD" w:rsidRDefault="00636E86">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50</w:t>
                  </w:r>
                  <w:r>
                    <w:rPr>
                      <w:rFonts w:ascii="Times New Roman" w:eastAsia="SimSun" w:hAnsi="Times New Roman" w:cs="Times New Roman"/>
                      <w:b/>
                      <w:bCs/>
                      <w:color w:val="000000"/>
                      <w:lang w:eastAsia="zh-CN"/>
                    </w:rPr>
                    <w:t>%</w:t>
                  </w:r>
                </w:p>
                <w:p w14:paraId="094F6AB4"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46BD24C0"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6137BDC7"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262.11</w:t>
                  </w:r>
                </w:p>
              </w:tc>
              <w:tc>
                <w:tcPr>
                  <w:tcW w:w="1474" w:type="dxa"/>
                  <w:vAlign w:val="center"/>
                </w:tcPr>
                <w:p w14:paraId="327867F1"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60.14</w:t>
                  </w:r>
                </w:p>
              </w:tc>
              <w:tc>
                <w:tcPr>
                  <w:tcW w:w="1474" w:type="dxa"/>
                  <w:vAlign w:val="center"/>
                </w:tcPr>
                <w:p w14:paraId="50384A90"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234.78</w:t>
                  </w:r>
                </w:p>
              </w:tc>
              <w:tc>
                <w:tcPr>
                  <w:tcW w:w="1474" w:type="dxa"/>
                  <w:vAlign w:val="center"/>
                </w:tcPr>
                <w:p w14:paraId="1A915121"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524.57</w:t>
                  </w:r>
                </w:p>
              </w:tc>
            </w:tr>
            <w:tr w:rsidR="006003FD" w14:paraId="5657E3F7" w14:textId="77777777">
              <w:trPr>
                <w:trHeight w:val="435"/>
                <w:jc w:val="center"/>
              </w:trPr>
              <w:tc>
                <w:tcPr>
                  <w:tcW w:w="850" w:type="dxa"/>
                  <w:vMerge/>
                  <w:shd w:val="clear" w:color="auto" w:fill="D8D8D8" w:themeFill="background1" w:themeFillShade="D8"/>
                </w:tcPr>
                <w:p w14:paraId="23C5A713"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70A756FF"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5EC15F55"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273.48</w:t>
                  </w:r>
                </w:p>
                <w:p w14:paraId="3B7332E5"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4</w:t>
                  </w:r>
                  <w:r>
                    <w:rPr>
                      <w:rFonts w:ascii="Times New Roman" w:hAnsi="Times New Roman" w:cs="Times New Roman"/>
                      <w:b/>
                      <w:bCs/>
                      <w:color w:val="000000"/>
                      <w:sz w:val="18"/>
                      <w:szCs w:val="18"/>
                    </w:rPr>
                    <w:t>.3% </w:t>
                  </w:r>
                  <w:r>
                    <w:rPr>
                      <w:rFonts w:ascii="Times New Roman" w:hAnsi="Times New Roman" w:cs="Times New Roman"/>
                      <w:b/>
                      <w:bCs/>
                      <w:color w:val="00B050"/>
                      <w:sz w:val="18"/>
                      <w:szCs w:val="18"/>
                    </w:rPr>
                    <w:t>(↑)</w:t>
                  </w:r>
                </w:p>
              </w:tc>
              <w:tc>
                <w:tcPr>
                  <w:tcW w:w="1474" w:type="dxa"/>
                  <w:vAlign w:val="center"/>
                </w:tcPr>
                <w:p w14:paraId="4D744E10"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sz w:val="18"/>
                      <w:szCs w:val="18"/>
                    </w:rPr>
                    <w:t>57.96</w:t>
                  </w:r>
                </w:p>
                <w:p w14:paraId="01E3919C"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eastAsia="SimSun" w:hAnsi="Times New Roman" w:cs="Times New Roman"/>
                      <w:b/>
                      <w:bCs/>
                      <w:color w:val="000000"/>
                      <w:sz w:val="18"/>
                      <w:szCs w:val="18"/>
                    </w:rPr>
                    <w:t>3.6</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1255C054"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237.31</w:t>
                  </w:r>
                </w:p>
                <w:p w14:paraId="7EC001E6"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2715CBEB"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sz w:val="18"/>
                      <w:szCs w:val="18"/>
                    </w:rPr>
                    <w:t>539.37</w:t>
                  </w:r>
                </w:p>
                <w:p w14:paraId="0A3CB77D"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2.8</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rsidR="006003FD" w14:paraId="36731F05" w14:textId="77777777">
              <w:trPr>
                <w:trHeight w:val="435"/>
                <w:jc w:val="center"/>
              </w:trPr>
              <w:tc>
                <w:tcPr>
                  <w:tcW w:w="850" w:type="dxa"/>
                  <w:vMerge/>
                  <w:shd w:val="clear" w:color="auto" w:fill="D8D8D8" w:themeFill="background1" w:themeFillShade="D8"/>
                </w:tcPr>
                <w:p w14:paraId="04D1655B"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702A19BD"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1A2A6505"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290.84</w:t>
                  </w:r>
                </w:p>
                <w:p w14:paraId="67721FF2"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w:t>
                  </w:r>
                  <w:r>
                    <w:rPr>
                      <w:rFonts w:ascii="Times New Roman" w:eastAsia="SimSun" w:hAnsi="Times New Roman" w:cs="Times New Roman"/>
                      <w:b/>
                      <w:bCs/>
                      <w:color w:val="000000"/>
                      <w:sz w:val="18"/>
                      <w:szCs w:val="18"/>
                    </w:rPr>
                    <w:t>1.0</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20406A6C"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68.25</w:t>
                  </w:r>
                </w:p>
                <w:p w14:paraId="623F6D1A"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13.5</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36495D4E"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253.33</w:t>
                  </w:r>
                </w:p>
                <w:p w14:paraId="378D5187"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7.9</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437D79DD"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591.31</w:t>
                  </w:r>
                </w:p>
                <w:p w14:paraId="3FB8FA9D"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12.7</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rsidR="006003FD" w14:paraId="511341B9" w14:textId="77777777">
              <w:trPr>
                <w:trHeight w:val="90"/>
                <w:jc w:val="center"/>
              </w:trPr>
              <w:tc>
                <w:tcPr>
                  <w:tcW w:w="8730" w:type="dxa"/>
                  <w:gridSpan w:val="6"/>
                  <w:shd w:val="clear" w:color="auto" w:fill="auto"/>
                </w:tcPr>
                <w:p w14:paraId="7979CF51" w14:textId="77777777" w:rsidR="006003FD" w:rsidRDefault="006003FD">
                  <w:pPr>
                    <w:pStyle w:val="tal0"/>
                    <w:spacing w:beforeLines="0" w:before="0" w:afterLines="0"/>
                    <w:rPr>
                      <w:rFonts w:ascii="Times New Roman" w:eastAsia="SimSun" w:hAnsi="Times New Roman" w:cs="Times New Roman"/>
                      <w:b/>
                      <w:bCs/>
                      <w:color w:val="000000"/>
                      <w:sz w:val="13"/>
                      <w:szCs w:val="13"/>
                      <w:lang w:eastAsia="zh-CN"/>
                    </w:rPr>
                  </w:pPr>
                </w:p>
              </w:tc>
            </w:tr>
            <w:tr w:rsidR="006003FD" w14:paraId="2C4AC0D5" w14:textId="77777777">
              <w:trPr>
                <w:trHeight w:val="435"/>
                <w:jc w:val="center"/>
              </w:trPr>
              <w:tc>
                <w:tcPr>
                  <w:tcW w:w="850" w:type="dxa"/>
                  <w:vMerge w:val="restart"/>
                  <w:shd w:val="clear" w:color="auto" w:fill="D8D8D8" w:themeFill="background1" w:themeFillShade="D8"/>
                </w:tcPr>
                <w:p w14:paraId="6ACD343D" w14:textId="77777777" w:rsidR="006003FD" w:rsidRDefault="00636E86">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80</w:t>
                  </w:r>
                  <w:r>
                    <w:rPr>
                      <w:rFonts w:ascii="Times New Roman" w:eastAsia="SimSun" w:hAnsi="Times New Roman" w:cs="Times New Roman"/>
                      <w:b/>
                      <w:bCs/>
                      <w:color w:val="000000"/>
                      <w:lang w:eastAsia="zh-CN"/>
                    </w:rPr>
                    <w:t>%</w:t>
                  </w:r>
                </w:p>
                <w:p w14:paraId="5D5A06CA" w14:textId="77777777" w:rsidR="006003FD" w:rsidRDefault="006003FD">
                  <w:pPr>
                    <w:pStyle w:val="tal0"/>
                    <w:spacing w:before="72" w:after="72" w:line="252" w:lineRule="auto"/>
                    <w:rPr>
                      <w:rFonts w:ascii="Times New Roman" w:hAnsi="Times New Roman" w:cs="Times New Roman"/>
                      <w:b/>
                      <w:bCs/>
                      <w:color w:val="000000"/>
                      <w:lang w:eastAsia="ja-JP"/>
                    </w:rPr>
                  </w:pPr>
                </w:p>
                <w:p w14:paraId="61C34C52"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1C53D6EF"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57694CF0"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121.06</w:t>
                  </w:r>
                </w:p>
              </w:tc>
              <w:tc>
                <w:tcPr>
                  <w:tcW w:w="1474" w:type="dxa"/>
                  <w:vAlign w:val="center"/>
                </w:tcPr>
                <w:p w14:paraId="7DB98347"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20.09</w:t>
                  </w:r>
                </w:p>
              </w:tc>
              <w:tc>
                <w:tcPr>
                  <w:tcW w:w="1474" w:type="dxa"/>
                  <w:vAlign w:val="center"/>
                </w:tcPr>
                <w:p w14:paraId="50EE30CE"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72.99</w:t>
                  </w:r>
                </w:p>
              </w:tc>
              <w:tc>
                <w:tcPr>
                  <w:tcW w:w="1474" w:type="dxa"/>
                  <w:vAlign w:val="center"/>
                </w:tcPr>
                <w:p w14:paraId="5CD32BF8"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416.95</w:t>
                  </w:r>
                </w:p>
              </w:tc>
            </w:tr>
            <w:tr w:rsidR="006003FD" w14:paraId="07B0AA7D" w14:textId="77777777">
              <w:trPr>
                <w:trHeight w:val="435"/>
                <w:jc w:val="center"/>
              </w:trPr>
              <w:tc>
                <w:tcPr>
                  <w:tcW w:w="850" w:type="dxa"/>
                  <w:vMerge/>
                  <w:shd w:val="clear" w:color="auto" w:fill="D8D8D8" w:themeFill="background1" w:themeFillShade="D8"/>
                </w:tcPr>
                <w:p w14:paraId="4AD468E5"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51C8F7E6"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25DB232D"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118.43</w:t>
                  </w:r>
                </w:p>
                <w:p w14:paraId="62E1290C"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-2.2</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72F097EF"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19.79</w:t>
                  </w:r>
                </w:p>
                <w:p w14:paraId="13019F38"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eastAsia="SimSun" w:hAnsi="Times New Roman" w:cs="Times New Roman" w:hint="eastAsia"/>
                      <w:b/>
                      <w:bCs/>
                      <w:color w:val="000000"/>
                      <w:sz w:val="18"/>
                      <w:szCs w:val="18"/>
                    </w:rPr>
                    <w:t>1.5</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4045D054"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68.25</w:t>
                  </w:r>
                </w:p>
                <w:p w14:paraId="51560E11"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-6.5</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r>
                    <w:rPr>
                      <w:rFonts w:ascii="Times New Roman" w:hAnsi="Times New Roman" w:cs="Times New Roman"/>
                      <w:b/>
                      <w:bCs/>
                      <w:color w:val="FF0000"/>
                      <w:sz w:val="18"/>
                      <w:szCs w:val="18"/>
                    </w:rPr>
                    <w:t>(↓)</w:t>
                  </w:r>
                </w:p>
              </w:tc>
              <w:tc>
                <w:tcPr>
                  <w:tcW w:w="1474" w:type="dxa"/>
                  <w:vAlign w:val="center"/>
                </w:tcPr>
                <w:p w14:paraId="6D667D10"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408.14</w:t>
                  </w:r>
                </w:p>
                <w:p w14:paraId="0FD8B551"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-2.1</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r>
            <w:tr w:rsidR="006003FD" w14:paraId="5DD7E03C" w14:textId="77777777">
              <w:trPr>
                <w:trHeight w:val="435"/>
                <w:jc w:val="center"/>
              </w:trPr>
              <w:tc>
                <w:tcPr>
                  <w:tcW w:w="850" w:type="dxa"/>
                  <w:vMerge/>
                  <w:shd w:val="clear" w:color="auto" w:fill="D8D8D8" w:themeFill="background1" w:themeFillShade="D8"/>
                </w:tcPr>
                <w:p w14:paraId="1F892A85"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6C30F121"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proofErr w:type="spellStart"/>
                  <w:r>
                    <w:rPr>
                      <w:rFonts w:ascii="Times New Roman" w:eastAsia="SimSun" w:hAnsi="Times New Roman" w:cs="Times New Roman" w:hint="eastAsia"/>
                      <w:b/>
                      <w:bCs/>
                      <w:color w:val="000000"/>
                      <w:lang w:eastAsia="zh-CN"/>
                    </w:rPr>
                    <w:t>STxMP</w:t>
                  </w:r>
                  <w:proofErr w:type="spellEnd"/>
                </w:p>
              </w:tc>
              <w:tc>
                <w:tcPr>
                  <w:tcW w:w="1474" w:type="dxa"/>
                  <w:vAlign w:val="center"/>
                </w:tcPr>
                <w:p w14:paraId="2C9F5D66"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128.21</w:t>
                  </w:r>
                </w:p>
                <w:p w14:paraId="78CEE6CC"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5</w:t>
                  </w:r>
                  <w:r>
                    <w:rPr>
                      <w:rFonts w:ascii="Times New Roman" w:eastAsia="SimSun" w:hAnsi="Times New Roman" w:cs="Times New Roman"/>
                      <w:b/>
                      <w:bCs/>
                      <w:color w:val="000000"/>
                      <w:sz w:val="18"/>
                      <w:szCs w:val="18"/>
                    </w:rPr>
                    <w:t>.</w:t>
                  </w:r>
                  <w:r>
                    <w:rPr>
                      <w:rFonts w:ascii="Times New Roman" w:eastAsia="SimSun" w:hAnsi="Times New Roman" w:cs="Times New Roman" w:hint="eastAsia"/>
                      <w:b/>
                      <w:bCs/>
                      <w:color w:val="000000"/>
                      <w:sz w:val="18"/>
                      <w:szCs w:val="18"/>
                    </w:rPr>
                    <w:t>9</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34790AA9"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20.96</w:t>
                  </w:r>
                </w:p>
                <w:p w14:paraId="229AB443"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4</w:t>
                  </w:r>
                  <w:r>
                    <w:rPr>
                      <w:rFonts w:ascii="Times New Roman" w:eastAsia="SimSun" w:hAnsi="Times New Roman" w:cs="Times New Roman"/>
                      <w:b/>
                      <w:bCs/>
                      <w:color w:val="000000"/>
                      <w:sz w:val="18"/>
                      <w:szCs w:val="18"/>
                    </w:rPr>
                    <w:t>.</w:t>
                  </w:r>
                  <w:r>
                    <w:rPr>
                      <w:rFonts w:ascii="Times New Roman" w:eastAsia="SimSun" w:hAnsi="Times New Roman" w:cs="Times New Roman" w:hint="eastAsia"/>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24023107"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75.25</w:t>
                  </w:r>
                </w:p>
                <w:p w14:paraId="031FA659"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3.1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703D5EC6"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422.26</w:t>
                  </w:r>
                </w:p>
                <w:p w14:paraId="7D69C5D8"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w:t>
                  </w:r>
                  <w:r>
                    <w:rPr>
                      <w:rFonts w:ascii="Times New Roman" w:eastAsia="SimSun" w:hAnsi="Times New Roman" w:cs="Times New Roman" w:hint="eastAsia"/>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bl>
          <w:p w14:paraId="3DC245DF" w14:textId="77777777" w:rsidR="006003FD" w:rsidRDefault="006003FD">
            <w:pPr>
              <w:spacing w:before="240"/>
              <w:rPr>
                <w:lang w:val="en-CA" w:eastAsia="zh-CN"/>
              </w:rPr>
            </w:pPr>
          </w:p>
          <w:p w14:paraId="60FF6150" w14:textId="77777777" w:rsidR="006003FD" w:rsidRDefault="00636E86">
            <w:pPr>
              <w:spacing w:before="72" w:after="72"/>
              <w:jc w:val="center"/>
              <w:rPr>
                <w:rFonts w:eastAsia="SimSun"/>
              </w:rPr>
            </w:pPr>
            <w:r>
              <w:rPr>
                <w:noProof/>
                <w:lang w:eastAsia="zh-CN"/>
              </w:rPr>
              <w:lastRenderedPageBreak/>
              <w:drawing>
                <wp:inline distT="0" distB="0" distL="114300" distR="114300" wp14:anchorId="180AE2E6" wp14:editId="74AF40E8">
                  <wp:extent cx="2733675" cy="2232025"/>
                  <wp:effectExtent l="0" t="0" r="0" b="825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12"/>
                          <a:srcRect l="2430" r="5669"/>
                          <a:stretch>
                            <a:fillRect/>
                          </a:stretch>
                        </pic:blipFill>
                        <pic:spPr>
                          <a:xfrm>
                            <a:off x="0" y="0"/>
                            <a:ext cx="2733675" cy="2232025"/>
                          </a:xfrm>
                          <a:prstGeom prst="rect">
                            <a:avLst/>
                          </a:prstGeom>
                          <a:noFill/>
                          <a:ln>
                            <a:noFill/>
                          </a:ln>
                        </pic:spPr>
                      </pic:pic>
                    </a:graphicData>
                  </a:graphic>
                </wp:inline>
              </w:drawing>
            </w:r>
            <w:r>
              <w:rPr>
                <w:rFonts w:eastAsia="SimSun" w:hint="eastAsia"/>
              </w:rPr>
              <w:t xml:space="preserve"> </w:t>
            </w:r>
            <w:r>
              <w:rPr>
                <w:noProof/>
                <w:lang w:eastAsia="zh-CN"/>
              </w:rPr>
              <w:drawing>
                <wp:inline distT="0" distB="0" distL="114300" distR="114300" wp14:anchorId="0259FCB2" wp14:editId="513FE83E">
                  <wp:extent cx="2731135" cy="2232025"/>
                  <wp:effectExtent l="0" t="0" r="0" b="825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3"/>
                          <a:srcRect l="2979" r="4864"/>
                          <a:stretch>
                            <a:fillRect/>
                          </a:stretch>
                        </pic:blipFill>
                        <pic:spPr>
                          <a:xfrm>
                            <a:off x="0" y="0"/>
                            <a:ext cx="2731135" cy="2232025"/>
                          </a:xfrm>
                          <a:prstGeom prst="rect">
                            <a:avLst/>
                          </a:prstGeom>
                          <a:noFill/>
                          <a:ln>
                            <a:noFill/>
                          </a:ln>
                        </pic:spPr>
                      </pic:pic>
                    </a:graphicData>
                  </a:graphic>
                </wp:inline>
              </w:drawing>
            </w:r>
          </w:p>
          <w:p w14:paraId="40452A15" w14:textId="77777777" w:rsidR="006003FD" w:rsidRDefault="00636E86">
            <w:pPr>
              <w:spacing w:before="72" w:after="72"/>
              <w:jc w:val="center"/>
            </w:pPr>
            <w:r>
              <w:rPr>
                <w:noProof/>
                <w:lang w:eastAsia="zh-CN"/>
              </w:rPr>
              <w:drawing>
                <wp:inline distT="0" distB="0" distL="114300" distR="114300" wp14:anchorId="1BBD797B" wp14:editId="4EEA1DD4">
                  <wp:extent cx="2760980" cy="2232025"/>
                  <wp:effectExtent l="0" t="0" r="0" b="825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4"/>
                          <a:srcRect l="2545" r="4792"/>
                          <a:stretch>
                            <a:fillRect/>
                          </a:stretch>
                        </pic:blipFill>
                        <pic:spPr>
                          <a:xfrm>
                            <a:off x="0" y="0"/>
                            <a:ext cx="2760980" cy="2232025"/>
                          </a:xfrm>
                          <a:prstGeom prst="rect">
                            <a:avLst/>
                          </a:prstGeom>
                          <a:noFill/>
                          <a:ln>
                            <a:noFill/>
                          </a:ln>
                        </pic:spPr>
                      </pic:pic>
                    </a:graphicData>
                  </a:graphic>
                </wp:inline>
              </w:drawing>
            </w:r>
            <w:r>
              <w:rPr>
                <w:noProof/>
                <w:lang w:eastAsia="zh-CN"/>
              </w:rPr>
              <w:drawing>
                <wp:inline distT="0" distB="0" distL="114300" distR="114300" wp14:anchorId="0687260F" wp14:editId="09CBD156">
                  <wp:extent cx="2761615" cy="2232025"/>
                  <wp:effectExtent l="0" t="0" r="0" b="825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15"/>
                          <a:srcRect l="2885" r="4306"/>
                          <a:stretch>
                            <a:fillRect/>
                          </a:stretch>
                        </pic:blipFill>
                        <pic:spPr>
                          <a:xfrm>
                            <a:off x="0" y="0"/>
                            <a:ext cx="2761615" cy="2232025"/>
                          </a:xfrm>
                          <a:prstGeom prst="rect">
                            <a:avLst/>
                          </a:prstGeom>
                          <a:noFill/>
                          <a:ln>
                            <a:noFill/>
                          </a:ln>
                        </pic:spPr>
                      </pic:pic>
                    </a:graphicData>
                  </a:graphic>
                </wp:inline>
              </w:drawing>
            </w:r>
          </w:p>
          <w:p w14:paraId="386C304F" w14:textId="77777777" w:rsidR="006003FD" w:rsidRDefault="00636E86">
            <w:pPr>
              <w:spacing w:before="72" w:after="72"/>
              <w:jc w:val="center"/>
              <w:rPr>
                <w:lang w:eastAsia="zh-CN"/>
              </w:rPr>
            </w:pPr>
            <w:r>
              <w:rPr>
                <w:rFonts w:eastAsia="SimSun" w:hint="eastAsia"/>
                <w:b/>
                <w:bCs/>
              </w:rPr>
              <w:t xml:space="preserve">Figure </w:t>
            </w:r>
            <w:r>
              <w:rPr>
                <w:rFonts w:eastAsia="SimSun"/>
                <w:b/>
                <w:bCs/>
              </w:rPr>
              <w:t>2</w:t>
            </w:r>
            <w:r>
              <w:rPr>
                <w:rFonts w:eastAsia="SimSun" w:hint="eastAsia"/>
              </w:rPr>
              <w:t xml:space="preserve">  MCS level gap between two panels when 2 CWs SDM based </w:t>
            </w:r>
            <w:proofErr w:type="spellStart"/>
            <w:r>
              <w:rPr>
                <w:rFonts w:eastAsia="SimSun" w:hint="eastAsia"/>
              </w:rPr>
              <w:t>STxMP</w:t>
            </w:r>
            <w:proofErr w:type="spellEnd"/>
            <w:r>
              <w:rPr>
                <w:rFonts w:eastAsia="SimSun" w:hint="eastAsia"/>
              </w:rPr>
              <w:t xml:space="preserve"> PUSCH transmission</w:t>
            </w:r>
          </w:p>
        </w:tc>
      </w:tr>
      <w:tr w:rsidR="006003FD" w14:paraId="3202C4BB" w14:textId="77777777">
        <w:tc>
          <w:tcPr>
            <w:tcW w:w="9350" w:type="dxa"/>
          </w:tcPr>
          <w:p w14:paraId="1AB4D322" w14:textId="77777777" w:rsidR="006003FD" w:rsidRDefault="00636E86">
            <w:pPr>
              <w:rPr>
                <w:lang w:val="en-CA" w:eastAsia="zh-CN"/>
              </w:rPr>
            </w:pPr>
            <w:r>
              <w:rPr>
                <w:lang w:val="en-CA" w:eastAsia="zh-CN"/>
              </w:rPr>
              <w:lastRenderedPageBreak/>
              <w:t>Ericsson:</w:t>
            </w:r>
          </w:p>
          <w:p w14:paraId="26148483" w14:textId="77777777" w:rsidR="006003FD" w:rsidRDefault="00636E86">
            <w:pPr>
              <w:rPr>
                <w:lang w:val="en-CA" w:eastAsia="zh-CN"/>
              </w:rPr>
            </w:pPr>
            <w:r>
              <w:rPr>
                <w:noProof/>
                <w:lang w:eastAsia="zh-CN"/>
              </w:rPr>
              <w:drawing>
                <wp:inline distT="0" distB="0" distL="0" distR="0" wp14:anchorId="6B2A9972" wp14:editId="5C4D9602">
                  <wp:extent cx="2879725" cy="221107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stretch>
                            <a:fillRect/>
                          </a:stretch>
                        </pic:blipFill>
                        <pic:spPr>
                          <a:xfrm>
                            <a:off x="0" y="0"/>
                            <a:ext cx="2880000" cy="2211615"/>
                          </a:xfrm>
                          <a:prstGeom prst="rect">
                            <a:avLst/>
                          </a:prstGeom>
                        </pic:spPr>
                      </pic:pic>
                    </a:graphicData>
                  </a:graphic>
                </wp:inline>
              </w:drawing>
            </w:r>
            <w:r>
              <w:rPr>
                <w:noProof/>
                <w:lang w:eastAsia="zh-CN"/>
              </w:rPr>
              <w:drawing>
                <wp:inline distT="0" distB="0" distL="0" distR="0" wp14:anchorId="2780C4A3" wp14:editId="12046900">
                  <wp:extent cx="2879725" cy="22110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0000" cy="2211686"/>
                          </a:xfrm>
                          <a:prstGeom prst="rect">
                            <a:avLst/>
                          </a:prstGeom>
                        </pic:spPr>
                      </pic:pic>
                    </a:graphicData>
                  </a:graphic>
                </wp:inline>
              </w:drawing>
            </w:r>
          </w:p>
          <w:p w14:paraId="7C2C622A" w14:textId="77777777" w:rsidR="006003FD" w:rsidRDefault="00636E86">
            <w:pPr>
              <w:pStyle w:val="TF"/>
              <w:rPr>
                <w:lang w:val="en-US"/>
              </w:rPr>
            </w:pPr>
            <w:r>
              <w:rPr>
                <w:lang w:val="en-US"/>
              </w:rPr>
              <w:t xml:space="preserve">Mean and cell-edge user throughput with </w:t>
            </w:r>
            <w:proofErr w:type="spellStart"/>
            <w:r>
              <w:rPr>
                <w:lang w:val="en-US"/>
              </w:rPr>
              <w:t>STxMP</w:t>
            </w:r>
            <w:proofErr w:type="spellEnd"/>
            <w:r>
              <w:rPr>
                <w:lang w:val="en-US"/>
              </w:rPr>
              <w:t xml:space="preserve"> for the </w:t>
            </w:r>
            <w:proofErr w:type="spellStart"/>
            <w:r>
              <w:rPr>
                <w:lang w:val="en-US"/>
              </w:rPr>
              <w:t>InH</w:t>
            </w:r>
            <w:proofErr w:type="spellEnd"/>
            <w:r>
              <w:rPr>
                <w:lang w:val="en-US"/>
              </w:rPr>
              <w:t xml:space="preserve"> scenario, one and two CWs, and with joint power control over the UE panels.</w:t>
            </w:r>
          </w:p>
          <w:p w14:paraId="4DBED786" w14:textId="77777777" w:rsidR="006003FD" w:rsidRDefault="00636E86">
            <w:pPr>
              <w:rPr>
                <w:lang w:val="zh-CN" w:eastAsia="zh-CN"/>
              </w:rPr>
            </w:pPr>
            <w:r>
              <w:rPr>
                <w:noProof/>
                <w:lang w:eastAsia="zh-CN"/>
              </w:rPr>
              <w:lastRenderedPageBreak/>
              <w:drawing>
                <wp:inline distT="0" distB="0" distL="0" distR="0" wp14:anchorId="4E3CD8ED" wp14:editId="0F5AD138">
                  <wp:extent cx="2879725" cy="221107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r>
              <w:rPr>
                <w:noProof/>
                <w:lang w:eastAsia="zh-CN"/>
              </w:rPr>
              <w:drawing>
                <wp:inline distT="0" distB="0" distL="0" distR="0" wp14:anchorId="2A191202" wp14:editId="1ED4A734">
                  <wp:extent cx="2879725" cy="221107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p>
          <w:p w14:paraId="2D5F09AC" w14:textId="77777777" w:rsidR="006003FD" w:rsidRDefault="00636E86">
            <w:pPr>
              <w:pStyle w:val="TF"/>
              <w:rPr>
                <w:lang w:val="en-US"/>
              </w:rPr>
            </w:pPr>
            <w:bookmarkStart w:id="150" w:name="_Ref118722551"/>
            <w:r>
              <w:rPr>
                <w:lang w:val="en-US"/>
              </w:rPr>
              <w:t xml:space="preserve">Figure </w:t>
            </w:r>
            <w:r>
              <w:fldChar w:fldCharType="begin"/>
            </w:r>
            <w:r>
              <w:rPr>
                <w:lang w:val="en-US"/>
              </w:rPr>
              <w:instrText xml:space="preserve"> SEQ Figure \* ARABIC </w:instrText>
            </w:r>
            <w:r>
              <w:fldChar w:fldCharType="separate"/>
            </w:r>
            <w:r>
              <w:rPr>
                <w:lang w:val="en-US"/>
              </w:rPr>
              <w:t>2</w:t>
            </w:r>
            <w:r>
              <w:fldChar w:fldCharType="end"/>
            </w:r>
            <w:bookmarkEnd w:id="150"/>
            <w:r>
              <w:rPr>
                <w:lang w:val="en-US"/>
              </w:rPr>
              <w:tab/>
              <w:t xml:space="preserve">Mean and cell-edge user throughput with </w:t>
            </w:r>
            <w:proofErr w:type="spellStart"/>
            <w:r>
              <w:rPr>
                <w:lang w:val="en-US"/>
              </w:rPr>
              <w:t>STxMP</w:t>
            </w:r>
            <w:proofErr w:type="spellEnd"/>
            <w:r>
              <w:rPr>
                <w:lang w:val="en-US"/>
              </w:rPr>
              <w:t xml:space="preserve"> for the </w:t>
            </w:r>
            <w:proofErr w:type="spellStart"/>
            <w:r>
              <w:rPr>
                <w:lang w:val="en-US"/>
              </w:rPr>
              <w:t>InH</w:t>
            </w:r>
            <w:proofErr w:type="spellEnd"/>
            <w:r>
              <w:rPr>
                <w:lang w:val="en-US"/>
              </w:rPr>
              <w:t xml:space="preserve"> scenario, one and two CWs, and with separate power control per UE panel.</w:t>
            </w:r>
          </w:p>
        </w:tc>
      </w:tr>
      <w:tr w:rsidR="006003FD" w14:paraId="60214604" w14:textId="77777777">
        <w:tc>
          <w:tcPr>
            <w:tcW w:w="9350" w:type="dxa"/>
          </w:tcPr>
          <w:p w14:paraId="2F420B15" w14:textId="77777777" w:rsidR="006003FD" w:rsidRDefault="00636E86">
            <w:pPr>
              <w:pStyle w:val="ListParagraph"/>
              <w:numPr>
                <w:ilvl w:val="0"/>
                <w:numId w:val="48"/>
              </w:numPr>
              <w:spacing w:before="240"/>
              <w:rPr>
                <w:lang w:eastAsia="zh-CN"/>
              </w:rPr>
            </w:pPr>
            <w:r>
              <w:rPr>
                <w:lang w:eastAsia="zh-CN"/>
              </w:rPr>
              <w:lastRenderedPageBreak/>
              <w:t>Lenovo provided the throughput comparison between 2 CWs vs 1 CW and observed 2 CW outperforms 1 CW in medium and high SNR region</w:t>
            </w:r>
          </w:p>
          <w:p w14:paraId="13AFF39B" w14:textId="77777777" w:rsidR="006003FD" w:rsidRDefault="00636E86">
            <w:pPr>
              <w:pStyle w:val="ListParagraph"/>
              <w:spacing w:before="240"/>
              <w:jc w:val="center"/>
              <w:rPr>
                <w:lang w:val="en-CA" w:eastAsia="zh-CN"/>
              </w:rPr>
            </w:pPr>
            <w:r>
              <w:rPr>
                <w:noProof/>
                <w:lang w:eastAsia="zh-CN"/>
              </w:rPr>
              <w:drawing>
                <wp:inline distT="0" distB="0" distL="0" distR="0" wp14:anchorId="5F1F2C83" wp14:editId="49FB8763">
                  <wp:extent cx="3497580" cy="2447925"/>
                  <wp:effectExtent l="0" t="0" r="7620" b="9525"/>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20"/>
                          <a:stretch>
                            <a:fillRect/>
                          </a:stretch>
                        </pic:blipFill>
                        <pic:spPr>
                          <a:xfrm>
                            <a:off x="0" y="0"/>
                            <a:ext cx="3505175" cy="2453622"/>
                          </a:xfrm>
                          <a:prstGeom prst="rect">
                            <a:avLst/>
                          </a:prstGeom>
                        </pic:spPr>
                      </pic:pic>
                    </a:graphicData>
                  </a:graphic>
                </wp:inline>
              </w:drawing>
            </w:r>
          </w:p>
        </w:tc>
      </w:tr>
      <w:tr w:rsidR="006003FD" w14:paraId="41D1A489" w14:textId="77777777">
        <w:tc>
          <w:tcPr>
            <w:tcW w:w="9350" w:type="dxa"/>
          </w:tcPr>
          <w:p w14:paraId="7787F6F1" w14:textId="77777777" w:rsidR="006003FD" w:rsidRDefault="00636E86">
            <w:pPr>
              <w:pStyle w:val="ListParagraph"/>
              <w:numPr>
                <w:ilvl w:val="0"/>
                <w:numId w:val="48"/>
              </w:numPr>
              <w:spacing w:before="240"/>
              <w:rPr>
                <w:lang w:val="en-CA" w:eastAsia="zh-CN"/>
              </w:rPr>
            </w:pPr>
            <w:r>
              <w:rPr>
                <w:lang w:val="en-CA" w:eastAsia="zh-CN"/>
              </w:rPr>
              <w:t>MediaTek provided the CDF of MCS level gap between two panels and suggested that the benefit of 2 CWs could be quite marginal</w:t>
            </w:r>
          </w:p>
          <w:p w14:paraId="3619868B" w14:textId="77777777" w:rsidR="006003FD" w:rsidRDefault="00636E86">
            <w:pPr>
              <w:spacing w:before="240"/>
              <w:rPr>
                <w:lang w:val="en-CA" w:eastAsia="zh-CN"/>
              </w:rPr>
            </w:pPr>
            <w:r>
              <w:rPr>
                <w:noProof/>
                <w:lang w:eastAsia="zh-CN"/>
              </w:rPr>
              <w:lastRenderedPageBreak/>
              <w:drawing>
                <wp:inline distT="0" distB="0" distL="0" distR="0" wp14:anchorId="5185CD16" wp14:editId="1519A2F5">
                  <wp:extent cx="2760980" cy="2442845"/>
                  <wp:effectExtent l="0" t="0" r="1270" b="0"/>
                  <wp:docPr id="2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778450" cy="2458497"/>
                          </a:xfrm>
                          <a:prstGeom prst="rect">
                            <a:avLst/>
                          </a:prstGeom>
                          <a:noFill/>
                          <a:ln>
                            <a:noFill/>
                          </a:ln>
                        </pic:spPr>
                      </pic:pic>
                    </a:graphicData>
                  </a:graphic>
                </wp:inline>
              </w:drawing>
            </w:r>
            <w:r>
              <w:rPr>
                <w:noProof/>
                <w:lang w:eastAsia="zh-CN"/>
              </w:rPr>
              <w:drawing>
                <wp:inline distT="0" distB="0" distL="0" distR="0" wp14:anchorId="138D3BF1" wp14:editId="2C41431A">
                  <wp:extent cx="2695575" cy="2384425"/>
                  <wp:effectExtent l="0" t="0" r="0" b="0"/>
                  <wp:docPr id="2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16821" cy="2491750"/>
                          </a:xfrm>
                          <a:prstGeom prst="rect">
                            <a:avLst/>
                          </a:prstGeom>
                          <a:noFill/>
                          <a:ln>
                            <a:noFill/>
                          </a:ln>
                        </pic:spPr>
                      </pic:pic>
                    </a:graphicData>
                  </a:graphic>
                </wp:inline>
              </w:drawing>
            </w:r>
          </w:p>
          <w:p w14:paraId="0C4B5A3E" w14:textId="77777777" w:rsidR="006003FD" w:rsidRDefault="00636E86">
            <w:pPr>
              <w:spacing w:before="240"/>
              <w:jc w:val="center"/>
              <w:rPr>
                <w:lang w:val="en-CA" w:eastAsia="zh-CN"/>
              </w:rPr>
            </w:pPr>
            <w:r>
              <w:rPr>
                <w:rFonts w:eastAsia="PMingLiU"/>
                <w:b/>
                <w:bCs/>
                <w:color w:val="000000" w:themeColor="text1"/>
                <w:sz w:val="18"/>
                <w:lang w:eastAsia="zh-TW"/>
              </w:rPr>
              <w:t>CDF of MCS level gap between two codewords in SDM scheme under DU scenarios with different loading</w:t>
            </w:r>
          </w:p>
        </w:tc>
      </w:tr>
      <w:tr w:rsidR="006003FD" w14:paraId="3B88F745" w14:textId="77777777">
        <w:tc>
          <w:tcPr>
            <w:tcW w:w="9350" w:type="dxa"/>
          </w:tcPr>
          <w:p w14:paraId="22A1F576" w14:textId="77777777" w:rsidR="006003FD" w:rsidRDefault="00636E86">
            <w:pPr>
              <w:pStyle w:val="ListParagraph"/>
              <w:numPr>
                <w:ilvl w:val="0"/>
                <w:numId w:val="48"/>
              </w:numPr>
              <w:spacing w:before="240"/>
              <w:rPr>
                <w:lang w:val="en-CA" w:eastAsia="zh-CN"/>
              </w:rPr>
            </w:pPr>
            <w:r>
              <w:rPr>
                <w:lang w:val="en-CA" w:eastAsia="zh-CN"/>
              </w:rPr>
              <w:lastRenderedPageBreak/>
              <w:t>NTT DOCOMO compared the 2 CW vs 1 CW in terms of system throughput and observed that 2 CWs outperforms both 1 CW SDM and single panel TX in both low and high RU cases.</w:t>
            </w:r>
          </w:p>
          <w:p w14:paraId="3A52739A" w14:textId="77777777" w:rsidR="006003FD" w:rsidRDefault="00636E86">
            <w:pPr>
              <w:spacing w:beforeLines="50" w:before="120"/>
              <w:jc w:val="center"/>
              <w:rPr>
                <w:rFonts w:eastAsia="SimSun"/>
                <w:lang w:eastAsia="zh-CN"/>
              </w:rPr>
            </w:pPr>
            <w:r>
              <w:rPr>
                <w:rFonts w:eastAsia="SimSun" w:hint="eastAsia"/>
                <w:lang w:eastAsia="zh-CN"/>
              </w:rPr>
              <w:t>T</w:t>
            </w:r>
            <w:r>
              <w:rPr>
                <w:rFonts w:eastAsia="SimSun"/>
                <w:lang w:eastAsia="zh-CN"/>
              </w:rPr>
              <w:t xml:space="preserve">able I. Throughput performance of </w:t>
            </w:r>
            <w:proofErr w:type="spellStart"/>
            <w:r>
              <w:rPr>
                <w:rFonts w:eastAsia="SimSun"/>
                <w:lang w:eastAsia="zh-CN"/>
              </w:rPr>
              <w:t>STxMP</w:t>
            </w:r>
            <w:proofErr w:type="spellEnd"/>
            <w:r>
              <w:rPr>
                <w:rFonts w:eastAsia="SimSun"/>
                <w:lang w:eastAsia="zh-CN"/>
              </w:rPr>
              <w:t xml:space="preserve"> PUSCH SDM scheme</w:t>
            </w:r>
          </w:p>
          <w:tbl>
            <w:tblPr>
              <w:tblW w:w="8779" w:type="dxa"/>
              <w:jc w:val="center"/>
              <w:tblCellMar>
                <w:left w:w="0" w:type="dxa"/>
                <w:right w:w="0" w:type="dxa"/>
              </w:tblCellMar>
              <w:tblLook w:val="04A0" w:firstRow="1" w:lastRow="0" w:firstColumn="1" w:lastColumn="0" w:noHBand="0" w:noVBand="1"/>
            </w:tblPr>
            <w:tblGrid>
              <w:gridCol w:w="839"/>
              <w:gridCol w:w="1367"/>
              <w:gridCol w:w="1766"/>
              <w:gridCol w:w="1767"/>
              <w:gridCol w:w="3040"/>
            </w:tblGrid>
            <w:tr w:rsidR="006003FD" w14:paraId="73A40FEF" w14:textId="77777777">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0829BC95" w14:textId="77777777" w:rsidR="006003FD" w:rsidRDefault="00636E86">
                  <w:pPr>
                    <w:jc w:val="center"/>
                    <w:rPr>
                      <w:rFonts w:eastAsia="SimSun"/>
                      <w:color w:val="000000"/>
                    </w:rPr>
                  </w:pPr>
                  <w:r>
                    <w:rPr>
                      <w:color w:val="000000"/>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4434473E" w14:textId="77777777" w:rsidR="006003FD" w:rsidRDefault="00636E86">
                  <w:pPr>
                    <w:jc w:val="center"/>
                    <w:rPr>
                      <w:color w:val="000000"/>
                    </w:rPr>
                  </w:pPr>
                  <w:r>
                    <w:rPr>
                      <w:color w:val="000000"/>
                    </w:rPr>
                    <w:t>(Mbps)</w:t>
                  </w:r>
                  <w:r>
                    <w:rPr>
                      <w:rFonts w:eastAsia="DengXian"/>
                      <w:color w:val="000000"/>
                    </w:rPr>
                    <w:t xml:space="preserve">　</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249DE852" w14:textId="77777777" w:rsidR="006003FD" w:rsidRDefault="00636E86">
                  <w:pPr>
                    <w:jc w:val="center"/>
                    <w:rPr>
                      <w:color w:val="000000"/>
                    </w:rPr>
                  </w:pPr>
                  <w:r>
                    <w:rPr>
                      <w:color w:val="000000"/>
                    </w:rPr>
                    <w:t>Single panel Tx</w:t>
                  </w:r>
                </w:p>
              </w:tc>
              <w:tc>
                <w:tcPr>
                  <w:tcW w:w="1767" w:type="dxa"/>
                  <w:tcBorders>
                    <w:top w:val="single" w:sz="8" w:space="0" w:color="auto"/>
                    <w:left w:val="nil"/>
                    <w:bottom w:val="single" w:sz="8" w:space="0" w:color="auto"/>
                    <w:right w:val="single" w:sz="4" w:space="0" w:color="auto"/>
                  </w:tcBorders>
                  <w:shd w:val="clear" w:color="auto" w:fill="DDEBF7"/>
                  <w:noWrap/>
                  <w:tcMar>
                    <w:top w:w="0" w:type="dxa"/>
                    <w:left w:w="108" w:type="dxa"/>
                    <w:bottom w:w="0" w:type="dxa"/>
                    <w:right w:w="108" w:type="dxa"/>
                  </w:tcMar>
                  <w:vAlign w:val="center"/>
                </w:tcPr>
                <w:p w14:paraId="58E6609D" w14:textId="77777777" w:rsidR="006003FD" w:rsidRDefault="00636E86">
                  <w:pPr>
                    <w:jc w:val="center"/>
                    <w:rPr>
                      <w:color w:val="000000"/>
                    </w:rPr>
                  </w:pPr>
                  <w:r>
                    <w:rPr>
                      <w:color w:val="000000"/>
                    </w:rPr>
                    <w:t>SDM scheme (1CW)</w:t>
                  </w:r>
                </w:p>
              </w:tc>
              <w:tc>
                <w:tcPr>
                  <w:tcW w:w="3040" w:type="dxa"/>
                  <w:tcBorders>
                    <w:top w:val="single" w:sz="4" w:space="0" w:color="auto"/>
                    <w:left w:val="single" w:sz="4" w:space="0" w:color="auto"/>
                    <w:bottom w:val="single" w:sz="4" w:space="0" w:color="auto"/>
                    <w:right w:val="single" w:sz="4" w:space="0" w:color="auto"/>
                  </w:tcBorders>
                  <w:shd w:val="clear" w:color="auto" w:fill="DDEBF7"/>
                </w:tcPr>
                <w:p w14:paraId="1915442C" w14:textId="77777777" w:rsidR="006003FD" w:rsidRDefault="00636E86">
                  <w:pPr>
                    <w:jc w:val="center"/>
                    <w:rPr>
                      <w:rFonts w:eastAsia="SimSun"/>
                      <w:color w:val="000000"/>
                      <w:lang w:eastAsia="zh-CN"/>
                    </w:rPr>
                  </w:pPr>
                  <w:r>
                    <w:rPr>
                      <w:rFonts w:eastAsia="SimSun"/>
                      <w:color w:val="000000"/>
                      <w:lang w:eastAsia="zh-CN"/>
                    </w:rPr>
                    <w:t>SDM scheme</w:t>
                  </w:r>
                </w:p>
                <w:p w14:paraId="5FE51D5B" w14:textId="77777777" w:rsidR="006003FD" w:rsidRDefault="00636E86">
                  <w:pPr>
                    <w:jc w:val="center"/>
                    <w:rPr>
                      <w:rFonts w:eastAsia="SimSun"/>
                      <w:color w:val="000000"/>
                      <w:lang w:eastAsia="zh-CN"/>
                    </w:rPr>
                  </w:pPr>
                  <w:r>
                    <w:rPr>
                      <w:rFonts w:eastAsia="SimSun"/>
                      <w:color w:val="000000"/>
                      <w:lang w:eastAsia="zh-CN"/>
                    </w:rPr>
                    <w:t>(2CW)</w:t>
                  </w:r>
                </w:p>
              </w:tc>
            </w:tr>
            <w:tr w:rsidR="006003FD" w14:paraId="2C398DD7"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780448E5" w14:textId="77777777" w:rsidR="006003FD" w:rsidRDefault="00636E86">
                  <w:pPr>
                    <w:jc w:val="center"/>
                    <w:rPr>
                      <w:color w:val="000000"/>
                    </w:rPr>
                  </w:pPr>
                  <w:r>
                    <w:rPr>
                      <w:color w:val="000000"/>
                    </w:rPr>
                    <w:t>20%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576D69CF" w14:textId="77777777" w:rsidR="006003FD" w:rsidRDefault="00636E86">
                  <w:pPr>
                    <w:jc w:val="center"/>
                    <w:rPr>
                      <w:color w:val="000000"/>
                    </w:rPr>
                  </w:pPr>
                  <w:r>
                    <w:rPr>
                      <w:color w:val="000000"/>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B810457" w14:textId="77777777" w:rsidR="006003FD" w:rsidRDefault="00636E86">
                  <w:pPr>
                    <w:jc w:val="center"/>
                    <w:rPr>
                      <w:rFonts w:eastAsia="DengXian"/>
                      <w:color w:val="000000"/>
                    </w:rPr>
                  </w:pPr>
                  <w:r>
                    <w:rPr>
                      <w:rFonts w:eastAsia="DengXian"/>
                      <w:color w:val="000000"/>
                    </w:rPr>
                    <w:t>251.02</w:t>
                  </w:r>
                </w:p>
                <w:p w14:paraId="3F9044CA"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1CABC24A" w14:textId="77777777" w:rsidR="006003FD" w:rsidRDefault="00636E86">
                  <w:pPr>
                    <w:jc w:val="center"/>
                    <w:rPr>
                      <w:rFonts w:eastAsia="DengXian"/>
                      <w:color w:val="000000"/>
                    </w:rPr>
                  </w:pPr>
                  <w:r>
                    <w:rPr>
                      <w:rFonts w:eastAsia="DengXian"/>
                      <w:color w:val="000000"/>
                    </w:rPr>
                    <w:t>266.19</w:t>
                  </w:r>
                </w:p>
                <w:p w14:paraId="0449609C" w14:textId="77777777" w:rsidR="006003FD" w:rsidRDefault="00636E86">
                  <w:pPr>
                    <w:jc w:val="center"/>
                    <w:rPr>
                      <w:color w:val="000000"/>
                    </w:rPr>
                  </w:pPr>
                  <w:r>
                    <w:rPr>
                      <w:rFonts w:eastAsia="DengXian"/>
                      <w:color w:val="000000"/>
                    </w:rPr>
                    <w:t>6.04%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0E0BFE57" w14:textId="77777777" w:rsidR="006003FD" w:rsidRDefault="00636E86">
                  <w:pPr>
                    <w:jc w:val="center"/>
                    <w:rPr>
                      <w:rFonts w:eastAsia="DengXian"/>
                      <w:color w:val="000000"/>
                    </w:rPr>
                  </w:pPr>
                  <w:r>
                    <w:rPr>
                      <w:rFonts w:eastAsia="DengXian"/>
                      <w:color w:val="000000"/>
                    </w:rPr>
                    <w:t>272.07</w:t>
                  </w:r>
                </w:p>
                <w:p w14:paraId="7D2915E3" w14:textId="77777777" w:rsidR="006003FD" w:rsidRDefault="00636E86">
                  <w:pPr>
                    <w:jc w:val="center"/>
                    <w:rPr>
                      <w:rFonts w:eastAsia="DengXian"/>
                      <w:lang w:eastAsia="zh-CN"/>
                    </w:rPr>
                  </w:pPr>
                  <w:r>
                    <w:rPr>
                      <w:rFonts w:eastAsia="DengXian"/>
                      <w:lang w:eastAsia="zh-CN"/>
                    </w:rPr>
                    <w:t xml:space="preserve">8.39% </w:t>
                  </w:r>
                  <w:r>
                    <w:rPr>
                      <w:rFonts w:eastAsia="DengXian"/>
                      <w:color w:val="000000"/>
                    </w:rPr>
                    <w:t>(</w:t>
                  </w:r>
                  <w:r>
                    <w:rPr>
                      <w:rFonts w:eastAsia="DengXian"/>
                      <w:color w:val="000000"/>
                      <w:lang w:eastAsia="zh-CN"/>
                    </w:rPr>
                    <w:t>↑)</w:t>
                  </w:r>
                </w:p>
              </w:tc>
            </w:tr>
            <w:tr w:rsidR="006003FD" w14:paraId="7F8FA7C9"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37034BFF" w14:textId="77777777" w:rsidR="006003FD" w:rsidRDefault="006003FD">
                  <w:pPr>
                    <w:rPr>
                      <w:rFonts w:eastAsia="SimSun"/>
                      <w:color w:val="000000"/>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148735C7" w14:textId="77777777" w:rsidR="006003FD" w:rsidRDefault="00636E86">
                  <w:pPr>
                    <w:jc w:val="center"/>
                    <w:rPr>
                      <w:color w:val="000000"/>
                    </w:rPr>
                  </w:pPr>
                  <w:r>
                    <w:rPr>
                      <w:color w:val="000000"/>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226D95A" w14:textId="77777777" w:rsidR="006003FD" w:rsidRDefault="00636E86">
                  <w:pPr>
                    <w:jc w:val="center"/>
                    <w:rPr>
                      <w:rFonts w:eastAsia="DengXian"/>
                      <w:color w:val="000000"/>
                    </w:rPr>
                  </w:pPr>
                  <w:r>
                    <w:rPr>
                      <w:rFonts w:eastAsia="DengXian"/>
                      <w:color w:val="000000"/>
                    </w:rPr>
                    <w:t>81.84</w:t>
                  </w:r>
                </w:p>
                <w:p w14:paraId="476D252A"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137A36F" w14:textId="77777777" w:rsidR="006003FD" w:rsidRDefault="00636E86">
                  <w:pPr>
                    <w:jc w:val="center"/>
                    <w:rPr>
                      <w:rFonts w:eastAsia="DengXian"/>
                      <w:color w:val="000000"/>
                    </w:rPr>
                  </w:pPr>
                  <w:r>
                    <w:rPr>
                      <w:rFonts w:eastAsia="DengXian"/>
                      <w:color w:val="000000"/>
                    </w:rPr>
                    <w:t>90.69</w:t>
                  </w:r>
                </w:p>
                <w:p w14:paraId="0E85B7BD" w14:textId="77777777" w:rsidR="006003FD" w:rsidRDefault="00636E86">
                  <w:pPr>
                    <w:jc w:val="center"/>
                    <w:rPr>
                      <w:color w:val="000000"/>
                    </w:rPr>
                  </w:pPr>
                  <w:r>
                    <w:rPr>
                      <w:rFonts w:eastAsia="DengXian"/>
                      <w:color w:val="000000"/>
                    </w:rPr>
                    <w:t>10.</w:t>
                  </w:r>
                  <w:r>
                    <w:rPr>
                      <w:rFonts w:eastAsia="DengXian"/>
                      <w:color w:val="000000"/>
                      <w:lang w:eastAsia="zh-CN"/>
                    </w:rPr>
                    <w:t>8</w:t>
                  </w:r>
                  <w:r>
                    <w:rPr>
                      <w:rFonts w:eastAsia="DengXian"/>
                      <w:color w:val="000000"/>
                    </w:rPr>
                    <w:t xml:space="preserve">1%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3AE67C0B" w14:textId="77777777" w:rsidR="006003FD" w:rsidRDefault="00636E86">
                  <w:pPr>
                    <w:jc w:val="center"/>
                    <w:rPr>
                      <w:rFonts w:eastAsia="DengXian"/>
                      <w:color w:val="000000"/>
                    </w:rPr>
                  </w:pPr>
                  <w:r>
                    <w:rPr>
                      <w:rFonts w:eastAsia="DengXian"/>
                      <w:color w:val="000000"/>
                    </w:rPr>
                    <w:t>95.33</w:t>
                  </w:r>
                </w:p>
                <w:p w14:paraId="3731762F" w14:textId="77777777" w:rsidR="006003FD" w:rsidRDefault="00636E86">
                  <w:pPr>
                    <w:jc w:val="center"/>
                    <w:rPr>
                      <w:rFonts w:eastAsia="DengXian"/>
                      <w:lang w:eastAsia="zh-CN"/>
                    </w:rPr>
                  </w:pPr>
                  <w:r>
                    <w:rPr>
                      <w:rFonts w:eastAsia="DengXian"/>
                      <w:lang w:eastAsia="zh-CN"/>
                    </w:rPr>
                    <w:t xml:space="preserve">16.48% </w:t>
                  </w:r>
                  <w:r>
                    <w:rPr>
                      <w:rFonts w:eastAsia="DengXian"/>
                      <w:color w:val="000000"/>
                    </w:rPr>
                    <w:t>(</w:t>
                  </w:r>
                  <w:r>
                    <w:rPr>
                      <w:rFonts w:eastAsia="DengXian"/>
                      <w:color w:val="000000"/>
                      <w:lang w:eastAsia="zh-CN"/>
                    </w:rPr>
                    <w:t>↑)</w:t>
                  </w:r>
                </w:p>
              </w:tc>
            </w:tr>
            <w:tr w:rsidR="006003FD" w14:paraId="47CA4CE9"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4524CB7F" w14:textId="77777777" w:rsidR="006003FD" w:rsidRDefault="00636E86">
                  <w:pPr>
                    <w:jc w:val="center"/>
                    <w:rPr>
                      <w:color w:val="000000"/>
                    </w:rPr>
                  </w:pPr>
                  <w:r>
                    <w:rPr>
                      <w:color w:val="000000"/>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2F9F9C2F" w14:textId="77777777" w:rsidR="006003FD" w:rsidRDefault="00636E86">
                  <w:pPr>
                    <w:jc w:val="center"/>
                    <w:rPr>
                      <w:color w:val="000000"/>
                    </w:rPr>
                  </w:pPr>
                  <w:r>
                    <w:rPr>
                      <w:color w:val="000000"/>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93770C6" w14:textId="77777777" w:rsidR="006003FD" w:rsidRDefault="00636E86">
                  <w:pPr>
                    <w:jc w:val="center"/>
                    <w:rPr>
                      <w:rFonts w:eastAsia="DengXian"/>
                      <w:color w:val="000000"/>
                    </w:rPr>
                  </w:pPr>
                  <w:r>
                    <w:rPr>
                      <w:rFonts w:eastAsia="DengXian"/>
                      <w:color w:val="000000"/>
                    </w:rPr>
                    <w:t>193.95</w:t>
                  </w:r>
                </w:p>
                <w:p w14:paraId="7EEE0A28"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0D08A382" w14:textId="77777777" w:rsidR="006003FD" w:rsidRDefault="00636E86">
                  <w:pPr>
                    <w:jc w:val="center"/>
                    <w:rPr>
                      <w:rFonts w:eastAsia="DengXian"/>
                      <w:color w:val="000000"/>
                    </w:rPr>
                  </w:pPr>
                  <w:r>
                    <w:rPr>
                      <w:rFonts w:eastAsia="DengXian"/>
                      <w:color w:val="000000"/>
                    </w:rPr>
                    <w:t>198.42</w:t>
                  </w:r>
                </w:p>
                <w:p w14:paraId="1F757930" w14:textId="77777777" w:rsidR="006003FD" w:rsidRDefault="00636E86">
                  <w:pPr>
                    <w:jc w:val="center"/>
                    <w:rPr>
                      <w:color w:val="000000"/>
                    </w:rPr>
                  </w:pPr>
                  <w:r>
                    <w:rPr>
                      <w:rFonts w:eastAsia="DengXian"/>
                      <w:color w:val="000000"/>
                    </w:rPr>
                    <w:t xml:space="preserve">2.31%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78B6DA6F" w14:textId="77777777" w:rsidR="006003FD" w:rsidRDefault="00636E86">
                  <w:pPr>
                    <w:jc w:val="center"/>
                    <w:rPr>
                      <w:rFonts w:eastAsia="DengXian"/>
                      <w:color w:val="000000"/>
                    </w:rPr>
                  </w:pPr>
                  <w:r>
                    <w:rPr>
                      <w:rFonts w:eastAsia="DengXian"/>
                      <w:color w:val="000000"/>
                    </w:rPr>
                    <w:t>209.62</w:t>
                  </w:r>
                </w:p>
                <w:p w14:paraId="19E6D6C7" w14:textId="77777777" w:rsidR="006003FD" w:rsidRDefault="00636E86">
                  <w:pPr>
                    <w:jc w:val="center"/>
                    <w:rPr>
                      <w:rFonts w:eastAsia="DengXian"/>
                      <w:lang w:eastAsia="zh-CN"/>
                    </w:rPr>
                  </w:pPr>
                  <w:r>
                    <w:rPr>
                      <w:rFonts w:eastAsia="DengXian"/>
                      <w:lang w:eastAsia="zh-CN"/>
                    </w:rPr>
                    <w:t xml:space="preserve">8.08% </w:t>
                  </w:r>
                  <w:r>
                    <w:rPr>
                      <w:rFonts w:eastAsia="DengXian"/>
                      <w:color w:val="000000"/>
                    </w:rPr>
                    <w:t>(</w:t>
                  </w:r>
                  <w:r>
                    <w:rPr>
                      <w:rFonts w:eastAsia="DengXian"/>
                      <w:color w:val="000000"/>
                      <w:lang w:eastAsia="zh-CN"/>
                    </w:rPr>
                    <w:t>↑)</w:t>
                  </w:r>
                </w:p>
              </w:tc>
            </w:tr>
            <w:tr w:rsidR="006003FD" w14:paraId="790F06D4"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36F55E76" w14:textId="77777777" w:rsidR="006003FD" w:rsidRDefault="006003FD">
                  <w:pPr>
                    <w:rPr>
                      <w:rFonts w:eastAsia="SimSun"/>
                      <w:color w:val="000000"/>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7E35AA35" w14:textId="77777777" w:rsidR="006003FD" w:rsidRDefault="00636E86">
                  <w:pPr>
                    <w:jc w:val="center"/>
                    <w:rPr>
                      <w:color w:val="000000"/>
                    </w:rPr>
                  </w:pPr>
                  <w:r>
                    <w:rPr>
                      <w:color w:val="000000"/>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CFAF2F" w14:textId="77777777" w:rsidR="006003FD" w:rsidRDefault="00636E86">
                  <w:pPr>
                    <w:jc w:val="center"/>
                    <w:rPr>
                      <w:rFonts w:eastAsia="DengXian"/>
                      <w:color w:val="000000"/>
                    </w:rPr>
                  </w:pPr>
                  <w:r>
                    <w:rPr>
                      <w:rFonts w:eastAsia="DengXian"/>
                      <w:color w:val="000000"/>
                    </w:rPr>
                    <w:t>46.80</w:t>
                  </w:r>
                </w:p>
                <w:p w14:paraId="198088B3"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730900C8" w14:textId="77777777" w:rsidR="006003FD" w:rsidRDefault="00636E86">
                  <w:pPr>
                    <w:jc w:val="center"/>
                    <w:rPr>
                      <w:rFonts w:eastAsia="DengXian"/>
                      <w:color w:val="000000"/>
                    </w:rPr>
                  </w:pPr>
                  <w:r>
                    <w:rPr>
                      <w:rFonts w:eastAsia="DengXian"/>
                      <w:color w:val="000000"/>
                    </w:rPr>
                    <w:t>43.24</w:t>
                  </w:r>
                </w:p>
                <w:p w14:paraId="3B6FFCFB" w14:textId="77777777" w:rsidR="006003FD" w:rsidRDefault="00636E86">
                  <w:pPr>
                    <w:jc w:val="center"/>
                    <w:rPr>
                      <w:color w:val="000000"/>
                    </w:rPr>
                  </w:pPr>
                  <w:r>
                    <w:rPr>
                      <w:rFonts w:eastAsia="DengXian"/>
                      <w:color w:val="000000"/>
                    </w:rPr>
                    <w:t>-7.60%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5248FAA1" w14:textId="77777777" w:rsidR="006003FD" w:rsidRDefault="00636E86">
                  <w:pPr>
                    <w:jc w:val="center"/>
                    <w:rPr>
                      <w:rFonts w:eastAsia="DengXian"/>
                      <w:color w:val="000000"/>
                    </w:rPr>
                  </w:pPr>
                  <w:r>
                    <w:rPr>
                      <w:rFonts w:eastAsia="DengXian"/>
                      <w:color w:val="000000"/>
                    </w:rPr>
                    <w:t>58.97</w:t>
                  </w:r>
                </w:p>
                <w:p w14:paraId="54C3DD56" w14:textId="77777777" w:rsidR="006003FD" w:rsidRDefault="00636E86">
                  <w:pPr>
                    <w:jc w:val="center"/>
                    <w:rPr>
                      <w:rFonts w:eastAsia="DengXian"/>
                    </w:rPr>
                  </w:pPr>
                  <w:r>
                    <w:rPr>
                      <w:rFonts w:eastAsia="DengXian"/>
                      <w:lang w:eastAsia="zh-CN"/>
                    </w:rPr>
                    <w:t xml:space="preserve">26.01% </w:t>
                  </w:r>
                  <w:r>
                    <w:rPr>
                      <w:rFonts w:eastAsia="DengXian"/>
                      <w:color w:val="000000"/>
                    </w:rPr>
                    <w:t>(</w:t>
                  </w:r>
                  <w:r>
                    <w:rPr>
                      <w:rFonts w:eastAsia="DengXian"/>
                      <w:color w:val="000000"/>
                      <w:lang w:eastAsia="zh-CN"/>
                    </w:rPr>
                    <w:t>↑)</w:t>
                  </w:r>
                </w:p>
              </w:tc>
            </w:tr>
          </w:tbl>
          <w:p w14:paraId="5085E402" w14:textId="77777777" w:rsidR="006003FD" w:rsidRDefault="006003FD">
            <w:pPr>
              <w:spacing w:before="240"/>
              <w:rPr>
                <w:lang w:val="en-CA" w:eastAsia="zh-CN"/>
              </w:rPr>
            </w:pPr>
          </w:p>
        </w:tc>
      </w:tr>
    </w:tbl>
    <w:p w14:paraId="1082E40B" w14:textId="77777777" w:rsidR="006003FD" w:rsidRDefault="00636E86">
      <w:pPr>
        <w:spacing w:before="240"/>
        <w:rPr>
          <w:lang w:val="en-CA" w:eastAsia="zh-CN"/>
        </w:rPr>
      </w:pPr>
      <w:r>
        <w:rPr>
          <w:lang w:val="en-CA" w:eastAsia="zh-CN"/>
        </w:rPr>
        <w:t>Regarding whether to support 2CWs in SDM scheme, the contributions provided the following views:</w:t>
      </w:r>
    </w:p>
    <w:p w14:paraId="08732289" w14:textId="77777777" w:rsidR="006003FD" w:rsidRDefault="00636E86">
      <w:pPr>
        <w:pStyle w:val="ListParagraph"/>
        <w:numPr>
          <w:ilvl w:val="0"/>
          <w:numId w:val="48"/>
        </w:numPr>
        <w:spacing w:before="240"/>
        <w:rPr>
          <w:b/>
          <w:bCs/>
          <w:lang w:val="en-CA" w:eastAsia="zh-CN"/>
        </w:rPr>
      </w:pPr>
      <w:r>
        <w:rPr>
          <w:b/>
          <w:bCs/>
          <w:lang w:val="en-CA" w:eastAsia="zh-CN"/>
        </w:rPr>
        <w:t>Alt1: Support 2 CWs for SDM scheme</w:t>
      </w:r>
    </w:p>
    <w:p w14:paraId="44009F83" w14:textId="77777777" w:rsidR="006003FD" w:rsidRDefault="00636E86">
      <w:pPr>
        <w:pStyle w:val="ListParagraph"/>
        <w:numPr>
          <w:ilvl w:val="1"/>
          <w:numId w:val="48"/>
        </w:numPr>
        <w:spacing w:before="240"/>
        <w:rPr>
          <w:lang w:val="en-CA" w:eastAsia="zh-CN"/>
        </w:rPr>
      </w:pPr>
      <w:r>
        <w:rPr>
          <w:lang w:val="en-CA" w:eastAsia="zh-CN"/>
        </w:rPr>
        <w:t xml:space="preserve">Support: NTT DOCOMO, Sony, Xiaomi, Lenovo, CATT, ZTE, </w:t>
      </w:r>
      <w:proofErr w:type="spellStart"/>
      <w:r>
        <w:rPr>
          <w:lang w:val="en-CA" w:eastAsia="zh-CN"/>
        </w:rPr>
        <w:t>InterDigital</w:t>
      </w:r>
      <w:proofErr w:type="spellEnd"/>
      <w:r>
        <w:rPr>
          <w:lang w:val="en-CA" w:eastAsia="zh-CN"/>
        </w:rPr>
        <w:t xml:space="preserve">, </w:t>
      </w:r>
    </w:p>
    <w:p w14:paraId="66F431D7" w14:textId="77777777" w:rsidR="006003FD" w:rsidRDefault="00636E86">
      <w:pPr>
        <w:pStyle w:val="ListParagraph"/>
        <w:numPr>
          <w:ilvl w:val="0"/>
          <w:numId w:val="48"/>
        </w:numPr>
        <w:spacing w:before="240"/>
        <w:rPr>
          <w:b/>
          <w:bCs/>
          <w:lang w:val="en-CA" w:eastAsia="zh-CN"/>
        </w:rPr>
      </w:pPr>
      <w:r>
        <w:rPr>
          <w:b/>
          <w:bCs/>
          <w:lang w:val="en-CA" w:eastAsia="zh-CN"/>
        </w:rPr>
        <w:t>Alt2: Do not support 2 CWs for SDM scheme</w:t>
      </w:r>
    </w:p>
    <w:p w14:paraId="4128E95C" w14:textId="77777777" w:rsidR="006003FD" w:rsidRDefault="00636E86">
      <w:pPr>
        <w:pStyle w:val="ListParagraph"/>
        <w:numPr>
          <w:ilvl w:val="1"/>
          <w:numId w:val="48"/>
        </w:numPr>
        <w:spacing w:before="240"/>
        <w:rPr>
          <w:lang w:val="en-CA" w:eastAsia="zh-CN"/>
        </w:rPr>
      </w:pPr>
      <w:r>
        <w:rPr>
          <w:lang w:val="en-CA" w:eastAsia="zh-CN"/>
        </w:rPr>
        <w:lastRenderedPageBreak/>
        <w:t xml:space="preserve">Support:  Samsung, Apple, OPPO, </w:t>
      </w:r>
      <w:proofErr w:type="spellStart"/>
      <w:r>
        <w:rPr>
          <w:lang w:val="en-CA" w:eastAsia="zh-CN"/>
        </w:rPr>
        <w:t>Spreadtrum</w:t>
      </w:r>
      <w:proofErr w:type="spellEnd"/>
      <w:r>
        <w:rPr>
          <w:lang w:val="en-CA" w:eastAsia="zh-CN"/>
        </w:rPr>
        <w:t>, Panasonic, vivo, Ericsson, MediaTek</w:t>
      </w:r>
    </w:p>
    <w:p w14:paraId="598D499C" w14:textId="77777777" w:rsidR="006003FD" w:rsidRDefault="00636E86">
      <w:pPr>
        <w:spacing w:before="240"/>
        <w:rPr>
          <w:lang w:val="en-CA" w:eastAsia="zh-CN"/>
        </w:rPr>
      </w:pPr>
      <w:r>
        <w:rPr>
          <w:color w:val="3333FF"/>
          <w:lang w:val="en-CA" w:eastAsia="zh-CN"/>
        </w:rPr>
        <w:t>FL note</w:t>
      </w:r>
      <w:r>
        <w:rPr>
          <w:lang w:val="en-CA" w:eastAsia="zh-CN"/>
        </w:rPr>
        <w:t xml:space="preserve">: The views on 2 CWs for SDM are still quite similar to previous meeting, which quite diverge. The evaluation results provided in </w:t>
      </w:r>
      <w:proofErr w:type="spellStart"/>
      <w:r>
        <w:rPr>
          <w:lang w:val="en-CA" w:eastAsia="zh-CN"/>
        </w:rPr>
        <w:t>tdocs</w:t>
      </w:r>
      <w:proofErr w:type="spellEnd"/>
      <w:r>
        <w:rPr>
          <w:lang w:val="en-CA" w:eastAsia="zh-CN"/>
        </w:rPr>
        <w:t xml:space="preserve"> do show the gain of 2 CW but companies are concerned about the specification effort and complexity, and also possible marginal gain. </w:t>
      </w:r>
    </w:p>
    <w:p w14:paraId="1C4DC1B0" w14:textId="77777777" w:rsidR="006003FD" w:rsidRDefault="00636E86">
      <w:pPr>
        <w:pStyle w:val="Heading3"/>
      </w:pPr>
      <w:r>
        <w:t>Proposal for</w:t>
      </w:r>
      <w:r>
        <w:rPr>
          <w:lang w:val="en-US"/>
        </w:rPr>
        <w:t xml:space="preserve"> Round 1 </w:t>
      </w:r>
      <w:r>
        <w:t>Discussion</w:t>
      </w:r>
    </w:p>
    <w:p w14:paraId="6E0C3282" w14:textId="77777777" w:rsidR="006003FD" w:rsidRDefault="00636E86">
      <w:pPr>
        <w:spacing w:before="240"/>
        <w:rPr>
          <w:lang w:val="en-CA" w:eastAsia="zh-CN"/>
        </w:rPr>
      </w:pPr>
      <w:r>
        <w:rPr>
          <w:lang w:val="en-CA" w:eastAsia="zh-CN"/>
        </w:rPr>
        <w:t xml:space="preserve">Regarding the issue of 2 CWs, please provide your views if you have not or update your views. The views shown in </w:t>
      </w:r>
      <w:proofErr w:type="spellStart"/>
      <w:r>
        <w:rPr>
          <w:lang w:val="en-CA" w:eastAsia="zh-CN"/>
        </w:rPr>
        <w:t>tdocs</w:t>
      </w:r>
      <w:proofErr w:type="spellEnd"/>
      <w:r>
        <w:rPr>
          <w:lang w:val="en-CA" w:eastAsia="zh-CN"/>
        </w:rPr>
        <w:t xml:space="preserve"> are also listed under each Alt.</w:t>
      </w:r>
    </w:p>
    <w:p w14:paraId="64FAA08E" w14:textId="77777777" w:rsidR="006003FD" w:rsidRDefault="00636E86">
      <w:pPr>
        <w:spacing w:before="240" w:after="0"/>
        <w:rPr>
          <w:b/>
          <w:bCs/>
          <w:lang w:val="en-CA" w:eastAsia="zh-CN"/>
        </w:rPr>
      </w:pPr>
      <w:r>
        <w:rPr>
          <w:b/>
          <w:bCs/>
          <w:highlight w:val="yellow"/>
          <w:lang w:val="en-CA" w:eastAsia="zh-CN"/>
        </w:rPr>
        <w:t>FL Proposal 1-8:</w:t>
      </w:r>
      <w:r>
        <w:rPr>
          <w:lang w:val="en-CA" w:eastAsia="zh-CN"/>
        </w:rPr>
        <w:t xml:space="preserve"> </w:t>
      </w:r>
      <w:r>
        <w:rPr>
          <w:b/>
          <w:bCs/>
          <w:lang w:val="en-CA" w:eastAsia="zh-CN"/>
        </w:rPr>
        <w:t>Regarding 2 CWs for SDM scheme, down-select one from the following:</w:t>
      </w:r>
    </w:p>
    <w:p w14:paraId="7DEE672F" w14:textId="77777777" w:rsidR="006003FD" w:rsidRDefault="00636E86">
      <w:pPr>
        <w:pStyle w:val="ListParagraph"/>
        <w:numPr>
          <w:ilvl w:val="0"/>
          <w:numId w:val="48"/>
        </w:numPr>
        <w:spacing w:before="240"/>
        <w:rPr>
          <w:b/>
          <w:bCs/>
          <w:lang w:val="en-CA" w:eastAsia="zh-CN"/>
        </w:rPr>
      </w:pPr>
      <w:r>
        <w:rPr>
          <w:b/>
          <w:bCs/>
          <w:lang w:val="en-CA" w:eastAsia="zh-CN"/>
        </w:rPr>
        <w:t>Alt1: Support 2 CWs for SDM scheme</w:t>
      </w:r>
    </w:p>
    <w:p w14:paraId="3DF98317" w14:textId="77777777" w:rsidR="006003FD" w:rsidRDefault="00636E86">
      <w:pPr>
        <w:pStyle w:val="ListParagraph"/>
        <w:numPr>
          <w:ilvl w:val="1"/>
          <w:numId w:val="48"/>
        </w:numPr>
        <w:spacing w:before="240"/>
        <w:rPr>
          <w:lang w:val="en-CA" w:eastAsia="zh-CN"/>
        </w:rPr>
      </w:pPr>
      <w:r>
        <w:rPr>
          <w:lang w:val="en-CA" w:eastAsia="zh-CN"/>
        </w:rPr>
        <w:t xml:space="preserve">Support: NTT DOCOMO, Sony, Xiaomi, Lenovo, CATT, ZTE, </w:t>
      </w:r>
      <w:proofErr w:type="spellStart"/>
      <w:r>
        <w:rPr>
          <w:lang w:val="en-CA" w:eastAsia="zh-CN"/>
        </w:rPr>
        <w:t>InterDigital</w:t>
      </w:r>
      <w:proofErr w:type="spellEnd"/>
    </w:p>
    <w:p w14:paraId="2826DD80" w14:textId="77777777" w:rsidR="006003FD" w:rsidRDefault="00636E86">
      <w:pPr>
        <w:pStyle w:val="ListParagraph"/>
        <w:numPr>
          <w:ilvl w:val="0"/>
          <w:numId w:val="48"/>
        </w:numPr>
        <w:spacing w:before="240"/>
        <w:rPr>
          <w:b/>
          <w:bCs/>
          <w:lang w:val="en-CA" w:eastAsia="zh-CN"/>
        </w:rPr>
      </w:pPr>
      <w:r>
        <w:rPr>
          <w:b/>
          <w:bCs/>
          <w:lang w:val="en-CA" w:eastAsia="zh-CN"/>
        </w:rPr>
        <w:t>Alt2: Do not support 2 CWs for SDM scheme</w:t>
      </w:r>
    </w:p>
    <w:p w14:paraId="760C50A9" w14:textId="77777777" w:rsidR="006003FD" w:rsidRDefault="00636E86">
      <w:pPr>
        <w:pStyle w:val="ListParagraph"/>
        <w:numPr>
          <w:ilvl w:val="1"/>
          <w:numId w:val="48"/>
        </w:numPr>
        <w:shd w:val="clear" w:color="auto" w:fill="FFFFFF" w:themeFill="background1"/>
        <w:spacing w:before="240"/>
        <w:rPr>
          <w:lang w:val="en-CA" w:eastAsia="zh-CN"/>
        </w:rPr>
      </w:pPr>
      <w:r>
        <w:rPr>
          <w:lang w:val="en-CA" w:eastAsia="zh-CN"/>
        </w:rPr>
        <w:t xml:space="preserve">Support:  Samsung, Apple, OPPO, </w:t>
      </w:r>
      <w:proofErr w:type="spellStart"/>
      <w:r>
        <w:rPr>
          <w:lang w:val="en-CA" w:eastAsia="zh-CN"/>
        </w:rPr>
        <w:t>Spreadtrum</w:t>
      </w:r>
      <w:proofErr w:type="spellEnd"/>
      <w:r>
        <w:rPr>
          <w:lang w:val="en-CA" w:eastAsia="zh-CN"/>
        </w:rPr>
        <w:t>, Panasonic, vivo, Ericsson, MediaTek, Huawei/</w:t>
      </w:r>
      <w:proofErr w:type="spellStart"/>
      <w:r>
        <w:rPr>
          <w:lang w:val="en-CA" w:eastAsia="zh-CN"/>
        </w:rPr>
        <w:t>HiSilicon</w:t>
      </w:r>
      <w:proofErr w:type="spellEnd"/>
    </w:p>
    <w:p w14:paraId="517F6971" w14:textId="77777777" w:rsidR="006003FD" w:rsidRDefault="006003FD">
      <w:pPr>
        <w:pStyle w:val="ListParagraph"/>
        <w:ind w:left="1440"/>
        <w:rPr>
          <w:b/>
          <w:bCs/>
          <w:lang w:val="en-CA" w:eastAsia="zh-CN"/>
        </w:rPr>
      </w:pPr>
    </w:p>
    <w:p w14:paraId="1FFCEC3E"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6003FD" w14:paraId="0A551C99"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FFD858"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1B8F4C" w14:textId="77777777" w:rsidR="006003FD" w:rsidRDefault="00636E86">
            <w:pPr>
              <w:spacing w:after="0" w:line="240" w:lineRule="auto"/>
              <w:rPr>
                <w:b/>
                <w:bCs/>
                <w:lang w:eastAsia="zh-CN"/>
              </w:rPr>
            </w:pPr>
            <w:r>
              <w:rPr>
                <w:b/>
                <w:bCs/>
                <w:lang w:eastAsia="zh-CN"/>
              </w:rPr>
              <w:t>Comments</w:t>
            </w:r>
          </w:p>
        </w:tc>
      </w:tr>
      <w:tr w:rsidR="006003FD" w14:paraId="007B001E" w14:textId="77777777">
        <w:tc>
          <w:tcPr>
            <w:tcW w:w="2245" w:type="dxa"/>
            <w:tcBorders>
              <w:top w:val="single" w:sz="4" w:space="0" w:color="auto"/>
              <w:left w:val="single" w:sz="4" w:space="0" w:color="auto"/>
              <w:bottom w:val="single" w:sz="4" w:space="0" w:color="auto"/>
              <w:right w:val="single" w:sz="4" w:space="0" w:color="auto"/>
            </w:tcBorders>
          </w:tcPr>
          <w:p w14:paraId="7E36BFB8" w14:textId="77777777" w:rsidR="006003FD" w:rsidRDefault="00636E86">
            <w:pPr>
              <w:spacing w:after="0" w:line="240" w:lineRule="auto"/>
              <w:rPr>
                <w:lang w:eastAsia="zh-CN"/>
              </w:rPr>
            </w:pPr>
            <w:r>
              <w:rPr>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1565E125" w14:textId="77777777" w:rsidR="006003FD" w:rsidRDefault="00636E86">
            <w:pPr>
              <w:pStyle w:val="3GPPAgreements"/>
              <w:tabs>
                <w:tab w:val="clear" w:pos="720"/>
              </w:tabs>
              <w:ind w:left="284" w:hanging="284"/>
            </w:pPr>
            <w:r>
              <w:t xml:space="preserve">2 CW was agreed in 8Tx based on legacy CW-to-layer mapping. It seems we do not need to discuss this, as 2 CW cannot be supported for </w:t>
            </w:r>
            <w:proofErr w:type="spellStart"/>
            <w:r>
              <w:t>STxMP</w:t>
            </w:r>
            <w:proofErr w:type="spellEnd"/>
            <w:r>
              <w:t xml:space="preserve"> which only supports up to 4 layers.</w:t>
            </w:r>
          </w:p>
        </w:tc>
      </w:tr>
      <w:tr w:rsidR="006003FD" w14:paraId="4CC6560C" w14:textId="77777777">
        <w:tc>
          <w:tcPr>
            <w:tcW w:w="2245" w:type="dxa"/>
            <w:tcBorders>
              <w:top w:val="single" w:sz="4" w:space="0" w:color="auto"/>
              <w:left w:val="single" w:sz="4" w:space="0" w:color="auto"/>
              <w:bottom w:val="single" w:sz="4" w:space="0" w:color="auto"/>
              <w:right w:val="single" w:sz="4" w:space="0" w:color="auto"/>
            </w:tcBorders>
          </w:tcPr>
          <w:p w14:paraId="09C030CE"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2D1D0144" w14:textId="77777777" w:rsidR="006003FD" w:rsidRDefault="00636E86">
            <w:pPr>
              <w:pStyle w:val="3GPPAgreements"/>
              <w:tabs>
                <w:tab w:val="clear" w:pos="720"/>
              </w:tabs>
              <w:ind w:left="284" w:hanging="284"/>
            </w:pPr>
            <w:r>
              <w:t>Support Alt2.</w:t>
            </w:r>
          </w:p>
        </w:tc>
      </w:tr>
      <w:tr w:rsidR="006003FD" w14:paraId="706921E7" w14:textId="77777777">
        <w:tc>
          <w:tcPr>
            <w:tcW w:w="2245" w:type="dxa"/>
          </w:tcPr>
          <w:p w14:paraId="6FDFDF5D" w14:textId="77777777" w:rsidR="006003FD" w:rsidRDefault="00636E86">
            <w:pPr>
              <w:spacing w:after="0" w:line="240" w:lineRule="auto"/>
              <w:rPr>
                <w:rFonts w:eastAsia="DengXian"/>
                <w:lang w:eastAsia="zh-CN"/>
              </w:rPr>
            </w:pPr>
            <w:r>
              <w:rPr>
                <w:rFonts w:eastAsia="DengXian"/>
                <w:lang w:eastAsia="zh-CN"/>
              </w:rPr>
              <w:t>LG</w:t>
            </w:r>
          </w:p>
        </w:tc>
        <w:tc>
          <w:tcPr>
            <w:tcW w:w="6930" w:type="dxa"/>
          </w:tcPr>
          <w:p w14:paraId="7A88E293" w14:textId="77777777" w:rsidR="006003FD" w:rsidRDefault="00636E86">
            <w:pPr>
              <w:spacing w:after="0" w:line="240" w:lineRule="auto"/>
              <w:rPr>
                <w:lang w:eastAsia="zh-CN"/>
              </w:rPr>
            </w:pPr>
            <w:r>
              <w:t>Support Alt2.</w:t>
            </w:r>
          </w:p>
        </w:tc>
      </w:tr>
      <w:tr w:rsidR="006003FD" w14:paraId="1CB78634" w14:textId="77777777">
        <w:tc>
          <w:tcPr>
            <w:tcW w:w="2245" w:type="dxa"/>
          </w:tcPr>
          <w:p w14:paraId="0C46888B" w14:textId="77777777" w:rsidR="006003FD" w:rsidRDefault="00636E86">
            <w:pPr>
              <w:spacing w:after="0" w:line="240" w:lineRule="auto"/>
              <w:rPr>
                <w:rFonts w:eastAsia="DengXian"/>
                <w:lang w:eastAsia="zh-CN"/>
              </w:rPr>
            </w:pPr>
            <w:r>
              <w:rPr>
                <w:rFonts w:eastAsia="DengXian" w:hint="eastAsia"/>
                <w:lang w:eastAsia="zh-CN"/>
              </w:rPr>
              <w:t>CATT</w:t>
            </w:r>
          </w:p>
        </w:tc>
        <w:tc>
          <w:tcPr>
            <w:tcW w:w="6930" w:type="dxa"/>
          </w:tcPr>
          <w:p w14:paraId="08F0E616" w14:textId="77777777" w:rsidR="006003FD" w:rsidRDefault="00636E86">
            <w:pPr>
              <w:spacing w:after="0" w:line="240" w:lineRule="auto"/>
            </w:pPr>
            <w:r>
              <w:rPr>
                <w:rFonts w:eastAsia="DengXian" w:hint="eastAsia"/>
                <w:lang w:eastAsia="zh-CN"/>
              </w:rPr>
              <w:t>Support Alt1.</w:t>
            </w:r>
          </w:p>
        </w:tc>
      </w:tr>
      <w:tr w:rsidR="006003FD" w14:paraId="46465B47" w14:textId="77777777">
        <w:tc>
          <w:tcPr>
            <w:tcW w:w="2245" w:type="dxa"/>
          </w:tcPr>
          <w:p w14:paraId="47A432CF"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Pr>
          <w:p w14:paraId="013E18B4" w14:textId="77777777" w:rsidR="006003FD" w:rsidRDefault="00636E86">
            <w:pPr>
              <w:spacing w:after="0" w:line="240" w:lineRule="auto"/>
              <w:rPr>
                <w:rFonts w:eastAsia="DengXian"/>
                <w:lang w:eastAsia="zh-CN"/>
              </w:rPr>
            </w:pPr>
            <w:r>
              <w:rPr>
                <w:rFonts w:eastAsia="DengXian"/>
                <w:lang w:eastAsia="zh-CN"/>
              </w:rPr>
              <w:t>Support Alt.1.</w:t>
            </w:r>
          </w:p>
        </w:tc>
      </w:tr>
      <w:tr w:rsidR="006003FD" w14:paraId="1AE45633" w14:textId="77777777">
        <w:tc>
          <w:tcPr>
            <w:tcW w:w="2245" w:type="dxa"/>
          </w:tcPr>
          <w:p w14:paraId="14287AE1"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6FFEBEA3" w14:textId="77777777" w:rsidR="006003FD" w:rsidRDefault="00636E86">
            <w:pPr>
              <w:spacing w:after="0" w:line="240" w:lineRule="auto"/>
              <w:rPr>
                <w:rFonts w:eastAsia="DengXian"/>
                <w:lang w:eastAsia="zh-CN"/>
              </w:rPr>
            </w:pPr>
            <w:r>
              <w:rPr>
                <w:rFonts w:eastAsia="DengXian" w:hint="eastAsia"/>
                <w:lang w:eastAsia="zh-CN"/>
              </w:rPr>
              <w:t>Support Alt1.</w:t>
            </w:r>
          </w:p>
        </w:tc>
      </w:tr>
      <w:tr w:rsidR="006003FD" w14:paraId="64044F80" w14:textId="77777777">
        <w:tc>
          <w:tcPr>
            <w:tcW w:w="2245" w:type="dxa"/>
          </w:tcPr>
          <w:p w14:paraId="44CB940E"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50FBB966"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Alt2.</w:t>
            </w:r>
          </w:p>
        </w:tc>
      </w:tr>
      <w:tr w:rsidR="006003FD" w14:paraId="6B49C45C" w14:textId="77777777">
        <w:tc>
          <w:tcPr>
            <w:tcW w:w="2245" w:type="dxa"/>
          </w:tcPr>
          <w:p w14:paraId="146ACC5A" w14:textId="77777777" w:rsidR="006003FD" w:rsidRDefault="00636E86">
            <w:pPr>
              <w:spacing w:after="0" w:line="240" w:lineRule="auto"/>
              <w:rPr>
                <w:rFonts w:eastAsia="DengXian"/>
                <w:lang w:eastAsia="zh-CN"/>
              </w:rPr>
            </w:pPr>
            <w:r>
              <w:rPr>
                <w:rFonts w:eastAsia="DengXian"/>
                <w:lang w:eastAsia="zh-CN"/>
              </w:rPr>
              <w:t>Nokia/NSB</w:t>
            </w:r>
          </w:p>
        </w:tc>
        <w:tc>
          <w:tcPr>
            <w:tcW w:w="6930" w:type="dxa"/>
          </w:tcPr>
          <w:p w14:paraId="602E4CEB" w14:textId="77777777" w:rsidR="006003FD" w:rsidRDefault="00636E86">
            <w:pPr>
              <w:spacing w:after="0" w:line="240" w:lineRule="auto"/>
              <w:rPr>
                <w:rFonts w:eastAsia="DengXian"/>
                <w:lang w:eastAsia="zh-CN"/>
              </w:rPr>
            </w:pPr>
            <w:r>
              <w:t>Support Alt2.</w:t>
            </w:r>
          </w:p>
        </w:tc>
      </w:tr>
      <w:tr w:rsidR="006003FD" w14:paraId="44917C2E" w14:textId="77777777">
        <w:tc>
          <w:tcPr>
            <w:tcW w:w="2245" w:type="dxa"/>
          </w:tcPr>
          <w:p w14:paraId="07FEFA55" w14:textId="77777777" w:rsidR="006003FD" w:rsidRDefault="00636E86">
            <w:pPr>
              <w:spacing w:after="0" w:line="240" w:lineRule="auto"/>
              <w:rPr>
                <w:rFonts w:eastAsia="DengXian"/>
                <w:lang w:eastAsia="zh-CN"/>
              </w:rPr>
            </w:pPr>
            <w:r>
              <w:rPr>
                <w:rFonts w:eastAsia="DengXian" w:hint="eastAsia"/>
                <w:lang w:eastAsia="zh-CN"/>
              </w:rPr>
              <w:t>ZTE</w:t>
            </w:r>
          </w:p>
        </w:tc>
        <w:tc>
          <w:tcPr>
            <w:tcW w:w="6930" w:type="dxa"/>
          </w:tcPr>
          <w:p w14:paraId="5BD63A90" w14:textId="77777777" w:rsidR="006003FD" w:rsidRDefault="00636E86">
            <w:pPr>
              <w:spacing w:after="0" w:line="240" w:lineRule="auto"/>
              <w:rPr>
                <w:rFonts w:eastAsia="SimSun"/>
                <w:lang w:eastAsia="zh-CN"/>
              </w:rPr>
            </w:pPr>
            <w:r>
              <w:rPr>
                <w:rFonts w:eastAsia="SimSun" w:hint="eastAsia"/>
                <w:lang w:eastAsia="zh-CN"/>
              </w:rPr>
              <w:t>Support Alt 1.</w:t>
            </w:r>
          </w:p>
        </w:tc>
      </w:tr>
      <w:tr w:rsidR="006003FD" w14:paraId="1E7B999E" w14:textId="77777777">
        <w:tc>
          <w:tcPr>
            <w:tcW w:w="2245" w:type="dxa"/>
          </w:tcPr>
          <w:p w14:paraId="1C55D0B2" w14:textId="77777777" w:rsidR="006003FD" w:rsidRDefault="00636E86">
            <w:pPr>
              <w:spacing w:after="0" w:line="240" w:lineRule="auto"/>
              <w:rPr>
                <w:rFonts w:eastAsia="DengXian"/>
                <w:lang w:eastAsia="zh-CN"/>
              </w:rPr>
            </w:pPr>
            <w:r>
              <w:rPr>
                <w:rFonts w:eastAsia="DengXian"/>
                <w:lang w:eastAsia="zh-CN"/>
              </w:rPr>
              <w:t>IDC</w:t>
            </w:r>
          </w:p>
        </w:tc>
        <w:tc>
          <w:tcPr>
            <w:tcW w:w="6930" w:type="dxa"/>
          </w:tcPr>
          <w:p w14:paraId="23340A4B" w14:textId="77777777" w:rsidR="006003FD" w:rsidRDefault="00636E86">
            <w:pPr>
              <w:spacing w:after="0" w:line="240" w:lineRule="auto"/>
            </w:pPr>
            <w:r>
              <w:t xml:space="preserve">Support Alt1. </w:t>
            </w:r>
          </w:p>
        </w:tc>
      </w:tr>
      <w:tr w:rsidR="006003FD" w14:paraId="431F73DE" w14:textId="77777777">
        <w:tc>
          <w:tcPr>
            <w:tcW w:w="2245" w:type="dxa"/>
          </w:tcPr>
          <w:p w14:paraId="06C108FC"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36826312" w14:textId="77777777" w:rsidR="006003FD" w:rsidRDefault="00636E86">
            <w:pPr>
              <w:spacing w:after="0" w:line="240" w:lineRule="auto"/>
            </w:pPr>
            <w:r>
              <w:rPr>
                <w:rFonts w:eastAsia="DengXian" w:hint="eastAsia"/>
                <w:lang w:eastAsia="zh-CN"/>
              </w:rPr>
              <w:t>S</w:t>
            </w:r>
            <w:r>
              <w:rPr>
                <w:rFonts w:eastAsia="DengXian"/>
                <w:lang w:eastAsia="zh-CN"/>
              </w:rPr>
              <w:t>upport Alt.1</w:t>
            </w:r>
          </w:p>
        </w:tc>
      </w:tr>
      <w:tr w:rsidR="006003FD" w14:paraId="6EACBA85" w14:textId="77777777">
        <w:tc>
          <w:tcPr>
            <w:tcW w:w="2245" w:type="dxa"/>
            <w:shd w:val="clear" w:color="auto" w:fill="auto"/>
          </w:tcPr>
          <w:p w14:paraId="28ACECAF"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6930" w:type="dxa"/>
            <w:shd w:val="clear" w:color="auto" w:fill="auto"/>
          </w:tcPr>
          <w:p w14:paraId="0D00B1AC" w14:textId="77777777" w:rsidR="006003FD" w:rsidRDefault="00636E86">
            <w:pPr>
              <w:spacing w:after="0" w:line="240" w:lineRule="auto"/>
              <w:rPr>
                <w:rFonts w:eastAsia="DengXian"/>
                <w:lang w:eastAsia="zh-CN"/>
              </w:rPr>
            </w:pPr>
            <w:r>
              <w:rPr>
                <w:rFonts w:eastAsia="DengXian"/>
                <w:lang w:eastAsia="zh-CN"/>
              </w:rPr>
              <w:t>Support Alt 2.</w:t>
            </w:r>
          </w:p>
        </w:tc>
      </w:tr>
      <w:tr w:rsidR="006003FD" w14:paraId="5C434CD2" w14:textId="77777777">
        <w:tc>
          <w:tcPr>
            <w:tcW w:w="2245" w:type="dxa"/>
            <w:shd w:val="clear" w:color="auto" w:fill="auto"/>
          </w:tcPr>
          <w:p w14:paraId="737C7281"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6930" w:type="dxa"/>
            <w:shd w:val="clear" w:color="auto" w:fill="auto"/>
          </w:tcPr>
          <w:p w14:paraId="0841B82D"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 xml:space="preserve">upport Alt 2. </w:t>
            </w:r>
          </w:p>
        </w:tc>
      </w:tr>
      <w:tr w:rsidR="006003FD" w14:paraId="76000CD4" w14:textId="77777777">
        <w:tc>
          <w:tcPr>
            <w:tcW w:w="2245" w:type="dxa"/>
            <w:shd w:val="clear" w:color="auto" w:fill="auto"/>
          </w:tcPr>
          <w:p w14:paraId="1CE6F027"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6930" w:type="dxa"/>
            <w:shd w:val="clear" w:color="auto" w:fill="auto"/>
          </w:tcPr>
          <w:p w14:paraId="6297D62B"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upport Alt2</w:t>
            </w:r>
          </w:p>
        </w:tc>
      </w:tr>
      <w:tr w:rsidR="006003FD" w14:paraId="144093FA" w14:textId="77777777">
        <w:tc>
          <w:tcPr>
            <w:tcW w:w="2245" w:type="dxa"/>
            <w:shd w:val="clear" w:color="auto" w:fill="auto"/>
          </w:tcPr>
          <w:p w14:paraId="7AF91FB7" w14:textId="77777777" w:rsidR="006003FD" w:rsidRDefault="00636E86">
            <w:pPr>
              <w:spacing w:after="0" w:line="240" w:lineRule="auto"/>
              <w:rPr>
                <w:rFonts w:eastAsia="PMingLiU"/>
                <w:lang w:eastAsia="zh-TW"/>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6930" w:type="dxa"/>
            <w:shd w:val="clear" w:color="auto" w:fill="auto"/>
          </w:tcPr>
          <w:p w14:paraId="4242B5AD"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Alt2</w:t>
            </w:r>
          </w:p>
        </w:tc>
      </w:tr>
      <w:tr w:rsidR="006003FD" w14:paraId="5864C34A" w14:textId="77777777">
        <w:tc>
          <w:tcPr>
            <w:tcW w:w="2245" w:type="dxa"/>
            <w:shd w:val="clear" w:color="auto" w:fill="auto"/>
          </w:tcPr>
          <w:p w14:paraId="0C79A767" w14:textId="77777777" w:rsidR="006003FD" w:rsidRDefault="00636E86">
            <w:pPr>
              <w:spacing w:after="0" w:line="240" w:lineRule="auto"/>
              <w:rPr>
                <w:rFonts w:ascii="PMingLiU" w:eastAsia="PMingLiU" w:hAnsi="PMingLiU"/>
                <w:lang w:eastAsia="zh-TW"/>
              </w:rPr>
            </w:pPr>
            <w:r>
              <w:rPr>
                <w:rFonts w:eastAsia="DengXian"/>
                <w:lang w:eastAsia="zh-CN"/>
              </w:rPr>
              <w:t>Apple</w:t>
            </w:r>
          </w:p>
        </w:tc>
        <w:tc>
          <w:tcPr>
            <w:tcW w:w="6930" w:type="dxa"/>
            <w:shd w:val="clear" w:color="auto" w:fill="auto"/>
          </w:tcPr>
          <w:p w14:paraId="3217DC22" w14:textId="77777777" w:rsidR="006003FD" w:rsidRDefault="00636E86">
            <w:pPr>
              <w:spacing w:after="0" w:line="240" w:lineRule="auto"/>
              <w:rPr>
                <w:rFonts w:eastAsia="DengXian"/>
                <w:lang w:eastAsia="zh-CN"/>
              </w:rPr>
            </w:pPr>
            <w:r>
              <w:rPr>
                <w:rFonts w:eastAsia="DengXian"/>
                <w:lang w:eastAsia="zh-CN"/>
              </w:rPr>
              <w:t>Support Alt2</w:t>
            </w:r>
          </w:p>
        </w:tc>
      </w:tr>
      <w:tr w:rsidR="006003FD" w14:paraId="2C1A61C4" w14:textId="77777777">
        <w:tc>
          <w:tcPr>
            <w:tcW w:w="2245" w:type="dxa"/>
            <w:shd w:val="clear" w:color="auto" w:fill="auto"/>
          </w:tcPr>
          <w:p w14:paraId="2CA4DDE7" w14:textId="77777777" w:rsidR="006003FD" w:rsidRDefault="00636E86">
            <w:pPr>
              <w:spacing w:after="0" w:line="240" w:lineRule="auto"/>
              <w:rPr>
                <w:rFonts w:eastAsia="DengXian" w:cs="Times New Roman"/>
                <w:lang w:eastAsia="zh-CN"/>
              </w:rPr>
            </w:pPr>
            <w:r>
              <w:rPr>
                <w:rFonts w:eastAsia="PMingLiU" w:cs="Times New Roman"/>
                <w:lang w:eastAsia="zh-TW"/>
              </w:rPr>
              <w:t>Ericsson</w:t>
            </w:r>
          </w:p>
        </w:tc>
        <w:tc>
          <w:tcPr>
            <w:tcW w:w="6930" w:type="dxa"/>
            <w:shd w:val="clear" w:color="auto" w:fill="auto"/>
          </w:tcPr>
          <w:p w14:paraId="4BE1AF99" w14:textId="77777777" w:rsidR="006003FD" w:rsidRDefault="00636E86">
            <w:pPr>
              <w:spacing w:after="0" w:line="240" w:lineRule="auto"/>
              <w:rPr>
                <w:rFonts w:eastAsia="DengXian"/>
                <w:lang w:eastAsia="zh-CN"/>
              </w:rPr>
            </w:pPr>
            <w:r>
              <w:rPr>
                <w:rFonts w:eastAsia="DengXian"/>
                <w:lang w:eastAsia="zh-CN"/>
              </w:rPr>
              <w:t>Support Alt2.</w:t>
            </w:r>
          </w:p>
        </w:tc>
      </w:tr>
      <w:tr w:rsidR="006003FD" w14:paraId="23901395" w14:textId="77777777">
        <w:tc>
          <w:tcPr>
            <w:tcW w:w="2245" w:type="dxa"/>
            <w:shd w:val="clear" w:color="auto" w:fill="auto"/>
          </w:tcPr>
          <w:p w14:paraId="0B25663C" w14:textId="77777777" w:rsidR="006003FD" w:rsidRDefault="00636E86">
            <w:pPr>
              <w:spacing w:after="0" w:line="240" w:lineRule="auto"/>
              <w:rPr>
                <w:rFonts w:cs="Times New Roman"/>
              </w:rPr>
            </w:pPr>
            <w:r>
              <w:rPr>
                <w:rFonts w:cs="Times New Roman" w:hint="eastAsia"/>
              </w:rPr>
              <w:t>Sharp</w:t>
            </w:r>
          </w:p>
        </w:tc>
        <w:tc>
          <w:tcPr>
            <w:tcW w:w="6930" w:type="dxa"/>
            <w:shd w:val="clear" w:color="auto" w:fill="auto"/>
          </w:tcPr>
          <w:p w14:paraId="34CFD0F5" w14:textId="77777777" w:rsidR="006003FD" w:rsidRDefault="00636E86">
            <w:pPr>
              <w:spacing w:after="0" w:line="240" w:lineRule="auto"/>
            </w:pPr>
            <w:r>
              <w:rPr>
                <w:rFonts w:hint="eastAsia"/>
              </w:rPr>
              <w:t xml:space="preserve">Support </w:t>
            </w:r>
            <w:r>
              <w:t>Alt2.</w:t>
            </w:r>
          </w:p>
        </w:tc>
      </w:tr>
    </w:tbl>
    <w:p w14:paraId="694C0707" w14:textId="77777777" w:rsidR="006003FD" w:rsidRDefault="00636E86">
      <w:pPr>
        <w:pStyle w:val="Heading3"/>
      </w:pPr>
      <w:r>
        <w:t>Summary of Round 1 Discussion</w:t>
      </w:r>
    </w:p>
    <w:p w14:paraId="24B697D2" w14:textId="77777777" w:rsidR="006003FD" w:rsidRDefault="00636E86">
      <w:pPr>
        <w:rPr>
          <w:lang w:val="en-GB" w:eastAsia="zh-CN"/>
        </w:rPr>
      </w:pPr>
      <w:r>
        <w:rPr>
          <w:lang w:val="en-GB" w:eastAsia="zh-CN"/>
        </w:rPr>
        <w:t>From the round 1 comments, we have the following situation:</w:t>
      </w:r>
    </w:p>
    <w:p w14:paraId="0BEB2BEF" w14:textId="77777777" w:rsidR="006003FD" w:rsidRDefault="00636E86">
      <w:pPr>
        <w:pStyle w:val="ListParagraph"/>
        <w:numPr>
          <w:ilvl w:val="0"/>
          <w:numId w:val="49"/>
        </w:numPr>
        <w:rPr>
          <w:lang w:val="en-GB" w:eastAsia="zh-CN"/>
        </w:rPr>
      </w:pPr>
      <w:r>
        <w:rPr>
          <w:lang w:val="en-GB" w:eastAsia="zh-CN"/>
        </w:rPr>
        <w:lastRenderedPageBreak/>
        <w:t>Support 2CW: CATT, NTT DOCOMO, ZTE, Lenovo, IDC, Xiaomi (6)</w:t>
      </w:r>
    </w:p>
    <w:p w14:paraId="58011EBA" w14:textId="77777777" w:rsidR="006003FD" w:rsidRDefault="00636E86">
      <w:pPr>
        <w:pStyle w:val="ListParagraph"/>
        <w:numPr>
          <w:ilvl w:val="0"/>
          <w:numId w:val="49"/>
        </w:numPr>
        <w:rPr>
          <w:lang w:val="en-GB" w:eastAsia="zh-CN"/>
        </w:rPr>
      </w:pPr>
      <w:r>
        <w:rPr>
          <w:lang w:val="en-GB" w:eastAsia="zh-CN"/>
        </w:rPr>
        <w:t xml:space="preserve">Not support 2CW: Google, QC, LG, OPPO, Nokia/NSB, </w:t>
      </w:r>
      <w:r>
        <w:rPr>
          <w:rFonts w:eastAsia="DengXian"/>
          <w:lang w:eastAsia="zh-CN"/>
        </w:rPr>
        <w:t>Huawei/</w:t>
      </w:r>
      <w:proofErr w:type="spellStart"/>
      <w:r>
        <w:rPr>
          <w:rFonts w:eastAsia="DengXian"/>
          <w:lang w:eastAsia="zh-CN"/>
        </w:rPr>
        <w:t>HiSilicon</w:t>
      </w:r>
      <w:proofErr w:type="spellEnd"/>
      <w:r>
        <w:rPr>
          <w:rFonts w:eastAsia="DengXian"/>
          <w:lang w:eastAsia="zh-CN"/>
        </w:rPr>
        <w:t>, Samsung, MediaTek, Apple, Ericsson, Sharp (11)</w:t>
      </w:r>
    </w:p>
    <w:p w14:paraId="3E04BA89" w14:textId="77777777" w:rsidR="006003FD" w:rsidRDefault="006003FD">
      <w:pPr>
        <w:rPr>
          <w:lang w:val="en-GB" w:eastAsia="zh-CN"/>
        </w:rPr>
      </w:pPr>
    </w:p>
    <w:p w14:paraId="5674E200" w14:textId="77777777" w:rsidR="006003FD" w:rsidRDefault="00636E86">
      <w:pPr>
        <w:rPr>
          <w:lang w:val="en-GB" w:eastAsia="zh-CN"/>
        </w:rPr>
      </w:pPr>
      <w:r>
        <w:rPr>
          <w:lang w:val="en-GB" w:eastAsia="zh-CN"/>
        </w:rPr>
        <w:t>This issue has been discussed for couple of meeting and the situation does not change much. Still more companies are not ok to support 2 CW in SDM scheme.</w:t>
      </w:r>
    </w:p>
    <w:p w14:paraId="5D0EF7BC" w14:textId="77777777" w:rsidR="006003FD" w:rsidRDefault="00636E86">
      <w:pPr>
        <w:pStyle w:val="Heading3"/>
      </w:pPr>
      <w:r>
        <w:t>Proposal for Round 2 Discussion</w:t>
      </w:r>
    </w:p>
    <w:p w14:paraId="2242CA0E" w14:textId="77777777" w:rsidR="006003FD" w:rsidRDefault="00636E86">
      <w:pPr>
        <w:rPr>
          <w:lang w:val="en-GB" w:eastAsia="zh-CN"/>
        </w:rPr>
      </w:pPr>
      <w:r>
        <w:rPr>
          <w:lang w:val="en-GB" w:eastAsia="zh-CN"/>
        </w:rPr>
        <w:t>FL propose to make a conclusion to close this issue:</w:t>
      </w:r>
    </w:p>
    <w:p w14:paraId="774E3DFE" w14:textId="77777777" w:rsidR="006003FD" w:rsidRDefault="00636E86">
      <w:pPr>
        <w:spacing w:before="240" w:after="0"/>
        <w:rPr>
          <w:b/>
          <w:bCs/>
          <w:lang w:val="en-CA" w:eastAsia="zh-CN"/>
        </w:rPr>
      </w:pPr>
      <w:r>
        <w:rPr>
          <w:b/>
          <w:bCs/>
          <w:highlight w:val="yellow"/>
          <w:lang w:val="en-CA" w:eastAsia="zh-CN"/>
        </w:rPr>
        <w:t>FL Proposal for Conclusion 1-8:</w:t>
      </w:r>
      <w:r>
        <w:rPr>
          <w:lang w:val="en-CA" w:eastAsia="zh-CN"/>
        </w:rPr>
        <w:t xml:space="preserve"> </w:t>
      </w:r>
      <w:r>
        <w:rPr>
          <w:b/>
          <w:bCs/>
          <w:lang w:val="en-CA" w:eastAsia="zh-CN"/>
        </w:rPr>
        <w:t xml:space="preserve">There is no consensus to support 2 CWs for SDM scheme of single-DCI based </w:t>
      </w:r>
      <w:proofErr w:type="spellStart"/>
      <w:r>
        <w:rPr>
          <w:b/>
          <w:bCs/>
          <w:lang w:val="en-CA" w:eastAsia="zh-CN"/>
        </w:rPr>
        <w:t>STxMP</w:t>
      </w:r>
      <w:proofErr w:type="spellEnd"/>
      <w:r>
        <w:rPr>
          <w:b/>
          <w:bCs/>
          <w:lang w:val="en-CA" w:eastAsia="zh-CN"/>
        </w:rPr>
        <w:t xml:space="preserve"> PUSCH.</w:t>
      </w:r>
    </w:p>
    <w:p w14:paraId="0FAD4159" w14:textId="77777777" w:rsidR="006003FD" w:rsidRDefault="006003FD">
      <w:pPr>
        <w:rPr>
          <w:lang w:val="en-CA" w:eastAsia="zh-CN"/>
        </w:rPr>
      </w:pPr>
    </w:p>
    <w:p w14:paraId="04B0A16B"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6003FD" w14:paraId="3318A70C"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2D2E30"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519045" w14:textId="77777777" w:rsidR="006003FD" w:rsidRDefault="00636E86">
            <w:pPr>
              <w:spacing w:after="0" w:line="240" w:lineRule="auto"/>
              <w:rPr>
                <w:b/>
                <w:bCs/>
                <w:lang w:eastAsia="zh-CN"/>
              </w:rPr>
            </w:pPr>
            <w:r>
              <w:rPr>
                <w:b/>
                <w:bCs/>
                <w:lang w:eastAsia="zh-CN"/>
              </w:rPr>
              <w:t>Comments</w:t>
            </w:r>
          </w:p>
        </w:tc>
      </w:tr>
      <w:tr w:rsidR="006003FD" w14:paraId="28507757" w14:textId="77777777">
        <w:tc>
          <w:tcPr>
            <w:tcW w:w="2245" w:type="dxa"/>
            <w:tcBorders>
              <w:top w:val="single" w:sz="4" w:space="0" w:color="auto"/>
              <w:left w:val="single" w:sz="4" w:space="0" w:color="auto"/>
              <w:bottom w:val="single" w:sz="4" w:space="0" w:color="auto"/>
              <w:right w:val="single" w:sz="4" w:space="0" w:color="auto"/>
            </w:tcBorders>
          </w:tcPr>
          <w:p w14:paraId="53CD3420"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02559562" w14:textId="77777777" w:rsidR="006003FD" w:rsidRDefault="00636E86">
            <w:pPr>
              <w:pStyle w:val="3GPPAgreements"/>
              <w:tabs>
                <w:tab w:val="clear" w:pos="720"/>
              </w:tabs>
              <w:ind w:left="284" w:hanging="284"/>
            </w:pPr>
            <w:r>
              <w:t>We are OK with the conclusion.</w:t>
            </w:r>
          </w:p>
        </w:tc>
      </w:tr>
      <w:tr w:rsidR="006003FD" w14:paraId="2630A5D2" w14:textId="77777777">
        <w:tc>
          <w:tcPr>
            <w:tcW w:w="2245" w:type="dxa"/>
            <w:tcBorders>
              <w:top w:val="single" w:sz="4" w:space="0" w:color="auto"/>
              <w:left w:val="single" w:sz="4" w:space="0" w:color="auto"/>
              <w:bottom w:val="single" w:sz="4" w:space="0" w:color="auto"/>
              <w:right w:val="single" w:sz="4" w:space="0" w:color="auto"/>
            </w:tcBorders>
          </w:tcPr>
          <w:p w14:paraId="31FF1AED" w14:textId="77777777" w:rsidR="006003FD" w:rsidRDefault="00636E86">
            <w:pPr>
              <w:spacing w:after="0" w:line="240" w:lineRule="auto"/>
              <w:rPr>
                <w:lang w:eastAsia="zh-CN"/>
              </w:rPr>
            </w:pPr>
            <w:proofErr w:type="spellStart"/>
            <w:r>
              <w:rPr>
                <w:rFonts w:eastAsia="DengXian" w:hint="eastAsia"/>
                <w:lang w:eastAsia="zh-CN"/>
              </w:rPr>
              <w:t>Spreadtrum</w:t>
            </w:r>
            <w:proofErr w:type="spellEnd"/>
          </w:p>
        </w:tc>
        <w:tc>
          <w:tcPr>
            <w:tcW w:w="6930" w:type="dxa"/>
            <w:tcBorders>
              <w:top w:val="single" w:sz="4" w:space="0" w:color="auto"/>
              <w:left w:val="single" w:sz="4" w:space="0" w:color="auto"/>
              <w:bottom w:val="single" w:sz="4" w:space="0" w:color="auto"/>
              <w:right w:val="single" w:sz="4" w:space="0" w:color="auto"/>
            </w:tcBorders>
          </w:tcPr>
          <w:p w14:paraId="22B8CA2B" w14:textId="77777777" w:rsidR="006003FD" w:rsidRDefault="00636E86">
            <w:pPr>
              <w:pStyle w:val="3GPPAgreements"/>
              <w:tabs>
                <w:tab w:val="clear" w:pos="720"/>
              </w:tabs>
              <w:ind w:left="284" w:hanging="284"/>
            </w:pPr>
            <w:r>
              <w:t>S</w:t>
            </w:r>
            <w:r>
              <w:rPr>
                <w:rFonts w:hint="eastAsia"/>
              </w:rPr>
              <w:t xml:space="preserve">upport </w:t>
            </w:r>
            <w:r>
              <w:t>the conclusion</w:t>
            </w:r>
          </w:p>
        </w:tc>
      </w:tr>
      <w:tr w:rsidR="006003FD" w14:paraId="39869666" w14:textId="77777777">
        <w:tc>
          <w:tcPr>
            <w:tcW w:w="2245" w:type="dxa"/>
            <w:tcBorders>
              <w:top w:val="single" w:sz="4" w:space="0" w:color="auto"/>
              <w:left w:val="single" w:sz="4" w:space="0" w:color="auto"/>
              <w:bottom w:val="single" w:sz="4" w:space="0" w:color="auto"/>
              <w:right w:val="single" w:sz="4" w:space="0" w:color="auto"/>
            </w:tcBorders>
          </w:tcPr>
          <w:p w14:paraId="335626BB" w14:textId="77777777" w:rsidR="006003FD" w:rsidRDefault="00636E86">
            <w:pPr>
              <w:spacing w:after="0" w:line="240" w:lineRule="auto"/>
              <w:rPr>
                <w:rFonts w:eastAsia="DengXian"/>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0B18ABAE" w14:textId="77777777" w:rsidR="006003FD" w:rsidRDefault="00636E86">
            <w:pPr>
              <w:overflowPunct w:val="0"/>
              <w:autoSpaceDE w:val="0"/>
              <w:autoSpaceDN w:val="0"/>
              <w:adjustRightInd w:val="0"/>
              <w:snapToGrid w:val="0"/>
              <w:spacing w:afterLines="50" w:after="120"/>
              <w:rPr>
                <w:rFonts w:eastAsia="DengXian"/>
                <w:szCs w:val="20"/>
                <w:lang w:eastAsia="zh-CN"/>
              </w:rPr>
            </w:pPr>
            <w:r>
              <w:rPr>
                <w:rFonts w:eastAsia="DengXian" w:cs="Times New Roman" w:hint="eastAsia"/>
                <w:lang w:eastAsia="zh-CN"/>
              </w:rPr>
              <w:t xml:space="preserve">Not </w:t>
            </w:r>
            <w:r>
              <w:rPr>
                <w:rFonts w:eastAsia="DengXian" w:cs="Times New Roman"/>
                <w:lang w:eastAsia="zh-CN"/>
              </w:rPr>
              <w:t>support</w:t>
            </w:r>
            <w:r>
              <w:rPr>
                <w:rFonts w:eastAsia="DengXian" w:cs="Times New Roman" w:hint="eastAsia"/>
                <w:lang w:eastAsia="zh-CN"/>
              </w:rPr>
              <w:t xml:space="preserve"> the conclusion. </w:t>
            </w:r>
            <w:r>
              <w:rPr>
                <w:rFonts w:eastAsia="DengXian" w:cs="Times New Roman"/>
                <w:lang w:eastAsia="zh-CN"/>
              </w:rPr>
              <w:t>In our view, channel qualities of two panels may have a large difference, and it is hard to determine a proper MCS level if single CW is adopted.</w:t>
            </w:r>
            <w:r>
              <w:rPr>
                <w:rFonts w:eastAsia="DengXian" w:cs="Times New Roman" w:hint="eastAsia"/>
                <w:lang w:eastAsia="zh-CN"/>
              </w:rPr>
              <w:t xml:space="preserve"> </w:t>
            </w:r>
            <w:r>
              <w:rPr>
                <w:rFonts w:eastAsia="DengXian" w:hint="eastAsia"/>
                <w:szCs w:val="20"/>
                <w:lang w:eastAsia="zh-CN"/>
              </w:rPr>
              <w:t>W</w:t>
            </w:r>
            <w:r>
              <w:rPr>
                <w:rFonts w:hint="eastAsia"/>
                <w:szCs w:val="20"/>
                <w:lang w:eastAsia="zh-CN"/>
              </w:rPr>
              <w:t xml:space="preserve">e prefer to introduce two CWs for up to four layers </w:t>
            </w:r>
            <w:r>
              <w:rPr>
                <w:rFonts w:eastAsia="DengXian" w:hint="eastAsia"/>
                <w:szCs w:val="20"/>
                <w:lang w:eastAsia="zh-CN"/>
              </w:rPr>
              <w:t xml:space="preserve">within the current </w:t>
            </w:r>
            <w:proofErr w:type="spellStart"/>
            <w:r>
              <w:rPr>
                <w:rFonts w:eastAsia="DengXian" w:hint="eastAsia"/>
                <w:szCs w:val="20"/>
                <w:lang w:eastAsia="zh-CN"/>
              </w:rPr>
              <w:t>STxMP</w:t>
            </w:r>
            <w:proofErr w:type="spellEnd"/>
            <w:r>
              <w:rPr>
                <w:rFonts w:eastAsia="DengXian" w:hint="eastAsia"/>
                <w:szCs w:val="20"/>
                <w:lang w:eastAsia="zh-CN"/>
              </w:rPr>
              <w:t xml:space="preserve"> scope.</w:t>
            </w:r>
          </w:p>
          <w:p w14:paraId="4C7EDA39" w14:textId="77777777" w:rsidR="006003FD" w:rsidRDefault="006003FD">
            <w:pPr>
              <w:pStyle w:val="3GPPAgreements"/>
              <w:tabs>
                <w:tab w:val="clear" w:pos="720"/>
              </w:tabs>
              <w:ind w:left="0" w:firstLine="0"/>
              <w:rPr>
                <w:rFonts w:eastAsia="DengXian"/>
                <w:lang w:eastAsia="zh-CN"/>
              </w:rPr>
            </w:pPr>
          </w:p>
        </w:tc>
      </w:tr>
      <w:tr w:rsidR="006003FD" w14:paraId="3A36EC01" w14:textId="77777777">
        <w:tc>
          <w:tcPr>
            <w:tcW w:w="2245" w:type="dxa"/>
            <w:tcBorders>
              <w:top w:val="single" w:sz="4" w:space="0" w:color="auto"/>
              <w:left w:val="single" w:sz="4" w:space="0" w:color="auto"/>
              <w:bottom w:val="single" w:sz="4" w:space="0" w:color="auto"/>
              <w:right w:val="single" w:sz="4" w:space="0" w:color="auto"/>
            </w:tcBorders>
          </w:tcPr>
          <w:p w14:paraId="7B448AC9"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0F8D4905" w14:textId="77777777" w:rsidR="006003FD" w:rsidRDefault="00636E86">
            <w:pPr>
              <w:overflowPunct w:val="0"/>
              <w:autoSpaceDE w:val="0"/>
              <w:autoSpaceDN w:val="0"/>
              <w:adjustRightInd w:val="0"/>
              <w:snapToGrid w:val="0"/>
              <w:spacing w:afterLines="50" w:after="120"/>
              <w:rPr>
                <w:rFonts w:eastAsia="DengXian" w:cs="Times New Roman"/>
                <w:lang w:eastAsia="zh-CN"/>
              </w:rPr>
            </w:pPr>
            <w:r>
              <w:t xml:space="preserve">Ok with the conclusion. </w:t>
            </w:r>
          </w:p>
        </w:tc>
      </w:tr>
      <w:tr w:rsidR="006003FD" w14:paraId="78284BCF" w14:textId="77777777">
        <w:tc>
          <w:tcPr>
            <w:tcW w:w="2245" w:type="dxa"/>
            <w:tcBorders>
              <w:top w:val="single" w:sz="4" w:space="0" w:color="auto"/>
              <w:left w:val="single" w:sz="4" w:space="0" w:color="auto"/>
              <w:bottom w:val="single" w:sz="4" w:space="0" w:color="auto"/>
              <w:right w:val="single" w:sz="4" w:space="0" w:color="auto"/>
            </w:tcBorders>
          </w:tcPr>
          <w:p w14:paraId="6808BC20"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322608B1" w14:textId="77777777" w:rsidR="006003FD" w:rsidRDefault="00636E86">
            <w:pPr>
              <w:overflowPunct w:val="0"/>
              <w:autoSpaceDE w:val="0"/>
              <w:autoSpaceDN w:val="0"/>
              <w:adjustRightInd w:val="0"/>
              <w:snapToGrid w:val="0"/>
              <w:spacing w:afterLines="50" w:after="120"/>
              <w:rPr>
                <w:rFonts w:eastAsia="DengXian"/>
                <w:lang w:eastAsia="zh-CN"/>
              </w:rPr>
            </w:pPr>
            <w:r>
              <w:rPr>
                <w:rFonts w:eastAsia="DengXian"/>
                <w:lang w:eastAsia="zh-CN"/>
              </w:rPr>
              <w:t>Similar view with CATT. We think there is some benefit to support 2CW. Considering that 2CW is also supported in 8Tx, the enhancements in 8Tx can be reused so that the specification impact may not be large.</w:t>
            </w:r>
          </w:p>
        </w:tc>
      </w:tr>
      <w:tr w:rsidR="006003FD" w14:paraId="6E9CFE1B" w14:textId="77777777">
        <w:tc>
          <w:tcPr>
            <w:tcW w:w="2245" w:type="dxa"/>
            <w:tcBorders>
              <w:top w:val="single" w:sz="4" w:space="0" w:color="auto"/>
              <w:left w:val="single" w:sz="4" w:space="0" w:color="auto"/>
              <w:bottom w:val="single" w:sz="4" w:space="0" w:color="auto"/>
              <w:right w:val="single" w:sz="4" w:space="0" w:color="auto"/>
            </w:tcBorders>
          </w:tcPr>
          <w:p w14:paraId="3CF1386A"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Borders>
              <w:top w:val="single" w:sz="4" w:space="0" w:color="auto"/>
              <w:left w:val="single" w:sz="4" w:space="0" w:color="auto"/>
              <w:bottom w:val="single" w:sz="4" w:space="0" w:color="auto"/>
              <w:right w:val="single" w:sz="4" w:space="0" w:color="auto"/>
            </w:tcBorders>
          </w:tcPr>
          <w:p w14:paraId="0D0E09DC" w14:textId="77777777" w:rsidR="006003FD" w:rsidRDefault="00636E86">
            <w:pPr>
              <w:overflowPunct w:val="0"/>
              <w:autoSpaceDE w:val="0"/>
              <w:autoSpaceDN w:val="0"/>
              <w:adjustRightInd w:val="0"/>
              <w:snapToGrid w:val="0"/>
              <w:spacing w:afterLines="50" w:after="120"/>
              <w:rPr>
                <w:rFonts w:eastAsia="DengXian"/>
                <w:lang w:eastAsia="zh-CN"/>
              </w:rPr>
            </w:pPr>
            <w:r>
              <w:rPr>
                <w:rFonts w:eastAsia="DengXian" w:cs="Times New Roman"/>
                <w:lang w:eastAsia="zh-CN"/>
              </w:rPr>
              <w:t>Fine with the conclusion.</w:t>
            </w:r>
          </w:p>
        </w:tc>
      </w:tr>
      <w:tr w:rsidR="006003FD" w14:paraId="62AFD291" w14:textId="77777777">
        <w:tc>
          <w:tcPr>
            <w:tcW w:w="2245" w:type="dxa"/>
            <w:tcBorders>
              <w:top w:val="single" w:sz="4" w:space="0" w:color="auto"/>
              <w:left w:val="single" w:sz="4" w:space="0" w:color="auto"/>
              <w:bottom w:val="single" w:sz="4" w:space="0" w:color="auto"/>
              <w:right w:val="single" w:sz="4" w:space="0" w:color="auto"/>
            </w:tcBorders>
          </w:tcPr>
          <w:p w14:paraId="17CD5310"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3AF84D07" w14:textId="77777777" w:rsidR="006003FD" w:rsidRDefault="00636E86">
            <w:pPr>
              <w:overflowPunct w:val="0"/>
              <w:autoSpaceDE w:val="0"/>
              <w:autoSpaceDN w:val="0"/>
              <w:adjustRightInd w:val="0"/>
              <w:snapToGrid w:val="0"/>
              <w:spacing w:afterLines="50" w:after="120"/>
              <w:rPr>
                <w:rFonts w:cs="Times New Roman"/>
              </w:rPr>
            </w:pPr>
            <w:r>
              <w:rPr>
                <w:rFonts w:cs="Times New Roman" w:hint="eastAsia"/>
              </w:rPr>
              <w:t>Fine with the conclusion.</w:t>
            </w:r>
          </w:p>
        </w:tc>
      </w:tr>
      <w:tr w:rsidR="006003FD" w14:paraId="2BED95D8" w14:textId="77777777">
        <w:tc>
          <w:tcPr>
            <w:tcW w:w="2245" w:type="dxa"/>
            <w:tcBorders>
              <w:top w:val="single" w:sz="4" w:space="0" w:color="auto"/>
              <w:left w:val="single" w:sz="4" w:space="0" w:color="auto"/>
              <w:bottom w:val="single" w:sz="4" w:space="0" w:color="auto"/>
              <w:right w:val="single" w:sz="4" w:space="0" w:color="auto"/>
            </w:tcBorders>
          </w:tcPr>
          <w:p w14:paraId="0E2DFA64"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14EB8F85" w14:textId="77777777" w:rsidR="006003FD" w:rsidRDefault="00636E86">
            <w:pPr>
              <w:overflowPunct w:val="0"/>
              <w:autoSpaceDE w:val="0"/>
              <w:autoSpaceDN w:val="0"/>
              <w:adjustRightInd w:val="0"/>
              <w:snapToGrid w:val="0"/>
              <w:spacing w:afterLines="50" w:after="120"/>
              <w:rPr>
                <w:rFonts w:cs="Times New Roman"/>
              </w:rPr>
            </w:pPr>
            <w:r>
              <w:rPr>
                <w:rFonts w:eastAsia="Malgun Gothic" w:hint="eastAsia"/>
                <w:lang w:eastAsia="ko-KR"/>
              </w:rPr>
              <w:t>F</w:t>
            </w:r>
            <w:r>
              <w:rPr>
                <w:rFonts w:eastAsia="Malgun Gothic"/>
                <w:lang w:eastAsia="ko-KR"/>
              </w:rPr>
              <w:t>ine with the conclusion</w:t>
            </w:r>
          </w:p>
        </w:tc>
      </w:tr>
      <w:tr w:rsidR="006003FD" w14:paraId="238D1E68" w14:textId="77777777">
        <w:tc>
          <w:tcPr>
            <w:tcW w:w="2245" w:type="dxa"/>
          </w:tcPr>
          <w:p w14:paraId="549A3F9B" w14:textId="77777777" w:rsidR="006003FD" w:rsidRDefault="00636E86">
            <w:pPr>
              <w:spacing w:after="0" w:line="240" w:lineRule="auto"/>
            </w:pPr>
            <w:r>
              <w:t xml:space="preserve">Huawei, </w:t>
            </w:r>
            <w:proofErr w:type="spellStart"/>
            <w:r>
              <w:t>HiSilicon</w:t>
            </w:r>
            <w:proofErr w:type="spellEnd"/>
          </w:p>
        </w:tc>
        <w:tc>
          <w:tcPr>
            <w:tcW w:w="6930" w:type="dxa"/>
          </w:tcPr>
          <w:p w14:paraId="3C8709BB" w14:textId="77777777" w:rsidR="006003FD" w:rsidRDefault="00636E86">
            <w:pPr>
              <w:overflowPunct w:val="0"/>
              <w:autoSpaceDE w:val="0"/>
              <w:autoSpaceDN w:val="0"/>
              <w:adjustRightInd w:val="0"/>
              <w:snapToGrid w:val="0"/>
              <w:spacing w:afterLines="50" w:after="120"/>
              <w:rPr>
                <w:rFonts w:cs="Times New Roman"/>
              </w:rPr>
            </w:pPr>
            <w:r>
              <w:rPr>
                <w:rFonts w:cs="Times New Roman"/>
              </w:rPr>
              <w:t>OK with the conclusion</w:t>
            </w:r>
          </w:p>
        </w:tc>
      </w:tr>
      <w:tr w:rsidR="006003FD" w14:paraId="4B85023B" w14:textId="77777777">
        <w:tc>
          <w:tcPr>
            <w:tcW w:w="2245" w:type="dxa"/>
          </w:tcPr>
          <w:p w14:paraId="77D43C97"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6930" w:type="dxa"/>
          </w:tcPr>
          <w:p w14:paraId="242571A1" w14:textId="77777777" w:rsidR="006003FD" w:rsidRDefault="00636E86">
            <w:pPr>
              <w:overflowPunct w:val="0"/>
              <w:autoSpaceDE w:val="0"/>
              <w:autoSpaceDN w:val="0"/>
              <w:adjustRightInd w:val="0"/>
              <w:snapToGrid w:val="0"/>
              <w:spacing w:afterLines="50" w:after="120"/>
              <w:rPr>
                <w:rFonts w:cs="Times New Roman"/>
              </w:rPr>
            </w:pPr>
            <w:r>
              <w:rPr>
                <w:rFonts w:eastAsia="DengXian" w:cs="Times New Roman"/>
                <w:lang w:eastAsia="zh-CN"/>
              </w:rPr>
              <w:t>We agree with CATT and DOCOMO. 2CW can provide benefit compared with single CW.</w:t>
            </w:r>
          </w:p>
        </w:tc>
      </w:tr>
    </w:tbl>
    <w:p w14:paraId="48B37BFB" w14:textId="77777777" w:rsidR="006003FD" w:rsidRDefault="00636E86">
      <w:pPr>
        <w:pStyle w:val="Heading2"/>
      </w:pPr>
      <w:r>
        <w:lastRenderedPageBreak/>
        <w:t>Additional Layer Combinations for SDM scheme</w:t>
      </w:r>
    </w:p>
    <w:p w14:paraId="28A83143" w14:textId="77777777" w:rsidR="006003FD" w:rsidRDefault="00636E86">
      <w:pPr>
        <w:pStyle w:val="Heading3"/>
      </w:pPr>
      <w:r>
        <w:t>(void)</w:t>
      </w:r>
    </w:p>
    <w:p w14:paraId="5776B274" w14:textId="77777777" w:rsidR="006003FD" w:rsidRDefault="00636E86">
      <w:pPr>
        <w:pStyle w:val="Heading3"/>
      </w:pPr>
      <w:r>
        <w:t>(void)</w:t>
      </w:r>
    </w:p>
    <w:p w14:paraId="7FA8E12E" w14:textId="77777777" w:rsidR="006003FD" w:rsidRDefault="00636E86">
      <w:pPr>
        <w:pStyle w:val="Heading3"/>
      </w:pPr>
      <w:r>
        <w:t>(void)</w:t>
      </w:r>
    </w:p>
    <w:p w14:paraId="0CD3A823" w14:textId="77777777" w:rsidR="006003FD" w:rsidRDefault="00636E86">
      <w:pPr>
        <w:pStyle w:val="Heading3"/>
      </w:pPr>
      <w:r>
        <w:t>Proposal for Round 2 Discussion</w:t>
      </w:r>
    </w:p>
    <w:p w14:paraId="2EE5F519" w14:textId="77777777" w:rsidR="006003FD" w:rsidRDefault="00636E86">
      <w:pPr>
        <w:rPr>
          <w:lang w:val="en-GB" w:eastAsia="zh-CN"/>
        </w:rPr>
      </w:pPr>
      <w:r>
        <w:rPr>
          <w:lang w:val="en-GB" w:eastAsia="zh-CN"/>
        </w:rPr>
        <w:t xml:space="preserve">Whether to support layer combinations {1+3} and {3+1} additionally for SDM is FFS. In the </w:t>
      </w:r>
      <w:proofErr w:type="spellStart"/>
      <w:r>
        <w:rPr>
          <w:lang w:val="en-GB" w:eastAsia="zh-CN"/>
        </w:rPr>
        <w:t>tdocs</w:t>
      </w:r>
      <w:proofErr w:type="spellEnd"/>
      <w:r>
        <w:rPr>
          <w:lang w:val="en-GB" w:eastAsia="zh-CN"/>
        </w:rPr>
        <w:t>, we have the following views on this issue:</w:t>
      </w:r>
    </w:p>
    <w:p w14:paraId="46F88444" w14:textId="77777777" w:rsidR="006003FD" w:rsidRDefault="00636E86">
      <w:pPr>
        <w:pStyle w:val="ListParagraph"/>
        <w:numPr>
          <w:ilvl w:val="0"/>
          <w:numId w:val="50"/>
        </w:numPr>
      </w:pPr>
      <w:r>
        <w:t xml:space="preserve">Support {1+3} and {3+1}: ZTE, Xiaomi, Intel, </w:t>
      </w:r>
    </w:p>
    <w:p w14:paraId="46F709C8" w14:textId="77777777" w:rsidR="006003FD" w:rsidRDefault="00636E86">
      <w:pPr>
        <w:pStyle w:val="ListParagraph"/>
        <w:numPr>
          <w:ilvl w:val="0"/>
          <w:numId w:val="50"/>
        </w:numPr>
      </w:pPr>
      <w:r>
        <w:t xml:space="preserve">Do not support {1+3} and {3+1}: </w:t>
      </w:r>
      <w:r>
        <w:rPr>
          <w:lang w:val="en-CA" w:eastAsia="zh-CN"/>
        </w:rPr>
        <w:t>Huawei/</w:t>
      </w:r>
      <w:proofErr w:type="spellStart"/>
      <w:r>
        <w:rPr>
          <w:lang w:val="en-CA" w:eastAsia="zh-CN"/>
        </w:rPr>
        <w:t>HiSilicon</w:t>
      </w:r>
      <w:proofErr w:type="spellEnd"/>
      <w:r>
        <w:t xml:space="preserve">, vivo, CATT, Panasonic, </w:t>
      </w:r>
      <w:proofErr w:type="spellStart"/>
      <w:r>
        <w:t>Spreadtrum</w:t>
      </w:r>
      <w:proofErr w:type="spellEnd"/>
      <w:r>
        <w:t xml:space="preserve">, OPPO, CMCC(if 2CW are not supported), MediaTek, Ericsson, </w:t>
      </w:r>
    </w:p>
    <w:p w14:paraId="0E3F18C6" w14:textId="77777777" w:rsidR="006003FD" w:rsidRDefault="006003FD">
      <w:pPr>
        <w:rPr>
          <w:lang w:eastAsia="zh-CN"/>
        </w:rPr>
      </w:pPr>
    </w:p>
    <w:p w14:paraId="25A6129D" w14:textId="77777777" w:rsidR="006003FD" w:rsidRDefault="00636E86">
      <w:pPr>
        <w:rPr>
          <w:lang w:eastAsia="zh-CN"/>
        </w:rPr>
      </w:pPr>
      <w:r>
        <w:rPr>
          <w:lang w:eastAsia="zh-CN"/>
        </w:rPr>
        <w:t>This issue has been discussed for couple of meeting and still majority companies are not ok to support them. FL propose to conclude there is no consensus.</w:t>
      </w:r>
    </w:p>
    <w:p w14:paraId="6F24CABA" w14:textId="77777777" w:rsidR="006003FD" w:rsidRDefault="00636E86">
      <w:pPr>
        <w:rPr>
          <w:b/>
          <w:bCs/>
          <w:lang w:eastAsia="zh-CN"/>
        </w:rPr>
      </w:pPr>
      <w:r>
        <w:rPr>
          <w:b/>
          <w:bCs/>
          <w:highlight w:val="yellow"/>
          <w:lang w:eastAsia="zh-CN"/>
        </w:rPr>
        <w:t>FL Proposal on Conclusion</w:t>
      </w:r>
      <w:r>
        <w:rPr>
          <w:b/>
          <w:bCs/>
          <w:lang w:eastAsia="zh-CN"/>
        </w:rPr>
        <w:t xml:space="preserve"> </w:t>
      </w:r>
      <w:r>
        <w:rPr>
          <w:b/>
          <w:bCs/>
          <w:highlight w:val="yellow"/>
          <w:lang w:eastAsia="zh-CN"/>
        </w:rPr>
        <w:t>1-9</w:t>
      </w:r>
      <w:r>
        <w:rPr>
          <w:b/>
          <w:bCs/>
          <w:lang w:eastAsia="zh-CN"/>
        </w:rPr>
        <w:t xml:space="preserve">: There is no consensus to support layer combinations {1+3} and {3+1} in SDM scheme of single-DCI based </w:t>
      </w:r>
      <w:proofErr w:type="spellStart"/>
      <w:r>
        <w:rPr>
          <w:b/>
          <w:bCs/>
          <w:lang w:eastAsia="zh-CN"/>
        </w:rPr>
        <w:t>STxMP</w:t>
      </w:r>
      <w:proofErr w:type="spellEnd"/>
      <w:r>
        <w:rPr>
          <w:b/>
          <w:bCs/>
          <w:lang w:eastAsia="zh-CN"/>
        </w:rPr>
        <w:t xml:space="preserve"> PUSCH.</w:t>
      </w:r>
    </w:p>
    <w:p w14:paraId="71823C86" w14:textId="77777777" w:rsidR="006003FD" w:rsidRDefault="00636E86">
      <w:pPr>
        <w:rPr>
          <w:lang w:eastAsia="zh-CN"/>
        </w:rPr>
      </w:pPr>
      <w:r>
        <w:rPr>
          <w:lang w:eastAsia="zh-CN"/>
        </w:rPr>
        <w:t xml:space="preserve"> </w:t>
      </w:r>
    </w:p>
    <w:p w14:paraId="2C58E3BB"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6003FD" w14:paraId="017A819D"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254AEF"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B89009" w14:textId="77777777" w:rsidR="006003FD" w:rsidRDefault="00636E86">
            <w:pPr>
              <w:spacing w:after="0" w:line="240" w:lineRule="auto"/>
              <w:rPr>
                <w:b/>
                <w:bCs/>
                <w:lang w:eastAsia="zh-CN"/>
              </w:rPr>
            </w:pPr>
            <w:r>
              <w:rPr>
                <w:b/>
                <w:bCs/>
                <w:lang w:eastAsia="zh-CN"/>
              </w:rPr>
              <w:t>Comments</w:t>
            </w:r>
          </w:p>
        </w:tc>
      </w:tr>
      <w:tr w:rsidR="006003FD" w14:paraId="321D728F" w14:textId="77777777">
        <w:tc>
          <w:tcPr>
            <w:tcW w:w="2245" w:type="dxa"/>
            <w:tcBorders>
              <w:top w:val="single" w:sz="4" w:space="0" w:color="auto"/>
              <w:left w:val="single" w:sz="4" w:space="0" w:color="auto"/>
              <w:bottom w:val="single" w:sz="4" w:space="0" w:color="auto"/>
              <w:right w:val="single" w:sz="4" w:space="0" w:color="auto"/>
            </w:tcBorders>
          </w:tcPr>
          <w:p w14:paraId="53CB1D6E"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3234E40C" w14:textId="77777777" w:rsidR="006003FD" w:rsidRDefault="00636E86">
            <w:pPr>
              <w:pStyle w:val="3GPPAgreements"/>
              <w:tabs>
                <w:tab w:val="clear" w:pos="720"/>
              </w:tabs>
            </w:pPr>
            <w:r>
              <w:t>Layer combinations should be decided before we discuss proposal 1-3 for PTRS-DMRS association.</w:t>
            </w:r>
          </w:p>
        </w:tc>
      </w:tr>
      <w:tr w:rsidR="006003FD" w14:paraId="23D981EB" w14:textId="77777777">
        <w:tc>
          <w:tcPr>
            <w:tcW w:w="2245" w:type="dxa"/>
            <w:tcBorders>
              <w:top w:val="single" w:sz="4" w:space="0" w:color="auto"/>
              <w:left w:val="single" w:sz="4" w:space="0" w:color="auto"/>
              <w:bottom w:val="single" w:sz="4" w:space="0" w:color="auto"/>
              <w:right w:val="single" w:sz="4" w:space="0" w:color="auto"/>
            </w:tcBorders>
          </w:tcPr>
          <w:p w14:paraId="2EC09564" w14:textId="77777777" w:rsidR="006003FD" w:rsidRDefault="00636E86">
            <w:pPr>
              <w:spacing w:after="0" w:line="240" w:lineRule="auto"/>
              <w:rPr>
                <w:lang w:eastAsia="zh-CN"/>
              </w:rPr>
            </w:pPr>
            <w:proofErr w:type="spellStart"/>
            <w:r>
              <w:rPr>
                <w:rFonts w:eastAsia="DengXian" w:hint="eastAsia"/>
                <w:lang w:eastAsia="zh-CN"/>
              </w:rPr>
              <w:t>Spreadtrum</w:t>
            </w:r>
            <w:proofErr w:type="spellEnd"/>
          </w:p>
        </w:tc>
        <w:tc>
          <w:tcPr>
            <w:tcW w:w="6930" w:type="dxa"/>
            <w:tcBorders>
              <w:top w:val="single" w:sz="4" w:space="0" w:color="auto"/>
              <w:left w:val="single" w:sz="4" w:space="0" w:color="auto"/>
              <w:bottom w:val="single" w:sz="4" w:space="0" w:color="auto"/>
              <w:right w:val="single" w:sz="4" w:space="0" w:color="auto"/>
            </w:tcBorders>
          </w:tcPr>
          <w:p w14:paraId="2D2FF512" w14:textId="77777777" w:rsidR="006003FD" w:rsidRDefault="00636E86">
            <w:pPr>
              <w:pStyle w:val="3GPPAgreements"/>
              <w:tabs>
                <w:tab w:val="clear" w:pos="720"/>
              </w:tabs>
            </w:pPr>
            <w:r>
              <w:t>S</w:t>
            </w:r>
            <w:r>
              <w:rPr>
                <w:rFonts w:hint="eastAsia"/>
              </w:rPr>
              <w:t xml:space="preserve">upport </w:t>
            </w:r>
            <w:r>
              <w:t>the conclusion</w:t>
            </w:r>
          </w:p>
        </w:tc>
      </w:tr>
      <w:tr w:rsidR="006003FD" w14:paraId="1A37D779" w14:textId="77777777">
        <w:tc>
          <w:tcPr>
            <w:tcW w:w="2245" w:type="dxa"/>
            <w:tcBorders>
              <w:top w:val="single" w:sz="4" w:space="0" w:color="auto"/>
              <w:left w:val="single" w:sz="4" w:space="0" w:color="auto"/>
              <w:bottom w:val="single" w:sz="4" w:space="0" w:color="auto"/>
              <w:right w:val="single" w:sz="4" w:space="0" w:color="auto"/>
            </w:tcBorders>
          </w:tcPr>
          <w:p w14:paraId="6A59C7B2" w14:textId="77777777" w:rsidR="006003FD" w:rsidRDefault="00636E86">
            <w:pPr>
              <w:spacing w:after="0" w:line="240" w:lineRule="auto"/>
              <w:rPr>
                <w:rFonts w:eastAsia="DengXian"/>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114EE1C4" w14:textId="77777777" w:rsidR="006003FD" w:rsidRDefault="00636E86">
            <w:pPr>
              <w:pStyle w:val="3GPPAgreements"/>
              <w:tabs>
                <w:tab w:val="clear" w:pos="720"/>
              </w:tabs>
            </w:pPr>
            <w:r>
              <w:rPr>
                <w:rFonts w:ascii="Times New Roman" w:eastAsia="DengXian" w:hAnsi="Times New Roman" w:cs="Times New Roman"/>
                <w:lang w:eastAsia="zh-CN"/>
              </w:rPr>
              <w:t>Fine with the conclusion.</w:t>
            </w:r>
          </w:p>
        </w:tc>
      </w:tr>
      <w:tr w:rsidR="006003FD" w14:paraId="1EEECF2A" w14:textId="77777777">
        <w:tc>
          <w:tcPr>
            <w:tcW w:w="2245" w:type="dxa"/>
            <w:tcBorders>
              <w:top w:val="single" w:sz="4" w:space="0" w:color="auto"/>
              <w:left w:val="single" w:sz="4" w:space="0" w:color="auto"/>
              <w:bottom w:val="single" w:sz="4" w:space="0" w:color="auto"/>
              <w:right w:val="single" w:sz="4" w:space="0" w:color="auto"/>
            </w:tcBorders>
          </w:tcPr>
          <w:p w14:paraId="6B520A6E"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4567171F" w14:textId="77777777" w:rsidR="006003FD" w:rsidRDefault="00636E86">
            <w:pPr>
              <w:pStyle w:val="3GPPAgreements"/>
              <w:tabs>
                <w:tab w:val="clear" w:pos="720"/>
              </w:tabs>
              <w:rPr>
                <w:rFonts w:ascii="Times New Roman" w:eastAsia="DengXian" w:hAnsi="Times New Roman" w:cs="Times New Roman"/>
                <w:lang w:eastAsia="zh-CN"/>
              </w:rPr>
            </w:pPr>
            <w:r>
              <w:t>Ok with the conclusion.</w:t>
            </w:r>
          </w:p>
        </w:tc>
      </w:tr>
      <w:tr w:rsidR="006003FD" w14:paraId="25241082" w14:textId="77777777">
        <w:tc>
          <w:tcPr>
            <w:tcW w:w="2245" w:type="dxa"/>
            <w:tcBorders>
              <w:top w:val="single" w:sz="4" w:space="0" w:color="auto"/>
              <w:left w:val="single" w:sz="4" w:space="0" w:color="auto"/>
              <w:bottom w:val="single" w:sz="4" w:space="0" w:color="auto"/>
              <w:right w:val="single" w:sz="4" w:space="0" w:color="auto"/>
            </w:tcBorders>
          </w:tcPr>
          <w:p w14:paraId="4A8E3C00"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4DA09940" w14:textId="77777777" w:rsidR="006003FD" w:rsidRDefault="00636E86">
            <w:pPr>
              <w:pStyle w:val="3GPPAgreements"/>
              <w:tabs>
                <w:tab w:val="clear" w:pos="720"/>
              </w:tabs>
            </w:pPr>
            <w:r>
              <w:rPr>
                <w:rFonts w:ascii="Times New Roman" w:eastAsia="DengXian" w:hAnsi="Times New Roman" w:cs="Times New Roman"/>
                <w:lang w:eastAsia="zh-CN"/>
              </w:rPr>
              <w:t>Support</w:t>
            </w:r>
          </w:p>
        </w:tc>
      </w:tr>
      <w:tr w:rsidR="006003FD" w14:paraId="1807DE3D" w14:textId="77777777">
        <w:tc>
          <w:tcPr>
            <w:tcW w:w="2245" w:type="dxa"/>
            <w:tcBorders>
              <w:top w:val="single" w:sz="4" w:space="0" w:color="auto"/>
              <w:left w:val="single" w:sz="4" w:space="0" w:color="auto"/>
              <w:bottom w:val="single" w:sz="4" w:space="0" w:color="auto"/>
              <w:right w:val="single" w:sz="4" w:space="0" w:color="auto"/>
            </w:tcBorders>
          </w:tcPr>
          <w:p w14:paraId="739A000C"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Borders>
              <w:top w:val="single" w:sz="4" w:space="0" w:color="auto"/>
              <w:left w:val="single" w:sz="4" w:space="0" w:color="auto"/>
              <w:bottom w:val="single" w:sz="4" w:space="0" w:color="auto"/>
              <w:right w:val="single" w:sz="4" w:space="0" w:color="auto"/>
            </w:tcBorders>
          </w:tcPr>
          <w:p w14:paraId="7600CEBB" w14:textId="77777777" w:rsidR="006003FD" w:rsidRDefault="00636E86">
            <w:pPr>
              <w:pStyle w:val="3GPPAgreements"/>
              <w:tabs>
                <w:tab w:val="clear" w:pos="720"/>
              </w:tabs>
              <w:rPr>
                <w:rFonts w:ascii="Times New Roman" w:eastAsia="DengXian" w:hAnsi="Times New Roman" w:cs="Times New Roman"/>
                <w:lang w:eastAsia="zh-CN"/>
              </w:rPr>
            </w:pPr>
            <w:r>
              <w:rPr>
                <w:rFonts w:ascii="Times New Roman" w:eastAsia="DengXian" w:hAnsi="Times New Roman" w:cs="Times New Roman"/>
                <w:lang w:eastAsia="zh-CN"/>
              </w:rPr>
              <w:t>Fine with the conclusion.</w:t>
            </w:r>
          </w:p>
        </w:tc>
      </w:tr>
      <w:tr w:rsidR="006003FD" w14:paraId="51C80FDA" w14:textId="77777777">
        <w:tc>
          <w:tcPr>
            <w:tcW w:w="2245" w:type="dxa"/>
            <w:tcBorders>
              <w:top w:val="single" w:sz="4" w:space="0" w:color="auto"/>
              <w:left w:val="single" w:sz="4" w:space="0" w:color="auto"/>
              <w:bottom w:val="single" w:sz="4" w:space="0" w:color="auto"/>
              <w:right w:val="single" w:sz="4" w:space="0" w:color="auto"/>
            </w:tcBorders>
          </w:tcPr>
          <w:p w14:paraId="00E578D8"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7E59B029" w14:textId="77777777" w:rsidR="006003FD" w:rsidRDefault="00636E86">
            <w:pPr>
              <w:pStyle w:val="3GPPAgreements"/>
              <w:tabs>
                <w:tab w:val="clear" w:pos="720"/>
              </w:tabs>
              <w:rPr>
                <w:rFonts w:ascii="Times New Roman" w:hAnsi="Times New Roman" w:cs="Times New Roman"/>
              </w:rPr>
            </w:pPr>
            <w:r>
              <w:rPr>
                <w:rFonts w:ascii="Times New Roman" w:hAnsi="Times New Roman" w:cs="Times New Roman" w:hint="eastAsia"/>
              </w:rPr>
              <w:t>Fine with the conclusion.</w:t>
            </w:r>
          </w:p>
        </w:tc>
      </w:tr>
      <w:tr w:rsidR="006003FD" w14:paraId="2CF05BF4" w14:textId="77777777">
        <w:tc>
          <w:tcPr>
            <w:tcW w:w="2245" w:type="dxa"/>
            <w:tcBorders>
              <w:top w:val="single" w:sz="4" w:space="0" w:color="auto"/>
              <w:left w:val="single" w:sz="4" w:space="0" w:color="auto"/>
              <w:bottom w:val="single" w:sz="4" w:space="0" w:color="auto"/>
              <w:right w:val="single" w:sz="4" w:space="0" w:color="auto"/>
            </w:tcBorders>
          </w:tcPr>
          <w:p w14:paraId="0315066D"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58A42A1C" w14:textId="77777777" w:rsidR="006003FD" w:rsidRDefault="00636E86">
            <w:pPr>
              <w:pStyle w:val="3GPPAgreements"/>
              <w:tabs>
                <w:tab w:val="clear" w:pos="720"/>
              </w:tabs>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ine with the conclusion</w:t>
            </w:r>
          </w:p>
        </w:tc>
      </w:tr>
      <w:tr w:rsidR="006003FD" w14:paraId="082D5BD0" w14:textId="77777777">
        <w:tc>
          <w:tcPr>
            <w:tcW w:w="2245" w:type="dxa"/>
          </w:tcPr>
          <w:p w14:paraId="1C0459B6" w14:textId="77777777" w:rsidR="006003FD" w:rsidRDefault="00636E86">
            <w:pPr>
              <w:spacing w:after="0" w:line="240" w:lineRule="auto"/>
            </w:pPr>
            <w:r>
              <w:t xml:space="preserve">Huawei, </w:t>
            </w:r>
            <w:proofErr w:type="spellStart"/>
            <w:r>
              <w:t>HiSilicon</w:t>
            </w:r>
            <w:proofErr w:type="spellEnd"/>
          </w:p>
        </w:tc>
        <w:tc>
          <w:tcPr>
            <w:tcW w:w="6930" w:type="dxa"/>
          </w:tcPr>
          <w:p w14:paraId="6DF26C30" w14:textId="77777777" w:rsidR="006003FD" w:rsidRDefault="00636E86">
            <w:pPr>
              <w:pStyle w:val="3GPPAgreements"/>
              <w:tabs>
                <w:tab w:val="clear" w:pos="720"/>
              </w:tabs>
              <w:rPr>
                <w:rFonts w:ascii="Times New Roman" w:hAnsi="Times New Roman" w:cs="Times New Roman"/>
              </w:rPr>
            </w:pPr>
            <w:r>
              <w:rPr>
                <w:rFonts w:ascii="Times New Roman" w:hAnsi="Times New Roman" w:cs="Times New Roman"/>
              </w:rPr>
              <w:t>OK with the conclusion</w:t>
            </w:r>
          </w:p>
        </w:tc>
      </w:tr>
      <w:tr w:rsidR="006003FD" w14:paraId="6838596F" w14:textId="77777777">
        <w:tc>
          <w:tcPr>
            <w:tcW w:w="2245" w:type="dxa"/>
          </w:tcPr>
          <w:p w14:paraId="4F27DD1B" w14:textId="77777777" w:rsidR="006003FD" w:rsidRDefault="00636E86">
            <w:pPr>
              <w:spacing w:after="0" w:line="240" w:lineRule="auto"/>
              <w:rPr>
                <w:rFonts w:eastAsia="SimSun"/>
                <w:lang w:eastAsia="zh-CN"/>
              </w:rPr>
            </w:pPr>
            <w:r>
              <w:rPr>
                <w:rFonts w:eastAsia="SimSun" w:hint="eastAsia"/>
                <w:lang w:eastAsia="zh-CN"/>
              </w:rPr>
              <w:t>ZTE</w:t>
            </w:r>
          </w:p>
        </w:tc>
        <w:tc>
          <w:tcPr>
            <w:tcW w:w="6930" w:type="dxa"/>
          </w:tcPr>
          <w:p w14:paraId="475A2488" w14:textId="77777777" w:rsidR="006003FD" w:rsidRDefault="00636E86">
            <w:pPr>
              <w:pStyle w:val="3GPPAgreements"/>
              <w:tabs>
                <w:tab w:val="clear" w:pos="720"/>
              </w:tabs>
              <w:rPr>
                <w:rFonts w:ascii="Times New Roman" w:hAnsi="Times New Roman" w:cs="Times New Roman"/>
              </w:rPr>
            </w:pPr>
            <w:r>
              <w:rPr>
                <w:rFonts w:ascii="Times New Roman" w:eastAsia="DengXian" w:hAnsi="Times New Roman" w:cs="Times New Roman"/>
                <w:lang w:eastAsia="zh-CN"/>
              </w:rPr>
              <w:t>Fine with the conclusion.</w:t>
            </w:r>
          </w:p>
        </w:tc>
      </w:tr>
      <w:tr w:rsidR="006003FD" w14:paraId="62A79B68" w14:textId="77777777">
        <w:tc>
          <w:tcPr>
            <w:tcW w:w="2245" w:type="dxa"/>
          </w:tcPr>
          <w:p w14:paraId="54CBE3F8" w14:textId="77777777" w:rsidR="006003FD" w:rsidRDefault="006003FD">
            <w:pPr>
              <w:spacing w:after="0" w:line="240" w:lineRule="auto"/>
            </w:pPr>
          </w:p>
        </w:tc>
        <w:tc>
          <w:tcPr>
            <w:tcW w:w="6930" w:type="dxa"/>
          </w:tcPr>
          <w:p w14:paraId="2CF58978" w14:textId="77777777" w:rsidR="006003FD" w:rsidRDefault="006003FD">
            <w:pPr>
              <w:pStyle w:val="3GPPAgreements"/>
              <w:tabs>
                <w:tab w:val="clear" w:pos="720"/>
              </w:tabs>
              <w:rPr>
                <w:rFonts w:ascii="Times New Roman" w:hAnsi="Times New Roman" w:cs="Times New Roman"/>
              </w:rPr>
            </w:pPr>
          </w:p>
        </w:tc>
      </w:tr>
    </w:tbl>
    <w:p w14:paraId="5301C450" w14:textId="77777777" w:rsidR="006003FD" w:rsidRDefault="00636E86">
      <w:pPr>
        <w:pStyle w:val="Heading2"/>
      </w:pPr>
      <w:r>
        <w:lastRenderedPageBreak/>
        <w:t xml:space="preserve"> Other Issues of single-DCI based </w:t>
      </w:r>
      <w:proofErr w:type="spellStart"/>
      <w:r>
        <w:t>STxMP</w:t>
      </w:r>
      <w:proofErr w:type="spellEnd"/>
      <w:r>
        <w:t xml:space="preserve"> PUSCH</w:t>
      </w:r>
    </w:p>
    <w:p w14:paraId="05D5219C" w14:textId="77777777" w:rsidR="006003FD" w:rsidRDefault="00636E86">
      <w:pPr>
        <w:rPr>
          <w:lang w:val="en-GB" w:eastAsia="zh-CN"/>
        </w:rPr>
      </w:pPr>
      <w:r>
        <w:rPr>
          <w:lang w:val="en-GB" w:eastAsia="zh-CN"/>
        </w:rPr>
        <w:t xml:space="preserve">If you think there are other issues that shall be discussed for single-DCI based </w:t>
      </w:r>
      <w:proofErr w:type="spellStart"/>
      <w:r>
        <w:rPr>
          <w:lang w:val="en-GB" w:eastAsia="zh-CN"/>
        </w:rPr>
        <w:t>STxMP</w:t>
      </w:r>
      <w:proofErr w:type="spellEnd"/>
      <w:r>
        <w:rPr>
          <w:lang w:val="en-GB" w:eastAsia="zh-CN"/>
        </w:rPr>
        <w:t xml:space="preserve"> PUSCH, please input below</w:t>
      </w:r>
    </w:p>
    <w:tbl>
      <w:tblPr>
        <w:tblStyle w:val="TableGrid"/>
        <w:tblW w:w="0" w:type="auto"/>
        <w:tblLook w:val="04A0" w:firstRow="1" w:lastRow="0" w:firstColumn="1" w:lastColumn="0" w:noHBand="0" w:noVBand="1"/>
      </w:tblPr>
      <w:tblGrid>
        <w:gridCol w:w="1885"/>
        <w:gridCol w:w="7465"/>
      </w:tblGrid>
      <w:tr w:rsidR="006003FD" w14:paraId="1B92D78D"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770A67" w14:textId="77777777" w:rsidR="006003FD" w:rsidRDefault="00636E86">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D6FC1D" w14:textId="77777777" w:rsidR="006003FD" w:rsidRDefault="00636E86">
            <w:pPr>
              <w:spacing w:after="0" w:line="240" w:lineRule="auto"/>
              <w:rPr>
                <w:b/>
                <w:bCs/>
                <w:lang w:eastAsia="zh-CN"/>
              </w:rPr>
            </w:pPr>
            <w:r>
              <w:rPr>
                <w:b/>
                <w:bCs/>
                <w:lang w:eastAsia="zh-CN"/>
              </w:rPr>
              <w:t>Comments</w:t>
            </w:r>
          </w:p>
        </w:tc>
      </w:tr>
      <w:tr w:rsidR="006003FD" w14:paraId="420F37AE" w14:textId="77777777">
        <w:tc>
          <w:tcPr>
            <w:tcW w:w="1885" w:type="dxa"/>
            <w:tcBorders>
              <w:top w:val="single" w:sz="4" w:space="0" w:color="auto"/>
              <w:left w:val="single" w:sz="4" w:space="0" w:color="auto"/>
              <w:bottom w:val="single" w:sz="4" w:space="0" w:color="auto"/>
              <w:right w:val="single" w:sz="4" w:space="0" w:color="auto"/>
            </w:tcBorders>
          </w:tcPr>
          <w:p w14:paraId="6B640F17" w14:textId="77777777" w:rsidR="006003FD" w:rsidRDefault="00636E86">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78A3E182" w14:textId="77777777" w:rsidR="006003FD" w:rsidRDefault="00636E86">
            <w:pPr>
              <w:pStyle w:val="3GPPAgreements"/>
              <w:tabs>
                <w:tab w:val="clear" w:pos="720"/>
              </w:tabs>
              <w:ind w:left="284" w:hanging="284"/>
            </w:pPr>
            <w:r>
              <w:t xml:space="preserve">PTRS-DMRS association for SFN scheme requires some discussions as well.  </w:t>
            </w:r>
          </w:p>
        </w:tc>
      </w:tr>
      <w:tr w:rsidR="006003FD" w14:paraId="7C848D9C" w14:textId="77777777">
        <w:tc>
          <w:tcPr>
            <w:tcW w:w="1885" w:type="dxa"/>
            <w:tcBorders>
              <w:top w:val="single" w:sz="4" w:space="0" w:color="auto"/>
              <w:left w:val="single" w:sz="4" w:space="0" w:color="auto"/>
              <w:bottom w:val="single" w:sz="4" w:space="0" w:color="auto"/>
              <w:right w:val="single" w:sz="4" w:space="0" w:color="auto"/>
            </w:tcBorders>
            <w:shd w:val="clear" w:color="auto" w:fill="auto"/>
          </w:tcPr>
          <w:p w14:paraId="5CD7E700" w14:textId="77777777" w:rsidR="006003FD" w:rsidRDefault="00636E86">
            <w:pPr>
              <w:spacing w:after="0" w:line="240" w:lineRule="auto"/>
              <w:rPr>
                <w:lang w:eastAsia="zh-CN"/>
              </w:rPr>
            </w:pPr>
            <w:r>
              <w:rPr>
                <w:lang w:eastAsia="zh-CN"/>
              </w:rPr>
              <w:t xml:space="preserve">Huawei, </w:t>
            </w:r>
            <w:proofErr w:type="spellStart"/>
            <w:r>
              <w:rPr>
                <w:lang w:eastAsia="zh-CN"/>
              </w:rPr>
              <w:t>HiSilicon</w:t>
            </w:r>
            <w:proofErr w:type="spellEnd"/>
          </w:p>
        </w:tc>
        <w:tc>
          <w:tcPr>
            <w:tcW w:w="7465" w:type="dxa"/>
            <w:tcBorders>
              <w:top w:val="single" w:sz="4" w:space="0" w:color="auto"/>
              <w:left w:val="single" w:sz="4" w:space="0" w:color="auto"/>
              <w:bottom w:val="single" w:sz="4" w:space="0" w:color="auto"/>
              <w:right w:val="single" w:sz="4" w:space="0" w:color="auto"/>
            </w:tcBorders>
            <w:shd w:val="clear" w:color="auto" w:fill="auto"/>
          </w:tcPr>
          <w:p w14:paraId="61C5CE34" w14:textId="77777777" w:rsidR="006003FD" w:rsidRDefault="00636E86">
            <w:pPr>
              <w:pStyle w:val="3GPPAgreements"/>
              <w:tabs>
                <w:tab w:val="clear" w:pos="720"/>
              </w:tabs>
              <w:ind w:left="284" w:hanging="284"/>
            </w:pPr>
            <w:r>
              <w:t xml:space="preserve">We think it is important to discuss </w:t>
            </w:r>
            <w:r>
              <w:rPr>
                <w:lang w:eastAsia="zh-CN"/>
              </w:rPr>
              <w:t xml:space="preserve">DFT-s-OFDM support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roofErr w:type="spellStart"/>
            <w:r>
              <w:rPr>
                <w:lang w:eastAsia="zh-CN"/>
              </w:rPr>
              <w:t>STxMP</w:t>
            </w:r>
            <w:proofErr w:type="spellEnd"/>
            <w:r>
              <w:rPr>
                <w:lang w:eastAsia="zh-CN"/>
              </w:rPr>
              <w:t xml:space="preserve"> PUSCH where a single layer per panel can be transmitted </w:t>
            </w:r>
          </w:p>
        </w:tc>
      </w:tr>
    </w:tbl>
    <w:p w14:paraId="04398905" w14:textId="77777777" w:rsidR="006003FD" w:rsidRDefault="006003FD">
      <w:pPr>
        <w:spacing w:before="240"/>
        <w:rPr>
          <w:lang w:val="en-CA" w:eastAsia="zh-CN"/>
        </w:rPr>
      </w:pPr>
    </w:p>
    <w:p w14:paraId="2E4A354C" w14:textId="77777777" w:rsidR="006003FD" w:rsidRDefault="00636E86">
      <w:pPr>
        <w:pStyle w:val="Heading3"/>
      </w:pPr>
      <w:r>
        <w:t>(void)</w:t>
      </w:r>
    </w:p>
    <w:p w14:paraId="6FEB6C17" w14:textId="77777777" w:rsidR="006003FD" w:rsidRDefault="00636E86">
      <w:pPr>
        <w:pStyle w:val="Heading3"/>
      </w:pPr>
      <w:r>
        <w:t>(void)</w:t>
      </w:r>
    </w:p>
    <w:p w14:paraId="359E9323" w14:textId="77777777" w:rsidR="006003FD" w:rsidRDefault="00636E86">
      <w:pPr>
        <w:pStyle w:val="Heading3"/>
      </w:pPr>
      <w:r>
        <w:t>(void)</w:t>
      </w:r>
    </w:p>
    <w:p w14:paraId="1F7F6508" w14:textId="77777777" w:rsidR="006003FD" w:rsidRDefault="00636E86">
      <w:pPr>
        <w:pStyle w:val="Heading3"/>
      </w:pPr>
      <w:r>
        <w:t xml:space="preserve"> Proposal for Round 2 Discussion</w:t>
      </w:r>
    </w:p>
    <w:p w14:paraId="7553AA09" w14:textId="77777777" w:rsidR="006003FD" w:rsidRDefault="00636E86">
      <w:pPr>
        <w:rPr>
          <w:lang w:eastAsia="zh-CN"/>
        </w:rPr>
      </w:pPr>
      <w:r>
        <w:rPr>
          <w:lang w:eastAsia="zh-CN"/>
        </w:rPr>
        <w:t>Huawei/</w:t>
      </w:r>
      <w:proofErr w:type="spellStart"/>
      <w:r>
        <w:rPr>
          <w:lang w:eastAsia="zh-CN"/>
        </w:rPr>
        <w:t>HiSilicon</w:t>
      </w:r>
      <w:proofErr w:type="spellEnd"/>
      <w:r>
        <w:rPr>
          <w:lang w:eastAsia="zh-CN"/>
        </w:rPr>
        <w:t xml:space="preserve"> proposed to consider the DFT-s-OFDM for </w:t>
      </w:r>
      <w:proofErr w:type="spellStart"/>
      <w:r>
        <w:rPr>
          <w:lang w:eastAsia="zh-CN"/>
        </w:rPr>
        <w:t>STxMP</w:t>
      </w:r>
      <w:proofErr w:type="spellEnd"/>
      <w:r>
        <w:rPr>
          <w:lang w:eastAsia="zh-CN"/>
        </w:rPr>
        <w:t xml:space="preserve"> transmission in round 1. As in the </w:t>
      </w:r>
      <w:proofErr w:type="spellStart"/>
      <w:r>
        <w:rPr>
          <w:lang w:eastAsia="zh-CN"/>
        </w:rPr>
        <w:t>tdoc</w:t>
      </w:r>
      <w:proofErr w:type="spellEnd"/>
      <w:r>
        <w:rPr>
          <w:lang w:eastAsia="zh-CN"/>
        </w:rPr>
        <w:t xml:space="preserve"> of Huawei/</w:t>
      </w:r>
      <w:proofErr w:type="spellStart"/>
      <w:r>
        <w:rPr>
          <w:lang w:eastAsia="zh-CN"/>
        </w:rPr>
        <w:t>HiSilicon</w:t>
      </w:r>
      <w:proofErr w:type="spellEnd"/>
      <w:r>
        <w:rPr>
          <w:lang w:eastAsia="zh-CN"/>
        </w:rPr>
        <w:t xml:space="preserve">, they proposed to support 2-layer PUSCH transmission with transform precoding enabled for STXMP PUSCH, where each panel transmit one layer. However, in the </w:t>
      </w:r>
      <w:proofErr w:type="spellStart"/>
      <w:r>
        <w:rPr>
          <w:lang w:eastAsia="zh-CN"/>
        </w:rPr>
        <w:t>tdoc</w:t>
      </w:r>
      <w:proofErr w:type="spellEnd"/>
      <w:r>
        <w:rPr>
          <w:lang w:eastAsia="zh-CN"/>
        </w:rPr>
        <w:t>, vivo proposed that SDM scheme is only applicable to CP-OFDM, not DFT-s-OFDM, but SFN scheme can be supported for DFT-s-OFDM.</w:t>
      </w:r>
    </w:p>
    <w:p w14:paraId="25AF1C13" w14:textId="77777777" w:rsidR="006003FD" w:rsidRDefault="00636E86">
      <w:pPr>
        <w:rPr>
          <w:lang w:eastAsia="zh-CN"/>
        </w:rPr>
      </w:pPr>
      <w:r>
        <w:rPr>
          <w:lang w:eastAsia="zh-CN"/>
        </w:rPr>
        <w:t xml:space="preserve">Qualcomm proposed to discuss the issue of PTRS of SFN scheme. In their </w:t>
      </w:r>
      <w:proofErr w:type="spellStart"/>
      <w:r>
        <w:rPr>
          <w:lang w:eastAsia="zh-CN"/>
        </w:rPr>
        <w:t>tdoc</w:t>
      </w:r>
      <w:proofErr w:type="spellEnd"/>
      <w:r>
        <w:rPr>
          <w:lang w:eastAsia="zh-CN"/>
        </w:rPr>
        <w:t>, they proposed to configure max 2 PTRS ports for SFN scheme and the method to determine the actual number of PTRS and PTRS-DMRS association.</w:t>
      </w:r>
    </w:p>
    <w:p w14:paraId="49D4C1AB" w14:textId="77777777" w:rsidR="006003FD" w:rsidRDefault="00636E86">
      <w:pPr>
        <w:rPr>
          <w:b/>
          <w:bCs/>
          <w:lang w:eastAsia="zh-CN"/>
        </w:rPr>
      </w:pPr>
      <w:r>
        <w:rPr>
          <w:b/>
          <w:bCs/>
          <w:highlight w:val="yellow"/>
          <w:lang w:eastAsia="zh-CN"/>
        </w:rPr>
        <w:t>FL Proposal 2-10a</w:t>
      </w:r>
      <w:r>
        <w:rPr>
          <w:b/>
          <w:bCs/>
          <w:lang w:eastAsia="zh-CN"/>
        </w:rPr>
        <w:t xml:space="preserve">: </w:t>
      </w:r>
    </w:p>
    <w:p w14:paraId="0216A2E1" w14:textId="77777777" w:rsidR="006003FD" w:rsidRDefault="00636E86">
      <w:pPr>
        <w:pStyle w:val="ListParagraph"/>
        <w:numPr>
          <w:ilvl w:val="0"/>
          <w:numId w:val="51"/>
        </w:numPr>
        <w:rPr>
          <w:b/>
          <w:bCs/>
          <w:lang w:eastAsia="zh-CN"/>
        </w:rPr>
      </w:pPr>
      <w:r>
        <w:rPr>
          <w:b/>
          <w:bCs/>
          <w:lang w:eastAsia="zh-CN"/>
        </w:rPr>
        <w:t xml:space="preserve">For SDM scheme of single-DCI based </w:t>
      </w:r>
      <w:proofErr w:type="spellStart"/>
      <w:r>
        <w:rPr>
          <w:b/>
          <w:bCs/>
          <w:lang w:eastAsia="zh-CN"/>
        </w:rPr>
        <w:t>STxMP</w:t>
      </w:r>
      <w:proofErr w:type="spellEnd"/>
      <w:r>
        <w:rPr>
          <w:b/>
          <w:bCs/>
          <w:lang w:eastAsia="zh-CN"/>
        </w:rPr>
        <w:t xml:space="preserve"> PUSCH, study whether 2-layer SDM can be applied to DFT-s-OFDM where each panel sending one layer.</w:t>
      </w:r>
    </w:p>
    <w:p w14:paraId="3973387A" w14:textId="77777777" w:rsidR="006003FD" w:rsidRDefault="00636E86">
      <w:pPr>
        <w:pStyle w:val="ListParagraph"/>
        <w:numPr>
          <w:ilvl w:val="0"/>
          <w:numId w:val="51"/>
        </w:numPr>
        <w:rPr>
          <w:b/>
          <w:bCs/>
          <w:lang w:eastAsia="zh-CN"/>
        </w:rPr>
      </w:pPr>
      <w:r>
        <w:rPr>
          <w:b/>
          <w:bCs/>
          <w:lang w:eastAsia="zh-CN"/>
        </w:rPr>
        <w:t xml:space="preserve">SFN scheme of single-DCI based </w:t>
      </w:r>
      <w:proofErr w:type="spellStart"/>
      <w:r>
        <w:rPr>
          <w:b/>
          <w:bCs/>
          <w:lang w:eastAsia="zh-CN"/>
        </w:rPr>
        <w:t>STxMP</w:t>
      </w:r>
      <w:proofErr w:type="spellEnd"/>
      <w:r>
        <w:rPr>
          <w:b/>
          <w:bCs/>
          <w:lang w:eastAsia="zh-CN"/>
        </w:rPr>
        <w:t xml:space="preserve"> PUSCH can be DFT-s-OFDM additionally.</w:t>
      </w:r>
    </w:p>
    <w:p w14:paraId="144A76A5" w14:textId="77777777" w:rsidR="006003FD" w:rsidRDefault="00636E86">
      <w:pPr>
        <w:pStyle w:val="3GPPText"/>
      </w:pPr>
      <w:r>
        <w:rPr>
          <w:b/>
          <w:bCs/>
          <w:lang w:eastAsia="zh-CN"/>
        </w:rPr>
        <w:t>.</w:t>
      </w:r>
      <w:r>
        <w:t xml:space="preserve"> Companies’ views on 2-10a: </w:t>
      </w:r>
    </w:p>
    <w:tbl>
      <w:tblPr>
        <w:tblStyle w:val="TableGrid"/>
        <w:tblW w:w="0" w:type="auto"/>
        <w:tblLook w:val="04A0" w:firstRow="1" w:lastRow="0" w:firstColumn="1" w:lastColumn="0" w:noHBand="0" w:noVBand="1"/>
      </w:tblPr>
      <w:tblGrid>
        <w:gridCol w:w="2245"/>
        <w:gridCol w:w="6930"/>
      </w:tblGrid>
      <w:tr w:rsidR="006003FD" w14:paraId="2A4AE94E"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B645A7"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9AC37F" w14:textId="77777777" w:rsidR="006003FD" w:rsidRDefault="00636E86">
            <w:pPr>
              <w:spacing w:after="0" w:line="240" w:lineRule="auto"/>
              <w:rPr>
                <w:b/>
                <w:bCs/>
                <w:lang w:eastAsia="zh-CN"/>
              </w:rPr>
            </w:pPr>
            <w:r>
              <w:rPr>
                <w:b/>
                <w:bCs/>
                <w:lang w:eastAsia="zh-CN"/>
              </w:rPr>
              <w:t>Comments</w:t>
            </w:r>
          </w:p>
        </w:tc>
      </w:tr>
      <w:tr w:rsidR="006003FD" w14:paraId="077A3B45" w14:textId="77777777">
        <w:tc>
          <w:tcPr>
            <w:tcW w:w="2245" w:type="dxa"/>
            <w:tcBorders>
              <w:top w:val="single" w:sz="4" w:space="0" w:color="auto"/>
              <w:left w:val="single" w:sz="4" w:space="0" w:color="auto"/>
              <w:bottom w:val="single" w:sz="4" w:space="0" w:color="auto"/>
              <w:right w:val="single" w:sz="4" w:space="0" w:color="auto"/>
            </w:tcBorders>
          </w:tcPr>
          <w:p w14:paraId="16E52D14"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70FF26A3" w14:textId="77777777" w:rsidR="006003FD" w:rsidRDefault="00636E86">
            <w:pPr>
              <w:pStyle w:val="3GPPAgreements"/>
              <w:tabs>
                <w:tab w:val="clear" w:pos="720"/>
              </w:tabs>
              <w:ind w:left="284" w:hanging="284"/>
            </w:pPr>
            <w:r>
              <w:t>We are OK to study.</w:t>
            </w:r>
          </w:p>
        </w:tc>
      </w:tr>
      <w:tr w:rsidR="006003FD" w14:paraId="5EDAC62C" w14:textId="77777777">
        <w:tc>
          <w:tcPr>
            <w:tcW w:w="2245" w:type="dxa"/>
            <w:tcBorders>
              <w:top w:val="single" w:sz="4" w:space="0" w:color="auto"/>
              <w:left w:val="single" w:sz="4" w:space="0" w:color="auto"/>
              <w:bottom w:val="single" w:sz="4" w:space="0" w:color="auto"/>
              <w:right w:val="single" w:sz="4" w:space="0" w:color="auto"/>
            </w:tcBorders>
          </w:tcPr>
          <w:p w14:paraId="774089E0" w14:textId="77777777" w:rsidR="006003FD" w:rsidRDefault="00636E86">
            <w:pPr>
              <w:spacing w:after="0" w:line="240" w:lineRule="auto"/>
              <w:rPr>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01F63EFB" w14:textId="77777777" w:rsidR="006003FD" w:rsidRDefault="00636E86">
            <w:pPr>
              <w:pStyle w:val="3GPPAgreements"/>
              <w:tabs>
                <w:tab w:val="clear" w:pos="720"/>
              </w:tabs>
              <w:ind w:left="284" w:hanging="284"/>
            </w:pPr>
            <w:r>
              <w:rPr>
                <w:rFonts w:ascii="Times New Roman" w:eastAsia="DengXian" w:hAnsi="Times New Roman" w:cs="Times New Roman" w:hint="eastAsia"/>
                <w:lang w:eastAsia="zh-CN"/>
              </w:rPr>
              <w:t xml:space="preserve">Partially </w:t>
            </w:r>
            <w:r>
              <w:rPr>
                <w:rFonts w:ascii="Times New Roman" w:eastAsia="DengXian" w:hAnsi="Times New Roman" w:cs="Times New Roman"/>
                <w:lang w:eastAsia="zh-CN"/>
              </w:rPr>
              <w:t>support. Generally, DFT-s-OFDM is used for single layer transmission.</w:t>
            </w:r>
            <w:r>
              <w:rPr>
                <w:rFonts w:ascii="Times New Roman" w:eastAsia="DengXian" w:hAnsi="Times New Roman" w:cs="Times New Roman" w:hint="eastAsia"/>
                <w:lang w:eastAsia="zh-CN"/>
              </w:rPr>
              <w:t xml:space="preserve"> It will have significant number of modifications on supporting </w:t>
            </w:r>
            <w:r>
              <w:rPr>
                <w:rFonts w:ascii="Times New Roman" w:eastAsia="DengXian" w:hAnsi="Times New Roman" w:cs="Times New Roman"/>
                <w:lang w:eastAsia="zh-CN"/>
              </w:rPr>
              <w:t>DFT-s-OFDM</w:t>
            </w:r>
            <w:r>
              <w:rPr>
                <w:rFonts w:ascii="Times New Roman" w:eastAsia="DengXian" w:hAnsi="Times New Roman" w:cs="Times New Roman" w:hint="eastAsia"/>
                <w:lang w:eastAsia="zh-CN"/>
              </w:rPr>
              <w:t xml:space="preserve"> in SDM scheme. </w:t>
            </w:r>
            <w:r>
              <w:rPr>
                <w:rFonts w:ascii="Times New Roman" w:eastAsia="DengXian" w:hAnsi="Times New Roman" w:cs="Times New Roman"/>
                <w:lang w:eastAsia="zh-CN"/>
              </w:rPr>
              <w:t>Still, we are fine with the second bullet if DFT-s-OFDM is used for single layer SFN scheme.</w:t>
            </w:r>
          </w:p>
        </w:tc>
      </w:tr>
      <w:tr w:rsidR="006003FD" w14:paraId="2F500097" w14:textId="77777777">
        <w:tc>
          <w:tcPr>
            <w:tcW w:w="2245" w:type="dxa"/>
            <w:tcBorders>
              <w:top w:val="single" w:sz="4" w:space="0" w:color="auto"/>
              <w:left w:val="single" w:sz="4" w:space="0" w:color="auto"/>
              <w:bottom w:val="single" w:sz="4" w:space="0" w:color="auto"/>
              <w:right w:val="single" w:sz="4" w:space="0" w:color="auto"/>
            </w:tcBorders>
          </w:tcPr>
          <w:p w14:paraId="09F17F86" w14:textId="77777777" w:rsidR="006003FD" w:rsidRDefault="00636E86">
            <w:pPr>
              <w:spacing w:after="0" w:line="240" w:lineRule="auto"/>
              <w:rPr>
                <w:rFonts w:eastAsia="DengXian"/>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10B5F3A0" w14:textId="77777777" w:rsidR="006003FD" w:rsidRDefault="00636E86">
            <w:pPr>
              <w:pStyle w:val="3GPPAgreements"/>
              <w:tabs>
                <w:tab w:val="clear" w:pos="720"/>
              </w:tabs>
              <w:ind w:left="284" w:hanging="284"/>
              <w:rPr>
                <w:rFonts w:ascii="Times New Roman" w:eastAsia="DengXian" w:hAnsi="Times New Roman" w:cs="Times New Roman"/>
                <w:lang w:eastAsia="zh-CN"/>
              </w:rPr>
            </w:pPr>
            <w:r>
              <w:t>Ok.</w:t>
            </w:r>
          </w:p>
        </w:tc>
      </w:tr>
      <w:tr w:rsidR="006003FD" w14:paraId="1C75730E" w14:textId="77777777">
        <w:tc>
          <w:tcPr>
            <w:tcW w:w="2245" w:type="dxa"/>
            <w:tcBorders>
              <w:top w:val="single" w:sz="4" w:space="0" w:color="auto"/>
              <w:left w:val="single" w:sz="4" w:space="0" w:color="auto"/>
              <w:bottom w:val="single" w:sz="4" w:space="0" w:color="auto"/>
              <w:right w:val="single" w:sz="4" w:space="0" w:color="auto"/>
            </w:tcBorders>
          </w:tcPr>
          <w:p w14:paraId="2B3374ED" w14:textId="77777777" w:rsidR="006003FD" w:rsidRDefault="00636E86">
            <w:pPr>
              <w:spacing w:after="0" w:line="240" w:lineRule="auto"/>
              <w:rPr>
                <w:lang w:eastAsia="zh-CN"/>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70197A4B" w14:textId="77777777" w:rsidR="006003FD" w:rsidRDefault="00636E86">
            <w:pPr>
              <w:pStyle w:val="3GPPAgreements"/>
              <w:tabs>
                <w:tab w:val="clear" w:pos="720"/>
              </w:tabs>
              <w:ind w:left="284" w:hanging="284"/>
            </w:pPr>
            <w:r>
              <w:rPr>
                <w:rFonts w:ascii="Times New Roman" w:eastAsia="DengXian" w:hAnsi="Times New Roman" w:cs="Times New Roman"/>
                <w:lang w:eastAsia="zh-CN"/>
              </w:rPr>
              <w:t xml:space="preserve">Support </w:t>
            </w:r>
          </w:p>
        </w:tc>
      </w:tr>
      <w:tr w:rsidR="006003FD" w14:paraId="7A5923FF" w14:textId="77777777">
        <w:tc>
          <w:tcPr>
            <w:tcW w:w="2245" w:type="dxa"/>
            <w:tcBorders>
              <w:top w:val="single" w:sz="4" w:space="0" w:color="auto"/>
              <w:left w:val="single" w:sz="4" w:space="0" w:color="auto"/>
              <w:bottom w:val="single" w:sz="4" w:space="0" w:color="auto"/>
              <w:right w:val="single" w:sz="4" w:space="0" w:color="auto"/>
            </w:tcBorders>
          </w:tcPr>
          <w:p w14:paraId="60CB9176"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7C98509A"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OK</w:t>
            </w:r>
          </w:p>
        </w:tc>
      </w:tr>
      <w:tr w:rsidR="006003FD" w14:paraId="592B49B2" w14:textId="77777777">
        <w:tc>
          <w:tcPr>
            <w:tcW w:w="2245" w:type="dxa"/>
            <w:tcBorders>
              <w:top w:val="single" w:sz="4" w:space="0" w:color="auto"/>
              <w:left w:val="single" w:sz="4" w:space="0" w:color="auto"/>
              <w:bottom w:val="single" w:sz="4" w:space="0" w:color="auto"/>
              <w:right w:val="single" w:sz="4" w:space="0" w:color="auto"/>
            </w:tcBorders>
          </w:tcPr>
          <w:p w14:paraId="48C6D7CF"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0F5208E1" w14:textId="77777777" w:rsidR="006003FD" w:rsidRDefault="00636E86">
            <w:pPr>
              <w:pStyle w:val="3GPPAgreements"/>
              <w:tabs>
                <w:tab w:val="clear" w:pos="720"/>
              </w:tabs>
              <w:ind w:left="0" w:firstLine="0"/>
              <w:rPr>
                <w:rFonts w:ascii="Times New Roman" w:hAnsi="Times New Roman" w:cs="Times New Roma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don’t support this proposal. Considering work load and main motivation </w:t>
            </w:r>
            <w:r>
              <w:rPr>
                <w:rFonts w:ascii="Times New Roman" w:eastAsia="DengXian" w:hAnsi="Times New Roman" w:cs="Times New Roman"/>
                <w:lang w:eastAsia="zh-CN"/>
              </w:rPr>
              <w:lastRenderedPageBreak/>
              <w:t xml:space="preserve">of DFT-s-OFDM, we prefer to support </w:t>
            </w:r>
            <w:proofErr w:type="spellStart"/>
            <w:r>
              <w:rPr>
                <w:rFonts w:ascii="Times New Roman" w:eastAsia="DengXian" w:hAnsi="Times New Roman" w:cs="Times New Roman"/>
                <w:lang w:eastAsia="zh-CN"/>
              </w:rPr>
              <w:t>STxMP</w:t>
            </w:r>
            <w:proofErr w:type="spellEnd"/>
            <w:r>
              <w:rPr>
                <w:rFonts w:ascii="Times New Roman" w:eastAsia="DengXian" w:hAnsi="Times New Roman" w:cs="Times New Roman"/>
                <w:lang w:eastAsia="zh-CN"/>
              </w:rPr>
              <w:t xml:space="preserve"> for only CP-OFDM.</w:t>
            </w:r>
          </w:p>
        </w:tc>
      </w:tr>
      <w:tr w:rsidR="006003FD" w14:paraId="74820A12" w14:textId="77777777">
        <w:tc>
          <w:tcPr>
            <w:tcW w:w="2245" w:type="dxa"/>
            <w:tcBorders>
              <w:top w:val="single" w:sz="4" w:space="0" w:color="auto"/>
              <w:left w:val="single" w:sz="4" w:space="0" w:color="auto"/>
              <w:bottom w:val="single" w:sz="4" w:space="0" w:color="auto"/>
              <w:right w:val="single" w:sz="4" w:space="0" w:color="auto"/>
            </w:tcBorders>
          </w:tcPr>
          <w:p w14:paraId="6CB72713" w14:textId="77777777" w:rsidR="006003FD" w:rsidRDefault="00636E86">
            <w:pPr>
              <w:spacing w:after="0" w:line="240" w:lineRule="auto"/>
              <w:rPr>
                <w:rFonts w:eastAsia="SimSun"/>
                <w:lang w:eastAsia="zh-CN"/>
              </w:rPr>
            </w:pPr>
            <w:r>
              <w:rPr>
                <w:rFonts w:eastAsia="SimSun" w:hint="eastAsia"/>
                <w:lang w:eastAsia="zh-CN"/>
              </w:rPr>
              <w:lastRenderedPageBreak/>
              <w:t>ZTE</w:t>
            </w:r>
          </w:p>
        </w:tc>
        <w:tc>
          <w:tcPr>
            <w:tcW w:w="6930" w:type="dxa"/>
            <w:tcBorders>
              <w:top w:val="single" w:sz="4" w:space="0" w:color="auto"/>
              <w:left w:val="single" w:sz="4" w:space="0" w:color="auto"/>
              <w:bottom w:val="single" w:sz="4" w:space="0" w:color="auto"/>
              <w:right w:val="single" w:sz="4" w:space="0" w:color="auto"/>
            </w:tcBorders>
          </w:tcPr>
          <w:p w14:paraId="4962F5F1"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Fine to study.</w:t>
            </w:r>
          </w:p>
        </w:tc>
      </w:tr>
      <w:tr w:rsidR="006003FD" w14:paraId="1B90E526" w14:textId="77777777">
        <w:tc>
          <w:tcPr>
            <w:tcW w:w="2245" w:type="dxa"/>
            <w:tcBorders>
              <w:top w:val="single" w:sz="4" w:space="0" w:color="auto"/>
              <w:left w:val="single" w:sz="4" w:space="0" w:color="auto"/>
              <w:bottom w:val="single" w:sz="4" w:space="0" w:color="auto"/>
              <w:right w:val="single" w:sz="4" w:space="0" w:color="auto"/>
            </w:tcBorders>
          </w:tcPr>
          <w:p w14:paraId="3BC9477B" w14:textId="77777777" w:rsidR="006003FD" w:rsidRDefault="006003FD">
            <w:pPr>
              <w:spacing w:after="0" w:line="240" w:lineRule="auto"/>
              <w:rPr>
                <w:rFonts w:eastAsia="Malgun Gothic"/>
                <w:lang w:eastAsia="ko-KR"/>
              </w:rPr>
            </w:pPr>
          </w:p>
        </w:tc>
        <w:tc>
          <w:tcPr>
            <w:tcW w:w="6930" w:type="dxa"/>
            <w:tcBorders>
              <w:top w:val="single" w:sz="4" w:space="0" w:color="auto"/>
              <w:left w:val="single" w:sz="4" w:space="0" w:color="auto"/>
              <w:bottom w:val="single" w:sz="4" w:space="0" w:color="auto"/>
              <w:right w:val="single" w:sz="4" w:space="0" w:color="auto"/>
            </w:tcBorders>
          </w:tcPr>
          <w:p w14:paraId="33C805BD" w14:textId="77777777" w:rsidR="006003FD" w:rsidRDefault="006003FD">
            <w:pPr>
              <w:pStyle w:val="3GPPAgreements"/>
              <w:tabs>
                <w:tab w:val="clear" w:pos="720"/>
              </w:tabs>
              <w:ind w:left="0" w:firstLine="0"/>
              <w:rPr>
                <w:rFonts w:ascii="Times New Roman" w:eastAsia="DengXian" w:hAnsi="Times New Roman" w:cs="Times New Roman"/>
                <w:lang w:eastAsia="zh-CN"/>
              </w:rPr>
            </w:pPr>
          </w:p>
        </w:tc>
      </w:tr>
      <w:tr w:rsidR="00797E7F" w14:paraId="7D805945" w14:textId="77777777" w:rsidTr="00797E7F">
        <w:tc>
          <w:tcPr>
            <w:tcW w:w="2245" w:type="dxa"/>
          </w:tcPr>
          <w:p w14:paraId="20B3B334" w14:textId="77777777" w:rsidR="00797E7F" w:rsidRDefault="00797E7F" w:rsidP="00761C07">
            <w:pPr>
              <w:spacing w:after="0" w:line="24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6930" w:type="dxa"/>
          </w:tcPr>
          <w:p w14:paraId="28EEA7E9" w14:textId="77777777" w:rsidR="00797E7F" w:rsidRDefault="00797E7F" w:rsidP="00761C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We think DFT-s-OFDM should be supported for both SDM and SFN. </w:t>
            </w:r>
          </w:p>
          <w:p w14:paraId="66AC5D33" w14:textId="77777777" w:rsidR="00797E7F" w:rsidRDefault="00797E7F" w:rsidP="00761C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@CATT, @Samsung: We don’t see any particular work load to support DFT-s-OFDM in SDM case if only one layer is transmitted per panel. </w:t>
            </w:r>
            <w:r w:rsidRPr="00C74049">
              <w:rPr>
                <w:rFonts w:ascii="Times New Roman" w:eastAsia="DengXian" w:hAnsi="Times New Roman" w:cs="Times New Roman"/>
                <w:lang w:eastAsia="zh-CN"/>
              </w:rPr>
              <w:t xml:space="preserve">For </w:t>
            </w:r>
            <w:proofErr w:type="spellStart"/>
            <w:r w:rsidRPr="00C74049">
              <w:rPr>
                <w:rFonts w:ascii="Times New Roman" w:eastAsia="DengXian" w:hAnsi="Times New Roman" w:cs="Times New Roman"/>
                <w:lang w:eastAsia="zh-CN"/>
              </w:rPr>
              <w:t>STxMP</w:t>
            </w:r>
            <w:proofErr w:type="spellEnd"/>
            <w:r w:rsidRPr="00C74049">
              <w:rPr>
                <w:rFonts w:ascii="Times New Roman" w:eastAsia="DengXian" w:hAnsi="Times New Roman" w:cs="Times New Roman"/>
                <w:lang w:eastAsia="zh-CN"/>
              </w:rPr>
              <w:t>, a typical implementation is that each panel has an independent RF chain and a PA. At least with such an architecture, for UL transmission from each panel, the transmission of only 1 layer can ensure that the PAPR is still low and the coverage gain can be achieved.</w:t>
            </w:r>
          </w:p>
        </w:tc>
      </w:tr>
    </w:tbl>
    <w:p w14:paraId="3FEDB3E9" w14:textId="77777777" w:rsidR="006003FD" w:rsidRDefault="006003FD">
      <w:pPr>
        <w:rPr>
          <w:rFonts w:eastAsia="Malgun Gothic"/>
          <w:b/>
          <w:bCs/>
          <w:lang w:eastAsia="ko-KR"/>
        </w:rPr>
      </w:pPr>
    </w:p>
    <w:p w14:paraId="1D1BD7A0" w14:textId="77777777" w:rsidR="006003FD" w:rsidRDefault="006003FD">
      <w:pPr>
        <w:rPr>
          <w:lang w:eastAsia="zh-CN"/>
        </w:rPr>
      </w:pPr>
    </w:p>
    <w:p w14:paraId="502BD0C4" w14:textId="77777777" w:rsidR="006003FD" w:rsidRDefault="00636E86">
      <w:pPr>
        <w:rPr>
          <w:b/>
          <w:bCs/>
          <w:lang w:eastAsia="zh-CN"/>
        </w:rPr>
      </w:pPr>
      <w:r>
        <w:rPr>
          <w:b/>
          <w:bCs/>
          <w:highlight w:val="yellow"/>
          <w:lang w:eastAsia="zh-CN"/>
        </w:rPr>
        <w:t>FL Proposal 2-10</w:t>
      </w:r>
      <w:r>
        <w:rPr>
          <w:b/>
          <w:bCs/>
          <w:lang w:eastAsia="zh-CN"/>
        </w:rPr>
        <w:t xml:space="preserve">b: For SFN scheme of single-DCI based </w:t>
      </w:r>
      <w:proofErr w:type="spellStart"/>
      <w:r>
        <w:rPr>
          <w:b/>
          <w:bCs/>
          <w:lang w:eastAsia="zh-CN"/>
        </w:rPr>
        <w:t>STxMP</w:t>
      </w:r>
      <w:proofErr w:type="spellEnd"/>
      <w:r>
        <w:rPr>
          <w:b/>
          <w:bCs/>
          <w:lang w:eastAsia="zh-CN"/>
        </w:rPr>
        <w:t xml:space="preserve"> PUSCH:</w:t>
      </w:r>
    </w:p>
    <w:p w14:paraId="3BF4DF85" w14:textId="77777777" w:rsidR="006003FD" w:rsidRDefault="00636E86">
      <w:pPr>
        <w:pStyle w:val="ListParagraph"/>
        <w:numPr>
          <w:ilvl w:val="0"/>
          <w:numId w:val="52"/>
        </w:numPr>
        <w:rPr>
          <w:b/>
          <w:bCs/>
          <w:lang w:eastAsia="zh-CN"/>
        </w:rPr>
      </w:pPr>
      <w:r>
        <w:rPr>
          <w:b/>
          <w:bCs/>
          <w:lang w:eastAsia="zh-CN"/>
        </w:rPr>
        <w:t xml:space="preserve">Study whether to configure </w:t>
      </w:r>
      <w:proofErr w:type="spellStart"/>
      <w:r>
        <w:rPr>
          <w:b/>
          <w:bCs/>
          <w:lang w:eastAsia="zh-CN"/>
        </w:rPr>
        <w:t>maxNrofPorts</w:t>
      </w:r>
      <w:proofErr w:type="spellEnd"/>
      <w:r>
        <w:rPr>
          <w:b/>
          <w:bCs/>
          <w:lang w:eastAsia="zh-CN"/>
        </w:rPr>
        <w:t>=2.</w:t>
      </w:r>
    </w:p>
    <w:p w14:paraId="3C2FD5DF" w14:textId="77777777" w:rsidR="006003FD" w:rsidRDefault="00636E86">
      <w:pPr>
        <w:pStyle w:val="ListParagraph"/>
        <w:numPr>
          <w:ilvl w:val="0"/>
          <w:numId w:val="52"/>
        </w:numPr>
        <w:rPr>
          <w:b/>
          <w:bCs/>
          <w:lang w:eastAsia="zh-CN"/>
        </w:rPr>
      </w:pPr>
      <w:r>
        <w:rPr>
          <w:b/>
          <w:bCs/>
          <w:lang w:eastAsia="zh-CN"/>
        </w:rPr>
        <w:t xml:space="preserve">Study if </w:t>
      </w:r>
      <w:proofErr w:type="spellStart"/>
      <w:r>
        <w:rPr>
          <w:b/>
          <w:bCs/>
          <w:lang w:eastAsia="zh-CN"/>
        </w:rPr>
        <w:t>maxNrofPorts</w:t>
      </w:r>
      <w:proofErr w:type="spellEnd"/>
      <w:r>
        <w:rPr>
          <w:b/>
          <w:bCs/>
          <w:lang w:eastAsia="zh-CN"/>
        </w:rPr>
        <w:t>=2 is configured, how to determine the actual number of PTRS ports and how to determine the PTRS-DMRS association for both CB-based and NCB-based.</w:t>
      </w:r>
    </w:p>
    <w:p w14:paraId="122C9CB6" w14:textId="77777777" w:rsidR="006003FD" w:rsidRDefault="006003FD">
      <w:pPr>
        <w:rPr>
          <w:b/>
          <w:bCs/>
          <w:lang w:eastAsia="zh-CN"/>
        </w:rPr>
      </w:pPr>
    </w:p>
    <w:p w14:paraId="5484BDA5" w14:textId="77777777" w:rsidR="006003FD" w:rsidRDefault="00636E86">
      <w:pPr>
        <w:pStyle w:val="3GPPText"/>
      </w:pPr>
      <w:r>
        <w:t xml:space="preserve">Companies’ views on 2-10b: </w:t>
      </w:r>
    </w:p>
    <w:tbl>
      <w:tblPr>
        <w:tblStyle w:val="TableGrid"/>
        <w:tblW w:w="0" w:type="auto"/>
        <w:tblLook w:val="04A0" w:firstRow="1" w:lastRow="0" w:firstColumn="1" w:lastColumn="0" w:noHBand="0" w:noVBand="1"/>
      </w:tblPr>
      <w:tblGrid>
        <w:gridCol w:w="2245"/>
        <w:gridCol w:w="6930"/>
      </w:tblGrid>
      <w:tr w:rsidR="006003FD" w14:paraId="5D1BC8A8"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6C4062"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EE901E" w14:textId="77777777" w:rsidR="006003FD" w:rsidRDefault="00636E86">
            <w:pPr>
              <w:spacing w:after="0" w:line="240" w:lineRule="auto"/>
              <w:rPr>
                <w:b/>
                <w:bCs/>
                <w:lang w:eastAsia="zh-CN"/>
              </w:rPr>
            </w:pPr>
            <w:r>
              <w:rPr>
                <w:b/>
                <w:bCs/>
                <w:lang w:eastAsia="zh-CN"/>
              </w:rPr>
              <w:t>Comments</w:t>
            </w:r>
          </w:p>
        </w:tc>
      </w:tr>
      <w:tr w:rsidR="006003FD" w14:paraId="1E960F90" w14:textId="77777777">
        <w:tc>
          <w:tcPr>
            <w:tcW w:w="2245" w:type="dxa"/>
            <w:tcBorders>
              <w:top w:val="single" w:sz="4" w:space="0" w:color="auto"/>
              <w:left w:val="single" w:sz="4" w:space="0" w:color="auto"/>
              <w:bottom w:val="single" w:sz="4" w:space="0" w:color="auto"/>
              <w:right w:val="single" w:sz="4" w:space="0" w:color="auto"/>
            </w:tcBorders>
          </w:tcPr>
          <w:p w14:paraId="0DEDB551"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7351A78F" w14:textId="77777777" w:rsidR="006003FD" w:rsidRDefault="00636E86">
            <w:pPr>
              <w:pStyle w:val="3GPPAgreements"/>
              <w:tabs>
                <w:tab w:val="clear" w:pos="720"/>
              </w:tabs>
              <w:ind w:left="284" w:hanging="284"/>
            </w:pPr>
            <w:r>
              <w:t>We are OK to study.</w:t>
            </w:r>
          </w:p>
        </w:tc>
      </w:tr>
      <w:tr w:rsidR="006003FD" w14:paraId="7DE4EDF9" w14:textId="77777777">
        <w:tc>
          <w:tcPr>
            <w:tcW w:w="2245" w:type="dxa"/>
            <w:tcBorders>
              <w:top w:val="single" w:sz="4" w:space="0" w:color="auto"/>
              <w:left w:val="single" w:sz="4" w:space="0" w:color="auto"/>
              <w:bottom w:val="single" w:sz="4" w:space="0" w:color="auto"/>
              <w:right w:val="single" w:sz="4" w:space="0" w:color="auto"/>
            </w:tcBorders>
          </w:tcPr>
          <w:p w14:paraId="7DDFCF77" w14:textId="77777777" w:rsidR="006003FD" w:rsidRDefault="00636E86">
            <w:pPr>
              <w:spacing w:after="0" w:line="240" w:lineRule="auto"/>
              <w:rPr>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0E27055D"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Yes in principle.</w:t>
            </w:r>
            <w:r w:rsidRPr="00341E01">
              <w:rPr>
                <w:rFonts w:ascii="Times New Roman" w:hAnsi="Times New Roman" w:cs="Times New Roman"/>
                <w:lang w:eastAsia="zh-CN"/>
              </w:rPr>
              <w:t xml:space="preserve"> In SFN scheme</w:t>
            </w:r>
            <w:r w:rsidRPr="00341E01">
              <w:rPr>
                <w:rFonts w:ascii="Times New Roman" w:eastAsia="DengXian" w:hAnsi="Times New Roman" w:cs="Times New Roman"/>
                <w:lang w:eastAsia="zh-CN"/>
              </w:rPr>
              <w:t>, h</w:t>
            </w:r>
            <w:r w:rsidRPr="00341E01">
              <w:rPr>
                <w:rFonts w:ascii="Times New Roman" w:hAnsi="Times New Roman" w:cs="Times New Roman"/>
                <w:lang w:eastAsia="zh-CN"/>
              </w:rPr>
              <w:t>ow to transmit PTRS should be discussed</w:t>
            </w:r>
            <w:r w:rsidRPr="00341E01">
              <w:rPr>
                <w:rFonts w:ascii="Times New Roman" w:eastAsia="DengXian" w:hAnsi="Times New Roman" w:cs="Times New Roman"/>
                <w:lang w:eastAsia="zh-CN"/>
              </w:rPr>
              <w:t>.</w:t>
            </w:r>
            <w:r>
              <w:rPr>
                <w:rFonts w:ascii="Times New Roman" w:eastAsia="DengXian" w:hAnsi="Times New Roman" w:cs="Times New Roman"/>
                <w:lang w:eastAsia="zh-CN"/>
              </w:rPr>
              <w:t xml:space="preserve"> We prefer to add one more bullet</w:t>
            </w:r>
            <w:r>
              <w:rPr>
                <w:rFonts w:ascii="Times New Roman" w:eastAsia="DengXian" w:hAnsi="Times New Roman" w:cs="Times New Roman" w:hint="eastAsia"/>
                <w:lang w:eastAsia="zh-CN"/>
              </w:rPr>
              <w:t xml:space="preserve"> for study</w:t>
            </w:r>
            <w:r>
              <w:rPr>
                <w:rFonts w:ascii="Times New Roman" w:eastAsia="DengXian" w:hAnsi="Times New Roman" w:cs="Times New Roman"/>
                <w:lang w:eastAsia="zh-CN"/>
              </w:rPr>
              <w:t xml:space="preserve"> as follows:</w:t>
            </w:r>
          </w:p>
          <w:p w14:paraId="0A058174" w14:textId="77777777" w:rsidR="006003FD" w:rsidRDefault="00636E86">
            <w:pPr>
              <w:rPr>
                <w:ins w:id="151" w:author="杨嘉易" w:date="2022-11-15T15:02:00Z"/>
                <w:rFonts w:cs="Times New Roman"/>
                <w:b/>
                <w:bCs/>
                <w:lang w:eastAsia="zh-CN"/>
              </w:rPr>
            </w:pPr>
            <w:ins w:id="152" w:author="杨嘉易" w:date="2022-11-15T15:02:00Z">
              <w:r>
                <w:rPr>
                  <w:rFonts w:cs="Times New Roman"/>
                  <w:b/>
                  <w:bCs/>
                  <w:highlight w:val="yellow"/>
                  <w:lang w:eastAsia="zh-CN"/>
                </w:rPr>
                <w:t>FL Proposal 2-10</w:t>
              </w:r>
              <w:r>
                <w:rPr>
                  <w:rFonts w:cs="Times New Roman"/>
                  <w:b/>
                  <w:bCs/>
                  <w:lang w:eastAsia="zh-CN"/>
                </w:rPr>
                <w:t xml:space="preserve">b: For SFN scheme of single-DCI based </w:t>
              </w:r>
              <w:proofErr w:type="spellStart"/>
              <w:r>
                <w:rPr>
                  <w:rFonts w:cs="Times New Roman"/>
                  <w:b/>
                  <w:bCs/>
                  <w:lang w:eastAsia="zh-CN"/>
                </w:rPr>
                <w:t>STxMP</w:t>
              </w:r>
              <w:proofErr w:type="spellEnd"/>
              <w:r>
                <w:rPr>
                  <w:rFonts w:cs="Times New Roman"/>
                  <w:b/>
                  <w:bCs/>
                  <w:lang w:eastAsia="zh-CN"/>
                </w:rPr>
                <w:t xml:space="preserve"> PUSCH:</w:t>
              </w:r>
            </w:ins>
          </w:p>
          <w:p w14:paraId="1043E941" w14:textId="77777777" w:rsidR="006003FD" w:rsidRDefault="00636E86">
            <w:pPr>
              <w:pStyle w:val="ListParagraph"/>
              <w:numPr>
                <w:ilvl w:val="0"/>
                <w:numId w:val="52"/>
              </w:numPr>
              <w:rPr>
                <w:ins w:id="153" w:author="杨嘉易" w:date="2022-11-15T15:02:00Z"/>
                <w:rFonts w:cs="Times New Roman"/>
                <w:b/>
                <w:bCs/>
                <w:lang w:eastAsia="zh-CN"/>
              </w:rPr>
            </w:pPr>
            <w:ins w:id="154" w:author="杨嘉易" w:date="2022-11-15T15:02:00Z">
              <w:r>
                <w:rPr>
                  <w:rFonts w:cs="Times New Roman"/>
                  <w:b/>
                  <w:bCs/>
                  <w:lang w:eastAsia="zh-CN"/>
                </w:rPr>
                <w:t xml:space="preserve">Study whether to configure </w:t>
              </w:r>
              <w:proofErr w:type="spellStart"/>
              <w:r>
                <w:rPr>
                  <w:rFonts w:cs="Times New Roman"/>
                  <w:b/>
                  <w:bCs/>
                  <w:lang w:eastAsia="zh-CN"/>
                </w:rPr>
                <w:t>maxNrofPorts</w:t>
              </w:r>
              <w:proofErr w:type="spellEnd"/>
              <w:r>
                <w:rPr>
                  <w:rFonts w:cs="Times New Roman"/>
                  <w:b/>
                  <w:bCs/>
                  <w:lang w:eastAsia="zh-CN"/>
                </w:rPr>
                <w:t>=2.</w:t>
              </w:r>
            </w:ins>
          </w:p>
          <w:p w14:paraId="1858193D" w14:textId="77777777" w:rsidR="006003FD" w:rsidRPr="00957DF3" w:rsidRDefault="00636E86">
            <w:pPr>
              <w:pStyle w:val="ListParagraph"/>
              <w:numPr>
                <w:ilvl w:val="0"/>
                <w:numId w:val="52"/>
              </w:numPr>
              <w:rPr>
                <w:ins w:id="155" w:author="杨嘉易" w:date="2022-11-15T15:02:00Z"/>
                <w:rFonts w:cs="Times New Roman"/>
                <w:b/>
                <w:bCs/>
                <w:lang w:eastAsia="zh-CN"/>
              </w:rPr>
            </w:pPr>
            <w:ins w:id="156" w:author="杨嘉易" w:date="2022-11-15T15:02:00Z">
              <w:r>
                <w:rPr>
                  <w:rFonts w:cs="Times New Roman"/>
                  <w:b/>
                  <w:bCs/>
                  <w:lang w:eastAsia="zh-CN"/>
                </w:rPr>
                <w:t xml:space="preserve">Study if </w:t>
              </w:r>
              <w:proofErr w:type="spellStart"/>
              <w:r>
                <w:rPr>
                  <w:rFonts w:cs="Times New Roman"/>
                  <w:b/>
                  <w:bCs/>
                  <w:lang w:eastAsia="zh-CN"/>
                </w:rPr>
                <w:t>maxNrofPorts</w:t>
              </w:r>
              <w:proofErr w:type="spellEnd"/>
              <w:r>
                <w:rPr>
                  <w:rFonts w:cs="Times New Roman"/>
                  <w:b/>
                  <w:bCs/>
                  <w:lang w:eastAsia="zh-CN"/>
                </w:rPr>
                <w:t>=2 is configured, how to determine the actual number of PTRS ports and how to determine the PTRS-DMRS association for both CB-based and NCB-based.</w:t>
              </w:r>
            </w:ins>
          </w:p>
          <w:p w14:paraId="06CCFC99" w14:textId="77777777" w:rsidR="006003FD" w:rsidRDefault="00636E86">
            <w:pPr>
              <w:pStyle w:val="ListParagraph"/>
              <w:numPr>
                <w:ilvl w:val="0"/>
                <w:numId w:val="52"/>
              </w:numPr>
              <w:rPr>
                <w:ins w:id="157" w:author="杨嘉易" w:date="2022-11-15T15:02:00Z"/>
                <w:rFonts w:cs="Times New Roman"/>
                <w:b/>
                <w:bCs/>
                <w:lang w:eastAsia="zh-CN"/>
              </w:rPr>
            </w:pPr>
            <w:ins w:id="158" w:author="杨嘉易" w:date="2022-11-15T15:02:00Z">
              <w:r w:rsidRPr="00341E01">
                <w:rPr>
                  <w:rFonts w:eastAsia="DengXian" w:cs="Times New Roman"/>
                  <w:b/>
                  <w:szCs w:val="20"/>
                  <w:lang w:eastAsia="zh-CN"/>
                </w:rPr>
                <w:t xml:space="preserve">Study whether the </w:t>
              </w:r>
              <w:r w:rsidRPr="00341E01">
                <w:rPr>
                  <w:rFonts w:eastAsiaTheme="minorEastAsia" w:cs="Times New Roman"/>
                  <w:b/>
                  <w:szCs w:val="20"/>
                  <w:lang w:eastAsia="zh-CN"/>
                </w:rPr>
                <w:t>PTRS port(s) is transmitted in SFN manner</w:t>
              </w:r>
              <w:r w:rsidRPr="00341E01">
                <w:rPr>
                  <w:rFonts w:eastAsia="DengXian" w:cs="Times New Roman"/>
                  <w:b/>
                  <w:szCs w:val="20"/>
                  <w:lang w:eastAsia="zh-CN"/>
                </w:rPr>
                <w:t xml:space="preserve"> or in </w:t>
              </w:r>
              <w:r w:rsidRPr="00341E01">
                <w:rPr>
                  <w:rFonts w:eastAsiaTheme="minorEastAsia" w:cs="Times New Roman"/>
                  <w:b/>
                  <w:szCs w:val="20"/>
                  <w:lang w:eastAsia="zh-CN"/>
                </w:rPr>
                <w:t>non-SFN manner.</w:t>
              </w:r>
            </w:ins>
          </w:p>
          <w:p w14:paraId="01033F58" w14:textId="77777777" w:rsidR="006003FD" w:rsidRDefault="006003FD">
            <w:pPr>
              <w:pStyle w:val="3GPPAgreements"/>
              <w:tabs>
                <w:tab w:val="clear" w:pos="720"/>
              </w:tabs>
              <w:ind w:left="284" w:hanging="284"/>
              <w:rPr>
                <w:del w:id="159" w:author="杨嘉易" w:date="2022-11-15T15:02:00Z"/>
                <w:rFonts w:eastAsia="DengXian"/>
                <w:lang w:eastAsia="zh-CN"/>
              </w:rPr>
            </w:pPr>
          </w:p>
          <w:p w14:paraId="74A1CA90" w14:textId="77777777" w:rsidR="006003FD" w:rsidRDefault="006003FD">
            <w:pPr>
              <w:pStyle w:val="3GPPAgreements"/>
              <w:tabs>
                <w:tab w:val="clear" w:pos="720"/>
              </w:tabs>
              <w:rPr>
                <w:rFonts w:eastAsia="DengXian"/>
                <w:lang w:eastAsia="zh-CN"/>
              </w:rPr>
            </w:pPr>
          </w:p>
        </w:tc>
      </w:tr>
      <w:tr w:rsidR="006003FD" w14:paraId="73CBBDB7" w14:textId="77777777">
        <w:tc>
          <w:tcPr>
            <w:tcW w:w="2245" w:type="dxa"/>
            <w:tcBorders>
              <w:top w:val="single" w:sz="4" w:space="0" w:color="auto"/>
              <w:left w:val="single" w:sz="4" w:space="0" w:color="auto"/>
              <w:bottom w:val="single" w:sz="4" w:space="0" w:color="auto"/>
              <w:right w:val="single" w:sz="4" w:space="0" w:color="auto"/>
            </w:tcBorders>
          </w:tcPr>
          <w:p w14:paraId="528A51FB" w14:textId="77777777" w:rsidR="006003FD" w:rsidRDefault="00636E86">
            <w:pPr>
              <w:spacing w:after="0" w:line="240" w:lineRule="auto"/>
              <w:rPr>
                <w:rFonts w:eastAsia="DengXian"/>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1F77F303" w14:textId="77777777" w:rsidR="006003FD" w:rsidRDefault="00636E86">
            <w:pPr>
              <w:pStyle w:val="3GPPAgreements"/>
              <w:tabs>
                <w:tab w:val="clear" w:pos="720"/>
              </w:tabs>
              <w:ind w:left="284" w:hanging="284"/>
            </w:pPr>
            <w:r>
              <w:t xml:space="preserve">For the first bullet, given that </w:t>
            </w:r>
            <w:proofErr w:type="spellStart"/>
            <w:r>
              <w:t>maxNrofPorts</w:t>
            </w:r>
            <w:proofErr w:type="spellEnd"/>
            <w:r>
              <w:t xml:space="preserve">=2 is already supported for </w:t>
            </w:r>
            <w:proofErr w:type="spellStart"/>
            <w:r>
              <w:t>sTRP</w:t>
            </w:r>
            <w:proofErr w:type="spellEnd"/>
            <w:r>
              <w:t>, do we need to study it?</w:t>
            </w:r>
          </w:p>
          <w:p w14:paraId="57B271FC"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rPr>
              <w:t xml:space="preserve">Also, we think PTRS should be SFN as well (by definition), but good to clarify that.  </w:t>
            </w:r>
          </w:p>
        </w:tc>
      </w:tr>
      <w:tr w:rsidR="006003FD" w14:paraId="1CC6BBDA" w14:textId="77777777">
        <w:tc>
          <w:tcPr>
            <w:tcW w:w="2245" w:type="dxa"/>
            <w:tcBorders>
              <w:top w:val="single" w:sz="4" w:space="0" w:color="auto"/>
              <w:left w:val="single" w:sz="4" w:space="0" w:color="auto"/>
              <w:bottom w:val="single" w:sz="4" w:space="0" w:color="auto"/>
              <w:right w:val="single" w:sz="4" w:space="0" w:color="auto"/>
            </w:tcBorders>
          </w:tcPr>
          <w:p w14:paraId="6A3A0845" w14:textId="77777777" w:rsidR="006003FD" w:rsidRDefault="00636E86">
            <w:pPr>
              <w:spacing w:after="0" w:line="240" w:lineRule="auto"/>
              <w:rPr>
                <w:lang w:eastAsia="zh-CN"/>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4F5C2365" w14:textId="77777777" w:rsidR="006003FD" w:rsidRDefault="00636E86">
            <w:pPr>
              <w:pStyle w:val="3GPPAgreements"/>
              <w:tabs>
                <w:tab w:val="clear" w:pos="720"/>
              </w:tabs>
              <w:ind w:left="284" w:hanging="284"/>
            </w:pPr>
            <w:r>
              <w:rPr>
                <w:rFonts w:ascii="Times New Roman" w:eastAsia="DengXian" w:hAnsi="Times New Roman" w:cs="Times New Roman"/>
                <w:lang w:eastAsia="zh-CN"/>
              </w:rPr>
              <w:t xml:space="preserve">Support </w:t>
            </w:r>
          </w:p>
        </w:tc>
      </w:tr>
      <w:tr w:rsidR="006003FD" w14:paraId="697FC3C3" w14:textId="77777777">
        <w:tc>
          <w:tcPr>
            <w:tcW w:w="2245" w:type="dxa"/>
            <w:tcBorders>
              <w:top w:val="single" w:sz="4" w:space="0" w:color="auto"/>
              <w:left w:val="single" w:sz="4" w:space="0" w:color="auto"/>
              <w:bottom w:val="single" w:sz="4" w:space="0" w:color="auto"/>
              <w:right w:val="single" w:sz="4" w:space="0" w:color="auto"/>
            </w:tcBorders>
          </w:tcPr>
          <w:p w14:paraId="0F214BBA"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Borders>
              <w:top w:val="single" w:sz="4" w:space="0" w:color="auto"/>
              <w:left w:val="single" w:sz="4" w:space="0" w:color="auto"/>
              <w:bottom w:val="single" w:sz="4" w:space="0" w:color="auto"/>
              <w:right w:val="single" w:sz="4" w:space="0" w:color="auto"/>
            </w:tcBorders>
          </w:tcPr>
          <w:p w14:paraId="0B62D486"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ine to further study.</w:t>
            </w:r>
          </w:p>
        </w:tc>
      </w:tr>
      <w:tr w:rsidR="006003FD" w14:paraId="70C061AB" w14:textId="77777777">
        <w:tc>
          <w:tcPr>
            <w:tcW w:w="2245" w:type="dxa"/>
            <w:tcBorders>
              <w:top w:val="single" w:sz="4" w:space="0" w:color="auto"/>
              <w:left w:val="single" w:sz="4" w:space="0" w:color="auto"/>
              <w:bottom w:val="single" w:sz="4" w:space="0" w:color="auto"/>
              <w:right w:val="single" w:sz="4" w:space="0" w:color="auto"/>
            </w:tcBorders>
          </w:tcPr>
          <w:p w14:paraId="6585FAB0"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5FEF0C86"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OK</w:t>
            </w:r>
          </w:p>
        </w:tc>
      </w:tr>
      <w:tr w:rsidR="006003FD" w14:paraId="66E546B9" w14:textId="77777777">
        <w:tc>
          <w:tcPr>
            <w:tcW w:w="2245" w:type="dxa"/>
            <w:tcBorders>
              <w:top w:val="single" w:sz="4" w:space="0" w:color="auto"/>
              <w:left w:val="single" w:sz="4" w:space="0" w:color="auto"/>
              <w:bottom w:val="single" w:sz="4" w:space="0" w:color="auto"/>
              <w:right w:val="single" w:sz="4" w:space="0" w:color="auto"/>
            </w:tcBorders>
          </w:tcPr>
          <w:p w14:paraId="1F6FDA07" w14:textId="77777777" w:rsidR="006003FD" w:rsidRDefault="00636E86">
            <w:pPr>
              <w:spacing w:after="0" w:line="240" w:lineRule="auto"/>
            </w:pPr>
            <w:r>
              <w:rPr>
                <w:rFonts w:eastAsia="Malgun Gothic" w:hint="eastAsia"/>
                <w:lang w:eastAsia="ko-KR"/>
              </w:rPr>
              <w:lastRenderedPageBreak/>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210C1097"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kay to study</w:t>
            </w:r>
          </w:p>
        </w:tc>
      </w:tr>
      <w:tr w:rsidR="006003FD" w14:paraId="34EC2655" w14:textId="77777777">
        <w:tc>
          <w:tcPr>
            <w:tcW w:w="2245" w:type="dxa"/>
          </w:tcPr>
          <w:p w14:paraId="04D70732" w14:textId="77777777" w:rsidR="006003FD" w:rsidRDefault="00636E86">
            <w:pPr>
              <w:spacing w:after="0" w:line="240" w:lineRule="auto"/>
            </w:pPr>
            <w:r>
              <w:t xml:space="preserve">Huawei, </w:t>
            </w:r>
            <w:proofErr w:type="spellStart"/>
            <w:r>
              <w:t>HiSilicon</w:t>
            </w:r>
            <w:proofErr w:type="spellEnd"/>
          </w:p>
        </w:tc>
        <w:tc>
          <w:tcPr>
            <w:tcW w:w="6930" w:type="dxa"/>
          </w:tcPr>
          <w:p w14:paraId="483BB06D"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rPr>
              <w:t>OK with the study</w:t>
            </w:r>
          </w:p>
        </w:tc>
      </w:tr>
      <w:tr w:rsidR="006003FD" w14:paraId="30162B72" w14:textId="77777777">
        <w:tc>
          <w:tcPr>
            <w:tcW w:w="2245" w:type="dxa"/>
            <w:tcBorders>
              <w:top w:val="single" w:sz="4" w:space="0" w:color="auto"/>
              <w:left w:val="single" w:sz="4" w:space="0" w:color="auto"/>
              <w:bottom w:val="single" w:sz="4" w:space="0" w:color="auto"/>
              <w:right w:val="single" w:sz="4" w:space="0" w:color="auto"/>
            </w:tcBorders>
          </w:tcPr>
          <w:p w14:paraId="62875176" w14:textId="77777777" w:rsidR="006003FD" w:rsidRDefault="00636E86">
            <w:pPr>
              <w:spacing w:after="0" w:line="240" w:lineRule="auto"/>
              <w:rPr>
                <w:rFonts w:eastAsia="SimSun"/>
                <w:lang w:eastAsia="zh-CN"/>
              </w:rPr>
            </w:pPr>
            <w:r>
              <w:rPr>
                <w:rFonts w:eastAsia="SimSun" w:hint="eastAsia"/>
                <w:lang w:eastAsia="zh-CN"/>
              </w:rPr>
              <w:t>ZTE</w:t>
            </w:r>
          </w:p>
        </w:tc>
        <w:tc>
          <w:tcPr>
            <w:tcW w:w="6930" w:type="dxa"/>
            <w:tcBorders>
              <w:top w:val="single" w:sz="4" w:space="0" w:color="auto"/>
              <w:left w:val="single" w:sz="4" w:space="0" w:color="auto"/>
              <w:bottom w:val="single" w:sz="4" w:space="0" w:color="auto"/>
              <w:right w:val="single" w:sz="4" w:space="0" w:color="auto"/>
            </w:tcBorders>
          </w:tcPr>
          <w:p w14:paraId="7C4CF9C0"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Fine to study.</w:t>
            </w:r>
          </w:p>
        </w:tc>
      </w:tr>
      <w:tr w:rsidR="006003FD" w14:paraId="01122866" w14:textId="77777777">
        <w:tc>
          <w:tcPr>
            <w:tcW w:w="2245" w:type="dxa"/>
          </w:tcPr>
          <w:p w14:paraId="5D8D6F15" w14:textId="77777777" w:rsidR="006003FD" w:rsidRDefault="006003FD">
            <w:pPr>
              <w:spacing w:after="0" w:line="240" w:lineRule="auto"/>
            </w:pPr>
          </w:p>
        </w:tc>
        <w:tc>
          <w:tcPr>
            <w:tcW w:w="6930" w:type="dxa"/>
          </w:tcPr>
          <w:p w14:paraId="15EB5B16" w14:textId="77777777" w:rsidR="006003FD" w:rsidRDefault="006003FD">
            <w:pPr>
              <w:pStyle w:val="3GPPAgreements"/>
              <w:tabs>
                <w:tab w:val="clear" w:pos="720"/>
              </w:tabs>
              <w:ind w:left="284" w:hanging="284"/>
              <w:rPr>
                <w:rFonts w:ascii="Times New Roman" w:hAnsi="Times New Roman" w:cs="Times New Roman"/>
              </w:rPr>
            </w:pPr>
          </w:p>
        </w:tc>
      </w:tr>
    </w:tbl>
    <w:p w14:paraId="30A47685" w14:textId="77777777" w:rsidR="006003FD" w:rsidRDefault="006003FD">
      <w:pPr>
        <w:rPr>
          <w:lang w:eastAsia="zh-CN"/>
        </w:rPr>
      </w:pPr>
    </w:p>
    <w:p w14:paraId="30639F44" w14:textId="77777777" w:rsidR="006003FD" w:rsidRDefault="006003FD">
      <w:pPr>
        <w:rPr>
          <w:lang w:val="en-CA"/>
        </w:rPr>
      </w:pPr>
    </w:p>
    <w:p w14:paraId="78E1B599" w14:textId="77777777" w:rsidR="006003FD" w:rsidRDefault="00636E86">
      <w:pPr>
        <w:pStyle w:val="Heading1"/>
        <w:rPr>
          <w:lang w:val="en-CA"/>
        </w:rPr>
      </w:pPr>
      <w:r>
        <w:rPr>
          <w:lang w:val="en-CA"/>
        </w:rPr>
        <w:t xml:space="preserve">Multi-DCI based </w:t>
      </w:r>
      <w:proofErr w:type="spellStart"/>
      <w:r>
        <w:rPr>
          <w:lang w:val="en-CA"/>
        </w:rPr>
        <w:t>STxMP</w:t>
      </w:r>
      <w:proofErr w:type="spellEnd"/>
      <w:r>
        <w:rPr>
          <w:lang w:val="en-CA"/>
        </w:rPr>
        <w:t xml:space="preserve"> PUSCH</w:t>
      </w:r>
    </w:p>
    <w:p w14:paraId="0600B87E" w14:textId="77777777" w:rsidR="006003FD" w:rsidRDefault="00636E86">
      <w:pPr>
        <w:pStyle w:val="Heading2"/>
        <w:rPr>
          <w:lang w:val="en-CA"/>
        </w:rPr>
      </w:pPr>
      <w:r>
        <w:rPr>
          <w:lang w:val="en-CA"/>
        </w:rPr>
        <w:t xml:space="preserve">Issue #1: </w:t>
      </w:r>
      <w:r>
        <w:rPr>
          <w:lang w:val="en-US"/>
        </w:rPr>
        <w:t>SRS resource set configuration and TPMI/SRI Indication</w:t>
      </w:r>
    </w:p>
    <w:p w14:paraId="64B2660E" w14:textId="77777777" w:rsidR="006003FD" w:rsidRDefault="00636E86">
      <w:pPr>
        <w:pStyle w:val="Heading3"/>
      </w:pPr>
      <w:r>
        <w:t>Summary</w:t>
      </w:r>
    </w:p>
    <w:p w14:paraId="2B020E57" w14:textId="77777777" w:rsidR="006003FD" w:rsidRDefault="00636E86">
      <w:r>
        <w:t xml:space="preserve">We reached the agreement to support multi-DCI based </w:t>
      </w:r>
      <w:proofErr w:type="spellStart"/>
      <w:r>
        <w:t>STxMP</w:t>
      </w:r>
      <w:proofErr w:type="spellEnd"/>
      <w:r>
        <w:t xml:space="preserve"> PUSCH+PUSCH and some decision on SRS resource set configuration and TPMI/SRI indication:</w:t>
      </w:r>
    </w:p>
    <w:tbl>
      <w:tblPr>
        <w:tblStyle w:val="TableGrid"/>
        <w:tblW w:w="0" w:type="auto"/>
        <w:tblLook w:val="04A0" w:firstRow="1" w:lastRow="0" w:firstColumn="1" w:lastColumn="0" w:noHBand="0" w:noVBand="1"/>
      </w:tblPr>
      <w:tblGrid>
        <w:gridCol w:w="9350"/>
      </w:tblGrid>
      <w:tr w:rsidR="006003FD" w14:paraId="0621DAF4" w14:textId="77777777">
        <w:tc>
          <w:tcPr>
            <w:tcW w:w="9350" w:type="dxa"/>
          </w:tcPr>
          <w:p w14:paraId="08ECDEA0" w14:textId="77777777" w:rsidR="006003FD" w:rsidRDefault="00636E86">
            <w:pPr>
              <w:rPr>
                <w:rFonts w:cs="Times"/>
                <w:b/>
                <w:bCs/>
                <w:sz w:val="20"/>
                <w:szCs w:val="18"/>
                <w:highlight w:val="green"/>
                <w:lang w:val="en-CA" w:eastAsia="zh-CN"/>
              </w:rPr>
            </w:pPr>
            <w:r>
              <w:rPr>
                <w:rFonts w:cs="Times"/>
                <w:b/>
                <w:bCs/>
                <w:sz w:val="20"/>
                <w:szCs w:val="18"/>
                <w:highlight w:val="green"/>
                <w:lang w:val="en-CA" w:eastAsia="zh-CN"/>
              </w:rPr>
              <w:t>Agreement</w:t>
            </w:r>
          </w:p>
          <w:p w14:paraId="02254A63" w14:textId="77777777" w:rsidR="006003FD" w:rsidRDefault="00636E86">
            <w:pPr>
              <w:snapToGrid w:val="0"/>
              <w:rPr>
                <w:rFonts w:cs="Times"/>
                <w:bCs/>
                <w:sz w:val="20"/>
                <w:szCs w:val="18"/>
              </w:rPr>
            </w:pPr>
            <w:r>
              <w:rPr>
                <w:rFonts w:cs="Times"/>
                <w:bCs/>
                <w:sz w:val="20"/>
                <w:szCs w:val="18"/>
              </w:rPr>
              <w:t xml:space="preserve">Support </w:t>
            </w:r>
            <w:proofErr w:type="spellStart"/>
            <w:r>
              <w:rPr>
                <w:rFonts w:cs="Times"/>
                <w:bCs/>
                <w:sz w:val="20"/>
                <w:szCs w:val="18"/>
              </w:rPr>
              <w:t>STxMP</w:t>
            </w:r>
            <w:proofErr w:type="spellEnd"/>
            <w:r>
              <w:rPr>
                <w:rFonts w:cs="Times"/>
                <w:bCs/>
                <w:sz w:val="20"/>
                <w:szCs w:val="18"/>
              </w:rPr>
              <w:t xml:space="preserve"> PUSCH+PUSCH transmission in multi-DCI based system in Rel-18. </w:t>
            </w:r>
          </w:p>
          <w:p w14:paraId="6BA37C86" w14:textId="77777777" w:rsidR="006003FD" w:rsidRDefault="00636E86">
            <w:pPr>
              <w:pStyle w:val="ListParagraph"/>
              <w:numPr>
                <w:ilvl w:val="0"/>
                <w:numId w:val="53"/>
              </w:numPr>
              <w:snapToGrid w:val="0"/>
              <w:rPr>
                <w:rFonts w:cs="Times"/>
                <w:bCs/>
                <w:sz w:val="20"/>
                <w:szCs w:val="18"/>
              </w:rPr>
            </w:pPr>
            <w:r>
              <w:rPr>
                <w:rFonts w:cs="Times"/>
                <w:bCs/>
                <w:sz w:val="20"/>
                <w:szCs w:val="18"/>
              </w:rPr>
              <w:t xml:space="preserve">Two independent PUSCHs associated with different TRPs can be transmitted by a UE simultaneously in same active BWP. </w:t>
            </w:r>
          </w:p>
          <w:p w14:paraId="79ED023C" w14:textId="77777777" w:rsidR="006003FD" w:rsidRDefault="00636E86">
            <w:pPr>
              <w:pStyle w:val="ListParagraph"/>
              <w:numPr>
                <w:ilvl w:val="0"/>
                <w:numId w:val="53"/>
              </w:numPr>
              <w:snapToGrid w:val="0"/>
              <w:rPr>
                <w:rFonts w:cs="Times"/>
                <w:bCs/>
                <w:sz w:val="20"/>
                <w:szCs w:val="18"/>
              </w:rPr>
            </w:pPr>
            <w:r>
              <w:rPr>
                <w:rFonts w:cs="Times"/>
                <w:bCs/>
                <w:sz w:val="20"/>
                <w:szCs w:val="18"/>
              </w:rPr>
              <w:t>The total number of layers of these two PUSCHs is up to 4.</w:t>
            </w:r>
          </w:p>
          <w:p w14:paraId="147BBBC0" w14:textId="77777777" w:rsidR="006003FD" w:rsidRDefault="00636E86">
            <w:pPr>
              <w:pStyle w:val="ListParagraph"/>
              <w:numPr>
                <w:ilvl w:val="0"/>
                <w:numId w:val="53"/>
              </w:numPr>
              <w:snapToGrid w:val="0"/>
              <w:rPr>
                <w:rFonts w:cs="Times"/>
                <w:bCs/>
                <w:sz w:val="20"/>
                <w:szCs w:val="18"/>
              </w:rPr>
            </w:pPr>
            <w:r>
              <w:rPr>
                <w:rFonts w:cs="Times"/>
                <w:bCs/>
                <w:sz w:val="20"/>
                <w:szCs w:val="18"/>
              </w:rPr>
              <w:t>FFS: whether the number of layers of each of these two PUSCHs is up to 2.</w:t>
            </w:r>
          </w:p>
          <w:p w14:paraId="69DE6347" w14:textId="77777777" w:rsidR="006003FD" w:rsidRDefault="00636E86">
            <w:pPr>
              <w:rPr>
                <w:rFonts w:cs="Times"/>
                <w:b/>
                <w:bCs/>
                <w:sz w:val="20"/>
                <w:szCs w:val="18"/>
                <w:highlight w:val="green"/>
                <w:lang w:val="en-CA" w:eastAsia="zh-CN"/>
              </w:rPr>
            </w:pPr>
            <w:r>
              <w:rPr>
                <w:rFonts w:cs="Times"/>
                <w:b/>
                <w:bCs/>
                <w:sz w:val="20"/>
                <w:szCs w:val="18"/>
                <w:highlight w:val="green"/>
                <w:lang w:val="en-CA" w:eastAsia="zh-CN"/>
              </w:rPr>
              <w:t>Agreement</w:t>
            </w:r>
          </w:p>
          <w:p w14:paraId="13939348" w14:textId="77777777" w:rsidR="006003FD" w:rsidRDefault="00636E86">
            <w:pPr>
              <w:rPr>
                <w:rFonts w:cs="Times"/>
                <w:bCs/>
                <w:sz w:val="20"/>
                <w:szCs w:val="18"/>
                <w:lang w:eastAsia="zh-CN"/>
              </w:rPr>
            </w:pPr>
            <w:r>
              <w:rPr>
                <w:rFonts w:cs="Times"/>
                <w:bCs/>
                <w:sz w:val="20"/>
                <w:szCs w:val="18"/>
                <w:lang w:eastAsia="zh-CN"/>
              </w:rPr>
              <w:t xml:space="preserve">Regarding the TPMI/SRI indication for multi-DCI based </w:t>
            </w:r>
            <w:proofErr w:type="spellStart"/>
            <w:r>
              <w:rPr>
                <w:rFonts w:cs="Times"/>
                <w:bCs/>
                <w:sz w:val="20"/>
                <w:szCs w:val="18"/>
                <w:lang w:eastAsia="zh-CN"/>
              </w:rPr>
              <w:t>STxMP</w:t>
            </w:r>
            <w:proofErr w:type="spellEnd"/>
            <w:r>
              <w:rPr>
                <w:rFonts w:cs="Times"/>
                <w:bCs/>
                <w:sz w:val="20"/>
                <w:szCs w:val="18"/>
                <w:lang w:eastAsia="zh-CN"/>
              </w:rPr>
              <w:t xml:space="preserve"> PUSCH+PUSCH:</w:t>
            </w:r>
          </w:p>
          <w:p w14:paraId="1F85E7A2" w14:textId="77777777" w:rsidR="006003FD" w:rsidRDefault="00636E86">
            <w:pPr>
              <w:pStyle w:val="ListParagraph"/>
              <w:numPr>
                <w:ilvl w:val="0"/>
                <w:numId w:val="54"/>
              </w:numPr>
              <w:rPr>
                <w:rFonts w:cs="Times"/>
                <w:bCs/>
                <w:sz w:val="20"/>
                <w:szCs w:val="18"/>
                <w:lang w:eastAsia="zh-CN"/>
              </w:rPr>
            </w:pPr>
            <w:r>
              <w:rPr>
                <w:rFonts w:cs="Times"/>
                <w:bCs/>
                <w:sz w:val="20"/>
                <w:szCs w:val="18"/>
                <w:lang w:eastAsia="zh-CN"/>
              </w:rPr>
              <w:t>Configure two SRS resource sets for CB or NCB.</w:t>
            </w:r>
          </w:p>
          <w:p w14:paraId="6F13E759"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 xml:space="preserve">FFS: Whether/how to associate </w:t>
            </w:r>
            <w:proofErr w:type="spellStart"/>
            <w:r>
              <w:rPr>
                <w:rFonts w:cs="Times"/>
                <w:bCs/>
                <w:sz w:val="20"/>
                <w:szCs w:val="18"/>
                <w:lang w:eastAsia="zh-CN"/>
              </w:rPr>
              <w:t>coresetPoolIndex</w:t>
            </w:r>
            <w:proofErr w:type="spellEnd"/>
            <w:r>
              <w:rPr>
                <w:rFonts w:cs="Times"/>
                <w:bCs/>
                <w:sz w:val="20"/>
                <w:szCs w:val="18"/>
                <w:lang w:eastAsia="zh-CN"/>
              </w:rPr>
              <w:t xml:space="preserve"> with SRS resource set implicitly or explicitly.</w:t>
            </w:r>
          </w:p>
          <w:p w14:paraId="699F35B2"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FFS: the maximal number of configured/indicated SRS resources in each set for NCB/CB</w:t>
            </w:r>
          </w:p>
          <w:p w14:paraId="1BDBCAF4"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FFS: the maximal number of SRS ports in each set for CB.</w:t>
            </w:r>
          </w:p>
          <w:p w14:paraId="5A05AB96" w14:textId="77777777" w:rsidR="006003FD" w:rsidRDefault="00636E86">
            <w:pPr>
              <w:pStyle w:val="ListParagraph"/>
              <w:numPr>
                <w:ilvl w:val="0"/>
                <w:numId w:val="54"/>
              </w:numPr>
              <w:rPr>
                <w:rFonts w:cs="Times"/>
                <w:bCs/>
                <w:sz w:val="20"/>
                <w:szCs w:val="18"/>
                <w:lang w:eastAsia="zh-CN"/>
              </w:rPr>
            </w:pPr>
            <w:r>
              <w:rPr>
                <w:rFonts w:cs="Times"/>
                <w:bCs/>
                <w:sz w:val="20"/>
                <w:szCs w:val="18"/>
                <w:lang w:eastAsia="zh-CN"/>
              </w:rPr>
              <w:t xml:space="preserve">FFS: Separate codebooks and separate </w:t>
            </w:r>
            <w:proofErr w:type="spellStart"/>
            <w:r>
              <w:rPr>
                <w:rFonts w:cs="Times"/>
                <w:bCs/>
                <w:sz w:val="20"/>
                <w:szCs w:val="18"/>
                <w:lang w:eastAsia="zh-CN"/>
              </w:rPr>
              <w:t>maxRanks</w:t>
            </w:r>
            <w:proofErr w:type="spellEnd"/>
            <w:r>
              <w:rPr>
                <w:rFonts w:cs="Times"/>
                <w:bCs/>
                <w:sz w:val="20"/>
                <w:szCs w:val="18"/>
                <w:lang w:eastAsia="zh-CN"/>
              </w:rPr>
              <w:t xml:space="preserve"> are configured for different SRS resource sets.</w:t>
            </w:r>
          </w:p>
          <w:p w14:paraId="26947522" w14:textId="77777777" w:rsidR="006003FD" w:rsidRDefault="00636E86">
            <w:pPr>
              <w:pStyle w:val="ListParagraph"/>
              <w:numPr>
                <w:ilvl w:val="0"/>
                <w:numId w:val="54"/>
              </w:numPr>
              <w:rPr>
                <w:rFonts w:cs="Times"/>
                <w:bCs/>
                <w:sz w:val="20"/>
                <w:szCs w:val="18"/>
                <w:lang w:eastAsia="zh-CN"/>
              </w:rPr>
            </w:pPr>
            <w:r>
              <w:rPr>
                <w:rFonts w:cs="Times"/>
                <w:bCs/>
                <w:sz w:val="20"/>
                <w:szCs w:val="18"/>
                <w:lang w:eastAsia="zh-CN"/>
              </w:rPr>
              <w:t>For type 1 CG-PUSCH (if supported), FFS how to associate the PUSCH with one TRP</w:t>
            </w:r>
          </w:p>
          <w:p w14:paraId="285E5273"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 xml:space="preserve">e.g., configure a </w:t>
            </w:r>
            <w:proofErr w:type="spellStart"/>
            <w:r>
              <w:rPr>
                <w:rFonts w:cs="Times"/>
                <w:bCs/>
                <w:sz w:val="20"/>
                <w:szCs w:val="18"/>
                <w:lang w:eastAsia="zh-CN"/>
              </w:rPr>
              <w:t>coresetPoolIndex</w:t>
            </w:r>
            <w:proofErr w:type="spellEnd"/>
            <w:r>
              <w:rPr>
                <w:rFonts w:cs="Times"/>
                <w:bCs/>
                <w:sz w:val="20"/>
                <w:szCs w:val="18"/>
                <w:lang w:eastAsia="zh-CN"/>
              </w:rPr>
              <w:t xml:space="preserve"> value in a type 1 CG-PUSCH</w:t>
            </w:r>
          </w:p>
          <w:p w14:paraId="458DC8FD"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 xml:space="preserve">e.g., use a single CG to configure two type 1 CG PUSCHs for </w:t>
            </w:r>
            <w:proofErr w:type="spellStart"/>
            <w:r>
              <w:rPr>
                <w:rFonts w:cs="Times"/>
                <w:bCs/>
                <w:sz w:val="20"/>
                <w:szCs w:val="18"/>
                <w:lang w:eastAsia="zh-CN"/>
              </w:rPr>
              <w:t>STxMP</w:t>
            </w:r>
            <w:proofErr w:type="spellEnd"/>
            <w:r>
              <w:rPr>
                <w:rFonts w:cs="Times"/>
                <w:bCs/>
                <w:sz w:val="20"/>
                <w:szCs w:val="18"/>
                <w:lang w:eastAsia="zh-CN"/>
              </w:rPr>
              <w:t xml:space="preserve"> PUSCH+PUSCH</w:t>
            </w:r>
          </w:p>
          <w:p w14:paraId="6B646920" w14:textId="77777777" w:rsidR="006003FD" w:rsidRDefault="006003FD"/>
        </w:tc>
      </w:tr>
    </w:tbl>
    <w:p w14:paraId="5BD96C86" w14:textId="77777777" w:rsidR="006003FD" w:rsidRDefault="006003FD"/>
    <w:p w14:paraId="3F253F20" w14:textId="77777777" w:rsidR="006003FD" w:rsidRDefault="00636E86">
      <w:r>
        <w:t xml:space="preserve">On the issue of whether/how to associate </w:t>
      </w:r>
      <w:proofErr w:type="spellStart"/>
      <w:r>
        <w:t>coresetPoolIndex</w:t>
      </w:r>
      <w:proofErr w:type="spellEnd"/>
      <w:r>
        <w:t xml:space="preserve"> with SRS resource set, companies provided the following views in the </w:t>
      </w:r>
      <w:proofErr w:type="spellStart"/>
      <w:r>
        <w:t>tdocs</w:t>
      </w:r>
      <w:proofErr w:type="spellEnd"/>
      <w:r>
        <w:t>:</w:t>
      </w:r>
    </w:p>
    <w:p w14:paraId="12F37E6D" w14:textId="77777777" w:rsidR="006003FD" w:rsidRDefault="00636E86">
      <w:pPr>
        <w:pStyle w:val="ListParagraph"/>
        <w:numPr>
          <w:ilvl w:val="0"/>
          <w:numId w:val="55"/>
        </w:numPr>
      </w:pPr>
      <w:r>
        <w:t xml:space="preserve">Alt1: one SRS resource set (e.g., the first one, with lower set </w:t>
      </w:r>
      <w:proofErr w:type="gramStart"/>
      <w:r>
        <w:t>ID )</w:t>
      </w:r>
      <w:proofErr w:type="gramEnd"/>
      <w:r>
        <w:t xml:space="preserve"> is associated with </w:t>
      </w:r>
      <w:proofErr w:type="spellStart"/>
      <w:r>
        <w:t>coresetPoolIndex</w:t>
      </w:r>
      <w:proofErr w:type="spellEnd"/>
      <w:r>
        <w:t xml:space="preserve"> 0 and the other SRS resource set is associated with </w:t>
      </w:r>
      <w:proofErr w:type="spellStart"/>
      <w:r>
        <w:t>coresetPoolIndex</w:t>
      </w:r>
      <w:proofErr w:type="spellEnd"/>
      <w:r>
        <w:t xml:space="preserve"> 1.</w:t>
      </w:r>
    </w:p>
    <w:p w14:paraId="2245E03C" w14:textId="77777777" w:rsidR="006003FD" w:rsidRDefault="00636E86">
      <w:pPr>
        <w:pStyle w:val="ListParagraph"/>
        <w:numPr>
          <w:ilvl w:val="1"/>
          <w:numId w:val="55"/>
        </w:numPr>
      </w:pPr>
      <w:r>
        <w:t xml:space="preserve">Support: </w:t>
      </w:r>
      <w:r>
        <w:rPr>
          <w:lang w:val="en-CA"/>
        </w:rPr>
        <w:t>Huawei/</w:t>
      </w:r>
      <w:proofErr w:type="spellStart"/>
      <w:r>
        <w:rPr>
          <w:lang w:val="en-CA"/>
        </w:rPr>
        <w:t>HiSilicon</w:t>
      </w:r>
      <w:proofErr w:type="spellEnd"/>
      <w:r>
        <w:rPr>
          <w:lang w:val="en-CA"/>
        </w:rPr>
        <w:t xml:space="preserve">, vivo, Google, Panasonic, </w:t>
      </w:r>
      <w:proofErr w:type="spellStart"/>
      <w:r>
        <w:rPr>
          <w:lang w:val="en-CA"/>
        </w:rPr>
        <w:t>Spreadtrum</w:t>
      </w:r>
      <w:proofErr w:type="spellEnd"/>
      <w:r>
        <w:rPr>
          <w:lang w:val="en-CA"/>
        </w:rPr>
        <w:t xml:space="preserve">, OPPO, NTT DOCOMO, Qualcomm, </w:t>
      </w:r>
      <w:ins w:id="160" w:author="Peng Guan" w:date="2022-11-11T22:33:00Z">
        <w:r>
          <w:rPr>
            <w:lang w:val="en-CA"/>
          </w:rPr>
          <w:t>NEC</w:t>
        </w:r>
      </w:ins>
    </w:p>
    <w:p w14:paraId="6DB81FF5" w14:textId="77777777" w:rsidR="006003FD" w:rsidRDefault="00636E86">
      <w:pPr>
        <w:pStyle w:val="ListParagraph"/>
        <w:numPr>
          <w:ilvl w:val="0"/>
          <w:numId w:val="55"/>
        </w:numPr>
      </w:pPr>
      <w:r>
        <w:t xml:space="preserve">Alt2: </w:t>
      </w:r>
      <w:proofErr w:type="spellStart"/>
      <w:r>
        <w:t>coresetPoolIndex</w:t>
      </w:r>
      <w:proofErr w:type="spellEnd"/>
      <w:r>
        <w:t xml:space="preserve"> value is configured in SRS resource set</w:t>
      </w:r>
    </w:p>
    <w:p w14:paraId="4BAEE2C1" w14:textId="77777777" w:rsidR="006003FD" w:rsidRDefault="00636E86">
      <w:pPr>
        <w:pStyle w:val="ListParagraph"/>
        <w:numPr>
          <w:ilvl w:val="1"/>
          <w:numId w:val="55"/>
        </w:numPr>
      </w:pPr>
      <w:r>
        <w:t>Support: CATT</w:t>
      </w:r>
    </w:p>
    <w:p w14:paraId="0F3DDD8F" w14:textId="77777777" w:rsidR="006003FD" w:rsidRDefault="00636E86">
      <w:pPr>
        <w:pStyle w:val="ListParagraph"/>
        <w:numPr>
          <w:ilvl w:val="0"/>
          <w:numId w:val="55"/>
        </w:numPr>
      </w:pPr>
      <w:r>
        <w:lastRenderedPageBreak/>
        <w:t xml:space="preserve">Alt3: For DG-PUSCH and Type 2 CG-PUSCH, the association between SRS resource set and </w:t>
      </w:r>
      <w:proofErr w:type="spellStart"/>
      <w:r>
        <w:t>coresetPoolIndex</w:t>
      </w:r>
      <w:proofErr w:type="spellEnd"/>
      <w:r>
        <w:t xml:space="preserve"> is implicitly through the scheduling DCI and for Type 1 CG-PUSCH, </w:t>
      </w:r>
      <w:proofErr w:type="spellStart"/>
      <w:r>
        <w:t>coresetPoolIndex</w:t>
      </w:r>
      <w:proofErr w:type="spellEnd"/>
      <w:r>
        <w:t xml:space="preserve"> is configured in CG configuration</w:t>
      </w:r>
    </w:p>
    <w:p w14:paraId="53696973" w14:textId="77777777" w:rsidR="006003FD" w:rsidRDefault="00636E86">
      <w:pPr>
        <w:pStyle w:val="ListParagraph"/>
        <w:numPr>
          <w:ilvl w:val="1"/>
          <w:numId w:val="55"/>
        </w:numPr>
      </w:pPr>
      <w:r>
        <w:t>Support: Nokia/NSB.</w:t>
      </w:r>
    </w:p>
    <w:p w14:paraId="0DFF4AF4" w14:textId="77777777" w:rsidR="006003FD" w:rsidRDefault="00636E86">
      <w:pPr>
        <w:pStyle w:val="ListParagraph"/>
        <w:numPr>
          <w:ilvl w:val="0"/>
          <w:numId w:val="55"/>
        </w:numPr>
      </w:pPr>
      <w:r>
        <w:t>Alt4: each SRS resource set is associated with a TCI state</w:t>
      </w:r>
    </w:p>
    <w:p w14:paraId="15EB34E1" w14:textId="77777777" w:rsidR="006003FD" w:rsidRDefault="00636E86">
      <w:pPr>
        <w:pStyle w:val="ListParagraph"/>
        <w:numPr>
          <w:ilvl w:val="1"/>
          <w:numId w:val="55"/>
        </w:numPr>
      </w:pPr>
      <w:r>
        <w:t xml:space="preserve">Support: Ericsson, </w:t>
      </w:r>
    </w:p>
    <w:p w14:paraId="7B586517" w14:textId="77777777" w:rsidR="006003FD" w:rsidRDefault="00636E86">
      <w:pPr>
        <w:pStyle w:val="ListParagraph"/>
        <w:numPr>
          <w:ilvl w:val="0"/>
          <w:numId w:val="55"/>
        </w:numPr>
      </w:pPr>
      <w:r>
        <w:t xml:space="preserve">Alt5: no need to indicate the association between SRS resource set and </w:t>
      </w:r>
      <w:proofErr w:type="spellStart"/>
      <w:r>
        <w:t>coresetPoolIndex</w:t>
      </w:r>
      <w:proofErr w:type="spellEnd"/>
    </w:p>
    <w:p w14:paraId="092B1CE5" w14:textId="77777777" w:rsidR="006003FD" w:rsidRDefault="00636E86">
      <w:pPr>
        <w:pStyle w:val="ListParagraph"/>
        <w:numPr>
          <w:ilvl w:val="1"/>
          <w:numId w:val="55"/>
        </w:numPr>
      </w:pPr>
      <w:r>
        <w:t>Support: ZTE</w:t>
      </w:r>
    </w:p>
    <w:p w14:paraId="56002248" w14:textId="77777777" w:rsidR="006003FD" w:rsidRDefault="00636E86">
      <w:pPr>
        <w:pStyle w:val="ListParagraph"/>
        <w:numPr>
          <w:ilvl w:val="0"/>
          <w:numId w:val="55"/>
        </w:numPr>
      </w:pPr>
      <w:r>
        <w:t>Alt6: explicit indication of one SRS resource set in DCI.</w:t>
      </w:r>
    </w:p>
    <w:p w14:paraId="5E2FFA9F" w14:textId="77777777" w:rsidR="006003FD" w:rsidRDefault="006003FD"/>
    <w:p w14:paraId="71AE9720" w14:textId="77777777" w:rsidR="006003FD" w:rsidRDefault="00636E86">
      <w:r>
        <w:t xml:space="preserve">Companies also explained that the interpretation of the SRI/TPMI field in DCI is based on the SRS resource set associate with the same </w:t>
      </w:r>
      <w:proofErr w:type="spellStart"/>
      <w:r>
        <w:t>coresetPoolIndex</w:t>
      </w:r>
      <w:proofErr w:type="spellEnd"/>
      <w:r>
        <w:t>. Companies also provided proposals on the issue of how to determine the association between the PUSCH and the TRP/</w:t>
      </w:r>
      <w:proofErr w:type="spellStart"/>
      <w:r>
        <w:t>coresetPoolIndex</w:t>
      </w:r>
      <w:proofErr w:type="spellEnd"/>
      <w:r>
        <w:t xml:space="preserve">. Companies proposed to include </w:t>
      </w:r>
      <w:proofErr w:type="gramStart"/>
      <w:r>
        <w:t>an</w:t>
      </w:r>
      <w:proofErr w:type="gramEnd"/>
      <w:r>
        <w:t xml:space="preserve"> </w:t>
      </w:r>
      <w:proofErr w:type="spellStart"/>
      <w:r>
        <w:t>coresetPoolIndex</w:t>
      </w:r>
      <w:proofErr w:type="spellEnd"/>
      <w:r>
        <w:t xml:space="preserve"> in Type 1 CG-PUSCH RRC configuration. </w:t>
      </w:r>
    </w:p>
    <w:p w14:paraId="51E8A002" w14:textId="77777777" w:rsidR="006003FD" w:rsidRDefault="00636E86">
      <w:r>
        <w:rPr>
          <w:color w:val="0000FF"/>
        </w:rPr>
        <w:t>FL comments</w:t>
      </w:r>
      <w:r>
        <w:t>: It looks like we do need specify the association between one SRS resource set and the TRP/</w:t>
      </w:r>
      <w:proofErr w:type="spellStart"/>
      <w:r>
        <w:t>coresetPoolIndex</w:t>
      </w:r>
      <w:proofErr w:type="spellEnd"/>
      <w:r>
        <w:t xml:space="preserve">. Think an example, DCI 0_1 schedules a PUSCH and this DCI 0_1 indicates the SRI and TPMI. The system and UE need to know clearly that which SRS resource set these indicated SRI and TPMI correspond to. For that, both Alt1 and Alt2 can work. Re Alt3, it seems the scheduling DCI </w:t>
      </w:r>
      <w:proofErr w:type="spellStart"/>
      <w:r>
        <w:t>can not</w:t>
      </w:r>
      <w:proofErr w:type="spellEnd"/>
      <w:r>
        <w:t xml:space="preserve"> provide such information for SRS resource set. Re Alt4: using the TCI state to determine the association would work only when the SRS resource set is configured to follow the indicated TCI state.  Re Alt5: as my understanding, some kind of association is needed for the UE to determine which SRS resource set the indicated SRI/TPMI corresponds. Re Alt6, my understanding its intention is to reuse the SRS resource set indicator. </w:t>
      </w:r>
    </w:p>
    <w:p w14:paraId="644F5074" w14:textId="77777777" w:rsidR="006003FD" w:rsidRDefault="006003FD"/>
    <w:p w14:paraId="51CE6947" w14:textId="77777777" w:rsidR="006003FD" w:rsidRDefault="00636E86">
      <w:r>
        <w:t xml:space="preserve">On the maximum number of SRS resources configured in each set for CB, companies provided the following views in </w:t>
      </w:r>
      <w:proofErr w:type="spellStart"/>
      <w:r>
        <w:t>tdocs</w:t>
      </w:r>
      <w:proofErr w:type="spellEnd"/>
      <w:r>
        <w:t>:</w:t>
      </w:r>
    </w:p>
    <w:p w14:paraId="76A99B49" w14:textId="77777777" w:rsidR="006003FD" w:rsidRDefault="00636E86">
      <w:pPr>
        <w:pStyle w:val="ListParagraph"/>
        <w:numPr>
          <w:ilvl w:val="0"/>
          <w:numId w:val="56"/>
        </w:numPr>
      </w:pPr>
      <w:r>
        <w:t>Alt1: 2</w:t>
      </w:r>
    </w:p>
    <w:p w14:paraId="63B73F32" w14:textId="77777777" w:rsidR="006003FD" w:rsidRDefault="00636E86">
      <w:pPr>
        <w:pStyle w:val="ListParagraph"/>
        <w:numPr>
          <w:ilvl w:val="1"/>
          <w:numId w:val="56"/>
        </w:numPr>
        <w:rPr>
          <w:lang w:val="en-CA"/>
        </w:rPr>
      </w:pPr>
      <w:r>
        <w:t xml:space="preserve">Support: </w:t>
      </w:r>
      <w:r>
        <w:rPr>
          <w:lang w:val="en-CA"/>
        </w:rPr>
        <w:t>Huawei/</w:t>
      </w:r>
      <w:proofErr w:type="spellStart"/>
      <w:r>
        <w:rPr>
          <w:lang w:val="en-CA"/>
        </w:rPr>
        <w:t>HiSilicon</w:t>
      </w:r>
      <w:proofErr w:type="spellEnd"/>
    </w:p>
    <w:p w14:paraId="08004ECA" w14:textId="77777777" w:rsidR="006003FD" w:rsidRDefault="00636E86">
      <w:pPr>
        <w:pStyle w:val="ListParagraph"/>
        <w:numPr>
          <w:ilvl w:val="0"/>
          <w:numId w:val="56"/>
        </w:numPr>
        <w:rPr>
          <w:lang w:val="en-CA"/>
        </w:rPr>
      </w:pPr>
      <w:r>
        <w:rPr>
          <w:lang w:val="en-CA"/>
        </w:rPr>
        <w:t>Alt2: {1, 2, 4} per UE capability</w:t>
      </w:r>
    </w:p>
    <w:p w14:paraId="0EDB44E5" w14:textId="77777777" w:rsidR="006003FD" w:rsidRDefault="00636E86">
      <w:pPr>
        <w:pStyle w:val="ListParagraph"/>
        <w:numPr>
          <w:ilvl w:val="1"/>
          <w:numId w:val="56"/>
        </w:numPr>
      </w:pPr>
      <w:r>
        <w:rPr>
          <w:lang w:val="en-CA"/>
        </w:rPr>
        <w:t>Support: vivo</w:t>
      </w:r>
    </w:p>
    <w:p w14:paraId="0CEED0CC" w14:textId="77777777" w:rsidR="006003FD" w:rsidRDefault="00636E86">
      <w:pPr>
        <w:pStyle w:val="ListParagraph"/>
        <w:numPr>
          <w:ilvl w:val="0"/>
          <w:numId w:val="56"/>
        </w:numPr>
      </w:pPr>
      <w:r>
        <w:t>Alt3: do not introduce additional restriction on maximum number of SRS resources on top of legacy specification/UE capability</w:t>
      </w:r>
    </w:p>
    <w:p w14:paraId="40CCE026" w14:textId="77777777" w:rsidR="006003FD" w:rsidRDefault="00636E86">
      <w:pPr>
        <w:pStyle w:val="ListParagraph"/>
        <w:numPr>
          <w:ilvl w:val="1"/>
          <w:numId w:val="56"/>
        </w:numPr>
      </w:pPr>
      <w:r>
        <w:t>Support: Google, CMCC</w:t>
      </w:r>
    </w:p>
    <w:p w14:paraId="0EBFFAEF" w14:textId="77777777" w:rsidR="006003FD" w:rsidRDefault="00636E86">
      <w:pPr>
        <w:pStyle w:val="ListParagraph"/>
        <w:numPr>
          <w:ilvl w:val="0"/>
          <w:numId w:val="56"/>
        </w:numPr>
      </w:pPr>
      <w:r>
        <w:t>Alt4:  1 if full power mode 2 is not configured. FFS on the case of full power mode 2</w:t>
      </w:r>
    </w:p>
    <w:p w14:paraId="760A503A" w14:textId="77777777" w:rsidR="006003FD" w:rsidRDefault="00636E86">
      <w:pPr>
        <w:pStyle w:val="ListParagraph"/>
        <w:numPr>
          <w:ilvl w:val="1"/>
          <w:numId w:val="56"/>
        </w:numPr>
      </w:pPr>
      <w:r>
        <w:t>Support: ZTE</w:t>
      </w:r>
    </w:p>
    <w:p w14:paraId="04B4C420" w14:textId="77777777" w:rsidR="006003FD" w:rsidRDefault="00636E86">
      <w:pPr>
        <w:pStyle w:val="ListParagraph"/>
        <w:numPr>
          <w:ilvl w:val="0"/>
          <w:numId w:val="56"/>
        </w:numPr>
      </w:pPr>
      <w:r>
        <w:t>Alt5: 4</w:t>
      </w:r>
    </w:p>
    <w:p w14:paraId="25D4A744" w14:textId="77777777" w:rsidR="006003FD" w:rsidRDefault="00636E86">
      <w:pPr>
        <w:pStyle w:val="ListParagraph"/>
        <w:numPr>
          <w:ilvl w:val="1"/>
          <w:numId w:val="56"/>
        </w:numPr>
      </w:pPr>
      <w:r>
        <w:t>Support: CATT</w:t>
      </w:r>
    </w:p>
    <w:p w14:paraId="6A21928C" w14:textId="77777777" w:rsidR="006003FD" w:rsidRDefault="00636E86">
      <w:pPr>
        <w:pStyle w:val="ListParagraph"/>
        <w:numPr>
          <w:ilvl w:val="0"/>
          <w:numId w:val="56"/>
        </w:numPr>
      </w:pPr>
      <w:r>
        <w:t>Alt6: reported by UE capability for two different cases: (1) PUSCH with no overlapping in time with other PUSCH. (2) PUSCH with overlapping in time domain with other PUSCH.</w:t>
      </w:r>
    </w:p>
    <w:p w14:paraId="25000391" w14:textId="77777777" w:rsidR="006003FD" w:rsidRDefault="00636E86">
      <w:pPr>
        <w:pStyle w:val="ListParagraph"/>
        <w:numPr>
          <w:ilvl w:val="1"/>
          <w:numId w:val="56"/>
        </w:numPr>
      </w:pPr>
      <w:r>
        <w:t>Support: Qualcomm (also same number of SRS resources in two sets)</w:t>
      </w:r>
    </w:p>
    <w:p w14:paraId="0C958B13" w14:textId="77777777" w:rsidR="006003FD" w:rsidRDefault="006003FD">
      <w:pPr>
        <w:rPr>
          <w:color w:val="0000FF"/>
        </w:rPr>
      </w:pPr>
    </w:p>
    <w:p w14:paraId="6005109F" w14:textId="77777777" w:rsidR="006003FD" w:rsidRDefault="00636E86">
      <w:r>
        <w:t xml:space="preserve">On the maximum number of SRS resources configured in each set for NCB, companies provided the following views in </w:t>
      </w:r>
      <w:proofErr w:type="spellStart"/>
      <w:r>
        <w:t>tdocs</w:t>
      </w:r>
      <w:proofErr w:type="spellEnd"/>
      <w:r>
        <w:t>:</w:t>
      </w:r>
    </w:p>
    <w:p w14:paraId="3D5B90DC" w14:textId="77777777" w:rsidR="006003FD" w:rsidRDefault="00636E86">
      <w:pPr>
        <w:pStyle w:val="ListParagraph"/>
        <w:numPr>
          <w:ilvl w:val="0"/>
          <w:numId w:val="57"/>
        </w:numPr>
      </w:pPr>
      <w:r>
        <w:t>Alt1: 2</w:t>
      </w:r>
    </w:p>
    <w:p w14:paraId="7CD10D61" w14:textId="77777777" w:rsidR="006003FD" w:rsidRDefault="00636E86">
      <w:pPr>
        <w:pStyle w:val="ListParagraph"/>
        <w:numPr>
          <w:ilvl w:val="1"/>
          <w:numId w:val="57"/>
        </w:numPr>
        <w:rPr>
          <w:lang w:val="en-CA"/>
        </w:rPr>
      </w:pPr>
      <w:r>
        <w:lastRenderedPageBreak/>
        <w:t xml:space="preserve">Support: </w:t>
      </w:r>
      <w:r>
        <w:rPr>
          <w:lang w:val="en-CA"/>
        </w:rPr>
        <w:t>Huawei/</w:t>
      </w:r>
      <w:proofErr w:type="spellStart"/>
      <w:r>
        <w:rPr>
          <w:lang w:val="en-CA"/>
        </w:rPr>
        <w:t>HiSilicon</w:t>
      </w:r>
      <w:proofErr w:type="spellEnd"/>
      <w:r>
        <w:rPr>
          <w:lang w:val="en-CA"/>
        </w:rPr>
        <w:t>, OPPO</w:t>
      </w:r>
    </w:p>
    <w:p w14:paraId="7AFB2AAF" w14:textId="77777777" w:rsidR="006003FD" w:rsidRDefault="00636E86">
      <w:pPr>
        <w:pStyle w:val="ListParagraph"/>
        <w:numPr>
          <w:ilvl w:val="0"/>
          <w:numId w:val="57"/>
        </w:numPr>
        <w:rPr>
          <w:lang w:val="en-CA"/>
        </w:rPr>
      </w:pPr>
      <w:r>
        <w:rPr>
          <w:lang w:val="en-CA"/>
        </w:rPr>
        <w:t>Alt2: {1, 2, 4} per UE capability</w:t>
      </w:r>
    </w:p>
    <w:p w14:paraId="10A183DF" w14:textId="77777777" w:rsidR="006003FD" w:rsidRDefault="00636E86">
      <w:pPr>
        <w:pStyle w:val="ListParagraph"/>
        <w:numPr>
          <w:ilvl w:val="1"/>
          <w:numId w:val="57"/>
        </w:numPr>
        <w:rPr>
          <w:lang w:val="en-CA"/>
        </w:rPr>
      </w:pPr>
      <w:r>
        <w:rPr>
          <w:lang w:val="en-CA"/>
        </w:rPr>
        <w:t>Support: vivo</w:t>
      </w:r>
    </w:p>
    <w:p w14:paraId="1F4CC513" w14:textId="77777777" w:rsidR="006003FD" w:rsidRDefault="00636E86">
      <w:pPr>
        <w:pStyle w:val="ListParagraph"/>
        <w:numPr>
          <w:ilvl w:val="0"/>
          <w:numId w:val="57"/>
        </w:numPr>
      </w:pPr>
      <w:r>
        <w:t>Alt3: do not introduce additional restriction on maximum number of SRS resources on top of legacy specification</w:t>
      </w:r>
    </w:p>
    <w:p w14:paraId="5F31332E" w14:textId="77777777" w:rsidR="006003FD" w:rsidRDefault="00636E86">
      <w:pPr>
        <w:pStyle w:val="ListParagraph"/>
        <w:numPr>
          <w:ilvl w:val="1"/>
          <w:numId w:val="57"/>
        </w:numPr>
      </w:pPr>
      <w:r>
        <w:t>Support: Google.</w:t>
      </w:r>
    </w:p>
    <w:p w14:paraId="7D855E46" w14:textId="77777777" w:rsidR="006003FD" w:rsidRDefault="00636E86">
      <w:pPr>
        <w:pStyle w:val="ListParagraph"/>
        <w:numPr>
          <w:ilvl w:val="0"/>
          <w:numId w:val="57"/>
        </w:numPr>
      </w:pPr>
      <w:r>
        <w:t>Alt4:  4</w:t>
      </w:r>
    </w:p>
    <w:p w14:paraId="007E9939" w14:textId="77777777" w:rsidR="006003FD" w:rsidRDefault="00636E86">
      <w:pPr>
        <w:pStyle w:val="ListParagraph"/>
        <w:numPr>
          <w:ilvl w:val="1"/>
          <w:numId w:val="57"/>
        </w:numPr>
      </w:pPr>
      <w:r>
        <w:t>Support: ZTE, CATT</w:t>
      </w:r>
    </w:p>
    <w:p w14:paraId="13C8C181" w14:textId="77777777" w:rsidR="006003FD" w:rsidRDefault="00636E86">
      <w:pPr>
        <w:pStyle w:val="ListParagraph"/>
        <w:numPr>
          <w:ilvl w:val="0"/>
          <w:numId w:val="57"/>
        </w:numPr>
      </w:pPr>
      <w:r>
        <w:t>Alt5: reported by UE capability for two different cases: (1) PUSCH with no overlapping in time with other PUSCH. (2) PUSCH with overlapping in time domain with other PUSCH.</w:t>
      </w:r>
    </w:p>
    <w:p w14:paraId="17B42245" w14:textId="77777777" w:rsidR="006003FD" w:rsidRDefault="00636E86">
      <w:pPr>
        <w:pStyle w:val="ListParagraph"/>
        <w:numPr>
          <w:ilvl w:val="1"/>
          <w:numId w:val="57"/>
        </w:numPr>
      </w:pPr>
      <w:r>
        <w:t>Support: Qualcomm (also same number of SRS resources in two sets)</w:t>
      </w:r>
    </w:p>
    <w:p w14:paraId="74937D14" w14:textId="77777777" w:rsidR="006003FD" w:rsidRDefault="006003FD">
      <w:pPr>
        <w:rPr>
          <w:color w:val="0000FF"/>
        </w:rPr>
      </w:pPr>
    </w:p>
    <w:p w14:paraId="59325FD0" w14:textId="77777777" w:rsidR="006003FD" w:rsidRDefault="00636E86">
      <w:r>
        <w:t>On the maximum number of SRS ports in each set for CB, companies provided the following views:</w:t>
      </w:r>
    </w:p>
    <w:p w14:paraId="7C92943D" w14:textId="77777777" w:rsidR="006003FD" w:rsidRDefault="00636E86">
      <w:pPr>
        <w:pStyle w:val="ListParagraph"/>
        <w:numPr>
          <w:ilvl w:val="0"/>
          <w:numId w:val="58"/>
        </w:numPr>
      </w:pPr>
      <w:r>
        <w:t>Alt1: 2</w:t>
      </w:r>
    </w:p>
    <w:p w14:paraId="1E4DD4A9" w14:textId="77777777" w:rsidR="006003FD" w:rsidRDefault="00636E86">
      <w:pPr>
        <w:pStyle w:val="ListParagraph"/>
        <w:numPr>
          <w:ilvl w:val="1"/>
          <w:numId w:val="58"/>
        </w:numPr>
        <w:rPr>
          <w:lang w:val="en-CA"/>
        </w:rPr>
      </w:pPr>
      <w:r>
        <w:t xml:space="preserve">Support: </w:t>
      </w:r>
      <w:r>
        <w:rPr>
          <w:lang w:val="en-CA"/>
        </w:rPr>
        <w:t>Huawei/</w:t>
      </w:r>
      <w:proofErr w:type="spellStart"/>
      <w:r>
        <w:rPr>
          <w:lang w:val="en-CA"/>
        </w:rPr>
        <w:t>HiSilicon</w:t>
      </w:r>
      <w:proofErr w:type="spellEnd"/>
      <w:r>
        <w:rPr>
          <w:lang w:val="en-CA"/>
        </w:rPr>
        <w:t>, Google, OPPO</w:t>
      </w:r>
    </w:p>
    <w:p w14:paraId="2AE40B79" w14:textId="77777777" w:rsidR="006003FD" w:rsidRDefault="00636E86">
      <w:pPr>
        <w:pStyle w:val="ListParagraph"/>
        <w:numPr>
          <w:ilvl w:val="0"/>
          <w:numId w:val="58"/>
        </w:numPr>
        <w:rPr>
          <w:lang w:val="en-CA"/>
        </w:rPr>
      </w:pPr>
      <w:r>
        <w:rPr>
          <w:lang w:val="en-CA"/>
        </w:rPr>
        <w:t>Alt2: UE capability</w:t>
      </w:r>
    </w:p>
    <w:p w14:paraId="0998DDA7" w14:textId="77777777" w:rsidR="006003FD" w:rsidRDefault="00636E86">
      <w:pPr>
        <w:pStyle w:val="ListParagraph"/>
        <w:numPr>
          <w:ilvl w:val="1"/>
          <w:numId w:val="58"/>
        </w:numPr>
        <w:rPr>
          <w:lang w:val="en-CA"/>
        </w:rPr>
      </w:pPr>
      <w:r>
        <w:rPr>
          <w:lang w:val="en-CA"/>
        </w:rPr>
        <w:t xml:space="preserve">Support: vivo (1,2 or 4), </w:t>
      </w:r>
      <w:proofErr w:type="spellStart"/>
      <w:r>
        <w:rPr>
          <w:lang w:val="en-CA"/>
        </w:rPr>
        <w:t>Spreadtrum</w:t>
      </w:r>
      <w:proofErr w:type="spellEnd"/>
      <w:r>
        <w:rPr>
          <w:lang w:val="en-CA"/>
        </w:rPr>
        <w:t>, Qualcomm (consider two cases),</w:t>
      </w:r>
    </w:p>
    <w:p w14:paraId="487C0817" w14:textId="77777777" w:rsidR="006003FD" w:rsidRDefault="00636E86">
      <w:pPr>
        <w:pStyle w:val="ListParagraph"/>
        <w:numPr>
          <w:ilvl w:val="0"/>
          <w:numId w:val="58"/>
        </w:numPr>
        <w:rPr>
          <w:lang w:val="en-CA"/>
        </w:rPr>
      </w:pPr>
      <w:r>
        <w:rPr>
          <w:lang w:val="en-CA"/>
        </w:rPr>
        <w:t>Alt2: 4</w:t>
      </w:r>
    </w:p>
    <w:p w14:paraId="594F2B94" w14:textId="77777777" w:rsidR="006003FD" w:rsidRDefault="00636E86">
      <w:pPr>
        <w:pStyle w:val="ListParagraph"/>
        <w:numPr>
          <w:ilvl w:val="1"/>
          <w:numId w:val="58"/>
        </w:numPr>
        <w:rPr>
          <w:lang w:val="en-CA"/>
        </w:rPr>
      </w:pPr>
      <w:r>
        <w:rPr>
          <w:lang w:val="en-CA"/>
        </w:rPr>
        <w:t>Support: ZTE</w:t>
      </w:r>
    </w:p>
    <w:p w14:paraId="4D47A2B5" w14:textId="77777777" w:rsidR="006003FD" w:rsidRDefault="006003FD">
      <w:pPr>
        <w:rPr>
          <w:color w:val="0000FF"/>
        </w:rPr>
      </w:pPr>
    </w:p>
    <w:p w14:paraId="5039E0B4" w14:textId="77777777" w:rsidR="006003FD" w:rsidRDefault="00636E86">
      <w:r>
        <w:rPr>
          <w:color w:val="0000FF"/>
        </w:rPr>
        <w:t>FL comments</w:t>
      </w:r>
      <w:r>
        <w:t xml:space="preserve">: It looks like these three issues are more about the UE capability. UE can report the maximal number of SRS resource in SRS resource sets. Since these two SRS resource sets are for new function </w:t>
      </w:r>
      <w:proofErr w:type="spellStart"/>
      <w:r>
        <w:t>STxMP</w:t>
      </w:r>
      <w:proofErr w:type="spellEnd"/>
      <w:r>
        <w:t xml:space="preserve"> PUSCH+PUSCH, it is worthwhile to study whether the legacy UE capability can be reused, and whether the UE can reports different UE capability for different panel and for different transmission cases: PUSCH facing time-domain overlapping or no time-domain overlapping. Please note the legacy UE capability report is for PUSCH with no time-domain overlapping. </w:t>
      </w:r>
    </w:p>
    <w:p w14:paraId="576E4942" w14:textId="77777777" w:rsidR="006003FD" w:rsidRDefault="006003FD"/>
    <w:p w14:paraId="3CFD4A16" w14:textId="77777777" w:rsidR="006003FD" w:rsidRDefault="00636E86">
      <w:r>
        <w:t xml:space="preserve">On the configuration of codebook and </w:t>
      </w:r>
      <w:proofErr w:type="spellStart"/>
      <w:r>
        <w:t>maxRank</w:t>
      </w:r>
      <w:proofErr w:type="spellEnd"/>
      <w:r>
        <w:t>, companies provided the following views:</w:t>
      </w:r>
    </w:p>
    <w:p w14:paraId="5C0FF10D" w14:textId="77777777" w:rsidR="006003FD" w:rsidRDefault="00636E86">
      <w:pPr>
        <w:pStyle w:val="ListParagraph"/>
        <w:numPr>
          <w:ilvl w:val="0"/>
          <w:numId w:val="59"/>
        </w:numPr>
      </w:pPr>
      <w:r>
        <w:t xml:space="preserve">Alt1: configure separate codebook and </w:t>
      </w:r>
      <w:proofErr w:type="spellStart"/>
      <w:r>
        <w:t>maxRank</w:t>
      </w:r>
      <w:proofErr w:type="spellEnd"/>
      <w:r>
        <w:t xml:space="preserve"> for different SRS resource set</w:t>
      </w:r>
    </w:p>
    <w:p w14:paraId="6A9F6F5D" w14:textId="77777777" w:rsidR="006003FD" w:rsidRDefault="00636E86">
      <w:pPr>
        <w:pStyle w:val="ListParagraph"/>
        <w:numPr>
          <w:ilvl w:val="1"/>
          <w:numId w:val="59"/>
        </w:numPr>
        <w:rPr>
          <w:lang w:val="en-CA"/>
        </w:rPr>
      </w:pPr>
      <w:r>
        <w:t xml:space="preserve">Support: </w:t>
      </w:r>
      <w:r>
        <w:rPr>
          <w:lang w:val="en-CA"/>
        </w:rPr>
        <w:t>Huawei/</w:t>
      </w:r>
      <w:proofErr w:type="spellStart"/>
      <w:r>
        <w:rPr>
          <w:lang w:val="en-CA"/>
        </w:rPr>
        <w:t>HiSilicon</w:t>
      </w:r>
      <w:proofErr w:type="spellEnd"/>
      <w:r>
        <w:rPr>
          <w:lang w:val="en-CA"/>
        </w:rPr>
        <w:t xml:space="preserve">, CATT, Panasonic, </w:t>
      </w:r>
      <w:proofErr w:type="spellStart"/>
      <w:r>
        <w:rPr>
          <w:lang w:val="en-CA"/>
        </w:rPr>
        <w:t>Spreadtrum</w:t>
      </w:r>
      <w:proofErr w:type="spellEnd"/>
      <w:r>
        <w:rPr>
          <w:lang w:val="en-CA"/>
        </w:rPr>
        <w:t xml:space="preserve">, CMCC, LG (also separate full power mode), Nokia/NSB,  </w:t>
      </w:r>
    </w:p>
    <w:p w14:paraId="0180355B" w14:textId="77777777" w:rsidR="006003FD" w:rsidRDefault="00636E86">
      <w:pPr>
        <w:pStyle w:val="ListParagraph"/>
        <w:numPr>
          <w:ilvl w:val="0"/>
          <w:numId w:val="59"/>
        </w:numPr>
        <w:rPr>
          <w:lang w:val="en-CA"/>
        </w:rPr>
      </w:pPr>
      <w:r>
        <w:rPr>
          <w:lang w:val="en-CA"/>
        </w:rPr>
        <w:t xml:space="preserve">Alt2: no separate codebook or </w:t>
      </w:r>
      <w:proofErr w:type="spellStart"/>
      <w:r>
        <w:rPr>
          <w:lang w:val="en-CA"/>
        </w:rPr>
        <w:t>maxRank</w:t>
      </w:r>
      <w:proofErr w:type="spellEnd"/>
    </w:p>
    <w:p w14:paraId="2E8B8D1F" w14:textId="77777777" w:rsidR="006003FD" w:rsidRDefault="00636E86">
      <w:pPr>
        <w:pStyle w:val="ListParagraph"/>
        <w:numPr>
          <w:ilvl w:val="1"/>
          <w:numId w:val="59"/>
        </w:numPr>
        <w:rPr>
          <w:lang w:val="en-CA"/>
        </w:rPr>
      </w:pPr>
      <w:r>
        <w:rPr>
          <w:lang w:val="en-CA"/>
        </w:rPr>
        <w:t xml:space="preserve">Support: Qualcomm, </w:t>
      </w:r>
    </w:p>
    <w:p w14:paraId="3AB1A66B" w14:textId="77777777" w:rsidR="006003FD" w:rsidRDefault="00636E86">
      <w:pPr>
        <w:rPr>
          <w:lang w:val="en-CA"/>
        </w:rPr>
      </w:pPr>
      <w:r>
        <w:rPr>
          <w:lang w:val="en-CA"/>
        </w:rPr>
        <w:t xml:space="preserve">ZTE also explained that </w:t>
      </w:r>
      <w:proofErr w:type="spellStart"/>
      <w:r>
        <w:rPr>
          <w:lang w:val="en-CA"/>
        </w:rPr>
        <w:t>maxRank</w:t>
      </w:r>
      <w:proofErr w:type="spellEnd"/>
      <w:r>
        <w:rPr>
          <w:lang w:val="en-CA"/>
        </w:rPr>
        <w:t xml:space="preserve"> can be 4 but the indicated number of layer for PUSCH &lt;=2.</w:t>
      </w:r>
    </w:p>
    <w:p w14:paraId="4C4A3924" w14:textId="77777777" w:rsidR="006003FD" w:rsidRDefault="00636E86">
      <w:pPr>
        <w:rPr>
          <w:lang w:val="en-CA"/>
        </w:rPr>
      </w:pPr>
      <w:r>
        <w:rPr>
          <w:color w:val="0000FF"/>
        </w:rPr>
        <w:t>FL comments</w:t>
      </w:r>
      <w:r>
        <w:t xml:space="preserve">: per FL understanding, companies supporting separate codebook intends to support separate codebook subset configuration for CB PUSCH but they are ok with configuring same CB or NCB for both panels. Regarding the </w:t>
      </w:r>
      <w:proofErr w:type="spellStart"/>
      <w:r>
        <w:t>maxRank</w:t>
      </w:r>
      <w:proofErr w:type="spellEnd"/>
      <w:r>
        <w:t>, the argument is that PUSCHs are separately and independently transmitted from different panels and panels might have different capability.</w:t>
      </w:r>
    </w:p>
    <w:p w14:paraId="567EE934" w14:textId="77777777" w:rsidR="006003FD" w:rsidRDefault="00636E86">
      <w:pPr>
        <w:rPr>
          <w:lang w:val="en-CA"/>
        </w:rPr>
      </w:pPr>
      <w:r>
        <w:rPr>
          <w:lang w:val="en-CA"/>
        </w:rPr>
        <w:t xml:space="preserve">On the number of layers on PUSCH in </w:t>
      </w:r>
      <w:proofErr w:type="spellStart"/>
      <w:r>
        <w:rPr>
          <w:lang w:val="en-CA"/>
        </w:rPr>
        <w:t>STxMP</w:t>
      </w:r>
      <w:proofErr w:type="spellEnd"/>
      <w:r>
        <w:rPr>
          <w:lang w:val="en-CA"/>
        </w:rPr>
        <w:t xml:space="preserve"> PUSCH+PUSCH, companies provided the following views in </w:t>
      </w:r>
      <w:proofErr w:type="spellStart"/>
      <w:r>
        <w:rPr>
          <w:lang w:val="en-CA"/>
        </w:rPr>
        <w:t>tdocs</w:t>
      </w:r>
      <w:proofErr w:type="spellEnd"/>
      <w:r>
        <w:rPr>
          <w:lang w:val="en-CA"/>
        </w:rPr>
        <w:t>:</w:t>
      </w:r>
    </w:p>
    <w:p w14:paraId="5DC54289" w14:textId="77777777" w:rsidR="006003FD" w:rsidRDefault="00636E86">
      <w:pPr>
        <w:pStyle w:val="ListParagraph"/>
        <w:numPr>
          <w:ilvl w:val="0"/>
          <w:numId w:val="7"/>
        </w:numPr>
        <w:rPr>
          <w:lang w:val="en-CA"/>
        </w:rPr>
      </w:pPr>
      <w:r>
        <w:rPr>
          <w:lang w:val="en-CA"/>
        </w:rPr>
        <w:t>Alt1: up to 2 layers can be indicated per PUSCH</w:t>
      </w:r>
    </w:p>
    <w:p w14:paraId="73966905" w14:textId="77777777" w:rsidR="006003FD" w:rsidRDefault="00636E86">
      <w:pPr>
        <w:pStyle w:val="ListParagraph"/>
        <w:numPr>
          <w:ilvl w:val="1"/>
          <w:numId w:val="7"/>
        </w:numPr>
      </w:pPr>
      <w:r>
        <w:rPr>
          <w:lang w:val="en-CA"/>
        </w:rPr>
        <w:t>Support: Huawei/</w:t>
      </w:r>
      <w:proofErr w:type="spellStart"/>
      <w:r>
        <w:rPr>
          <w:lang w:val="en-CA"/>
        </w:rPr>
        <w:t>HiSilicon</w:t>
      </w:r>
      <w:proofErr w:type="spellEnd"/>
      <w:r>
        <w:rPr>
          <w:lang w:val="en-CA"/>
        </w:rPr>
        <w:t xml:space="preserve">, </w:t>
      </w:r>
      <w:proofErr w:type="spellStart"/>
      <w:r>
        <w:rPr>
          <w:lang w:val="en-CA"/>
        </w:rPr>
        <w:t>InterDigital</w:t>
      </w:r>
      <w:proofErr w:type="spellEnd"/>
      <w:r>
        <w:rPr>
          <w:lang w:val="en-CA"/>
        </w:rPr>
        <w:t>, ZTE, Google, CMCC, Ericsson</w:t>
      </w:r>
    </w:p>
    <w:p w14:paraId="6C47CA31" w14:textId="77777777" w:rsidR="006003FD" w:rsidRDefault="00636E86">
      <w:r>
        <w:rPr>
          <w:color w:val="0000FF"/>
        </w:rPr>
        <w:lastRenderedPageBreak/>
        <w:t>FL comments</w:t>
      </w:r>
      <w:r>
        <w:t xml:space="preserve">: It looks like the intention is to restrict the number of layers of PUSCH to be 2 when two PUSCHs are overlapped in time domain. Per FL understanding, if PUSCH is not overlapped in time domain with other PUSCH, the number of layers can be larger if the UE capability supports it. </w:t>
      </w:r>
    </w:p>
    <w:p w14:paraId="1924B0DD" w14:textId="77777777" w:rsidR="006003FD" w:rsidRDefault="00636E86">
      <w:pPr>
        <w:pStyle w:val="Heading3"/>
      </w:pPr>
      <w:r>
        <w:t>Proposal for Round 1 Discussion</w:t>
      </w:r>
    </w:p>
    <w:p w14:paraId="2FA1D9E4"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1a</w:t>
      </w:r>
      <w:r>
        <w:rPr>
          <w:rFonts w:cs="Times New Roman"/>
          <w:b/>
          <w:bCs/>
          <w:highlight w:val="yellow"/>
          <w:lang w:val="en-CA" w:eastAsia="zh-CN"/>
        </w:rPr>
        <w:t>:</w:t>
      </w:r>
      <w:r>
        <w:rPr>
          <w:rFonts w:cs="Times New Roman"/>
          <w:lang w:val="en-CA" w:eastAsia="zh-CN"/>
        </w:rPr>
        <w:t xml:space="preserve"> </w:t>
      </w:r>
      <w:r>
        <w:rPr>
          <w:rFonts w:cs="Times New Roman"/>
          <w:b/>
          <w:bCs/>
          <w:lang w:val="en-CA"/>
        </w:rPr>
        <w:t xml:space="preserve">For </w:t>
      </w:r>
      <w:proofErr w:type="spellStart"/>
      <w:r>
        <w:rPr>
          <w:rFonts w:cs="Times New Roman"/>
          <w:b/>
          <w:bCs/>
          <w:lang w:val="en-CA"/>
        </w:rPr>
        <w:t>STxMP</w:t>
      </w:r>
      <w:proofErr w:type="spellEnd"/>
      <w:r>
        <w:rPr>
          <w:rFonts w:cs="Times New Roman"/>
          <w:b/>
          <w:bCs/>
          <w:lang w:val="en-CA"/>
        </w:rPr>
        <w:t xml:space="preserve"> PUSCH+PUSCH transmission:</w:t>
      </w:r>
    </w:p>
    <w:p w14:paraId="6F30BDDE" w14:textId="77777777" w:rsidR="006003FD" w:rsidRDefault="00636E86">
      <w:pPr>
        <w:pStyle w:val="ListParagraph"/>
        <w:numPr>
          <w:ilvl w:val="0"/>
          <w:numId w:val="7"/>
        </w:numPr>
        <w:rPr>
          <w:rFonts w:cs="Times New Roman"/>
          <w:b/>
          <w:bCs/>
          <w:lang w:val="en-CA"/>
        </w:rPr>
      </w:pPr>
      <w:r>
        <w:rPr>
          <w:rFonts w:cs="Times New Roman"/>
          <w:b/>
          <w:bCs/>
          <w:lang w:val="en-CA"/>
        </w:rPr>
        <w:t xml:space="preserve">Support to associate each SRS resource set for CB/NCB with one </w:t>
      </w:r>
      <w:proofErr w:type="spellStart"/>
      <w:r>
        <w:rPr>
          <w:rFonts w:cs="Times New Roman"/>
          <w:b/>
          <w:bCs/>
          <w:lang w:val="en-CA"/>
        </w:rPr>
        <w:t>coresetPoolIndex</w:t>
      </w:r>
      <w:proofErr w:type="spellEnd"/>
      <w:r>
        <w:rPr>
          <w:rFonts w:cs="Times New Roman"/>
          <w:b/>
          <w:bCs/>
          <w:lang w:val="en-CA"/>
        </w:rPr>
        <w:t xml:space="preserve"> value and down-select one from the following alts:</w:t>
      </w:r>
    </w:p>
    <w:p w14:paraId="3BF0D6C6" w14:textId="77777777" w:rsidR="006003FD" w:rsidRDefault="00636E86">
      <w:pPr>
        <w:pStyle w:val="ListParagraph"/>
        <w:numPr>
          <w:ilvl w:val="1"/>
          <w:numId w:val="7"/>
        </w:numPr>
        <w:rPr>
          <w:rFonts w:cs="Times New Roman"/>
          <w:b/>
          <w:bCs/>
          <w:lang w:val="en-CA"/>
        </w:rPr>
      </w:pPr>
      <w:r>
        <w:rPr>
          <w:rFonts w:cs="Times New Roman"/>
          <w:b/>
          <w:bCs/>
          <w:lang w:val="en-CA"/>
        </w:rPr>
        <w:t xml:space="preserve">Alt1: The first SRS resource set is associated with </w:t>
      </w:r>
      <w:proofErr w:type="spellStart"/>
      <w:r>
        <w:rPr>
          <w:rFonts w:cs="Times New Roman"/>
          <w:b/>
          <w:bCs/>
          <w:lang w:val="en-CA"/>
        </w:rPr>
        <w:t>coresetPoolIndex</w:t>
      </w:r>
      <w:proofErr w:type="spellEnd"/>
      <w:r>
        <w:rPr>
          <w:rFonts w:cs="Times New Roman"/>
          <w:b/>
          <w:bCs/>
          <w:lang w:val="en-CA"/>
        </w:rPr>
        <w:t xml:space="preserve"> value 0 and the other SRS resource set is associated with </w:t>
      </w:r>
      <w:proofErr w:type="spellStart"/>
      <w:r>
        <w:rPr>
          <w:rFonts w:cs="Times New Roman"/>
          <w:b/>
          <w:bCs/>
          <w:lang w:val="en-CA"/>
        </w:rPr>
        <w:t>coresetPoolIndex</w:t>
      </w:r>
      <w:proofErr w:type="spellEnd"/>
      <w:r>
        <w:rPr>
          <w:rFonts w:cs="Times New Roman"/>
          <w:b/>
          <w:bCs/>
          <w:lang w:val="en-CA"/>
        </w:rPr>
        <w:t xml:space="preserve"> value 1</w:t>
      </w:r>
    </w:p>
    <w:p w14:paraId="216C3DC7" w14:textId="77777777" w:rsidR="006003FD" w:rsidRDefault="00636E86">
      <w:pPr>
        <w:pStyle w:val="ListParagraph"/>
        <w:numPr>
          <w:ilvl w:val="2"/>
          <w:numId w:val="7"/>
        </w:numPr>
        <w:rPr>
          <w:rFonts w:cs="Times New Roman"/>
          <w:b/>
          <w:bCs/>
          <w:lang w:val="en-CA"/>
        </w:rPr>
      </w:pPr>
      <w:r>
        <w:rPr>
          <w:rFonts w:cs="Times New Roman"/>
          <w:b/>
          <w:bCs/>
          <w:lang w:val="en-CA"/>
        </w:rPr>
        <w:t>FFS: Which is the first SRS resource set, e.g., the set with lower set ID.</w:t>
      </w:r>
    </w:p>
    <w:p w14:paraId="508AB895" w14:textId="77777777" w:rsidR="006003FD" w:rsidRDefault="00636E86">
      <w:pPr>
        <w:pStyle w:val="ListParagraph"/>
        <w:numPr>
          <w:ilvl w:val="1"/>
          <w:numId w:val="7"/>
        </w:numPr>
        <w:rPr>
          <w:rFonts w:cs="Times New Roman"/>
          <w:b/>
          <w:bCs/>
          <w:lang w:val="en-CA"/>
        </w:rPr>
      </w:pPr>
      <w:r>
        <w:rPr>
          <w:rFonts w:cs="Times New Roman"/>
          <w:b/>
          <w:bCs/>
          <w:lang w:val="en-CA"/>
        </w:rPr>
        <w:t xml:space="preserve">Alt2: Each SRS resource set is configured with one </w:t>
      </w:r>
      <w:proofErr w:type="spellStart"/>
      <w:r>
        <w:rPr>
          <w:rFonts w:cs="Times New Roman"/>
          <w:b/>
          <w:bCs/>
          <w:lang w:val="en-CA"/>
        </w:rPr>
        <w:t>corsetPoolIndex</w:t>
      </w:r>
      <w:proofErr w:type="spellEnd"/>
      <w:r>
        <w:rPr>
          <w:rFonts w:cs="Times New Roman"/>
          <w:b/>
          <w:bCs/>
          <w:lang w:val="en-CA"/>
        </w:rPr>
        <w:t xml:space="preserve"> value</w:t>
      </w:r>
    </w:p>
    <w:p w14:paraId="74D81C4B" w14:textId="77777777" w:rsidR="006003FD" w:rsidRDefault="00636E86">
      <w:pPr>
        <w:pStyle w:val="ListParagraph"/>
        <w:numPr>
          <w:ilvl w:val="1"/>
          <w:numId w:val="7"/>
        </w:numPr>
        <w:rPr>
          <w:rFonts w:cs="Times New Roman"/>
          <w:b/>
          <w:bCs/>
          <w:lang w:val="en-CA"/>
        </w:rPr>
      </w:pPr>
      <w:r>
        <w:rPr>
          <w:rFonts w:cs="Times New Roman"/>
          <w:b/>
          <w:bCs/>
          <w:lang w:val="en-CA"/>
        </w:rPr>
        <w:t>Alt3: through the TCI state configured to the SRS resource set. Note: the SRS resource set is configured to follow the DCI indicated TCI state.</w:t>
      </w:r>
    </w:p>
    <w:p w14:paraId="21C2663B" w14:textId="77777777" w:rsidR="006003FD" w:rsidRDefault="00636E86">
      <w:pPr>
        <w:pStyle w:val="ListParagraph"/>
        <w:numPr>
          <w:ilvl w:val="1"/>
          <w:numId w:val="7"/>
        </w:numPr>
        <w:rPr>
          <w:rFonts w:cs="Times New Roman"/>
          <w:b/>
          <w:bCs/>
          <w:lang w:val="en-CA"/>
        </w:rPr>
      </w:pPr>
      <w:r>
        <w:rPr>
          <w:rFonts w:cs="Times New Roman"/>
          <w:b/>
          <w:bCs/>
          <w:lang w:val="en-CA"/>
        </w:rPr>
        <w:t>Alt4: The scheduling DCI explicitly indicate one SRS resource set.</w:t>
      </w:r>
    </w:p>
    <w:p w14:paraId="39D89803" w14:textId="77777777" w:rsidR="006003FD" w:rsidRDefault="00636E86">
      <w:pPr>
        <w:pStyle w:val="ListParagraph"/>
        <w:numPr>
          <w:ilvl w:val="0"/>
          <w:numId w:val="7"/>
        </w:numPr>
        <w:rPr>
          <w:rFonts w:cs="Times New Roman"/>
          <w:b/>
          <w:bCs/>
        </w:rPr>
      </w:pPr>
      <w:r>
        <w:rPr>
          <w:rFonts w:cs="Times New Roman"/>
          <w:b/>
          <w:bCs/>
        </w:rPr>
        <w:t>Regarding how to interpret the SRI/TPMI field:</w:t>
      </w:r>
    </w:p>
    <w:p w14:paraId="454C75DE" w14:textId="77777777" w:rsidR="006003FD" w:rsidRDefault="00636E86">
      <w:pPr>
        <w:pStyle w:val="ListParagraph"/>
        <w:numPr>
          <w:ilvl w:val="1"/>
          <w:numId w:val="7"/>
        </w:numPr>
        <w:rPr>
          <w:rFonts w:cs="Times New Roman"/>
          <w:b/>
          <w:bCs/>
        </w:rPr>
      </w:pPr>
      <w:r>
        <w:rPr>
          <w:rFonts w:cs="Times New Roman"/>
          <w:b/>
          <w:bCs/>
        </w:rPr>
        <w:t xml:space="preserve">For DG-PUSCH, the indicated SRI/TPMI field corresponds to the SRS resource set associated with same </w:t>
      </w:r>
      <w:proofErr w:type="spellStart"/>
      <w:r>
        <w:rPr>
          <w:rFonts w:cs="Times New Roman"/>
          <w:b/>
          <w:bCs/>
        </w:rPr>
        <w:t>coresetPoolIndex</w:t>
      </w:r>
      <w:proofErr w:type="spellEnd"/>
      <w:r>
        <w:rPr>
          <w:rFonts w:cs="Times New Roman"/>
          <w:b/>
          <w:bCs/>
        </w:rPr>
        <w:t xml:space="preserve"> value of the scheduling DCI format 0_1 or 0_2</w:t>
      </w:r>
    </w:p>
    <w:p w14:paraId="2152AA21" w14:textId="77777777" w:rsidR="006003FD" w:rsidRDefault="00636E86">
      <w:pPr>
        <w:pStyle w:val="ListParagraph"/>
        <w:numPr>
          <w:ilvl w:val="1"/>
          <w:numId w:val="7"/>
        </w:numPr>
        <w:rPr>
          <w:rFonts w:cs="Times New Roman"/>
          <w:b/>
          <w:bCs/>
        </w:rPr>
      </w:pPr>
      <w:r>
        <w:rPr>
          <w:rFonts w:cs="Times New Roman"/>
          <w:b/>
          <w:bCs/>
        </w:rPr>
        <w:t xml:space="preserve">For Type 2 CG-PUSCH, the indicated SRI/TPMI field corresponds to the SRS resource set associated with same </w:t>
      </w:r>
      <w:proofErr w:type="spellStart"/>
      <w:r>
        <w:rPr>
          <w:rFonts w:cs="Times New Roman"/>
          <w:b/>
          <w:bCs/>
        </w:rPr>
        <w:t>coresetPoolIndex</w:t>
      </w:r>
      <w:proofErr w:type="spellEnd"/>
      <w:r>
        <w:rPr>
          <w:rFonts w:cs="Times New Roman"/>
          <w:b/>
          <w:bCs/>
        </w:rPr>
        <w:t xml:space="preserve"> value of the activation DCI </w:t>
      </w:r>
    </w:p>
    <w:p w14:paraId="7B557DB7" w14:textId="77777777" w:rsidR="006003FD" w:rsidRDefault="00636E86">
      <w:pPr>
        <w:pStyle w:val="ListParagraph"/>
        <w:numPr>
          <w:ilvl w:val="1"/>
          <w:numId w:val="7"/>
        </w:numPr>
        <w:rPr>
          <w:rFonts w:cs="Times New Roman"/>
          <w:b/>
          <w:bCs/>
        </w:rPr>
      </w:pPr>
      <w:r>
        <w:rPr>
          <w:rFonts w:cs="Times New Roman"/>
          <w:b/>
          <w:bCs/>
        </w:rPr>
        <w:t xml:space="preserve">For Type 1 CG-PUSCH, one </w:t>
      </w:r>
      <w:proofErr w:type="spellStart"/>
      <w:r>
        <w:rPr>
          <w:rFonts w:cs="Times New Roman"/>
          <w:b/>
          <w:bCs/>
        </w:rPr>
        <w:t>coresetPoolIndex</w:t>
      </w:r>
      <w:proofErr w:type="spellEnd"/>
      <w:r>
        <w:rPr>
          <w:rFonts w:cs="Times New Roman"/>
          <w:b/>
          <w:bCs/>
        </w:rPr>
        <w:t xml:space="preserve"> value is configured in RRC in </w:t>
      </w:r>
      <w:proofErr w:type="spellStart"/>
      <w:r>
        <w:rPr>
          <w:rFonts w:cs="Times New Roman"/>
          <w:b/>
          <w:bCs/>
        </w:rPr>
        <w:t>ConfiguredGrantConfig</w:t>
      </w:r>
      <w:proofErr w:type="spellEnd"/>
      <w:r>
        <w:rPr>
          <w:rFonts w:cs="Times New Roman"/>
          <w:b/>
          <w:bCs/>
        </w:rPr>
        <w:t xml:space="preserve"> and SRI/TPMI correspond to the SRS resource set that is associated with same </w:t>
      </w:r>
      <w:proofErr w:type="spellStart"/>
      <w:r>
        <w:rPr>
          <w:rFonts w:cs="Times New Roman"/>
          <w:b/>
          <w:bCs/>
        </w:rPr>
        <w:t>coresetPoolIndex</w:t>
      </w:r>
      <w:proofErr w:type="spellEnd"/>
      <w:r>
        <w:rPr>
          <w:rFonts w:cs="Times New Roman"/>
          <w:b/>
          <w:bCs/>
        </w:rPr>
        <w:t xml:space="preserve"> value. </w:t>
      </w:r>
    </w:p>
    <w:p w14:paraId="19C4CB7F" w14:textId="77777777" w:rsidR="006003FD" w:rsidRDefault="00636E86">
      <w:pPr>
        <w:spacing w:before="240" w:after="0"/>
      </w:pPr>
      <w:r>
        <w:t xml:space="preserve">Companies’ views on 2-1a: </w:t>
      </w:r>
    </w:p>
    <w:tbl>
      <w:tblPr>
        <w:tblStyle w:val="TableGrid"/>
        <w:tblW w:w="9355" w:type="dxa"/>
        <w:tblLook w:val="04A0" w:firstRow="1" w:lastRow="0" w:firstColumn="1" w:lastColumn="0" w:noHBand="0" w:noVBand="1"/>
      </w:tblPr>
      <w:tblGrid>
        <w:gridCol w:w="1885"/>
        <w:gridCol w:w="7470"/>
      </w:tblGrid>
      <w:tr w:rsidR="006003FD" w14:paraId="1EEEEE56"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BF7DE9"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4E2505" w14:textId="77777777" w:rsidR="006003FD" w:rsidRDefault="00636E86">
            <w:pPr>
              <w:spacing w:after="0" w:line="240" w:lineRule="auto"/>
              <w:rPr>
                <w:b/>
                <w:bCs/>
                <w:lang w:eastAsia="zh-CN"/>
              </w:rPr>
            </w:pPr>
            <w:r>
              <w:rPr>
                <w:b/>
                <w:bCs/>
                <w:lang w:eastAsia="zh-CN"/>
              </w:rPr>
              <w:t>Comments</w:t>
            </w:r>
          </w:p>
        </w:tc>
      </w:tr>
      <w:tr w:rsidR="006003FD" w14:paraId="7AF5443B" w14:textId="77777777">
        <w:tc>
          <w:tcPr>
            <w:tcW w:w="1885" w:type="dxa"/>
            <w:tcBorders>
              <w:top w:val="single" w:sz="4" w:space="0" w:color="auto"/>
              <w:left w:val="single" w:sz="4" w:space="0" w:color="auto"/>
              <w:bottom w:val="single" w:sz="4" w:space="0" w:color="auto"/>
              <w:right w:val="single" w:sz="4" w:space="0" w:color="auto"/>
            </w:tcBorders>
          </w:tcPr>
          <w:p w14:paraId="4F3A1196" w14:textId="77777777" w:rsidR="006003FD" w:rsidRDefault="00636E86">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01C1981D" w14:textId="77777777" w:rsidR="006003FD" w:rsidRDefault="00636E86">
            <w:pPr>
              <w:pStyle w:val="3GPPAgreements"/>
              <w:tabs>
                <w:tab w:val="clear" w:pos="720"/>
              </w:tabs>
              <w:ind w:left="284" w:hanging="284"/>
            </w:pPr>
            <w:r>
              <w:t xml:space="preserve">Support Alt1. For Type1 CG-PUSCH, we think the </w:t>
            </w:r>
            <w:proofErr w:type="spellStart"/>
            <w:r>
              <w:t>gNB</w:t>
            </w:r>
            <w:proofErr w:type="spellEnd"/>
            <w:r>
              <w:t xml:space="preserve"> can configure SRS resource set index instead of </w:t>
            </w:r>
            <w:proofErr w:type="spellStart"/>
            <w:r>
              <w:t>coresetPoolIndex</w:t>
            </w:r>
            <w:proofErr w:type="spellEnd"/>
            <w:r>
              <w:t xml:space="preserve"> by RRC.</w:t>
            </w:r>
          </w:p>
        </w:tc>
      </w:tr>
      <w:tr w:rsidR="006003FD" w14:paraId="19EA5091" w14:textId="77777777">
        <w:tc>
          <w:tcPr>
            <w:tcW w:w="1885" w:type="dxa"/>
            <w:tcBorders>
              <w:top w:val="single" w:sz="4" w:space="0" w:color="auto"/>
              <w:left w:val="single" w:sz="4" w:space="0" w:color="auto"/>
              <w:bottom w:val="single" w:sz="4" w:space="0" w:color="auto"/>
              <w:right w:val="single" w:sz="4" w:space="0" w:color="auto"/>
            </w:tcBorders>
          </w:tcPr>
          <w:p w14:paraId="2E479861"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0BAD7EE8" w14:textId="77777777" w:rsidR="006003FD" w:rsidRDefault="00636E86">
            <w:pPr>
              <w:spacing w:after="0" w:line="240" w:lineRule="auto"/>
              <w:rPr>
                <w:rFonts w:eastAsia="DengXian"/>
                <w:lang w:eastAsia="zh-CN"/>
              </w:rPr>
            </w:pPr>
            <w:r>
              <w:rPr>
                <w:rFonts w:eastAsia="DengXian"/>
                <w:lang w:eastAsia="zh-CN"/>
              </w:rPr>
              <w:t>Support Alt1. For the FFS of Alt1, we can simply use Rel-17 (first SRS resource set is the one with lower ID).</w:t>
            </w:r>
          </w:p>
        </w:tc>
      </w:tr>
      <w:tr w:rsidR="006003FD" w14:paraId="12B8A349" w14:textId="77777777">
        <w:tc>
          <w:tcPr>
            <w:tcW w:w="1885" w:type="dxa"/>
          </w:tcPr>
          <w:p w14:paraId="4D218CB0" w14:textId="77777777" w:rsidR="006003FD" w:rsidRDefault="00636E86">
            <w:pPr>
              <w:spacing w:after="0" w:line="240" w:lineRule="auto"/>
              <w:rPr>
                <w:lang w:eastAsia="zh-CN"/>
              </w:rPr>
            </w:pPr>
            <w:r>
              <w:rPr>
                <w:lang w:eastAsia="zh-CN"/>
              </w:rPr>
              <w:t>LG</w:t>
            </w:r>
          </w:p>
        </w:tc>
        <w:tc>
          <w:tcPr>
            <w:tcW w:w="7470" w:type="dxa"/>
          </w:tcPr>
          <w:p w14:paraId="1B1F16C1" w14:textId="77777777" w:rsidR="006003FD" w:rsidRDefault="00636E86">
            <w:pPr>
              <w:pStyle w:val="3GPPAgreements"/>
              <w:tabs>
                <w:tab w:val="clear" w:pos="720"/>
              </w:tabs>
              <w:ind w:left="284" w:hanging="284"/>
            </w:pPr>
            <w:r>
              <w:t xml:space="preserve">Support Alt1. </w:t>
            </w:r>
          </w:p>
        </w:tc>
      </w:tr>
      <w:tr w:rsidR="006003FD" w14:paraId="610316F5" w14:textId="77777777">
        <w:tc>
          <w:tcPr>
            <w:tcW w:w="1885" w:type="dxa"/>
          </w:tcPr>
          <w:p w14:paraId="505CF1B3" w14:textId="77777777" w:rsidR="006003FD" w:rsidRDefault="00636E86">
            <w:pPr>
              <w:spacing w:after="0" w:line="240" w:lineRule="auto"/>
              <w:rPr>
                <w:lang w:eastAsia="zh-CN"/>
              </w:rPr>
            </w:pPr>
            <w:r>
              <w:rPr>
                <w:rFonts w:eastAsia="DengXian" w:hint="eastAsia"/>
                <w:lang w:eastAsia="zh-CN"/>
              </w:rPr>
              <w:t>F</w:t>
            </w:r>
            <w:r>
              <w:rPr>
                <w:rFonts w:eastAsia="DengXian"/>
                <w:lang w:eastAsia="zh-CN"/>
              </w:rPr>
              <w:t>ujitsu</w:t>
            </w:r>
          </w:p>
        </w:tc>
        <w:tc>
          <w:tcPr>
            <w:tcW w:w="7470" w:type="dxa"/>
          </w:tcPr>
          <w:p w14:paraId="18B13320" w14:textId="77777777" w:rsidR="006003FD" w:rsidRDefault="00636E86">
            <w:pPr>
              <w:pStyle w:val="3GPPAgreements"/>
              <w:tabs>
                <w:tab w:val="clear" w:pos="720"/>
              </w:tabs>
              <w:ind w:left="284" w:hanging="284"/>
            </w:pPr>
            <w:r>
              <w:rPr>
                <w:rFonts w:eastAsia="DengXian" w:hint="eastAsia"/>
                <w:lang w:eastAsia="zh-CN"/>
              </w:rPr>
              <w:t>S</w:t>
            </w:r>
            <w:r>
              <w:rPr>
                <w:rFonts w:eastAsia="DengXian"/>
                <w:lang w:eastAsia="zh-CN"/>
              </w:rPr>
              <w:t>upport and prefer Alt1.</w:t>
            </w:r>
          </w:p>
        </w:tc>
      </w:tr>
      <w:tr w:rsidR="006003FD" w14:paraId="3D8127BB" w14:textId="77777777">
        <w:tc>
          <w:tcPr>
            <w:tcW w:w="1885" w:type="dxa"/>
          </w:tcPr>
          <w:p w14:paraId="4E94A805" w14:textId="77777777" w:rsidR="006003FD" w:rsidRDefault="00636E86">
            <w:pPr>
              <w:spacing w:after="0" w:line="240" w:lineRule="auto"/>
              <w:rPr>
                <w:rFonts w:eastAsia="DengXian"/>
                <w:lang w:eastAsia="zh-CN"/>
              </w:rPr>
            </w:pPr>
            <w:r>
              <w:rPr>
                <w:rFonts w:eastAsia="DengXian" w:hint="eastAsia"/>
                <w:lang w:eastAsia="zh-CN"/>
              </w:rPr>
              <w:t xml:space="preserve">CATT </w:t>
            </w:r>
          </w:p>
        </w:tc>
        <w:tc>
          <w:tcPr>
            <w:tcW w:w="7470" w:type="dxa"/>
          </w:tcPr>
          <w:p w14:paraId="37FE9AB0"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Support alt2</w:t>
            </w:r>
            <w:r>
              <w:rPr>
                <w:rFonts w:eastAsia="DengXian" w:hint="eastAsia"/>
                <w:lang w:eastAsia="zh-CN"/>
              </w:rPr>
              <w:t xml:space="preserve">. </w:t>
            </w:r>
          </w:p>
        </w:tc>
      </w:tr>
      <w:tr w:rsidR="006003FD" w14:paraId="2AD2A38A" w14:textId="77777777">
        <w:tc>
          <w:tcPr>
            <w:tcW w:w="1885" w:type="dxa"/>
          </w:tcPr>
          <w:p w14:paraId="1EDE09F3" w14:textId="77777777" w:rsidR="006003FD" w:rsidRDefault="00636E86">
            <w:pPr>
              <w:spacing w:after="0" w:line="240" w:lineRule="auto"/>
              <w:rPr>
                <w:rFonts w:eastAsia="DengXian"/>
                <w:lang w:eastAsia="zh-CN"/>
              </w:rPr>
            </w:pPr>
            <w:r>
              <w:rPr>
                <w:rFonts w:eastAsia="DengXian"/>
                <w:lang w:eastAsia="zh-CN"/>
              </w:rPr>
              <w:t>NEC</w:t>
            </w:r>
          </w:p>
        </w:tc>
        <w:tc>
          <w:tcPr>
            <w:tcW w:w="7470" w:type="dxa"/>
          </w:tcPr>
          <w:p w14:paraId="47308106"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Alt 1</w:t>
            </w:r>
          </w:p>
        </w:tc>
      </w:tr>
      <w:tr w:rsidR="006003FD" w14:paraId="7D047656" w14:textId="77777777">
        <w:tc>
          <w:tcPr>
            <w:tcW w:w="1885" w:type="dxa"/>
          </w:tcPr>
          <w:p w14:paraId="6DD8AF3C" w14:textId="77777777" w:rsidR="006003FD" w:rsidRDefault="00636E86">
            <w:pPr>
              <w:spacing w:after="0" w:line="240" w:lineRule="auto"/>
              <w:rPr>
                <w:rFonts w:eastAsia="DengXian"/>
                <w:lang w:eastAsia="zh-CN"/>
              </w:rPr>
            </w:pPr>
            <w:r>
              <w:rPr>
                <w:rFonts w:eastAsia="DengXian" w:hint="eastAsia"/>
                <w:lang w:eastAsia="zh-CN"/>
              </w:rPr>
              <w:t>OPPO</w:t>
            </w:r>
          </w:p>
        </w:tc>
        <w:tc>
          <w:tcPr>
            <w:tcW w:w="7470" w:type="dxa"/>
          </w:tcPr>
          <w:p w14:paraId="2CC7834A"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Alt1.</w:t>
            </w:r>
          </w:p>
        </w:tc>
      </w:tr>
      <w:tr w:rsidR="006003FD" w14:paraId="0A0C31E9" w14:textId="77777777">
        <w:tc>
          <w:tcPr>
            <w:tcW w:w="1885" w:type="dxa"/>
          </w:tcPr>
          <w:p w14:paraId="2F3CB3E2" w14:textId="77777777" w:rsidR="006003FD" w:rsidRDefault="00636E86">
            <w:pPr>
              <w:spacing w:after="0" w:line="240" w:lineRule="auto"/>
              <w:rPr>
                <w:rFonts w:eastAsia="DengXian"/>
                <w:lang w:eastAsia="zh-CN"/>
              </w:rPr>
            </w:pPr>
            <w:r>
              <w:rPr>
                <w:rFonts w:eastAsia="DengXian"/>
                <w:lang w:eastAsia="zh-CN"/>
              </w:rPr>
              <w:t>Nokia/NSB</w:t>
            </w:r>
          </w:p>
        </w:tc>
        <w:tc>
          <w:tcPr>
            <w:tcW w:w="7470" w:type="dxa"/>
          </w:tcPr>
          <w:p w14:paraId="46CDBBA5"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Alt.1. </w:t>
            </w:r>
          </w:p>
          <w:p w14:paraId="5DA47AE9"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Ok with the second bullet. </w:t>
            </w:r>
          </w:p>
        </w:tc>
      </w:tr>
      <w:tr w:rsidR="006003FD" w14:paraId="0949363D" w14:textId="77777777">
        <w:tc>
          <w:tcPr>
            <w:tcW w:w="1885" w:type="dxa"/>
          </w:tcPr>
          <w:p w14:paraId="10E37563"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Pr>
          <w:p w14:paraId="011B2438"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Support Alt 1.</w:t>
            </w:r>
          </w:p>
        </w:tc>
      </w:tr>
      <w:tr w:rsidR="006003FD" w14:paraId="7115EEFF" w14:textId="77777777">
        <w:tc>
          <w:tcPr>
            <w:tcW w:w="1885" w:type="dxa"/>
            <w:shd w:val="clear" w:color="auto" w:fill="auto"/>
          </w:tcPr>
          <w:p w14:paraId="58B276FC"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470" w:type="dxa"/>
            <w:shd w:val="clear" w:color="auto" w:fill="auto"/>
          </w:tcPr>
          <w:p w14:paraId="518B890F"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OK with the proposal and support Alt.1.</w:t>
            </w:r>
          </w:p>
        </w:tc>
      </w:tr>
      <w:tr w:rsidR="006003FD" w14:paraId="2FBF2036" w14:textId="77777777">
        <w:tc>
          <w:tcPr>
            <w:tcW w:w="1885" w:type="dxa"/>
            <w:shd w:val="clear" w:color="auto" w:fill="auto"/>
          </w:tcPr>
          <w:p w14:paraId="717E91B6" w14:textId="77777777" w:rsidR="006003FD" w:rsidRDefault="00636E86">
            <w:pPr>
              <w:spacing w:after="0" w:line="240" w:lineRule="auto"/>
              <w:rPr>
                <w:rFonts w:eastAsia="DengXian"/>
                <w:lang w:eastAsia="zh-CN"/>
              </w:rPr>
            </w:pPr>
            <w:r>
              <w:rPr>
                <w:rFonts w:eastAsia="DengXian"/>
                <w:lang w:eastAsia="zh-CN"/>
              </w:rPr>
              <w:t>Ericsson</w:t>
            </w:r>
          </w:p>
        </w:tc>
        <w:tc>
          <w:tcPr>
            <w:tcW w:w="7470" w:type="dxa"/>
            <w:shd w:val="clear" w:color="auto" w:fill="auto"/>
          </w:tcPr>
          <w:p w14:paraId="1FA8F4AC"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Do not support to associate with </w:t>
            </w:r>
            <w:proofErr w:type="spellStart"/>
            <w:r>
              <w:rPr>
                <w:rFonts w:ascii="Times New Roman" w:eastAsia="DengXian" w:hAnsi="Times New Roman" w:cs="Times New Roman"/>
                <w:lang w:eastAsia="zh-CN"/>
              </w:rPr>
              <w:t>CORESETPoolIndex</w:t>
            </w:r>
            <w:proofErr w:type="spellEnd"/>
            <w:r>
              <w:rPr>
                <w:rFonts w:ascii="Times New Roman" w:eastAsia="DengXian" w:hAnsi="Times New Roman" w:cs="Times New Roman"/>
                <w:lang w:eastAsia="zh-CN"/>
              </w:rPr>
              <w:t>. Alt3 and alt4 do not require that.</w:t>
            </w:r>
          </w:p>
        </w:tc>
      </w:tr>
      <w:tr w:rsidR="006003FD" w14:paraId="3104677D" w14:textId="77777777">
        <w:tc>
          <w:tcPr>
            <w:tcW w:w="1885" w:type="dxa"/>
            <w:shd w:val="clear" w:color="auto" w:fill="auto"/>
          </w:tcPr>
          <w:p w14:paraId="52437429"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470" w:type="dxa"/>
            <w:shd w:val="clear" w:color="auto" w:fill="auto"/>
          </w:tcPr>
          <w:p w14:paraId="00CC19BF" w14:textId="77777777" w:rsidR="006003FD" w:rsidRDefault="00636E86">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hint="eastAsia"/>
                <w:lang w:eastAsia="ko-KR"/>
              </w:rPr>
              <w:t>W</w:t>
            </w:r>
            <w:r>
              <w:rPr>
                <w:rFonts w:ascii="Times New Roman" w:eastAsia="Malgun Gothic" w:hAnsi="Times New Roman" w:cs="Times New Roman"/>
                <w:lang w:eastAsia="ko-KR"/>
              </w:rPr>
              <w:t xml:space="preserve">e are fine with relation between </w:t>
            </w:r>
            <w:proofErr w:type="spellStart"/>
            <w:r>
              <w:rPr>
                <w:rFonts w:ascii="Times New Roman" w:eastAsia="Malgun Gothic" w:hAnsi="Times New Roman" w:cs="Times New Roman"/>
                <w:lang w:eastAsia="ko-KR"/>
              </w:rPr>
              <w:t>coresetPoolIndex</w:t>
            </w:r>
            <w:proofErr w:type="spellEnd"/>
            <w:r>
              <w:rPr>
                <w:rFonts w:ascii="Times New Roman" w:eastAsia="Malgun Gothic" w:hAnsi="Times New Roman" w:cs="Times New Roman"/>
                <w:lang w:eastAsia="ko-KR"/>
              </w:rPr>
              <w:t xml:space="preserve"> and type 2 CG PUSCH or </w:t>
            </w:r>
            <w:r>
              <w:rPr>
                <w:rFonts w:ascii="Times New Roman" w:eastAsia="Malgun Gothic" w:hAnsi="Times New Roman" w:cs="Times New Roman"/>
                <w:lang w:eastAsia="ko-KR"/>
              </w:rPr>
              <w:lastRenderedPageBreak/>
              <w:t xml:space="preserve">type 1 CG PUSCH but we don’t support CG+CG PUSCH (please check issue#2). </w:t>
            </w:r>
          </w:p>
        </w:tc>
      </w:tr>
      <w:tr w:rsidR="006003FD" w14:paraId="24CA960E" w14:textId="77777777">
        <w:tc>
          <w:tcPr>
            <w:tcW w:w="1885" w:type="dxa"/>
            <w:shd w:val="clear" w:color="auto" w:fill="auto"/>
          </w:tcPr>
          <w:p w14:paraId="1102FB9C" w14:textId="77777777" w:rsidR="006003FD" w:rsidRDefault="00636E86">
            <w:pPr>
              <w:spacing w:after="0" w:line="240" w:lineRule="auto"/>
            </w:pPr>
            <w:r>
              <w:rPr>
                <w:rFonts w:hint="eastAsia"/>
              </w:rPr>
              <w:lastRenderedPageBreak/>
              <w:t>Sharp</w:t>
            </w:r>
          </w:p>
        </w:tc>
        <w:tc>
          <w:tcPr>
            <w:tcW w:w="7470" w:type="dxa"/>
            <w:shd w:val="clear" w:color="auto" w:fill="auto"/>
          </w:tcPr>
          <w:p w14:paraId="3A7B3C71"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Support Alt 1.</w:t>
            </w:r>
          </w:p>
        </w:tc>
      </w:tr>
      <w:tr w:rsidR="006003FD" w14:paraId="4282CB29" w14:textId="77777777">
        <w:trPr>
          <w:ins w:id="161" w:author="Li Guo" w:date="2022-11-14T10:45:00Z"/>
        </w:trPr>
        <w:tc>
          <w:tcPr>
            <w:tcW w:w="1885" w:type="dxa"/>
            <w:shd w:val="clear" w:color="auto" w:fill="auto"/>
          </w:tcPr>
          <w:p w14:paraId="0AEB4E89" w14:textId="77777777" w:rsidR="006003FD" w:rsidRDefault="00636E86">
            <w:pPr>
              <w:spacing w:after="0" w:line="240" w:lineRule="auto"/>
              <w:rPr>
                <w:ins w:id="162" w:author="Li Guo" w:date="2022-11-14T10:45:00Z"/>
              </w:rPr>
            </w:pPr>
            <w:ins w:id="163" w:author="Li Guo" w:date="2022-11-14T10:45:00Z">
              <w:r>
                <w:rPr>
                  <w:rFonts w:eastAsia="DengXian"/>
                  <w:lang w:eastAsia="zh-CN"/>
                </w:rPr>
                <w:t>Mod</w:t>
              </w:r>
            </w:ins>
          </w:p>
        </w:tc>
        <w:tc>
          <w:tcPr>
            <w:tcW w:w="7470" w:type="dxa"/>
            <w:shd w:val="clear" w:color="auto" w:fill="auto"/>
          </w:tcPr>
          <w:p w14:paraId="0030A122" w14:textId="77777777" w:rsidR="006003FD" w:rsidRDefault="00636E86">
            <w:pPr>
              <w:pStyle w:val="3GPPAgreements"/>
              <w:tabs>
                <w:tab w:val="clear" w:pos="720"/>
              </w:tabs>
              <w:ind w:left="284" w:hanging="284"/>
              <w:rPr>
                <w:ins w:id="164" w:author="Li Guo" w:date="2022-11-14T10:52:00Z"/>
                <w:rFonts w:ascii="Times New Roman" w:eastAsia="DengXian" w:hAnsi="Times New Roman" w:cs="Times New Roman"/>
                <w:lang w:eastAsia="zh-CN"/>
              </w:rPr>
            </w:pPr>
            <w:ins w:id="165" w:author="Li Guo" w:date="2022-11-14T10:45:00Z">
              <w:r>
                <w:rPr>
                  <w:rFonts w:ascii="Times New Roman" w:eastAsia="DengXian" w:hAnsi="Times New Roman" w:cs="Times New Roman"/>
                  <w:lang w:eastAsia="zh-CN"/>
                </w:rPr>
                <w:t xml:space="preserve">Ericsson does not support to associate with </w:t>
              </w:r>
              <w:proofErr w:type="spellStart"/>
              <w:r>
                <w:rPr>
                  <w:rFonts w:ascii="Times New Roman" w:eastAsia="DengXian" w:hAnsi="Times New Roman" w:cs="Times New Roman"/>
                  <w:lang w:eastAsia="zh-CN"/>
                </w:rPr>
                <w:t>CORESETPoolIndex</w:t>
              </w:r>
              <w:proofErr w:type="spellEnd"/>
              <w:r>
                <w:rPr>
                  <w:rFonts w:ascii="Times New Roman" w:eastAsia="DengXian" w:hAnsi="Times New Roman" w:cs="Times New Roman"/>
                  <w:lang w:eastAsia="zh-CN"/>
                </w:rPr>
                <w:t xml:space="preserve"> with SRS resource set, so the text in 1</w:t>
              </w:r>
              <w:r w:rsidRPr="00957DF3">
                <w:rPr>
                  <w:rFonts w:ascii="Times New Roman" w:eastAsia="DengXian" w:hAnsi="Times New Roman" w:cs="Times New Roman"/>
                  <w:vertAlign w:val="superscript"/>
                  <w:lang w:eastAsia="zh-CN"/>
                </w:rPr>
                <w:t>st</w:t>
              </w:r>
              <w:r>
                <w:rPr>
                  <w:rFonts w:ascii="Times New Roman" w:eastAsia="DengXian" w:hAnsi="Times New Roman" w:cs="Times New Roman"/>
                  <w:lang w:eastAsia="zh-CN"/>
                </w:rPr>
                <w:t xml:space="preserve"> main bullet is updated accordingly. </w:t>
              </w:r>
            </w:ins>
          </w:p>
          <w:p w14:paraId="64A25424" w14:textId="77777777" w:rsidR="006003FD" w:rsidRDefault="00636E86">
            <w:pPr>
              <w:pStyle w:val="3GPPAgreements"/>
              <w:tabs>
                <w:tab w:val="clear" w:pos="720"/>
              </w:tabs>
              <w:ind w:left="284" w:hanging="284"/>
              <w:rPr>
                <w:ins w:id="166" w:author="Li Guo" w:date="2022-11-14T10:45:00Z"/>
                <w:rFonts w:ascii="Times New Roman" w:hAnsi="Times New Roman" w:cs="Times New Roman"/>
              </w:rPr>
            </w:pPr>
            <w:ins w:id="167" w:author="Li Guo" w:date="2022-11-14T10:52:00Z">
              <w:r>
                <w:rPr>
                  <w:rFonts w:ascii="Times New Roman" w:eastAsia="DengXian" w:hAnsi="Times New Roman" w:cs="Times New Roman"/>
                </w:rPr>
                <w:t xml:space="preserve">@Samsung, we have agreed CG + DG. Here the proposal is for each PUSCH, </w:t>
              </w:r>
            </w:ins>
            <w:ins w:id="168" w:author="Li Guo" w:date="2022-11-14T10:53:00Z">
              <w:r>
                <w:rPr>
                  <w:rFonts w:ascii="Times New Roman" w:eastAsia="DengXian" w:hAnsi="Times New Roman" w:cs="Times New Roman"/>
                </w:rPr>
                <w:t>not the combination.</w:t>
              </w:r>
            </w:ins>
          </w:p>
        </w:tc>
      </w:tr>
    </w:tbl>
    <w:p w14:paraId="2EB8C334" w14:textId="77777777" w:rsidR="006003FD" w:rsidRDefault="006003FD">
      <w:pPr>
        <w:rPr>
          <w:lang w:eastAsia="zh-CN"/>
        </w:rPr>
      </w:pPr>
    </w:p>
    <w:p w14:paraId="01257D88"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Pr>
          <w:rFonts w:cs="Times New Roman"/>
          <w:b/>
          <w:bCs/>
          <w:lang w:val="en-CA"/>
        </w:rPr>
        <w:t xml:space="preserve">For </w:t>
      </w:r>
      <w:proofErr w:type="spellStart"/>
      <w:r>
        <w:rPr>
          <w:rFonts w:cs="Times New Roman"/>
          <w:b/>
          <w:bCs/>
          <w:lang w:val="en-CA"/>
        </w:rPr>
        <w:t>STxMP</w:t>
      </w:r>
      <w:proofErr w:type="spellEnd"/>
      <w:r>
        <w:rPr>
          <w:rFonts w:cs="Times New Roman"/>
          <w:b/>
          <w:bCs/>
          <w:lang w:val="en-CA"/>
        </w:rPr>
        <w:t xml:space="preserve"> PUSCH+PUSCH transmission:</w:t>
      </w:r>
    </w:p>
    <w:p w14:paraId="164D8381"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 xml:space="preserve">The maximum number of SRS resources in each set for CB or NCB for </w:t>
      </w:r>
      <w:proofErr w:type="spellStart"/>
      <w:r>
        <w:rPr>
          <w:rFonts w:cs="Times New Roman"/>
          <w:b/>
          <w:bCs/>
        </w:rPr>
        <w:t>STxMP</w:t>
      </w:r>
      <w:proofErr w:type="spellEnd"/>
      <w:r>
        <w:rPr>
          <w:rFonts w:cs="Times New Roman"/>
          <w:b/>
          <w:bCs/>
        </w:rPr>
        <w:t xml:space="preserve"> PUSCH+PUSCH transmission is reported in UE capability.</w:t>
      </w:r>
    </w:p>
    <w:p w14:paraId="36BAAF13" w14:textId="77777777" w:rsidR="006003FD" w:rsidRDefault="00636E86">
      <w:pPr>
        <w:pStyle w:val="ListParagraph"/>
        <w:numPr>
          <w:ilvl w:val="1"/>
          <w:numId w:val="60"/>
        </w:numPr>
        <w:spacing w:after="160" w:line="259" w:lineRule="auto"/>
        <w:contextualSpacing/>
        <w:jc w:val="left"/>
        <w:rPr>
          <w:del w:id="169" w:author="Li Guo" w:date="2022-11-14T10:46:00Z"/>
          <w:rFonts w:cs="Times New Roman"/>
          <w:b/>
          <w:bCs/>
        </w:rPr>
      </w:pPr>
      <w:del w:id="170" w:author="Li Guo" w:date="2022-11-14T10:46:00Z">
        <w:r>
          <w:rPr>
            <w:rFonts w:cs="Times New Roman"/>
            <w:b/>
            <w:bCs/>
          </w:rPr>
          <w:delText>Example values: 1, 2, 4</w:delText>
        </w:r>
      </w:del>
    </w:p>
    <w:p w14:paraId="32DB4E9F"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 xml:space="preserve">The maximum number of SRS resource port in each set for CB for </w:t>
      </w:r>
      <w:proofErr w:type="spellStart"/>
      <w:r>
        <w:rPr>
          <w:rFonts w:cs="Times New Roman"/>
          <w:b/>
          <w:bCs/>
        </w:rPr>
        <w:t>STxMP</w:t>
      </w:r>
      <w:proofErr w:type="spellEnd"/>
      <w:r>
        <w:rPr>
          <w:rFonts w:cs="Times New Roman"/>
          <w:b/>
          <w:bCs/>
        </w:rPr>
        <w:t xml:space="preserve"> PUSCH+PUSCH transmission is reported in UE capability.</w:t>
      </w:r>
    </w:p>
    <w:p w14:paraId="2263FC56" w14:textId="77777777" w:rsidR="006003FD" w:rsidRDefault="00636E86">
      <w:pPr>
        <w:pStyle w:val="ListParagraph"/>
        <w:numPr>
          <w:ilvl w:val="1"/>
          <w:numId w:val="60"/>
        </w:numPr>
        <w:spacing w:after="160" w:line="259" w:lineRule="auto"/>
        <w:contextualSpacing/>
        <w:jc w:val="left"/>
        <w:rPr>
          <w:del w:id="171" w:author="Li Guo" w:date="2022-11-14T10:46:00Z"/>
          <w:rFonts w:cs="Times New Roman"/>
          <w:b/>
          <w:bCs/>
        </w:rPr>
      </w:pPr>
      <w:del w:id="172" w:author="Li Guo" w:date="2022-11-14T10:46:00Z">
        <w:r>
          <w:rPr>
            <w:rFonts w:cs="Times New Roman"/>
            <w:b/>
            <w:bCs/>
          </w:rPr>
          <w:delText>Example values: 1, 2, 4</w:delText>
        </w:r>
      </w:del>
    </w:p>
    <w:p w14:paraId="70D42929"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 xml:space="preserve">FFS: whether legacy UE capability is sufficient and no need to introduce additional restriction for </w:t>
      </w:r>
      <w:proofErr w:type="spellStart"/>
      <w:r>
        <w:rPr>
          <w:rFonts w:cs="Times New Roman"/>
          <w:b/>
          <w:bCs/>
        </w:rPr>
        <w:t>STxMP</w:t>
      </w:r>
      <w:proofErr w:type="spellEnd"/>
      <w:r>
        <w:rPr>
          <w:rFonts w:cs="Times New Roman"/>
          <w:b/>
          <w:bCs/>
        </w:rPr>
        <w:t xml:space="preserve"> PUSCH+PUSCH.</w:t>
      </w:r>
    </w:p>
    <w:p w14:paraId="163BF365"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FFS: whether such UE capability is reported per panel.</w:t>
      </w:r>
    </w:p>
    <w:p w14:paraId="14F539F1"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FFS: whether the UE shall report the UE capability for different cases: case 1: PUSCH without time-domain overlapping with another PUSCH, case 2: PUSCH with time-domain overlapping with another PUSCH.</w:t>
      </w:r>
    </w:p>
    <w:p w14:paraId="1EBC9AA2" w14:textId="77777777" w:rsidR="006003FD" w:rsidRDefault="00636E86">
      <w:pPr>
        <w:spacing w:before="240" w:after="0"/>
      </w:pPr>
      <w:r>
        <w:t xml:space="preserve">Companies’ views on 2-1b: </w:t>
      </w:r>
    </w:p>
    <w:tbl>
      <w:tblPr>
        <w:tblStyle w:val="TableGrid"/>
        <w:tblW w:w="9355" w:type="dxa"/>
        <w:tblLook w:val="04A0" w:firstRow="1" w:lastRow="0" w:firstColumn="1" w:lastColumn="0" w:noHBand="0" w:noVBand="1"/>
      </w:tblPr>
      <w:tblGrid>
        <w:gridCol w:w="1885"/>
        <w:gridCol w:w="7470"/>
      </w:tblGrid>
      <w:tr w:rsidR="006003FD" w14:paraId="0F507980"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8508A6"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A9B34D" w14:textId="77777777" w:rsidR="006003FD" w:rsidRDefault="00636E86">
            <w:pPr>
              <w:spacing w:after="0" w:line="240" w:lineRule="auto"/>
              <w:rPr>
                <w:b/>
                <w:bCs/>
                <w:lang w:eastAsia="zh-CN"/>
              </w:rPr>
            </w:pPr>
            <w:r>
              <w:rPr>
                <w:b/>
                <w:bCs/>
                <w:lang w:eastAsia="zh-CN"/>
              </w:rPr>
              <w:t>Comments</w:t>
            </w:r>
          </w:p>
        </w:tc>
      </w:tr>
      <w:tr w:rsidR="006003FD" w14:paraId="460F3968" w14:textId="77777777">
        <w:tc>
          <w:tcPr>
            <w:tcW w:w="1885" w:type="dxa"/>
            <w:tcBorders>
              <w:top w:val="single" w:sz="4" w:space="0" w:color="auto"/>
              <w:left w:val="single" w:sz="4" w:space="0" w:color="auto"/>
              <w:bottom w:val="single" w:sz="4" w:space="0" w:color="auto"/>
              <w:right w:val="single" w:sz="4" w:space="0" w:color="auto"/>
            </w:tcBorders>
          </w:tcPr>
          <w:p w14:paraId="1D51E5E4" w14:textId="77777777" w:rsidR="006003FD" w:rsidRDefault="00636E86">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69ED0CC1" w14:textId="77777777" w:rsidR="006003FD" w:rsidRDefault="00636E86">
            <w:pPr>
              <w:pStyle w:val="3GPPAgreements"/>
              <w:tabs>
                <w:tab w:val="clear" w:pos="720"/>
              </w:tabs>
              <w:ind w:left="284" w:hanging="284"/>
            </w:pPr>
            <w:r>
              <w:t>We suggest adding a bracket for 4 at current stage. At least 4-port SRS should not be a candidate value.</w:t>
            </w:r>
          </w:p>
        </w:tc>
      </w:tr>
      <w:tr w:rsidR="006003FD" w14:paraId="1C7F8579" w14:textId="77777777">
        <w:tc>
          <w:tcPr>
            <w:tcW w:w="1885" w:type="dxa"/>
            <w:tcBorders>
              <w:top w:val="single" w:sz="4" w:space="0" w:color="auto"/>
              <w:left w:val="single" w:sz="4" w:space="0" w:color="auto"/>
              <w:bottom w:val="single" w:sz="4" w:space="0" w:color="auto"/>
              <w:right w:val="single" w:sz="4" w:space="0" w:color="auto"/>
            </w:tcBorders>
          </w:tcPr>
          <w:p w14:paraId="511A16D5"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70EAD13A" w14:textId="77777777" w:rsidR="006003FD" w:rsidRDefault="00636E86">
            <w:pPr>
              <w:spacing w:after="0" w:line="240" w:lineRule="auto"/>
              <w:rPr>
                <w:rFonts w:eastAsia="DengXian"/>
                <w:lang w:eastAsia="zh-CN"/>
              </w:rPr>
            </w:pPr>
            <w:r>
              <w:rPr>
                <w:rFonts w:eastAsia="DengXian"/>
                <w:lang w:eastAsia="zh-CN"/>
              </w:rPr>
              <w:t>For FFS on granularity of UE capability, we suggest to either remove it or also add other candidates such as per FS, per FSPC. In legacy, these types of UE capabilities are reported per FSPC. It is ok to discuss the granularity in UE capability session later.</w:t>
            </w:r>
          </w:p>
          <w:p w14:paraId="7B6994D4" w14:textId="77777777" w:rsidR="006003FD" w:rsidRDefault="00636E86">
            <w:pPr>
              <w:spacing w:after="0" w:line="240" w:lineRule="auto"/>
              <w:rPr>
                <w:rFonts w:eastAsia="DengXian"/>
                <w:lang w:eastAsia="zh-CN"/>
              </w:rPr>
            </w:pPr>
            <w:r>
              <w:rPr>
                <w:rFonts w:eastAsia="DengXian"/>
                <w:lang w:eastAsia="zh-CN"/>
              </w:rPr>
              <w:t xml:space="preserve">Also, we think the last FFS is needed, but it is ok to discuss the details in UE capability session later. </w:t>
            </w:r>
          </w:p>
        </w:tc>
      </w:tr>
      <w:tr w:rsidR="006003FD" w14:paraId="0A656973" w14:textId="77777777">
        <w:tc>
          <w:tcPr>
            <w:tcW w:w="1885" w:type="dxa"/>
            <w:tcBorders>
              <w:top w:val="single" w:sz="4" w:space="0" w:color="auto"/>
              <w:left w:val="single" w:sz="4" w:space="0" w:color="auto"/>
              <w:bottom w:val="single" w:sz="4" w:space="0" w:color="auto"/>
              <w:right w:val="single" w:sz="4" w:space="0" w:color="auto"/>
            </w:tcBorders>
          </w:tcPr>
          <w:p w14:paraId="6330418E" w14:textId="77777777" w:rsidR="006003FD" w:rsidRDefault="00636E86">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4D4FD32E" w14:textId="77777777" w:rsidR="006003FD" w:rsidRDefault="00636E86">
            <w:pPr>
              <w:spacing w:after="0" w:line="240" w:lineRule="auto"/>
              <w:rPr>
                <w:rFonts w:eastAsia="DengXian"/>
                <w:lang w:eastAsia="zh-CN"/>
              </w:rPr>
            </w:pPr>
            <w:r>
              <w:rPr>
                <w:rFonts w:eastAsia="DengXian" w:hint="eastAsia"/>
                <w:lang w:eastAsia="zh-CN"/>
              </w:rPr>
              <w:t>We are fine with the proposal.</w:t>
            </w:r>
          </w:p>
        </w:tc>
      </w:tr>
      <w:tr w:rsidR="006003FD" w14:paraId="3C35A9F9" w14:textId="77777777">
        <w:tc>
          <w:tcPr>
            <w:tcW w:w="1885" w:type="dxa"/>
            <w:tcBorders>
              <w:top w:val="single" w:sz="4" w:space="0" w:color="auto"/>
              <w:left w:val="single" w:sz="4" w:space="0" w:color="auto"/>
              <w:bottom w:val="single" w:sz="4" w:space="0" w:color="auto"/>
              <w:right w:val="single" w:sz="4" w:space="0" w:color="auto"/>
            </w:tcBorders>
          </w:tcPr>
          <w:p w14:paraId="6F8B1D2B"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46EAE3E5"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K with the proposal.</w:t>
            </w:r>
          </w:p>
        </w:tc>
      </w:tr>
      <w:tr w:rsidR="006003FD" w14:paraId="3400DB53" w14:textId="77777777">
        <w:tc>
          <w:tcPr>
            <w:tcW w:w="1885" w:type="dxa"/>
          </w:tcPr>
          <w:p w14:paraId="71C690DE" w14:textId="77777777" w:rsidR="006003FD" w:rsidRDefault="00636E86">
            <w:pPr>
              <w:spacing w:after="0" w:line="240" w:lineRule="auto"/>
              <w:rPr>
                <w:rFonts w:eastAsia="DengXian"/>
                <w:lang w:eastAsia="zh-CN"/>
              </w:rPr>
            </w:pPr>
            <w:r>
              <w:rPr>
                <w:rFonts w:eastAsia="DengXian"/>
                <w:lang w:eastAsia="zh-CN"/>
              </w:rPr>
              <w:t>Nokia/NSB</w:t>
            </w:r>
          </w:p>
        </w:tc>
        <w:tc>
          <w:tcPr>
            <w:tcW w:w="7470" w:type="dxa"/>
          </w:tcPr>
          <w:p w14:paraId="69B08590" w14:textId="77777777" w:rsidR="006003FD" w:rsidRDefault="00636E86">
            <w:pPr>
              <w:spacing w:after="0" w:line="240" w:lineRule="auto"/>
              <w:rPr>
                <w:rFonts w:eastAsia="DengXian"/>
                <w:lang w:eastAsia="zh-CN"/>
              </w:rPr>
            </w:pPr>
            <w:r>
              <w:rPr>
                <w:rFonts w:eastAsia="DengXian"/>
                <w:lang w:eastAsia="zh-CN"/>
              </w:rPr>
              <w:t xml:space="preserve">Support FL’s proposal. </w:t>
            </w:r>
          </w:p>
        </w:tc>
      </w:tr>
      <w:tr w:rsidR="006003FD" w14:paraId="28C23B9B" w14:textId="77777777">
        <w:tc>
          <w:tcPr>
            <w:tcW w:w="1885" w:type="dxa"/>
            <w:tcBorders>
              <w:top w:val="single" w:sz="4" w:space="0" w:color="auto"/>
              <w:left w:val="single" w:sz="4" w:space="0" w:color="auto"/>
              <w:bottom w:val="single" w:sz="4" w:space="0" w:color="auto"/>
              <w:right w:val="single" w:sz="4" w:space="0" w:color="auto"/>
            </w:tcBorders>
          </w:tcPr>
          <w:p w14:paraId="1FEADC37"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100EF463"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106A9700" w14:textId="77777777">
        <w:tc>
          <w:tcPr>
            <w:tcW w:w="1885" w:type="dxa"/>
            <w:shd w:val="clear" w:color="auto" w:fill="auto"/>
          </w:tcPr>
          <w:p w14:paraId="3E756148"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470" w:type="dxa"/>
            <w:shd w:val="clear" w:color="auto" w:fill="auto"/>
          </w:tcPr>
          <w:p w14:paraId="3821D4EF" w14:textId="77777777" w:rsidR="006003FD" w:rsidRDefault="00636E86">
            <w:pPr>
              <w:spacing w:after="0" w:line="240" w:lineRule="auto"/>
              <w:rPr>
                <w:rFonts w:eastAsia="DengXian"/>
                <w:lang w:eastAsia="zh-CN"/>
              </w:rPr>
            </w:pPr>
            <w:r>
              <w:rPr>
                <w:rFonts w:eastAsia="DengXian"/>
                <w:lang w:eastAsia="zh-CN"/>
              </w:rPr>
              <w:t>Not support.</w:t>
            </w:r>
          </w:p>
          <w:p w14:paraId="04F29D22" w14:textId="77777777" w:rsidR="006003FD" w:rsidRDefault="006003FD">
            <w:pPr>
              <w:spacing w:after="0" w:line="240" w:lineRule="auto"/>
              <w:rPr>
                <w:rFonts w:eastAsia="DengXian"/>
                <w:lang w:eastAsia="zh-CN"/>
              </w:rPr>
            </w:pPr>
          </w:p>
          <w:p w14:paraId="6A82DFB1" w14:textId="77777777" w:rsidR="006003FD" w:rsidRDefault="00636E86">
            <w:pPr>
              <w:spacing w:after="0" w:line="240" w:lineRule="auto"/>
              <w:rPr>
                <w:rFonts w:eastAsia="DengXian"/>
                <w:lang w:eastAsia="zh-CN"/>
              </w:rPr>
            </w:pPr>
            <w:r>
              <w:rPr>
                <w:rFonts w:eastAsia="DengXian"/>
                <w:lang w:eastAsia="zh-CN"/>
              </w:rPr>
              <w:t xml:space="preserve">First bullet: </w:t>
            </w:r>
          </w:p>
          <w:p w14:paraId="39CC67F0" w14:textId="77777777" w:rsidR="006003FD" w:rsidRDefault="006003FD">
            <w:pPr>
              <w:spacing w:after="0" w:line="240" w:lineRule="auto"/>
              <w:rPr>
                <w:rFonts w:eastAsia="DengXian"/>
                <w:lang w:eastAsia="zh-CN"/>
              </w:rPr>
            </w:pPr>
          </w:p>
          <w:p w14:paraId="71BC2578" w14:textId="77777777" w:rsidR="006003FD" w:rsidRDefault="00636E86">
            <w:pPr>
              <w:spacing w:after="0" w:line="240" w:lineRule="auto"/>
              <w:rPr>
                <w:rFonts w:eastAsia="DengXian"/>
                <w:lang w:eastAsia="zh-CN"/>
              </w:rPr>
            </w:pPr>
            <w:r>
              <w:rPr>
                <w:rFonts w:eastAsia="DengXian"/>
                <w:lang w:eastAsia="zh-CN"/>
              </w:rPr>
              <w:t>Regarding the current number of SRS resources per set, the following is supported:</w:t>
            </w:r>
          </w:p>
          <w:p w14:paraId="59F67124" w14:textId="77777777" w:rsidR="006003FD" w:rsidRDefault="006003FD">
            <w:pPr>
              <w:spacing w:after="0" w:line="240" w:lineRule="auto"/>
              <w:rPr>
                <w:rFonts w:eastAsia="DengXian"/>
                <w:lang w:eastAsia="zh-CN"/>
              </w:rPr>
            </w:pPr>
          </w:p>
          <w:p w14:paraId="5E5F585B" w14:textId="77777777" w:rsidR="006003FD" w:rsidRDefault="00636E86">
            <w:pPr>
              <w:pStyle w:val="ListParagraph"/>
              <w:numPr>
                <w:ilvl w:val="0"/>
                <w:numId w:val="61"/>
              </w:numPr>
              <w:rPr>
                <w:color w:val="000000"/>
              </w:rPr>
            </w:pPr>
            <w:r>
              <w:rPr>
                <w:rFonts w:eastAsia="DengXian"/>
                <w:lang w:eastAsia="zh-CN"/>
              </w:rPr>
              <w:t xml:space="preserve">CB with </w:t>
            </w:r>
            <w:proofErr w:type="spellStart"/>
            <w:r>
              <w:rPr>
                <w:i/>
                <w:color w:val="000000"/>
              </w:rPr>
              <w:t>ul-FullPowerTransmission</w:t>
            </w:r>
            <w:proofErr w:type="spellEnd"/>
            <w:r>
              <w:rPr>
                <w:color w:val="000000"/>
              </w:rPr>
              <w:t xml:space="preserve"> is Not set to '</w:t>
            </w:r>
            <w:r>
              <w:rPr>
                <w:iCs/>
                <w:color w:val="000000"/>
              </w:rPr>
              <w:t>fullpowerMode2</w:t>
            </w:r>
            <w:r>
              <w:rPr>
                <w:color w:val="000000"/>
              </w:rPr>
              <w:t>'</w:t>
            </w:r>
            <w:r>
              <w:rPr>
                <w:rFonts w:eastAsia="DengXian"/>
                <w:lang w:eastAsia="zh-CN"/>
              </w:rPr>
              <w:t xml:space="preserve">:  </w:t>
            </w:r>
            <w:r>
              <w:rPr>
                <w:color w:val="000000"/>
              </w:rPr>
              <w:t>the maximum number of configured SRS resources is 2.</w:t>
            </w:r>
          </w:p>
          <w:p w14:paraId="0ACD7294" w14:textId="77777777" w:rsidR="006003FD" w:rsidRDefault="00636E86">
            <w:pPr>
              <w:pStyle w:val="ListParagraph"/>
              <w:numPr>
                <w:ilvl w:val="0"/>
                <w:numId w:val="61"/>
              </w:numPr>
              <w:rPr>
                <w:color w:val="000000"/>
              </w:rPr>
            </w:pPr>
            <w:r>
              <w:rPr>
                <w:rFonts w:eastAsia="DengXian"/>
                <w:lang w:eastAsia="zh-CN"/>
              </w:rPr>
              <w:lastRenderedPageBreak/>
              <w:t xml:space="preserve">CB with </w:t>
            </w:r>
            <w:proofErr w:type="spellStart"/>
            <w:r>
              <w:rPr>
                <w:i/>
                <w:color w:val="000000"/>
              </w:rPr>
              <w:t>ul-FullPowerTransmission</w:t>
            </w:r>
            <w:proofErr w:type="spellEnd"/>
            <w:r>
              <w:rPr>
                <w:color w:val="000000"/>
              </w:rPr>
              <w:t xml:space="preserve"> is set to '</w:t>
            </w:r>
            <w:r>
              <w:rPr>
                <w:iCs/>
                <w:color w:val="000000"/>
              </w:rPr>
              <w:t>fullpowerMode2</w:t>
            </w:r>
            <w:r>
              <w:rPr>
                <w:color w:val="000000"/>
              </w:rPr>
              <w:t xml:space="preserve">': </w:t>
            </w:r>
            <w:r>
              <w:t xml:space="preserve">subject to UE capability, </w:t>
            </w:r>
            <w:r>
              <w:rPr>
                <w:bCs/>
              </w:rPr>
              <w:t>a maximum of 2 or 4 SRS resources are supported in an SRS resource set.</w:t>
            </w:r>
          </w:p>
          <w:p w14:paraId="06B1513D" w14:textId="77777777" w:rsidR="006003FD" w:rsidRDefault="00636E86">
            <w:pPr>
              <w:pStyle w:val="ListParagraph"/>
              <w:numPr>
                <w:ilvl w:val="0"/>
                <w:numId w:val="61"/>
              </w:numPr>
              <w:rPr>
                <w:rFonts w:eastAsia="DengXian"/>
                <w:lang w:eastAsia="zh-CN"/>
              </w:rPr>
            </w:pPr>
            <w:r>
              <w:rPr>
                <w:rFonts w:eastAsia="DengXian"/>
                <w:lang w:eastAsia="zh-CN"/>
              </w:rPr>
              <w:t>NCB:</w:t>
            </w:r>
            <w:r>
              <w:rPr>
                <w:color w:val="000000"/>
              </w:rPr>
              <w:t xml:space="preserve"> The maximum number of SRS resources per SRS resource set is 4</w:t>
            </w:r>
          </w:p>
          <w:p w14:paraId="5B8650D9" w14:textId="77777777" w:rsidR="006003FD" w:rsidRDefault="006003FD">
            <w:pPr>
              <w:spacing w:after="0" w:line="240" w:lineRule="auto"/>
              <w:rPr>
                <w:rFonts w:eastAsia="DengXian"/>
                <w:lang w:eastAsia="zh-CN"/>
              </w:rPr>
            </w:pPr>
          </w:p>
          <w:p w14:paraId="4AD87DCE" w14:textId="77777777" w:rsidR="006003FD" w:rsidRDefault="00636E86">
            <w:pPr>
              <w:spacing w:after="0" w:line="240" w:lineRule="auto"/>
              <w:rPr>
                <w:color w:val="000000"/>
              </w:rPr>
            </w:pPr>
            <w:r>
              <w:rPr>
                <w:rFonts w:eastAsia="DengXian"/>
                <w:lang w:eastAsia="zh-CN"/>
              </w:rPr>
              <w:t xml:space="preserve">At least for the CB case with </w:t>
            </w:r>
            <w:proofErr w:type="spellStart"/>
            <w:r>
              <w:rPr>
                <w:i/>
                <w:color w:val="000000"/>
              </w:rPr>
              <w:t>ul-FullPowerTransmission</w:t>
            </w:r>
            <w:proofErr w:type="spellEnd"/>
            <w:r>
              <w:rPr>
                <w:i/>
                <w:color w:val="000000"/>
              </w:rPr>
              <w:t xml:space="preserve"> </w:t>
            </w:r>
            <w:r>
              <w:rPr>
                <w:color w:val="000000"/>
              </w:rPr>
              <w:t>not set to '</w:t>
            </w:r>
            <w:r>
              <w:rPr>
                <w:iCs/>
                <w:color w:val="000000"/>
              </w:rPr>
              <w:t>fullpowerMode2</w:t>
            </w:r>
            <w:r>
              <w:rPr>
                <w:color w:val="000000"/>
              </w:rPr>
              <w:t>'</w:t>
            </w:r>
            <w:r>
              <w:rPr>
                <w:i/>
                <w:color w:val="000000"/>
              </w:rPr>
              <w:t xml:space="preserve">, </w:t>
            </w:r>
            <w:r>
              <w:rPr>
                <w:color w:val="000000"/>
              </w:rPr>
              <w:t xml:space="preserve">the maximum number of resources per set is 2. So, supporting 4 SRS resources per set at least for CB does not seem required. </w:t>
            </w:r>
          </w:p>
          <w:p w14:paraId="6E5F3408" w14:textId="77777777" w:rsidR="006003FD" w:rsidRDefault="006003FD">
            <w:pPr>
              <w:spacing w:after="0" w:line="240" w:lineRule="auto"/>
              <w:rPr>
                <w:color w:val="000000"/>
              </w:rPr>
            </w:pPr>
          </w:p>
          <w:p w14:paraId="555BFBD5" w14:textId="77777777" w:rsidR="006003FD" w:rsidRDefault="00636E86">
            <w:pPr>
              <w:spacing w:after="0" w:line="240" w:lineRule="auto"/>
              <w:rPr>
                <w:color w:val="000000"/>
              </w:rPr>
            </w:pPr>
            <w:r>
              <w:rPr>
                <w:color w:val="000000"/>
              </w:rPr>
              <w:t>Also, for NCB, given that the supported max layers per panel is 2, supporting 4 SRS resources (4 ports) per panel seem not required. Finally, UEs that are currently supported have the maximum of 4 ports, so 4 SRS resources (4 ports) per panel seem impractical.</w:t>
            </w:r>
          </w:p>
          <w:p w14:paraId="44D90DFE" w14:textId="77777777" w:rsidR="006003FD" w:rsidRDefault="006003FD">
            <w:pPr>
              <w:spacing w:after="0" w:line="240" w:lineRule="auto"/>
              <w:rPr>
                <w:rFonts w:eastAsia="DengXian"/>
                <w:lang w:eastAsia="zh-CN"/>
              </w:rPr>
            </w:pPr>
          </w:p>
          <w:p w14:paraId="55FAAD87" w14:textId="77777777" w:rsidR="006003FD" w:rsidRDefault="00636E86">
            <w:pPr>
              <w:spacing w:after="0" w:line="240" w:lineRule="auto"/>
              <w:rPr>
                <w:rFonts w:eastAsia="DengXian"/>
                <w:lang w:eastAsia="zh-CN"/>
              </w:rPr>
            </w:pPr>
            <w:r>
              <w:rPr>
                <w:rFonts w:eastAsia="DengXian"/>
                <w:lang w:eastAsia="zh-CN"/>
              </w:rPr>
              <w:t xml:space="preserve">Second bullet: </w:t>
            </w:r>
          </w:p>
          <w:p w14:paraId="0CDFEF3C" w14:textId="77777777" w:rsidR="006003FD" w:rsidRDefault="006003FD">
            <w:pPr>
              <w:spacing w:after="0" w:line="240" w:lineRule="auto"/>
              <w:rPr>
                <w:rFonts w:eastAsia="DengXian"/>
                <w:lang w:eastAsia="zh-CN"/>
              </w:rPr>
            </w:pPr>
          </w:p>
          <w:p w14:paraId="05E98673" w14:textId="77777777" w:rsidR="006003FD" w:rsidRDefault="00636E86">
            <w:pPr>
              <w:spacing w:after="0" w:line="240" w:lineRule="auto"/>
              <w:rPr>
                <w:rFonts w:eastAsia="DengXian"/>
                <w:lang w:eastAsia="zh-CN"/>
              </w:rPr>
            </w:pPr>
            <w:r>
              <w:rPr>
                <w:rFonts w:eastAsia="DengXian"/>
                <w:lang w:eastAsia="zh-CN"/>
              </w:rPr>
              <w:t xml:space="preserve">Four ports per SRS resource for CB is excessive as 1) the maximum layers per panel that is agreed is only 2. So, a 2 port SRS resource seems sufficient; 2) 4 port SRS resource for each panel requires an 8 port UE that is only being developed in Rel-18. </w:t>
            </w:r>
          </w:p>
          <w:p w14:paraId="6AD79F59" w14:textId="77777777" w:rsidR="006003FD" w:rsidRDefault="006003FD">
            <w:pPr>
              <w:spacing w:after="0" w:line="240" w:lineRule="auto"/>
              <w:rPr>
                <w:rFonts w:eastAsia="DengXian"/>
                <w:lang w:eastAsia="zh-CN"/>
              </w:rPr>
            </w:pPr>
          </w:p>
          <w:p w14:paraId="6D0914A9" w14:textId="77777777" w:rsidR="006003FD" w:rsidRDefault="00636E86">
            <w:pPr>
              <w:spacing w:after="0" w:line="240" w:lineRule="auto"/>
              <w:rPr>
                <w:rFonts w:eastAsia="DengXian"/>
                <w:lang w:eastAsia="zh-CN"/>
              </w:rPr>
            </w:pPr>
            <w:r>
              <w:rPr>
                <w:rFonts w:eastAsia="DengXian"/>
                <w:lang w:eastAsia="zh-CN"/>
              </w:rPr>
              <w:t xml:space="preserve">We think this proposal can be revisited when the maximum number of supported layers per panel is finalized. </w:t>
            </w:r>
          </w:p>
        </w:tc>
      </w:tr>
      <w:tr w:rsidR="006003FD" w14:paraId="61B0A1DB" w14:textId="77777777">
        <w:trPr>
          <w:ins w:id="173" w:author="Li Guo" w:date="2022-11-14T10:46:00Z"/>
        </w:trPr>
        <w:tc>
          <w:tcPr>
            <w:tcW w:w="1885" w:type="dxa"/>
            <w:shd w:val="clear" w:color="auto" w:fill="auto"/>
          </w:tcPr>
          <w:p w14:paraId="642F9B5D" w14:textId="77777777" w:rsidR="006003FD" w:rsidRDefault="00636E86">
            <w:pPr>
              <w:spacing w:after="0" w:line="240" w:lineRule="auto"/>
              <w:rPr>
                <w:ins w:id="174" w:author="Li Guo" w:date="2022-11-14T10:46:00Z"/>
                <w:rFonts w:eastAsia="DengXian"/>
                <w:lang w:eastAsia="zh-CN"/>
              </w:rPr>
            </w:pPr>
            <w:ins w:id="175" w:author="Li Guo" w:date="2022-11-14T10:46:00Z">
              <w:r>
                <w:rPr>
                  <w:rFonts w:eastAsia="DengXian"/>
                  <w:lang w:eastAsia="zh-CN"/>
                </w:rPr>
                <w:lastRenderedPageBreak/>
                <w:t>Mod</w:t>
              </w:r>
            </w:ins>
          </w:p>
        </w:tc>
        <w:tc>
          <w:tcPr>
            <w:tcW w:w="7470" w:type="dxa"/>
            <w:shd w:val="clear" w:color="auto" w:fill="auto"/>
          </w:tcPr>
          <w:p w14:paraId="116819C0" w14:textId="77777777" w:rsidR="006003FD" w:rsidRDefault="00636E86">
            <w:pPr>
              <w:spacing w:after="0" w:line="240" w:lineRule="auto"/>
              <w:rPr>
                <w:ins w:id="176" w:author="Li Guo" w:date="2022-11-14T10:46:00Z"/>
                <w:rFonts w:eastAsia="DengXian"/>
                <w:lang w:eastAsia="zh-CN"/>
              </w:rPr>
            </w:pPr>
            <w:ins w:id="177" w:author="Li Guo" w:date="2022-11-14T10:46:00Z">
              <w:r>
                <w:rPr>
                  <w:rFonts w:eastAsia="DengXian"/>
                  <w:lang w:eastAsia="zh-CN"/>
                </w:rPr>
                <w:t xml:space="preserve">It looks like the discussion in this proposal is more and more about the UE capability, which we might not discuss at current stage. For that, I suggest to close the discussion on this proposal for this meeting. </w:t>
              </w:r>
            </w:ins>
          </w:p>
        </w:tc>
      </w:tr>
    </w:tbl>
    <w:p w14:paraId="503E36DC" w14:textId="77777777" w:rsidR="006003FD" w:rsidRDefault="006003FD">
      <w:pPr>
        <w:rPr>
          <w:lang w:val="en-GB" w:eastAsia="zh-CN"/>
        </w:rPr>
      </w:pPr>
    </w:p>
    <w:p w14:paraId="7DCB69C3"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w:t>
      </w:r>
      <w:r>
        <w:rPr>
          <w:rFonts w:cs="Times New Roman"/>
          <w:lang w:val="en-CA" w:eastAsia="zh-CN"/>
        </w:rPr>
        <w:t xml:space="preserve"> </w:t>
      </w:r>
      <w:r>
        <w:rPr>
          <w:rFonts w:cs="Times New Roman"/>
          <w:b/>
          <w:bCs/>
          <w:lang w:val="en-CA"/>
        </w:rPr>
        <w:t xml:space="preserve">For </w:t>
      </w:r>
      <w:proofErr w:type="spellStart"/>
      <w:r>
        <w:rPr>
          <w:rFonts w:cs="Times New Roman"/>
          <w:b/>
          <w:bCs/>
          <w:lang w:val="en-CA"/>
        </w:rPr>
        <w:t>STxMP</w:t>
      </w:r>
      <w:proofErr w:type="spellEnd"/>
      <w:r>
        <w:rPr>
          <w:rFonts w:cs="Times New Roman"/>
          <w:b/>
          <w:bCs/>
          <w:lang w:val="en-CA"/>
        </w:rPr>
        <w:t xml:space="preserve"> PUSCH+PUSCH transmission:</w:t>
      </w:r>
    </w:p>
    <w:p w14:paraId="7FA567DB"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Both SRS resource sets are configured with same PUSCH transmission scheme: codebook based or non-codebook based PUSCH transmission.</w:t>
      </w:r>
    </w:p>
    <w:p w14:paraId="078E2CE1" w14:textId="77777777" w:rsidR="006003FD" w:rsidRDefault="00636E86">
      <w:pPr>
        <w:pStyle w:val="ListParagraph"/>
        <w:numPr>
          <w:ilvl w:val="0"/>
          <w:numId w:val="62"/>
        </w:numPr>
        <w:spacing w:after="160" w:line="259" w:lineRule="auto"/>
        <w:contextualSpacing/>
        <w:jc w:val="left"/>
        <w:rPr>
          <w:rFonts w:cs="Times New Roman"/>
          <w:b/>
          <w:bCs/>
        </w:rPr>
      </w:pPr>
      <w:ins w:id="178" w:author="Li Guo" w:date="2022-11-14T10:46:00Z">
        <w:r>
          <w:rPr>
            <w:rFonts w:cs="Times New Roman"/>
            <w:b/>
            <w:bCs/>
          </w:rPr>
          <w:t xml:space="preserve">FFS: </w:t>
        </w:r>
      </w:ins>
      <w:r>
        <w:rPr>
          <w:rFonts w:cs="Times New Roman"/>
          <w:b/>
          <w:bCs/>
        </w:rPr>
        <w:t>For CB PUSCH, separate codebook subsets can be configured to different SRS resource sets.</w:t>
      </w:r>
    </w:p>
    <w:p w14:paraId="745C7200"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198E6808" w14:textId="77777777" w:rsidR="006003FD" w:rsidRDefault="00636E86">
      <w:pPr>
        <w:pStyle w:val="ListParagraph"/>
        <w:numPr>
          <w:ilvl w:val="0"/>
          <w:numId w:val="62"/>
        </w:numPr>
        <w:spacing w:after="160" w:line="259" w:lineRule="auto"/>
        <w:contextualSpacing/>
        <w:jc w:val="left"/>
        <w:rPr>
          <w:b/>
          <w:bCs/>
          <w:lang w:val="en-GB" w:eastAsia="zh-CN"/>
        </w:rPr>
      </w:pPr>
      <w:ins w:id="179" w:author="Li Guo" w:date="2022-11-14T10:46:00Z">
        <w:r>
          <w:rPr>
            <w:rFonts w:cs="Times New Roman"/>
            <w:b/>
            <w:bCs/>
          </w:rPr>
          <w:t xml:space="preserve">FFS: </w:t>
        </w:r>
      </w:ins>
      <w:r>
        <w:rPr>
          <w:rFonts w:cs="Times New Roman"/>
          <w:b/>
          <w:bCs/>
        </w:rPr>
        <w:t xml:space="preserve">Separate maxRank1 and maxRank2 can be configured to different SRS resource sets for CB PUSCH. </w:t>
      </w:r>
    </w:p>
    <w:p w14:paraId="0739C277" w14:textId="77777777" w:rsidR="006003FD" w:rsidRDefault="00636E86">
      <w:pPr>
        <w:spacing w:before="240" w:after="0"/>
      </w:pPr>
      <w:r>
        <w:t xml:space="preserve">Companies’ views on 2-1c: </w:t>
      </w:r>
    </w:p>
    <w:tbl>
      <w:tblPr>
        <w:tblStyle w:val="TableGrid"/>
        <w:tblW w:w="9355" w:type="dxa"/>
        <w:tblLook w:val="04A0" w:firstRow="1" w:lastRow="0" w:firstColumn="1" w:lastColumn="0" w:noHBand="0" w:noVBand="1"/>
      </w:tblPr>
      <w:tblGrid>
        <w:gridCol w:w="1885"/>
        <w:gridCol w:w="7470"/>
      </w:tblGrid>
      <w:tr w:rsidR="006003FD" w14:paraId="513429DB"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E6149D"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B1AC85" w14:textId="77777777" w:rsidR="006003FD" w:rsidRDefault="00636E86">
            <w:pPr>
              <w:spacing w:after="0" w:line="240" w:lineRule="auto"/>
              <w:rPr>
                <w:b/>
                <w:bCs/>
                <w:lang w:eastAsia="zh-CN"/>
              </w:rPr>
            </w:pPr>
            <w:r>
              <w:rPr>
                <w:b/>
                <w:bCs/>
                <w:lang w:eastAsia="zh-CN"/>
              </w:rPr>
              <w:t>Comments</w:t>
            </w:r>
          </w:p>
        </w:tc>
      </w:tr>
      <w:tr w:rsidR="006003FD" w14:paraId="23C6B1E1" w14:textId="77777777">
        <w:tc>
          <w:tcPr>
            <w:tcW w:w="1885" w:type="dxa"/>
            <w:tcBorders>
              <w:top w:val="single" w:sz="4" w:space="0" w:color="auto"/>
              <w:left w:val="single" w:sz="4" w:space="0" w:color="auto"/>
              <w:bottom w:val="single" w:sz="4" w:space="0" w:color="auto"/>
              <w:right w:val="single" w:sz="4" w:space="0" w:color="auto"/>
            </w:tcBorders>
          </w:tcPr>
          <w:p w14:paraId="59369198" w14:textId="77777777" w:rsidR="006003FD" w:rsidRDefault="00636E86">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1D7C68A9" w14:textId="77777777" w:rsidR="006003FD" w:rsidRDefault="00636E86">
            <w:pPr>
              <w:pStyle w:val="3GPPAgreements"/>
              <w:tabs>
                <w:tab w:val="clear" w:pos="720"/>
              </w:tabs>
              <w:ind w:left="284" w:hanging="284"/>
            </w:pPr>
            <w:r>
              <w:t>We think other than the following bullet, others are not quite necessary.</w:t>
            </w:r>
          </w:p>
          <w:p w14:paraId="48C7D936"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35E4C0D6" w14:textId="77777777" w:rsidR="006003FD" w:rsidRDefault="006003FD">
            <w:pPr>
              <w:pStyle w:val="3GPPAgreements"/>
              <w:tabs>
                <w:tab w:val="clear" w:pos="720"/>
              </w:tabs>
              <w:ind w:left="284" w:hanging="284"/>
            </w:pPr>
          </w:p>
        </w:tc>
      </w:tr>
      <w:tr w:rsidR="006003FD" w14:paraId="3BF44E8B" w14:textId="77777777">
        <w:tc>
          <w:tcPr>
            <w:tcW w:w="1885" w:type="dxa"/>
            <w:tcBorders>
              <w:top w:val="single" w:sz="4" w:space="0" w:color="auto"/>
              <w:left w:val="single" w:sz="4" w:space="0" w:color="auto"/>
              <w:bottom w:val="single" w:sz="4" w:space="0" w:color="auto"/>
              <w:right w:val="single" w:sz="4" w:space="0" w:color="auto"/>
            </w:tcBorders>
          </w:tcPr>
          <w:p w14:paraId="18A2B9F1"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35C404AE" w14:textId="77777777" w:rsidR="006003FD" w:rsidRDefault="00636E86">
            <w:pPr>
              <w:spacing w:after="0" w:line="240" w:lineRule="auto"/>
              <w:rPr>
                <w:rFonts w:eastAsia="DengXian"/>
                <w:lang w:eastAsia="zh-CN"/>
              </w:rPr>
            </w:pPr>
            <w:r>
              <w:rPr>
                <w:rFonts w:eastAsia="DengXian"/>
                <w:lang w:eastAsia="zh-CN"/>
              </w:rPr>
              <w:t xml:space="preserve">Do not support the second and fourth bullets. Please see the discussions on issue 1#. In addition, there is no DCI saving for multi-DCI, e.g., even if maxRank1&gt;maxRank2, the DCI size has to be aligned across the two </w:t>
            </w:r>
            <w:proofErr w:type="spellStart"/>
            <w:r>
              <w:rPr>
                <w:rFonts w:eastAsia="DengXian"/>
                <w:lang w:eastAsia="zh-CN"/>
              </w:rPr>
              <w:lastRenderedPageBreak/>
              <w:t>coresetPoolIndex</w:t>
            </w:r>
            <w:proofErr w:type="spellEnd"/>
            <w:r>
              <w:rPr>
                <w:rFonts w:eastAsia="DengXian"/>
                <w:lang w:eastAsia="zh-CN"/>
              </w:rPr>
              <w:t xml:space="preserve"> values. </w:t>
            </w:r>
          </w:p>
        </w:tc>
      </w:tr>
      <w:tr w:rsidR="006003FD" w14:paraId="58DAE6C5" w14:textId="77777777">
        <w:tc>
          <w:tcPr>
            <w:tcW w:w="1885" w:type="dxa"/>
            <w:tcBorders>
              <w:top w:val="single" w:sz="4" w:space="0" w:color="auto"/>
              <w:left w:val="single" w:sz="4" w:space="0" w:color="auto"/>
              <w:bottom w:val="single" w:sz="4" w:space="0" w:color="auto"/>
              <w:right w:val="single" w:sz="4" w:space="0" w:color="auto"/>
            </w:tcBorders>
          </w:tcPr>
          <w:p w14:paraId="26760157" w14:textId="77777777" w:rsidR="006003FD" w:rsidRDefault="00636E86">
            <w:pPr>
              <w:spacing w:after="0" w:line="240" w:lineRule="auto"/>
              <w:rPr>
                <w:rFonts w:eastAsia="DengXian"/>
                <w:lang w:eastAsia="zh-CN"/>
              </w:rPr>
            </w:pPr>
            <w:r>
              <w:rPr>
                <w:rFonts w:eastAsia="DengXian" w:hint="eastAsia"/>
                <w:lang w:eastAsia="zh-CN"/>
              </w:rPr>
              <w:lastRenderedPageBreak/>
              <w:t>CATT</w:t>
            </w:r>
          </w:p>
        </w:tc>
        <w:tc>
          <w:tcPr>
            <w:tcW w:w="7470" w:type="dxa"/>
            <w:tcBorders>
              <w:top w:val="single" w:sz="4" w:space="0" w:color="auto"/>
              <w:left w:val="single" w:sz="4" w:space="0" w:color="auto"/>
              <w:bottom w:val="single" w:sz="4" w:space="0" w:color="auto"/>
              <w:right w:val="single" w:sz="4" w:space="0" w:color="auto"/>
            </w:tcBorders>
          </w:tcPr>
          <w:p w14:paraId="181E2E17" w14:textId="77777777" w:rsidR="006003FD" w:rsidRDefault="00636E86">
            <w:pPr>
              <w:spacing w:after="0" w:line="240" w:lineRule="auto"/>
              <w:rPr>
                <w:rFonts w:eastAsia="DengXian"/>
                <w:lang w:eastAsia="zh-CN"/>
              </w:rPr>
            </w:pPr>
            <w:r>
              <w:rPr>
                <w:rFonts w:eastAsia="DengXian" w:hint="eastAsia"/>
                <w:lang w:eastAsia="zh-CN"/>
              </w:rPr>
              <w:t xml:space="preserve">Do not support the proposal. It is not necessary to restrict that both SRS resource sets have </w:t>
            </w:r>
            <w:r>
              <w:rPr>
                <w:rFonts w:eastAsia="DengXian"/>
                <w:lang w:eastAsia="zh-CN"/>
              </w:rPr>
              <w:t>the same</w:t>
            </w:r>
            <w:r>
              <w:rPr>
                <w:rFonts w:eastAsia="DengXian" w:hint="eastAsia"/>
                <w:lang w:eastAsia="zh-CN"/>
              </w:rPr>
              <w:t xml:space="preserve"> scheme. T</w:t>
            </w:r>
            <w:r>
              <w:rPr>
                <w:rFonts w:eastAsia="DengXian"/>
                <w:lang w:eastAsia="zh-CN"/>
              </w:rPr>
              <w:t>h</w:t>
            </w:r>
            <w:r>
              <w:rPr>
                <w:rFonts w:eastAsia="DengXian" w:hint="eastAsia"/>
                <w:lang w:eastAsia="zh-CN"/>
              </w:rPr>
              <w:t>e following discussion can be FFS.</w:t>
            </w:r>
          </w:p>
        </w:tc>
      </w:tr>
      <w:tr w:rsidR="006003FD" w14:paraId="1C46AC5E" w14:textId="77777777">
        <w:tc>
          <w:tcPr>
            <w:tcW w:w="1885" w:type="dxa"/>
            <w:tcBorders>
              <w:top w:val="single" w:sz="4" w:space="0" w:color="auto"/>
              <w:left w:val="single" w:sz="4" w:space="0" w:color="auto"/>
              <w:bottom w:val="single" w:sz="4" w:space="0" w:color="auto"/>
              <w:right w:val="single" w:sz="4" w:space="0" w:color="auto"/>
            </w:tcBorders>
          </w:tcPr>
          <w:p w14:paraId="60D3F92B"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3F0ACC26"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4F4E2699" w14:textId="77777777">
        <w:tc>
          <w:tcPr>
            <w:tcW w:w="1885" w:type="dxa"/>
            <w:tcBorders>
              <w:top w:val="single" w:sz="4" w:space="0" w:color="auto"/>
              <w:left w:val="single" w:sz="4" w:space="0" w:color="auto"/>
              <w:bottom w:val="single" w:sz="4" w:space="0" w:color="auto"/>
              <w:right w:val="single" w:sz="4" w:space="0" w:color="auto"/>
            </w:tcBorders>
          </w:tcPr>
          <w:p w14:paraId="5E4F4E77"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Borders>
              <w:top w:val="single" w:sz="4" w:space="0" w:color="auto"/>
              <w:left w:val="single" w:sz="4" w:space="0" w:color="auto"/>
              <w:bottom w:val="single" w:sz="4" w:space="0" w:color="auto"/>
              <w:right w:val="single" w:sz="4" w:space="0" w:color="auto"/>
            </w:tcBorders>
          </w:tcPr>
          <w:p w14:paraId="23820D8A"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6003FD" w14:paraId="35C3C117" w14:textId="77777777">
        <w:tc>
          <w:tcPr>
            <w:tcW w:w="1885" w:type="dxa"/>
            <w:tcBorders>
              <w:top w:val="single" w:sz="4" w:space="0" w:color="auto"/>
              <w:left w:val="single" w:sz="4" w:space="0" w:color="auto"/>
              <w:bottom w:val="single" w:sz="4" w:space="0" w:color="auto"/>
              <w:right w:val="single" w:sz="4" w:space="0" w:color="auto"/>
            </w:tcBorders>
          </w:tcPr>
          <w:p w14:paraId="042B8FA8"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1632CBDE" w14:textId="77777777" w:rsidR="006003FD" w:rsidRDefault="00636E86">
            <w:pPr>
              <w:spacing w:after="0" w:line="240" w:lineRule="auto"/>
              <w:rPr>
                <w:rFonts w:eastAsia="DengXian"/>
                <w:lang w:eastAsia="zh-CN"/>
              </w:rPr>
            </w:pPr>
            <w:r>
              <w:rPr>
                <w:rFonts w:eastAsia="DengXian" w:hint="eastAsia"/>
                <w:lang w:eastAsia="zh-CN"/>
              </w:rPr>
              <w:t>T</w:t>
            </w:r>
            <w:r>
              <w:rPr>
                <w:rFonts w:eastAsia="DengXian"/>
                <w:lang w:eastAsia="zh-CN"/>
              </w:rPr>
              <w:t>he second bullet can be FFS.</w:t>
            </w:r>
          </w:p>
        </w:tc>
      </w:tr>
      <w:tr w:rsidR="006003FD" w14:paraId="70167A31" w14:textId="77777777">
        <w:tc>
          <w:tcPr>
            <w:tcW w:w="1885" w:type="dxa"/>
          </w:tcPr>
          <w:p w14:paraId="31D36719" w14:textId="77777777" w:rsidR="006003FD" w:rsidRDefault="00636E86">
            <w:pPr>
              <w:spacing w:after="0" w:line="240" w:lineRule="auto"/>
              <w:rPr>
                <w:rFonts w:eastAsia="DengXian"/>
                <w:lang w:eastAsia="zh-CN"/>
              </w:rPr>
            </w:pPr>
            <w:r>
              <w:rPr>
                <w:rFonts w:eastAsia="DengXian"/>
                <w:lang w:eastAsia="zh-CN"/>
              </w:rPr>
              <w:t>Nokia/NSB</w:t>
            </w:r>
          </w:p>
        </w:tc>
        <w:tc>
          <w:tcPr>
            <w:tcW w:w="7470" w:type="dxa"/>
          </w:tcPr>
          <w:p w14:paraId="1626F876" w14:textId="77777777" w:rsidR="006003FD" w:rsidRDefault="00636E86">
            <w:pPr>
              <w:spacing w:after="0" w:line="240" w:lineRule="auto"/>
              <w:rPr>
                <w:rFonts w:eastAsia="DengXian"/>
                <w:lang w:eastAsia="zh-CN"/>
              </w:rPr>
            </w:pPr>
            <w:r>
              <w:rPr>
                <w:rFonts w:eastAsia="DengXian"/>
                <w:lang w:eastAsia="zh-CN"/>
              </w:rPr>
              <w:t xml:space="preserve">We are </w:t>
            </w:r>
            <w:proofErr w:type="gramStart"/>
            <w:r>
              <w:rPr>
                <w:rFonts w:eastAsia="DengXian"/>
                <w:lang w:eastAsia="zh-CN"/>
              </w:rPr>
              <w:t>agree</w:t>
            </w:r>
            <w:proofErr w:type="gramEnd"/>
            <w:r>
              <w:rPr>
                <w:rFonts w:eastAsia="DengXian"/>
                <w:lang w:eastAsia="zh-CN"/>
              </w:rPr>
              <w:t xml:space="preserve"> with the first bullet. However, it remains unclear for us, why third and fourth main bullets need to capture under this proposal. Therefore, we do not agree with the third and fourth main bullet.</w:t>
            </w:r>
          </w:p>
        </w:tc>
      </w:tr>
      <w:tr w:rsidR="006003FD" w14:paraId="57A5E9CD" w14:textId="77777777">
        <w:tc>
          <w:tcPr>
            <w:tcW w:w="1885" w:type="dxa"/>
            <w:tcBorders>
              <w:top w:val="single" w:sz="4" w:space="0" w:color="auto"/>
              <w:left w:val="single" w:sz="4" w:space="0" w:color="auto"/>
              <w:bottom w:val="single" w:sz="4" w:space="0" w:color="auto"/>
              <w:right w:val="single" w:sz="4" w:space="0" w:color="auto"/>
            </w:tcBorders>
          </w:tcPr>
          <w:p w14:paraId="295A93E7"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12E8C030" w14:textId="77777777" w:rsidR="006003FD" w:rsidRDefault="00636E86">
            <w:pPr>
              <w:spacing w:after="0" w:line="240" w:lineRule="auto"/>
              <w:rPr>
                <w:rFonts w:eastAsia="DengXian"/>
                <w:lang w:eastAsia="zh-CN"/>
              </w:rPr>
            </w:pPr>
            <w:r>
              <w:rPr>
                <w:rFonts w:eastAsia="DengXian" w:hint="eastAsia"/>
                <w:lang w:eastAsia="zh-CN"/>
              </w:rPr>
              <w:t>Support.</w:t>
            </w:r>
          </w:p>
          <w:p w14:paraId="0621BEEB" w14:textId="77777777" w:rsidR="006003FD" w:rsidRDefault="00636E86">
            <w:pPr>
              <w:spacing w:after="0" w:line="240" w:lineRule="auto"/>
              <w:rPr>
                <w:rFonts w:eastAsia="DengXian"/>
                <w:lang w:eastAsia="zh-CN"/>
              </w:rPr>
            </w:pPr>
            <w:r>
              <w:rPr>
                <w:rFonts w:eastAsia="DengXian" w:hint="eastAsia"/>
                <w:lang w:eastAsia="zh-CN"/>
              </w:rPr>
              <w:t>@QC, we don</w:t>
            </w:r>
            <w:r>
              <w:rPr>
                <w:rFonts w:eastAsia="DengXian"/>
                <w:lang w:eastAsia="zh-CN"/>
              </w:rPr>
              <w:t>’</w:t>
            </w:r>
            <w:r>
              <w:rPr>
                <w:rFonts w:eastAsia="DengXian" w:hint="eastAsia"/>
                <w:lang w:eastAsia="zh-CN"/>
              </w:rPr>
              <w:t>t think DCI size alignment is the issue of the second and fourth bullets. According to the current specification, padding bits can be added to guarantee the size alignment across two DCIs.</w:t>
            </w:r>
          </w:p>
        </w:tc>
      </w:tr>
      <w:tr w:rsidR="006003FD" w14:paraId="63462A2C" w14:textId="77777777">
        <w:tc>
          <w:tcPr>
            <w:tcW w:w="1885" w:type="dxa"/>
          </w:tcPr>
          <w:p w14:paraId="130752AA" w14:textId="77777777" w:rsidR="006003FD" w:rsidRDefault="00636E86">
            <w:pPr>
              <w:spacing w:after="0" w:line="240" w:lineRule="auto"/>
              <w:rPr>
                <w:rFonts w:eastAsia="DengXian"/>
                <w:lang w:eastAsia="zh-CN"/>
              </w:rPr>
            </w:pPr>
            <w:r>
              <w:rPr>
                <w:rFonts w:eastAsia="DengXian"/>
                <w:lang w:eastAsia="zh-CN"/>
              </w:rPr>
              <w:t>QC (2)</w:t>
            </w:r>
          </w:p>
        </w:tc>
        <w:tc>
          <w:tcPr>
            <w:tcW w:w="7470" w:type="dxa"/>
          </w:tcPr>
          <w:p w14:paraId="1AFAFA88" w14:textId="77777777" w:rsidR="006003FD" w:rsidRDefault="00636E86">
            <w:pPr>
              <w:spacing w:after="0" w:line="240" w:lineRule="auto"/>
              <w:rPr>
                <w:rFonts w:eastAsia="DengXian"/>
                <w:lang w:eastAsia="zh-CN"/>
              </w:rPr>
            </w:pPr>
            <w:r>
              <w:rPr>
                <w:rFonts w:eastAsia="DengXian"/>
                <w:lang w:eastAsia="zh-CN"/>
              </w:rPr>
              <w:t xml:space="preserve">@ZTE: We are not aware of any padding bits across </w:t>
            </w:r>
            <w:proofErr w:type="spellStart"/>
            <w:r>
              <w:rPr>
                <w:rFonts w:eastAsia="DengXian"/>
                <w:lang w:eastAsia="zh-CN"/>
              </w:rPr>
              <w:t>coresetPoolIndex</w:t>
            </w:r>
            <w:proofErr w:type="spellEnd"/>
            <w:r>
              <w:rPr>
                <w:rFonts w:eastAsia="DengXian"/>
                <w:lang w:eastAsia="zh-CN"/>
              </w:rPr>
              <w:t xml:space="preserve"> in the current spec. Can you please point to the spec language that can address this?</w:t>
            </w:r>
          </w:p>
          <w:p w14:paraId="296A04C8" w14:textId="77777777" w:rsidR="006003FD" w:rsidRDefault="00636E86">
            <w:pPr>
              <w:spacing w:after="0" w:line="240" w:lineRule="auto"/>
              <w:rPr>
                <w:rFonts w:eastAsia="DengXian"/>
                <w:lang w:eastAsia="zh-CN"/>
              </w:rPr>
            </w:pPr>
            <w:r>
              <w:rPr>
                <w:rFonts w:eastAsia="DengXian"/>
                <w:lang w:eastAsia="zh-CN"/>
              </w:rPr>
              <w:t xml:space="preserve">Even if such padding is added, this means that configuring a smaller </w:t>
            </w:r>
            <w:proofErr w:type="spellStart"/>
            <w:r>
              <w:rPr>
                <w:rFonts w:eastAsia="DengXian"/>
                <w:lang w:eastAsia="zh-CN"/>
              </w:rPr>
              <w:t>maxRank</w:t>
            </w:r>
            <w:proofErr w:type="spellEnd"/>
            <w:r>
              <w:rPr>
                <w:rFonts w:eastAsia="DengXian"/>
                <w:lang w:eastAsia="zh-CN"/>
              </w:rPr>
              <w:t xml:space="preserve"> for one SRS resource set does not result in DCI overhead reduction. Hence, what is the motivation of such separate RRC configuration?</w:t>
            </w:r>
          </w:p>
        </w:tc>
      </w:tr>
      <w:tr w:rsidR="006003FD" w14:paraId="5D9E676F" w14:textId="77777777">
        <w:tc>
          <w:tcPr>
            <w:tcW w:w="1885" w:type="dxa"/>
          </w:tcPr>
          <w:p w14:paraId="15CCB8B2"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70" w:type="dxa"/>
          </w:tcPr>
          <w:p w14:paraId="69D64EEA" w14:textId="77777777" w:rsidR="006003FD" w:rsidRDefault="00636E86">
            <w:pPr>
              <w:spacing w:after="0" w:line="240" w:lineRule="auto"/>
              <w:rPr>
                <w:rFonts w:eastAsia="DengXian"/>
                <w:lang w:eastAsia="zh-CN"/>
              </w:rPr>
            </w:pPr>
            <w:r>
              <w:rPr>
                <w:rFonts w:eastAsia="DengXian"/>
                <w:lang w:eastAsia="zh-CN"/>
              </w:rPr>
              <w:t>Support the proposal in principle</w:t>
            </w:r>
          </w:p>
        </w:tc>
      </w:tr>
      <w:tr w:rsidR="006003FD" w14:paraId="26F48B32" w14:textId="77777777">
        <w:tc>
          <w:tcPr>
            <w:tcW w:w="1885" w:type="dxa"/>
            <w:shd w:val="clear" w:color="auto" w:fill="auto"/>
          </w:tcPr>
          <w:p w14:paraId="20F2F3E7"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470" w:type="dxa"/>
            <w:shd w:val="clear" w:color="auto" w:fill="auto"/>
          </w:tcPr>
          <w:p w14:paraId="2383B1F2" w14:textId="77777777" w:rsidR="006003FD" w:rsidRDefault="00636E86">
            <w:pPr>
              <w:spacing w:after="0" w:line="240" w:lineRule="auto"/>
              <w:rPr>
                <w:rFonts w:eastAsia="DengXian"/>
                <w:lang w:eastAsia="zh-CN"/>
              </w:rPr>
            </w:pPr>
            <w:r>
              <w:rPr>
                <w:rFonts w:eastAsia="DengXian"/>
                <w:lang w:eastAsia="zh-CN"/>
              </w:rPr>
              <w:t>First bullet: OK</w:t>
            </w:r>
          </w:p>
          <w:p w14:paraId="0E4E6044" w14:textId="77777777" w:rsidR="006003FD" w:rsidRDefault="006003FD">
            <w:pPr>
              <w:spacing w:after="0" w:line="240" w:lineRule="auto"/>
              <w:rPr>
                <w:rFonts w:eastAsia="DengXian"/>
                <w:lang w:eastAsia="zh-CN"/>
              </w:rPr>
            </w:pPr>
          </w:p>
          <w:p w14:paraId="6FCFD1E3" w14:textId="77777777" w:rsidR="006003FD" w:rsidRDefault="00636E86">
            <w:pPr>
              <w:spacing w:after="0" w:line="240" w:lineRule="auto"/>
              <w:rPr>
                <w:rFonts w:eastAsia="DengXian"/>
                <w:lang w:eastAsia="zh-CN"/>
              </w:rPr>
            </w:pPr>
            <w:r>
              <w:rPr>
                <w:rFonts w:eastAsia="DengXian"/>
                <w:lang w:eastAsia="zh-CN"/>
              </w:rPr>
              <w:t xml:space="preserve">Second bullet: We are OK only as an FFS. We think there was an </w:t>
            </w:r>
            <w:r>
              <w:rPr>
                <w:rFonts w:eastAsia="DengXian"/>
                <w:highlight w:val="cyan"/>
                <w:lang w:eastAsia="zh-CN"/>
              </w:rPr>
              <w:t>ambiguity</w:t>
            </w:r>
            <w:r>
              <w:rPr>
                <w:rFonts w:eastAsia="DengXian"/>
                <w:lang w:eastAsia="zh-CN"/>
              </w:rPr>
              <w:t xml:space="preserve"> in the FFS of the agreement in the last meeting that needs to be rectified:</w:t>
            </w:r>
          </w:p>
          <w:p w14:paraId="12B3F2B8" w14:textId="77777777" w:rsidR="006003FD" w:rsidRDefault="006003FD">
            <w:pPr>
              <w:spacing w:after="0" w:line="240" w:lineRule="auto"/>
              <w:rPr>
                <w:rFonts w:eastAsia="DengXian"/>
                <w:lang w:eastAsia="zh-CN"/>
              </w:rPr>
            </w:pPr>
          </w:p>
          <w:tbl>
            <w:tblPr>
              <w:tblStyle w:val="TableGrid"/>
              <w:tblW w:w="0" w:type="auto"/>
              <w:tblLook w:val="04A0" w:firstRow="1" w:lastRow="0" w:firstColumn="1" w:lastColumn="0" w:noHBand="0" w:noVBand="1"/>
            </w:tblPr>
            <w:tblGrid>
              <w:gridCol w:w="7244"/>
            </w:tblGrid>
            <w:tr w:rsidR="006003FD" w14:paraId="65D84523" w14:textId="77777777">
              <w:tc>
                <w:tcPr>
                  <w:tcW w:w="7244" w:type="dxa"/>
                </w:tcPr>
                <w:p w14:paraId="1C733D0F" w14:textId="77777777" w:rsidR="006003FD" w:rsidRDefault="00636E86">
                  <w:pPr>
                    <w:rPr>
                      <w:rFonts w:cs="Times"/>
                      <w:b/>
                      <w:bCs/>
                      <w:szCs w:val="20"/>
                      <w:highlight w:val="green"/>
                      <w:lang w:val="en-CA" w:eastAsia="zh-CN"/>
                    </w:rPr>
                  </w:pPr>
                  <w:r>
                    <w:rPr>
                      <w:rFonts w:cs="Times"/>
                      <w:b/>
                      <w:bCs/>
                      <w:szCs w:val="20"/>
                      <w:highlight w:val="green"/>
                      <w:lang w:val="en-CA" w:eastAsia="zh-CN"/>
                    </w:rPr>
                    <w:t>Agreement</w:t>
                  </w:r>
                </w:p>
                <w:p w14:paraId="0BFA357B" w14:textId="77777777" w:rsidR="006003FD" w:rsidRDefault="00636E86">
                  <w:pPr>
                    <w:rPr>
                      <w:rFonts w:cs="Times"/>
                      <w:bCs/>
                      <w:szCs w:val="20"/>
                      <w:lang w:eastAsia="zh-CN"/>
                    </w:rPr>
                  </w:pPr>
                  <w:r>
                    <w:rPr>
                      <w:rFonts w:cs="Times"/>
                      <w:bCs/>
                      <w:szCs w:val="20"/>
                      <w:lang w:eastAsia="zh-CN"/>
                    </w:rPr>
                    <w:t xml:space="preserve">Regarding the TPMI/SRI indication for multi-DCI based </w:t>
                  </w:r>
                  <w:proofErr w:type="spellStart"/>
                  <w:r>
                    <w:rPr>
                      <w:rFonts w:cs="Times"/>
                      <w:bCs/>
                      <w:szCs w:val="20"/>
                      <w:lang w:eastAsia="zh-CN"/>
                    </w:rPr>
                    <w:t>STxMP</w:t>
                  </w:r>
                  <w:proofErr w:type="spellEnd"/>
                  <w:r>
                    <w:rPr>
                      <w:rFonts w:cs="Times"/>
                      <w:bCs/>
                      <w:szCs w:val="20"/>
                      <w:lang w:eastAsia="zh-CN"/>
                    </w:rPr>
                    <w:t xml:space="preserve"> PUSCH+PUSCH:</w:t>
                  </w:r>
                </w:p>
                <w:p w14:paraId="18E258AC" w14:textId="77777777" w:rsidR="006003FD" w:rsidRDefault="00636E86">
                  <w:pPr>
                    <w:pStyle w:val="ListParagraph"/>
                    <w:numPr>
                      <w:ilvl w:val="0"/>
                      <w:numId w:val="54"/>
                    </w:numPr>
                    <w:rPr>
                      <w:rFonts w:cs="Times"/>
                      <w:bCs/>
                      <w:szCs w:val="20"/>
                      <w:lang w:eastAsia="zh-CN"/>
                    </w:rPr>
                  </w:pPr>
                  <w:r>
                    <w:rPr>
                      <w:rFonts w:cs="Times"/>
                      <w:bCs/>
                      <w:szCs w:val="20"/>
                      <w:lang w:eastAsia="zh-CN"/>
                    </w:rPr>
                    <w:t>Configure two SRS resource sets for CB or NCB.</w:t>
                  </w:r>
                </w:p>
                <w:p w14:paraId="3E707FAC" w14:textId="77777777" w:rsidR="006003FD" w:rsidRDefault="00636E86">
                  <w:pPr>
                    <w:pStyle w:val="ListParagraph"/>
                    <w:numPr>
                      <w:ilvl w:val="1"/>
                      <w:numId w:val="54"/>
                    </w:numPr>
                    <w:rPr>
                      <w:rFonts w:cs="Times"/>
                      <w:bCs/>
                      <w:szCs w:val="20"/>
                      <w:lang w:eastAsia="zh-CN"/>
                    </w:rPr>
                  </w:pPr>
                  <w:r>
                    <w:rPr>
                      <w:rFonts w:cs="Times"/>
                      <w:bCs/>
                      <w:szCs w:val="20"/>
                      <w:lang w:eastAsia="zh-CN"/>
                    </w:rPr>
                    <w:t xml:space="preserve">FFS: Whether/how to associate </w:t>
                  </w:r>
                  <w:proofErr w:type="spellStart"/>
                  <w:r>
                    <w:rPr>
                      <w:rFonts w:cs="Times"/>
                      <w:bCs/>
                      <w:szCs w:val="20"/>
                      <w:lang w:eastAsia="zh-CN"/>
                    </w:rPr>
                    <w:t>coresetPoolIndex</w:t>
                  </w:r>
                  <w:proofErr w:type="spellEnd"/>
                  <w:r>
                    <w:rPr>
                      <w:rFonts w:cs="Times"/>
                      <w:bCs/>
                      <w:szCs w:val="20"/>
                      <w:lang w:eastAsia="zh-CN"/>
                    </w:rPr>
                    <w:t xml:space="preserve"> with SRS resource set implicitly or explicitly.</w:t>
                  </w:r>
                </w:p>
                <w:p w14:paraId="7CDEC45E" w14:textId="77777777" w:rsidR="006003FD" w:rsidRDefault="00636E86">
                  <w:pPr>
                    <w:pStyle w:val="ListParagraph"/>
                    <w:numPr>
                      <w:ilvl w:val="1"/>
                      <w:numId w:val="54"/>
                    </w:numPr>
                    <w:rPr>
                      <w:rFonts w:cs="Times"/>
                      <w:bCs/>
                      <w:szCs w:val="20"/>
                      <w:lang w:eastAsia="zh-CN"/>
                    </w:rPr>
                  </w:pPr>
                  <w:r>
                    <w:rPr>
                      <w:rFonts w:cs="Times"/>
                      <w:bCs/>
                      <w:szCs w:val="20"/>
                      <w:lang w:eastAsia="zh-CN"/>
                    </w:rPr>
                    <w:t>FFS: the maximal number of configured/indicated SRS resources in each set for NCB/CB</w:t>
                  </w:r>
                </w:p>
                <w:p w14:paraId="09205704" w14:textId="77777777" w:rsidR="006003FD" w:rsidRDefault="00636E86">
                  <w:pPr>
                    <w:pStyle w:val="ListParagraph"/>
                    <w:numPr>
                      <w:ilvl w:val="1"/>
                      <w:numId w:val="54"/>
                    </w:numPr>
                    <w:rPr>
                      <w:rFonts w:cs="Times"/>
                      <w:bCs/>
                      <w:szCs w:val="20"/>
                      <w:lang w:eastAsia="zh-CN"/>
                    </w:rPr>
                  </w:pPr>
                  <w:r>
                    <w:rPr>
                      <w:rFonts w:cs="Times"/>
                      <w:bCs/>
                      <w:szCs w:val="20"/>
                      <w:lang w:eastAsia="zh-CN"/>
                    </w:rPr>
                    <w:t>FFS: the maximal number of SRS ports in each set for CB.</w:t>
                  </w:r>
                </w:p>
                <w:p w14:paraId="38B6FA83" w14:textId="77777777" w:rsidR="006003FD" w:rsidRDefault="00636E86">
                  <w:pPr>
                    <w:pStyle w:val="ListParagraph"/>
                    <w:numPr>
                      <w:ilvl w:val="0"/>
                      <w:numId w:val="54"/>
                    </w:numPr>
                    <w:rPr>
                      <w:rFonts w:cs="Times"/>
                      <w:bCs/>
                      <w:szCs w:val="20"/>
                      <w:lang w:eastAsia="zh-CN"/>
                    </w:rPr>
                  </w:pPr>
                  <w:r>
                    <w:rPr>
                      <w:rFonts w:cs="Times"/>
                      <w:bCs/>
                      <w:szCs w:val="20"/>
                      <w:lang w:eastAsia="zh-CN"/>
                    </w:rPr>
                    <w:t xml:space="preserve">FFS: </w:t>
                  </w:r>
                  <w:r>
                    <w:rPr>
                      <w:rFonts w:cs="Times"/>
                      <w:bCs/>
                      <w:szCs w:val="20"/>
                      <w:highlight w:val="cyan"/>
                      <w:lang w:eastAsia="zh-CN"/>
                    </w:rPr>
                    <w:t>Separate codebooks</w:t>
                  </w:r>
                  <w:r>
                    <w:rPr>
                      <w:rFonts w:cs="Times"/>
                      <w:bCs/>
                      <w:szCs w:val="20"/>
                      <w:lang w:eastAsia="zh-CN"/>
                    </w:rPr>
                    <w:t xml:space="preserve"> and separate </w:t>
                  </w:r>
                  <w:proofErr w:type="spellStart"/>
                  <w:r>
                    <w:rPr>
                      <w:rFonts w:cs="Times"/>
                      <w:bCs/>
                      <w:szCs w:val="20"/>
                      <w:lang w:eastAsia="zh-CN"/>
                    </w:rPr>
                    <w:t>maxRanks</w:t>
                  </w:r>
                  <w:proofErr w:type="spellEnd"/>
                  <w:r>
                    <w:rPr>
                      <w:rFonts w:cs="Times"/>
                      <w:bCs/>
                      <w:szCs w:val="20"/>
                      <w:lang w:eastAsia="zh-CN"/>
                    </w:rPr>
                    <w:t xml:space="preserve"> are configured for different SRS resource sets.</w:t>
                  </w:r>
                </w:p>
                <w:p w14:paraId="5EB5470F" w14:textId="77777777" w:rsidR="006003FD" w:rsidRDefault="00636E86">
                  <w:pPr>
                    <w:pStyle w:val="ListParagraph"/>
                    <w:numPr>
                      <w:ilvl w:val="0"/>
                      <w:numId w:val="54"/>
                    </w:numPr>
                    <w:rPr>
                      <w:rFonts w:cs="Times"/>
                      <w:bCs/>
                      <w:szCs w:val="20"/>
                      <w:lang w:eastAsia="zh-CN"/>
                    </w:rPr>
                  </w:pPr>
                  <w:r>
                    <w:rPr>
                      <w:rFonts w:cs="Times"/>
                      <w:bCs/>
                      <w:szCs w:val="20"/>
                      <w:lang w:eastAsia="zh-CN"/>
                    </w:rPr>
                    <w:t>For type 1 CG-PUSCH (if supported), FFS how to associate the PUSCH with one TRP</w:t>
                  </w:r>
                </w:p>
                <w:p w14:paraId="6B73F1A0" w14:textId="77777777" w:rsidR="006003FD" w:rsidRDefault="00636E86">
                  <w:pPr>
                    <w:pStyle w:val="ListParagraph"/>
                    <w:numPr>
                      <w:ilvl w:val="1"/>
                      <w:numId w:val="54"/>
                    </w:numPr>
                    <w:rPr>
                      <w:rFonts w:cs="Times"/>
                      <w:bCs/>
                      <w:szCs w:val="20"/>
                      <w:lang w:eastAsia="zh-CN"/>
                    </w:rPr>
                  </w:pPr>
                  <w:r>
                    <w:rPr>
                      <w:rFonts w:cs="Times"/>
                      <w:bCs/>
                      <w:szCs w:val="20"/>
                      <w:lang w:eastAsia="zh-CN"/>
                    </w:rPr>
                    <w:t xml:space="preserve">e.g., configure a </w:t>
                  </w:r>
                  <w:proofErr w:type="spellStart"/>
                  <w:r>
                    <w:rPr>
                      <w:rFonts w:cs="Times"/>
                      <w:bCs/>
                      <w:szCs w:val="20"/>
                      <w:lang w:eastAsia="zh-CN"/>
                    </w:rPr>
                    <w:t>coresetPoolIndex</w:t>
                  </w:r>
                  <w:proofErr w:type="spellEnd"/>
                  <w:r>
                    <w:rPr>
                      <w:rFonts w:cs="Times"/>
                      <w:bCs/>
                      <w:szCs w:val="20"/>
                      <w:lang w:eastAsia="zh-CN"/>
                    </w:rPr>
                    <w:t xml:space="preserve"> value in a type 1 CG-PUSCH</w:t>
                  </w:r>
                </w:p>
                <w:p w14:paraId="5A096589" w14:textId="77777777" w:rsidR="006003FD" w:rsidRDefault="00636E86">
                  <w:pPr>
                    <w:pStyle w:val="ListParagraph"/>
                    <w:numPr>
                      <w:ilvl w:val="1"/>
                      <w:numId w:val="54"/>
                    </w:numPr>
                    <w:rPr>
                      <w:rFonts w:cs="Times"/>
                      <w:bCs/>
                      <w:szCs w:val="20"/>
                      <w:lang w:eastAsia="zh-CN"/>
                    </w:rPr>
                  </w:pPr>
                  <w:r>
                    <w:rPr>
                      <w:rFonts w:cs="Times"/>
                      <w:bCs/>
                      <w:szCs w:val="20"/>
                      <w:lang w:eastAsia="zh-CN"/>
                    </w:rPr>
                    <w:t xml:space="preserve">e.g., use a single CG to configure two type 1 CG PUSCHs for </w:t>
                  </w:r>
                  <w:proofErr w:type="spellStart"/>
                  <w:r>
                    <w:rPr>
                      <w:rFonts w:cs="Times"/>
                      <w:bCs/>
                      <w:szCs w:val="20"/>
                      <w:lang w:eastAsia="zh-CN"/>
                    </w:rPr>
                    <w:t>STxMP</w:t>
                  </w:r>
                  <w:proofErr w:type="spellEnd"/>
                  <w:r>
                    <w:rPr>
                      <w:rFonts w:cs="Times"/>
                      <w:bCs/>
                      <w:szCs w:val="20"/>
                      <w:lang w:eastAsia="zh-CN"/>
                    </w:rPr>
                    <w:t xml:space="preserve"> PUSCH+PUSCH</w:t>
                  </w:r>
                </w:p>
                <w:p w14:paraId="35890D84" w14:textId="77777777" w:rsidR="006003FD" w:rsidRDefault="006003FD">
                  <w:pPr>
                    <w:spacing w:after="0" w:line="240" w:lineRule="auto"/>
                    <w:rPr>
                      <w:rFonts w:eastAsia="DengXian"/>
                      <w:lang w:eastAsia="zh-CN"/>
                    </w:rPr>
                  </w:pPr>
                </w:p>
              </w:tc>
            </w:tr>
          </w:tbl>
          <w:p w14:paraId="34E134CB" w14:textId="77777777" w:rsidR="006003FD" w:rsidRDefault="00636E86">
            <w:pPr>
              <w:spacing w:after="0" w:line="240" w:lineRule="auto"/>
              <w:rPr>
                <w:rFonts w:eastAsia="DengXian"/>
                <w:lang w:eastAsia="zh-CN"/>
              </w:rPr>
            </w:pPr>
            <w:r>
              <w:rPr>
                <w:rFonts w:eastAsia="DengXian"/>
                <w:lang w:eastAsia="zh-CN"/>
              </w:rPr>
              <w:t xml:space="preserve">We assume some companies took “separate codebook” as “separate codebook subsets” while others meant “separate indicated TPMIs”. </w:t>
            </w:r>
          </w:p>
          <w:p w14:paraId="3EB32ADC" w14:textId="77777777" w:rsidR="006003FD" w:rsidRDefault="006003FD">
            <w:pPr>
              <w:spacing w:after="0" w:line="240" w:lineRule="auto"/>
              <w:rPr>
                <w:rFonts w:eastAsia="DengXian"/>
                <w:lang w:eastAsia="zh-CN"/>
              </w:rPr>
            </w:pPr>
          </w:p>
          <w:p w14:paraId="7A800EF6" w14:textId="77777777" w:rsidR="006003FD" w:rsidRDefault="00636E86">
            <w:pPr>
              <w:snapToGrid w:val="0"/>
              <w:rPr>
                <w:rFonts w:cs="Times"/>
                <w:bCs/>
                <w:szCs w:val="20"/>
              </w:rPr>
            </w:pPr>
            <w:r>
              <w:rPr>
                <w:rFonts w:eastAsia="DengXian"/>
                <w:lang w:eastAsia="zh-CN"/>
              </w:rPr>
              <w:t xml:space="preserve">Third bullet: We don’t think this should only be limited to the overlapped PUSCHs in time domain. We have already agreed that the total number of layers for PUSCH+PUSCH </w:t>
            </w:r>
            <w:proofErr w:type="spellStart"/>
            <w:r>
              <w:rPr>
                <w:rFonts w:eastAsia="DengXian"/>
                <w:lang w:eastAsia="zh-CN"/>
              </w:rPr>
              <w:t>STxMP</w:t>
            </w:r>
            <w:proofErr w:type="spellEnd"/>
            <w:r>
              <w:rPr>
                <w:rFonts w:eastAsia="DengXian"/>
                <w:lang w:eastAsia="zh-CN"/>
              </w:rPr>
              <w:t xml:space="preserve"> is 4 and there is an FFS </w:t>
            </w:r>
            <w:r>
              <w:rPr>
                <w:rFonts w:cs="Times"/>
                <w:bCs/>
                <w:szCs w:val="20"/>
              </w:rPr>
              <w:t xml:space="preserve">whether the number of </w:t>
            </w:r>
            <w:r>
              <w:rPr>
                <w:rFonts w:cs="Times"/>
                <w:bCs/>
                <w:szCs w:val="20"/>
              </w:rPr>
              <w:lastRenderedPageBreak/>
              <w:t>layers of each of these two PUSCHs is up to 2 (These are irrespective to whether or not the two PUSCHs are overlapped in time). We think we just need to agree to the FFS of the last meeting agreement.</w:t>
            </w:r>
          </w:p>
          <w:tbl>
            <w:tblPr>
              <w:tblStyle w:val="TableGrid"/>
              <w:tblW w:w="0" w:type="auto"/>
              <w:tblLook w:val="04A0" w:firstRow="1" w:lastRow="0" w:firstColumn="1" w:lastColumn="0" w:noHBand="0" w:noVBand="1"/>
            </w:tblPr>
            <w:tblGrid>
              <w:gridCol w:w="7244"/>
            </w:tblGrid>
            <w:tr w:rsidR="006003FD" w14:paraId="55EC4FA3" w14:textId="77777777">
              <w:tc>
                <w:tcPr>
                  <w:tcW w:w="7244" w:type="dxa"/>
                </w:tcPr>
                <w:p w14:paraId="1DCAF9CA" w14:textId="77777777" w:rsidR="006003FD" w:rsidRDefault="00636E86">
                  <w:pPr>
                    <w:rPr>
                      <w:rFonts w:cs="Times"/>
                      <w:b/>
                      <w:bCs/>
                      <w:szCs w:val="20"/>
                      <w:highlight w:val="green"/>
                      <w:lang w:val="en-CA" w:eastAsia="zh-CN"/>
                    </w:rPr>
                  </w:pPr>
                  <w:r>
                    <w:rPr>
                      <w:rFonts w:cs="Times"/>
                      <w:b/>
                      <w:bCs/>
                      <w:szCs w:val="20"/>
                      <w:highlight w:val="green"/>
                      <w:lang w:val="en-CA" w:eastAsia="zh-CN"/>
                    </w:rPr>
                    <w:t xml:space="preserve">Agreement </w:t>
                  </w:r>
                </w:p>
                <w:p w14:paraId="0EDD8F21" w14:textId="77777777" w:rsidR="006003FD" w:rsidRDefault="00636E86">
                  <w:pPr>
                    <w:snapToGrid w:val="0"/>
                    <w:rPr>
                      <w:rFonts w:cs="Times"/>
                      <w:bCs/>
                      <w:szCs w:val="20"/>
                    </w:rPr>
                  </w:pPr>
                  <w:r>
                    <w:rPr>
                      <w:rFonts w:cs="Times"/>
                      <w:bCs/>
                      <w:szCs w:val="20"/>
                    </w:rPr>
                    <w:t xml:space="preserve">Support </w:t>
                  </w:r>
                  <w:proofErr w:type="spellStart"/>
                  <w:r>
                    <w:rPr>
                      <w:rFonts w:cs="Times"/>
                      <w:bCs/>
                      <w:szCs w:val="20"/>
                    </w:rPr>
                    <w:t>STxMP</w:t>
                  </w:r>
                  <w:proofErr w:type="spellEnd"/>
                  <w:r>
                    <w:rPr>
                      <w:rFonts w:cs="Times"/>
                      <w:bCs/>
                      <w:szCs w:val="20"/>
                    </w:rPr>
                    <w:t xml:space="preserve"> PUSCH+PUSCH transmission in multi-DCI based system in Rel-18. </w:t>
                  </w:r>
                </w:p>
                <w:p w14:paraId="64C8A92C" w14:textId="77777777" w:rsidR="006003FD" w:rsidRDefault="00636E86">
                  <w:pPr>
                    <w:pStyle w:val="ListParagraph"/>
                    <w:numPr>
                      <w:ilvl w:val="0"/>
                      <w:numId w:val="53"/>
                    </w:numPr>
                    <w:snapToGrid w:val="0"/>
                    <w:rPr>
                      <w:rFonts w:cs="Times"/>
                      <w:bCs/>
                      <w:szCs w:val="20"/>
                    </w:rPr>
                  </w:pPr>
                  <w:r>
                    <w:rPr>
                      <w:rFonts w:cs="Times"/>
                      <w:bCs/>
                      <w:szCs w:val="20"/>
                    </w:rPr>
                    <w:t xml:space="preserve">Two independent PUSCHs associated with different TRPs can be transmitted by a UE simultaneously in same active BWP. </w:t>
                  </w:r>
                </w:p>
                <w:p w14:paraId="010EE211" w14:textId="77777777" w:rsidR="006003FD" w:rsidRDefault="00636E86">
                  <w:pPr>
                    <w:pStyle w:val="ListParagraph"/>
                    <w:numPr>
                      <w:ilvl w:val="0"/>
                      <w:numId w:val="53"/>
                    </w:numPr>
                    <w:snapToGrid w:val="0"/>
                    <w:rPr>
                      <w:rFonts w:cs="Times"/>
                      <w:bCs/>
                      <w:szCs w:val="20"/>
                    </w:rPr>
                  </w:pPr>
                  <w:r>
                    <w:rPr>
                      <w:rFonts w:cs="Times"/>
                      <w:bCs/>
                      <w:szCs w:val="20"/>
                    </w:rPr>
                    <w:t>The total number of layers of these two PUSCHs is up to 4.</w:t>
                  </w:r>
                </w:p>
                <w:p w14:paraId="33035AED" w14:textId="77777777" w:rsidR="006003FD" w:rsidRDefault="00636E86">
                  <w:pPr>
                    <w:pStyle w:val="ListParagraph"/>
                    <w:numPr>
                      <w:ilvl w:val="0"/>
                      <w:numId w:val="53"/>
                    </w:numPr>
                    <w:snapToGrid w:val="0"/>
                    <w:rPr>
                      <w:rFonts w:cs="Times"/>
                      <w:bCs/>
                      <w:szCs w:val="20"/>
                    </w:rPr>
                  </w:pPr>
                  <w:r>
                    <w:rPr>
                      <w:rFonts w:cs="Times"/>
                      <w:bCs/>
                      <w:szCs w:val="20"/>
                    </w:rPr>
                    <w:t>FFS: whether the number of layers of each of these two PUSCHs is up to 2.</w:t>
                  </w:r>
                </w:p>
                <w:p w14:paraId="22C40B25" w14:textId="77777777" w:rsidR="006003FD" w:rsidRDefault="006003FD">
                  <w:pPr>
                    <w:snapToGrid w:val="0"/>
                    <w:rPr>
                      <w:rFonts w:cs="Times"/>
                      <w:bCs/>
                      <w:szCs w:val="20"/>
                    </w:rPr>
                  </w:pPr>
                </w:p>
              </w:tc>
            </w:tr>
          </w:tbl>
          <w:p w14:paraId="65B80375" w14:textId="77777777" w:rsidR="006003FD" w:rsidRDefault="006003FD">
            <w:pPr>
              <w:snapToGrid w:val="0"/>
              <w:rPr>
                <w:rFonts w:cs="Times"/>
                <w:bCs/>
                <w:szCs w:val="20"/>
              </w:rPr>
            </w:pPr>
          </w:p>
          <w:p w14:paraId="5F697C90" w14:textId="77777777" w:rsidR="006003FD" w:rsidRDefault="00636E86">
            <w:pPr>
              <w:snapToGrid w:val="0"/>
              <w:rPr>
                <w:rFonts w:cs="Times"/>
                <w:bCs/>
                <w:szCs w:val="20"/>
              </w:rPr>
            </w:pPr>
            <w:r>
              <w:rPr>
                <w:rFonts w:cs="Times"/>
                <w:bCs/>
                <w:szCs w:val="20"/>
              </w:rPr>
              <w:t>Fourth bullet: OK.</w:t>
            </w:r>
          </w:p>
          <w:p w14:paraId="6CDC9114" w14:textId="77777777" w:rsidR="006003FD" w:rsidRDefault="00636E86">
            <w:pPr>
              <w:snapToGrid w:val="0"/>
              <w:rPr>
                <w:rFonts w:cs="Times"/>
                <w:bCs/>
                <w:szCs w:val="20"/>
              </w:rPr>
            </w:pPr>
            <w:r>
              <w:rPr>
                <w:rFonts w:cs="Times"/>
                <w:bCs/>
                <w:szCs w:val="20"/>
              </w:rPr>
              <w:t>So, we suggest the following modification:</w:t>
            </w:r>
          </w:p>
          <w:p w14:paraId="64B69444"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 xml:space="preserve">: </w:t>
            </w:r>
            <w:r>
              <w:rPr>
                <w:rFonts w:cs="Times New Roman"/>
                <w:b/>
                <w:bCs/>
                <w:color w:val="FF0000"/>
                <w:highlight w:val="yellow"/>
                <w:lang w:val="en-CA" w:eastAsia="zh-CN"/>
              </w:rPr>
              <w:t>(modified)</w:t>
            </w:r>
            <w:r>
              <w:rPr>
                <w:rFonts w:cs="Times New Roman"/>
                <w:lang w:val="en-CA" w:eastAsia="zh-CN"/>
              </w:rPr>
              <w:t xml:space="preserve"> </w:t>
            </w:r>
            <w:r>
              <w:rPr>
                <w:rFonts w:cs="Times New Roman"/>
                <w:b/>
                <w:bCs/>
                <w:lang w:val="en-CA"/>
              </w:rPr>
              <w:t xml:space="preserve">For </w:t>
            </w:r>
            <w:proofErr w:type="spellStart"/>
            <w:r>
              <w:rPr>
                <w:rFonts w:cs="Times New Roman"/>
                <w:b/>
                <w:bCs/>
                <w:lang w:val="en-CA"/>
              </w:rPr>
              <w:t>STxMP</w:t>
            </w:r>
            <w:proofErr w:type="spellEnd"/>
            <w:r>
              <w:rPr>
                <w:rFonts w:cs="Times New Roman"/>
                <w:b/>
                <w:bCs/>
                <w:lang w:val="en-CA"/>
              </w:rPr>
              <w:t xml:space="preserve"> PUSCH+PUSCH transmission:</w:t>
            </w:r>
          </w:p>
          <w:p w14:paraId="4B62D30A"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Both SRS resource sets are configured with same PUSCH transmission scheme: codebook based or non-codebook based PUSCH transmission.</w:t>
            </w:r>
          </w:p>
          <w:p w14:paraId="2946F469"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color w:val="FF0000"/>
              </w:rPr>
              <w:t>FFS:</w:t>
            </w:r>
            <w:r>
              <w:rPr>
                <w:rFonts w:cs="Times New Roman"/>
                <w:b/>
                <w:bCs/>
              </w:rPr>
              <w:t xml:space="preserve"> For CB PUSCH, separate codebook subsets can be configured to different SRS resource sets.</w:t>
            </w:r>
          </w:p>
          <w:p w14:paraId="221B2874"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 xml:space="preserve">For a PUSCH </w:t>
            </w:r>
            <w:r>
              <w:rPr>
                <w:rFonts w:cs="Times New Roman"/>
                <w:b/>
                <w:bCs/>
                <w:strike/>
              </w:rPr>
              <w:t xml:space="preserve">is overlapped with another PUSCH in time domain, </w:t>
            </w:r>
            <w:r>
              <w:rPr>
                <w:rFonts w:cs="Times New Roman"/>
                <w:b/>
                <w:bCs/>
              </w:rPr>
              <w:t>the indicated number of layers is up to 2.</w:t>
            </w:r>
          </w:p>
          <w:p w14:paraId="06EBA87C" w14:textId="77777777" w:rsidR="006003FD" w:rsidRDefault="00636E86">
            <w:pPr>
              <w:pStyle w:val="ListParagraph"/>
              <w:numPr>
                <w:ilvl w:val="0"/>
                <w:numId w:val="62"/>
              </w:numPr>
              <w:snapToGrid w:val="0"/>
              <w:rPr>
                <w:rFonts w:cs="Times"/>
                <w:bCs/>
                <w:szCs w:val="20"/>
              </w:rPr>
            </w:pPr>
            <w:r>
              <w:rPr>
                <w:rFonts w:cs="Times New Roman"/>
                <w:b/>
                <w:bCs/>
              </w:rPr>
              <w:t>Separate maxRank1 and maxRank2 can be configured to different SRS resource sets for CB PUSCH.</w:t>
            </w:r>
          </w:p>
          <w:p w14:paraId="19AB5552" w14:textId="77777777" w:rsidR="006003FD" w:rsidRDefault="006003FD">
            <w:pPr>
              <w:snapToGrid w:val="0"/>
              <w:rPr>
                <w:rFonts w:cs="Times"/>
                <w:bCs/>
                <w:szCs w:val="20"/>
              </w:rPr>
            </w:pPr>
          </w:p>
          <w:p w14:paraId="5CF4EE13" w14:textId="77777777" w:rsidR="006003FD" w:rsidRDefault="00636E86">
            <w:pPr>
              <w:spacing w:after="0" w:line="240" w:lineRule="auto"/>
              <w:rPr>
                <w:rFonts w:eastAsia="DengXian"/>
                <w:lang w:eastAsia="zh-CN"/>
              </w:rPr>
            </w:pPr>
            <w:r>
              <w:rPr>
                <w:rFonts w:eastAsia="DengXian"/>
                <w:lang w:eastAsia="zh-CN"/>
              </w:rPr>
              <w:t xml:space="preserve"> </w:t>
            </w:r>
          </w:p>
          <w:p w14:paraId="3B5E2D16" w14:textId="77777777" w:rsidR="006003FD" w:rsidRDefault="006003FD">
            <w:pPr>
              <w:spacing w:after="0" w:line="240" w:lineRule="auto"/>
              <w:rPr>
                <w:rFonts w:eastAsia="DengXian"/>
                <w:lang w:eastAsia="zh-CN"/>
              </w:rPr>
            </w:pPr>
          </w:p>
        </w:tc>
      </w:tr>
      <w:tr w:rsidR="006003FD" w14:paraId="41C8CF38" w14:textId="77777777">
        <w:tc>
          <w:tcPr>
            <w:tcW w:w="1885" w:type="dxa"/>
          </w:tcPr>
          <w:p w14:paraId="0E8CCDB7" w14:textId="77777777" w:rsidR="006003FD" w:rsidRDefault="00636E86">
            <w:pPr>
              <w:spacing w:after="0" w:line="240" w:lineRule="auto"/>
              <w:rPr>
                <w:rFonts w:eastAsia="DengXian"/>
                <w:lang w:eastAsia="zh-CN"/>
              </w:rPr>
            </w:pPr>
            <w:r>
              <w:rPr>
                <w:rFonts w:eastAsia="DengXian" w:hint="eastAsia"/>
                <w:lang w:eastAsia="zh-CN"/>
              </w:rPr>
              <w:lastRenderedPageBreak/>
              <w:t>ZTE2</w:t>
            </w:r>
          </w:p>
        </w:tc>
        <w:tc>
          <w:tcPr>
            <w:tcW w:w="7470" w:type="dxa"/>
          </w:tcPr>
          <w:p w14:paraId="4ABCA312" w14:textId="77777777" w:rsidR="006003FD" w:rsidRDefault="00636E86">
            <w:pPr>
              <w:spacing w:after="0" w:line="240" w:lineRule="auto"/>
              <w:rPr>
                <w:rFonts w:eastAsia="DengXian"/>
                <w:lang w:eastAsia="zh-CN"/>
              </w:rPr>
            </w:pPr>
            <w:r>
              <w:rPr>
                <w:rFonts w:eastAsia="DengXian" w:hint="eastAsia"/>
                <w:lang w:eastAsia="zh-CN"/>
              </w:rPr>
              <w:t xml:space="preserve">@QC, thank you for the follow-up. Basically, my previous intention is that padding bits for DCI size alignment can be used to address this issue, if any. Technically, DCI size alignment aims to alleviate the monitoring of PDCCH in legacy, whether this is required for MDCI MTRP should be further assessed. Regarding  your question </w:t>
            </w:r>
            <w:r>
              <w:rPr>
                <w:rFonts w:eastAsia="DengXian"/>
                <w:lang w:eastAsia="zh-CN"/>
              </w:rPr>
              <w:t>“</w:t>
            </w:r>
            <w:r>
              <w:rPr>
                <w:rFonts w:eastAsia="DengXian"/>
                <w:i/>
                <w:iCs/>
                <w:lang w:eastAsia="zh-CN"/>
              </w:rPr>
              <w:t>what is the motivation of such separate RRC configuration?</w:t>
            </w:r>
            <w:r>
              <w:rPr>
                <w:rFonts w:eastAsia="DengXian"/>
                <w:lang w:eastAsia="zh-CN"/>
              </w:rPr>
              <w:t>”</w:t>
            </w:r>
            <w:r>
              <w:rPr>
                <w:rFonts w:eastAsia="DengXian" w:hint="eastAsia"/>
                <w:lang w:eastAsia="zh-CN"/>
              </w:rPr>
              <w:t>, at least for the fourth bullet, different maximum ranks among two SRS resource sets depends on the a</w:t>
            </w:r>
            <w:r>
              <w:rPr>
                <w:rFonts w:eastAsia="DengXian"/>
                <w:lang w:eastAsia="zh-CN"/>
              </w:rPr>
              <w:t>symmetric capabilities of pane</w:t>
            </w:r>
            <w:r>
              <w:rPr>
                <w:rFonts w:eastAsia="DengXian" w:hint="eastAsia"/>
                <w:lang w:eastAsia="zh-CN"/>
              </w:rPr>
              <w:t xml:space="preserve">ls and also the different maximum ranks of </w:t>
            </w:r>
            <w:proofErr w:type="spellStart"/>
            <w:r>
              <w:rPr>
                <w:rFonts w:eastAsia="DengXian" w:hint="eastAsia"/>
                <w:lang w:eastAsia="zh-CN"/>
              </w:rPr>
              <w:t>STxMP</w:t>
            </w:r>
            <w:proofErr w:type="spellEnd"/>
            <w:r>
              <w:rPr>
                <w:rFonts w:eastAsia="DengXian" w:hint="eastAsia"/>
                <w:lang w:eastAsia="zh-CN"/>
              </w:rPr>
              <w:t xml:space="preserve"> PUSCH+PUSCH and STRP PUSCH transmission. For example, the maximum rank of either panel is 2 when </w:t>
            </w:r>
            <w:proofErr w:type="spellStart"/>
            <w:r>
              <w:rPr>
                <w:rFonts w:eastAsia="DengXian" w:hint="eastAsia"/>
                <w:lang w:eastAsia="zh-CN"/>
              </w:rPr>
              <w:t>STxMP</w:t>
            </w:r>
            <w:proofErr w:type="spellEnd"/>
            <w:r>
              <w:rPr>
                <w:rFonts w:eastAsia="DengXian" w:hint="eastAsia"/>
                <w:lang w:eastAsia="zh-CN"/>
              </w:rPr>
              <w:t xml:space="preserve"> PUSCH+PUSCH but can be up to 4 when switch to STRP PUSCH (as the legacy), why the higher rank of STRP PUSCH must be limited by configuring a smaller </w:t>
            </w:r>
            <w:proofErr w:type="spellStart"/>
            <w:r>
              <w:rPr>
                <w:rFonts w:eastAsia="DengXian" w:hint="eastAsia"/>
                <w:lang w:eastAsia="zh-CN"/>
              </w:rPr>
              <w:t>maxRank</w:t>
            </w:r>
            <w:proofErr w:type="spellEnd"/>
            <w:r>
              <w:rPr>
                <w:rFonts w:eastAsia="DengXian" w:hint="eastAsia"/>
                <w:lang w:eastAsia="zh-CN"/>
              </w:rPr>
              <w:t>?</w:t>
            </w:r>
          </w:p>
        </w:tc>
      </w:tr>
      <w:tr w:rsidR="006003FD" w14:paraId="4FC51CC4" w14:textId="77777777">
        <w:tc>
          <w:tcPr>
            <w:tcW w:w="1885" w:type="dxa"/>
          </w:tcPr>
          <w:p w14:paraId="4FC25D7A" w14:textId="77777777" w:rsidR="006003FD" w:rsidRDefault="00636E86">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470" w:type="dxa"/>
          </w:tcPr>
          <w:p w14:paraId="6E88EBC2" w14:textId="77777777" w:rsidR="006003FD" w:rsidRDefault="00636E86">
            <w:pPr>
              <w:spacing w:after="0" w:line="240" w:lineRule="auto"/>
              <w:rPr>
                <w:rFonts w:eastAsia="DengXian"/>
                <w:lang w:eastAsia="zh-CN"/>
              </w:rPr>
            </w:pPr>
            <w:r>
              <w:rPr>
                <w:rFonts w:eastAsia="DengXian"/>
                <w:lang w:eastAsia="zh-CN"/>
              </w:rPr>
              <w:t>Only support the first and third bullet.</w:t>
            </w:r>
          </w:p>
          <w:p w14:paraId="15C95489" w14:textId="77777777" w:rsidR="006003FD" w:rsidRDefault="00636E86">
            <w:pPr>
              <w:spacing w:after="0" w:line="240" w:lineRule="auto"/>
              <w:rPr>
                <w:rFonts w:eastAsia="DengXian"/>
                <w:lang w:eastAsia="zh-CN"/>
              </w:rPr>
            </w:pPr>
            <w:r>
              <w:rPr>
                <w:rFonts w:eastAsia="DengXian"/>
                <w:lang w:eastAsia="zh-CN"/>
              </w:rPr>
              <w:t xml:space="preserve">Regarding the second and fourth bullet, separate configuration has no effect on reducing DCI overhead. DCI payload of the DCI format 0_1 with DCI format 1_1 </w:t>
            </w:r>
            <w:r>
              <w:rPr>
                <w:rFonts w:eastAsia="DengXian"/>
                <w:lang w:eastAsia="zh-CN"/>
              </w:rPr>
              <w:lastRenderedPageBreak/>
              <w:t xml:space="preserve">or DCI format 0_2 with DCI format 1_2 should be aligned to according to current spec, which means one DCI format detected from coresets configured with different </w:t>
            </w:r>
            <w:proofErr w:type="spellStart"/>
            <w:r>
              <w:rPr>
                <w:rFonts w:eastAsia="DengXian"/>
                <w:lang w:eastAsia="zh-CN"/>
              </w:rPr>
              <w:t>coresetpoolindex</w:t>
            </w:r>
            <w:proofErr w:type="spellEnd"/>
            <w:r>
              <w:rPr>
                <w:rFonts w:eastAsia="DengXian"/>
                <w:lang w:eastAsia="zh-CN"/>
              </w:rPr>
              <w:t xml:space="preserve"> should be always same.</w:t>
            </w:r>
          </w:p>
          <w:p w14:paraId="67BCC457" w14:textId="77777777" w:rsidR="006003FD" w:rsidRDefault="006003FD">
            <w:pPr>
              <w:spacing w:after="0" w:line="240" w:lineRule="auto"/>
              <w:rPr>
                <w:rFonts w:eastAsia="DengXian"/>
                <w:lang w:eastAsia="zh-CN"/>
              </w:rPr>
            </w:pPr>
          </w:p>
        </w:tc>
      </w:tr>
      <w:tr w:rsidR="006003FD" w14:paraId="3A870BF8" w14:textId="77777777">
        <w:tc>
          <w:tcPr>
            <w:tcW w:w="1885" w:type="dxa"/>
          </w:tcPr>
          <w:p w14:paraId="57ED58E7" w14:textId="77777777" w:rsidR="006003FD" w:rsidRDefault="00636E86">
            <w:pPr>
              <w:spacing w:after="0" w:line="240" w:lineRule="auto"/>
              <w:rPr>
                <w:rFonts w:eastAsia="DengXian"/>
                <w:lang w:eastAsia="zh-CN"/>
              </w:rPr>
            </w:pPr>
            <w:ins w:id="180" w:author="Li Guo" w:date="2022-11-14T10:46:00Z">
              <w:r>
                <w:rPr>
                  <w:rFonts w:eastAsia="DengXian"/>
                  <w:lang w:eastAsia="zh-CN"/>
                </w:rPr>
                <w:lastRenderedPageBreak/>
                <w:t>Mod</w:t>
              </w:r>
            </w:ins>
          </w:p>
        </w:tc>
        <w:tc>
          <w:tcPr>
            <w:tcW w:w="7470" w:type="dxa"/>
          </w:tcPr>
          <w:p w14:paraId="47787D9E" w14:textId="77777777" w:rsidR="006003FD" w:rsidRDefault="00636E86">
            <w:pPr>
              <w:spacing w:after="0" w:line="240" w:lineRule="auto"/>
              <w:rPr>
                <w:ins w:id="181" w:author="Li Guo" w:date="2022-11-14T10:46:00Z"/>
                <w:rFonts w:eastAsia="DengXian"/>
                <w:lang w:eastAsia="zh-CN"/>
              </w:rPr>
            </w:pPr>
            <w:ins w:id="182" w:author="Li Guo" w:date="2022-11-14T10:46:00Z">
              <w:r>
                <w:rPr>
                  <w:rFonts w:eastAsia="DengXian"/>
                  <w:lang w:eastAsia="zh-CN"/>
                </w:rPr>
                <w:t>2</w:t>
              </w:r>
              <w:r w:rsidRPr="00957DF3">
                <w:rPr>
                  <w:rFonts w:eastAsia="DengXian"/>
                  <w:vertAlign w:val="superscript"/>
                  <w:lang w:eastAsia="zh-CN"/>
                </w:rPr>
                <w:t>nd</w:t>
              </w:r>
              <w:r>
                <w:rPr>
                  <w:rFonts w:eastAsia="DengXian"/>
                  <w:lang w:eastAsia="zh-CN"/>
                </w:rPr>
                <w:t xml:space="preserve"> and 4</w:t>
              </w:r>
              <w:r w:rsidRPr="00957DF3">
                <w:rPr>
                  <w:rFonts w:eastAsia="DengXian"/>
                  <w:vertAlign w:val="superscript"/>
                  <w:lang w:eastAsia="zh-CN"/>
                </w:rPr>
                <w:t>th</w:t>
              </w:r>
              <w:r>
                <w:rPr>
                  <w:rFonts w:eastAsia="DengXian"/>
                  <w:lang w:eastAsia="zh-CN"/>
                </w:rPr>
                <w:t xml:space="preserve"> bullet are put in FFS since some companies have concerns on that.</w:t>
              </w:r>
            </w:ins>
          </w:p>
          <w:p w14:paraId="7477FF38" w14:textId="77777777" w:rsidR="006003FD" w:rsidRDefault="00636E86">
            <w:pPr>
              <w:spacing w:after="0" w:line="240" w:lineRule="auto"/>
              <w:rPr>
                <w:rFonts w:eastAsia="DengXian"/>
                <w:lang w:eastAsia="zh-CN"/>
              </w:rPr>
            </w:pPr>
            <w:ins w:id="183" w:author="Li Guo" w:date="2022-11-14T10:46:00Z">
              <w:r>
                <w:rPr>
                  <w:rFonts w:eastAsia="DengXian"/>
                  <w:lang w:eastAsia="zh-CN"/>
                </w:rPr>
                <w:t xml:space="preserve">CATT suggest not to restrict the two panel to have same PUSCH transmission mode, which I am not sure the real UE implementation would have that flexibility. </w:t>
              </w:r>
            </w:ins>
          </w:p>
        </w:tc>
      </w:tr>
    </w:tbl>
    <w:p w14:paraId="69E2F00C" w14:textId="77777777" w:rsidR="006003FD" w:rsidRDefault="00636E86">
      <w:pPr>
        <w:pStyle w:val="Heading3"/>
        <w:numPr>
          <w:ilvl w:val="2"/>
          <w:numId w:val="63"/>
        </w:numPr>
      </w:pPr>
      <w:r>
        <w:t>Summary for Round 1 Discussion</w:t>
      </w:r>
    </w:p>
    <w:p w14:paraId="421FFD16" w14:textId="77777777" w:rsidR="006003FD" w:rsidRDefault="00636E86">
      <w:pPr>
        <w:rPr>
          <w:lang w:val="en-GB" w:eastAsia="zh-CN"/>
        </w:rPr>
      </w:pPr>
      <w:r>
        <w:rPr>
          <w:lang w:val="en-GB" w:eastAsia="zh-CN"/>
        </w:rPr>
        <w:t>Proposal 2-1a was discussed online and I also received offline comments. It will be updated for round 2 discussion based on the comments.</w:t>
      </w:r>
    </w:p>
    <w:p w14:paraId="603D1114" w14:textId="77777777" w:rsidR="006003FD" w:rsidRDefault="00636E86">
      <w:pPr>
        <w:rPr>
          <w:lang w:val="en-GB" w:eastAsia="zh-CN"/>
        </w:rPr>
      </w:pPr>
      <w:r>
        <w:rPr>
          <w:lang w:val="en-GB" w:eastAsia="zh-CN"/>
        </w:rPr>
        <w:t>Proposal 2-1c: a few companies showed concerns on 2</w:t>
      </w:r>
      <w:r>
        <w:rPr>
          <w:vertAlign w:val="superscript"/>
          <w:lang w:val="en-GB" w:eastAsia="zh-CN"/>
        </w:rPr>
        <w:t>nd</w:t>
      </w:r>
      <w:r>
        <w:rPr>
          <w:lang w:val="en-GB" w:eastAsia="zh-CN"/>
        </w:rPr>
        <w:t xml:space="preserve"> and 4</w:t>
      </w:r>
      <w:r>
        <w:rPr>
          <w:vertAlign w:val="superscript"/>
          <w:lang w:val="en-GB" w:eastAsia="zh-CN"/>
        </w:rPr>
        <w:t>th</w:t>
      </w:r>
      <w:r>
        <w:rPr>
          <w:lang w:val="en-GB" w:eastAsia="zh-CN"/>
        </w:rPr>
        <w:t xml:space="preserve"> bullet, </w:t>
      </w:r>
      <w:proofErr w:type="gramStart"/>
      <w:r>
        <w:rPr>
          <w:lang w:val="en-GB" w:eastAsia="zh-CN"/>
        </w:rPr>
        <w:t>So</w:t>
      </w:r>
      <w:proofErr w:type="gramEnd"/>
      <w:r>
        <w:rPr>
          <w:lang w:val="en-GB" w:eastAsia="zh-CN"/>
        </w:rPr>
        <w:t xml:space="preserve"> they are put in FFS.</w:t>
      </w:r>
    </w:p>
    <w:p w14:paraId="21C50F2C" w14:textId="77777777" w:rsidR="006003FD" w:rsidRDefault="00636E86">
      <w:pPr>
        <w:rPr>
          <w:lang w:val="en-GB" w:eastAsia="zh-CN"/>
        </w:rPr>
      </w:pPr>
      <w:r>
        <w:rPr>
          <w:lang w:val="en-GB" w:eastAsia="zh-CN"/>
        </w:rPr>
        <w:t>Regarding the first bullet, CATT thought the restriction in 1</w:t>
      </w:r>
      <w:r>
        <w:rPr>
          <w:vertAlign w:val="superscript"/>
          <w:lang w:val="en-GB" w:eastAsia="zh-CN"/>
        </w:rPr>
        <w:t>st</w:t>
      </w:r>
      <w:r>
        <w:rPr>
          <w:lang w:val="en-GB" w:eastAsia="zh-CN"/>
        </w:rPr>
        <w:t xml:space="preserve"> bullet is not needed. However, per my understanding, it seems supporting different CB or NCB in the same UE on different panel seem to have no real deployment.</w:t>
      </w:r>
    </w:p>
    <w:p w14:paraId="1FE3DBD6" w14:textId="77777777" w:rsidR="006003FD" w:rsidRDefault="00636E86">
      <w:pPr>
        <w:rPr>
          <w:lang w:val="en-GB" w:eastAsia="zh-CN"/>
        </w:rPr>
      </w:pPr>
      <w:r>
        <w:rPr>
          <w:lang w:val="en-GB" w:eastAsia="zh-CN"/>
        </w:rPr>
        <w:t xml:space="preserve">@HW, I am not sure that we should limit the number of layers for PUSCH with no overlapping. Because for those PUSCH with no overlapping, the transmission basically follow the legacy behaviour and it seems not proper to impose the restriction of </w:t>
      </w:r>
      <w:proofErr w:type="spellStart"/>
      <w:r>
        <w:rPr>
          <w:lang w:val="en-GB" w:eastAsia="zh-CN"/>
        </w:rPr>
        <w:t>STxMP</w:t>
      </w:r>
      <w:proofErr w:type="spellEnd"/>
      <w:r>
        <w:rPr>
          <w:lang w:val="en-GB" w:eastAsia="zh-CN"/>
        </w:rPr>
        <w:t xml:space="preserve"> PUSCH to legacy PUSCH transmission.</w:t>
      </w:r>
    </w:p>
    <w:p w14:paraId="037553D9" w14:textId="77777777" w:rsidR="006003FD" w:rsidRDefault="00636E86">
      <w:pPr>
        <w:rPr>
          <w:lang w:val="en-GB" w:eastAsia="zh-CN"/>
        </w:rPr>
      </w:pPr>
      <w:r>
        <w:rPr>
          <w:lang w:val="en-GB" w:eastAsia="zh-CN"/>
        </w:rPr>
        <w:t xml:space="preserve"> </w:t>
      </w:r>
    </w:p>
    <w:p w14:paraId="471E5AAA" w14:textId="77777777" w:rsidR="006003FD" w:rsidRDefault="00636E86">
      <w:pPr>
        <w:pStyle w:val="Heading3"/>
      </w:pPr>
      <w:r>
        <w:t>Proposal for Round 2 Discussion</w:t>
      </w:r>
    </w:p>
    <w:p w14:paraId="7288F363" w14:textId="77777777" w:rsidR="006003FD" w:rsidRDefault="006003FD">
      <w:pPr>
        <w:rPr>
          <w:lang w:val="en-GB" w:eastAsia="zh-CN"/>
        </w:rPr>
      </w:pPr>
    </w:p>
    <w:p w14:paraId="0AEE0FAF" w14:textId="77777777" w:rsidR="006003FD" w:rsidRDefault="00636E86">
      <w:pPr>
        <w:rPr>
          <w:rFonts w:cs="Times New Roman"/>
          <w:b/>
          <w:bCs/>
          <w:lang w:val="en-CA"/>
        </w:rPr>
      </w:pPr>
      <w:r>
        <w:rPr>
          <w:rFonts w:cs="Times New Roman"/>
          <w:b/>
          <w:bCs/>
          <w:highlight w:val="yellow"/>
          <w:lang w:val="en-CA" w:eastAsia="zh-CN"/>
        </w:rPr>
        <w:t xml:space="preserve">Updated 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1a</w:t>
      </w:r>
      <w:r>
        <w:rPr>
          <w:rFonts w:cs="Times New Roman"/>
          <w:b/>
          <w:bCs/>
          <w:highlight w:val="yellow"/>
          <w:lang w:val="en-CA" w:eastAsia="zh-CN"/>
        </w:rPr>
        <w:t>:</w:t>
      </w:r>
    </w:p>
    <w:p w14:paraId="69DC63A5" w14:textId="77777777" w:rsidR="006003FD" w:rsidRDefault="00636E86">
      <w:pPr>
        <w:pStyle w:val="ListParagraph"/>
        <w:numPr>
          <w:ilvl w:val="0"/>
          <w:numId w:val="7"/>
        </w:numPr>
        <w:rPr>
          <w:rFonts w:cs="Times New Roman"/>
          <w:b/>
          <w:bCs/>
          <w:lang w:val="en-CA"/>
        </w:rPr>
      </w:pPr>
      <w:r>
        <w:rPr>
          <w:rFonts w:cs="Times New Roman"/>
          <w:b/>
          <w:bCs/>
          <w:lang w:val="en-CA"/>
        </w:rPr>
        <w:t xml:space="preserve">To schedule a PUSCH for </w:t>
      </w:r>
      <w:proofErr w:type="spellStart"/>
      <w:r>
        <w:rPr>
          <w:rFonts w:cs="Times New Roman"/>
          <w:b/>
          <w:bCs/>
          <w:lang w:val="en-CA"/>
        </w:rPr>
        <w:t>STxMP</w:t>
      </w:r>
      <w:proofErr w:type="spellEnd"/>
      <w:r>
        <w:rPr>
          <w:rFonts w:cs="Times New Roman"/>
          <w:b/>
          <w:bCs/>
          <w:lang w:val="en-CA"/>
        </w:rPr>
        <w:t xml:space="preserve"> PUSCH+PUSCH transmission, consider and down-select one from the following alts:</w:t>
      </w:r>
    </w:p>
    <w:p w14:paraId="46E79E30" w14:textId="77777777" w:rsidR="006003FD" w:rsidRDefault="00636E86">
      <w:pPr>
        <w:pStyle w:val="ListParagraph"/>
        <w:numPr>
          <w:ilvl w:val="1"/>
          <w:numId w:val="7"/>
        </w:numPr>
        <w:rPr>
          <w:rFonts w:cs="Times New Roman"/>
          <w:b/>
          <w:bCs/>
          <w:lang w:val="en-CA"/>
        </w:rPr>
      </w:pPr>
      <w:r>
        <w:rPr>
          <w:rFonts w:cs="Times New Roman"/>
          <w:b/>
          <w:bCs/>
          <w:lang w:val="en-CA"/>
        </w:rPr>
        <w:t xml:space="preserve">Alt1: The first SRS resource set is associated with </w:t>
      </w:r>
      <w:proofErr w:type="spellStart"/>
      <w:r>
        <w:rPr>
          <w:rFonts w:cs="Times New Roman"/>
          <w:b/>
          <w:bCs/>
          <w:lang w:val="en-CA"/>
        </w:rPr>
        <w:t>coresetPoolIndex</w:t>
      </w:r>
      <w:proofErr w:type="spellEnd"/>
      <w:r>
        <w:rPr>
          <w:rFonts w:cs="Times New Roman"/>
          <w:b/>
          <w:bCs/>
          <w:lang w:val="en-CA"/>
        </w:rPr>
        <w:t xml:space="preserve"> value 0 and the other SRS resource set is associated with </w:t>
      </w:r>
      <w:proofErr w:type="spellStart"/>
      <w:r>
        <w:rPr>
          <w:rFonts w:cs="Times New Roman"/>
          <w:b/>
          <w:bCs/>
          <w:lang w:val="en-CA"/>
        </w:rPr>
        <w:t>coresetPoolIndex</w:t>
      </w:r>
      <w:proofErr w:type="spellEnd"/>
      <w:r>
        <w:rPr>
          <w:rFonts w:cs="Times New Roman"/>
          <w:b/>
          <w:bCs/>
          <w:lang w:val="en-CA"/>
        </w:rPr>
        <w:t xml:space="preserve"> value 1</w:t>
      </w:r>
    </w:p>
    <w:p w14:paraId="3EAC6AD5" w14:textId="77777777" w:rsidR="006003FD" w:rsidRDefault="00636E86">
      <w:pPr>
        <w:pStyle w:val="ListParagraph"/>
        <w:numPr>
          <w:ilvl w:val="2"/>
          <w:numId w:val="7"/>
        </w:numPr>
        <w:rPr>
          <w:rFonts w:cs="Times New Roman"/>
          <w:b/>
          <w:bCs/>
          <w:lang w:val="en-CA"/>
        </w:rPr>
      </w:pPr>
      <w:r>
        <w:rPr>
          <w:rFonts w:cs="Times New Roman"/>
          <w:b/>
          <w:bCs/>
          <w:lang w:val="en-CA"/>
        </w:rPr>
        <w:t xml:space="preserve">The PUSCH is associated with SRS resource set with the same value of </w:t>
      </w:r>
      <w:proofErr w:type="spellStart"/>
      <w:r>
        <w:rPr>
          <w:rFonts w:cs="Times New Roman"/>
          <w:b/>
          <w:bCs/>
          <w:lang w:val="en-CA"/>
        </w:rPr>
        <w:t>coresetPoolIndex</w:t>
      </w:r>
      <w:proofErr w:type="spellEnd"/>
      <w:r>
        <w:rPr>
          <w:rFonts w:cs="Times New Roman"/>
          <w:b/>
          <w:bCs/>
          <w:lang w:val="en-CA"/>
        </w:rPr>
        <w:t xml:space="preserve"> </w:t>
      </w:r>
    </w:p>
    <w:p w14:paraId="778B4D95" w14:textId="77777777" w:rsidR="006003FD" w:rsidRDefault="00636E86">
      <w:pPr>
        <w:pStyle w:val="ListParagraph"/>
        <w:numPr>
          <w:ilvl w:val="2"/>
          <w:numId w:val="7"/>
        </w:numPr>
        <w:rPr>
          <w:rFonts w:cs="Times New Roman"/>
          <w:b/>
          <w:bCs/>
          <w:lang w:val="en-CA"/>
        </w:rPr>
      </w:pPr>
      <w:r>
        <w:rPr>
          <w:rFonts w:cs="Times New Roman"/>
          <w:b/>
          <w:bCs/>
          <w:lang w:val="en-CA"/>
        </w:rPr>
        <w:t>FFS: Which is the first SRS resource set, e.g., the set with lower set ID.</w:t>
      </w:r>
    </w:p>
    <w:p w14:paraId="362C5606" w14:textId="77777777" w:rsidR="006003FD" w:rsidRDefault="00636E86">
      <w:pPr>
        <w:pStyle w:val="ListParagraph"/>
        <w:numPr>
          <w:ilvl w:val="1"/>
          <w:numId w:val="7"/>
        </w:numPr>
        <w:rPr>
          <w:rFonts w:cs="Times New Roman"/>
          <w:b/>
          <w:bCs/>
          <w:lang w:val="en-CA"/>
        </w:rPr>
      </w:pPr>
      <w:r>
        <w:rPr>
          <w:rFonts w:cs="Times New Roman"/>
          <w:b/>
          <w:bCs/>
          <w:lang w:val="en-CA"/>
        </w:rPr>
        <w:t xml:space="preserve">Alt2: Each SRS resource set is configured with one </w:t>
      </w:r>
      <w:proofErr w:type="spellStart"/>
      <w:r>
        <w:rPr>
          <w:rFonts w:cs="Times New Roman"/>
          <w:b/>
          <w:bCs/>
          <w:lang w:val="en-CA"/>
        </w:rPr>
        <w:t>corsetPoolIndex</w:t>
      </w:r>
      <w:proofErr w:type="spellEnd"/>
      <w:r>
        <w:rPr>
          <w:rFonts w:cs="Times New Roman"/>
          <w:b/>
          <w:bCs/>
          <w:lang w:val="en-CA"/>
        </w:rPr>
        <w:t xml:space="preserve"> value</w:t>
      </w:r>
    </w:p>
    <w:p w14:paraId="5DECF89F" w14:textId="77777777" w:rsidR="006003FD" w:rsidRDefault="00636E86">
      <w:pPr>
        <w:pStyle w:val="ListParagraph"/>
        <w:numPr>
          <w:ilvl w:val="2"/>
          <w:numId w:val="7"/>
        </w:numPr>
        <w:rPr>
          <w:rFonts w:cs="Times New Roman"/>
          <w:b/>
          <w:bCs/>
          <w:lang w:val="en-CA"/>
        </w:rPr>
      </w:pPr>
      <w:r>
        <w:rPr>
          <w:rFonts w:cs="Times New Roman"/>
          <w:b/>
          <w:bCs/>
          <w:lang w:val="en-CA"/>
        </w:rPr>
        <w:t xml:space="preserve">The PUSCH is associated with the SRS resource set with the same value of </w:t>
      </w:r>
      <w:proofErr w:type="spellStart"/>
      <w:r>
        <w:rPr>
          <w:rFonts w:cs="Times New Roman"/>
          <w:b/>
          <w:bCs/>
          <w:lang w:val="en-CA"/>
        </w:rPr>
        <w:t>coresetPoolIndex</w:t>
      </w:r>
      <w:proofErr w:type="spellEnd"/>
      <w:r>
        <w:rPr>
          <w:rFonts w:cs="Times New Roman"/>
          <w:b/>
          <w:bCs/>
          <w:lang w:val="en-CA"/>
        </w:rPr>
        <w:t xml:space="preserve"> </w:t>
      </w:r>
    </w:p>
    <w:p w14:paraId="670AE0CC" w14:textId="77777777" w:rsidR="006003FD" w:rsidRDefault="00636E86">
      <w:pPr>
        <w:pStyle w:val="ListParagraph"/>
        <w:numPr>
          <w:ilvl w:val="1"/>
          <w:numId w:val="7"/>
        </w:numPr>
        <w:rPr>
          <w:rFonts w:cs="Times New Roman"/>
          <w:b/>
          <w:bCs/>
          <w:lang w:val="en-CA"/>
        </w:rPr>
      </w:pPr>
      <w:r>
        <w:rPr>
          <w:rFonts w:cs="Times New Roman"/>
          <w:b/>
          <w:bCs/>
          <w:lang w:val="en-CA"/>
        </w:rPr>
        <w:t>Alt3: The scheduling DCI explicitly indicates one SRS resource set for the PUSCH transmission.</w:t>
      </w:r>
    </w:p>
    <w:p w14:paraId="275EE7AC" w14:textId="77777777" w:rsidR="006003FD" w:rsidRDefault="00636E86">
      <w:pPr>
        <w:pStyle w:val="ListParagraph"/>
        <w:numPr>
          <w:ilvl w:val="0"/>
          <w:numId w:val="7"/>
        </w:numPr>
        <w:rPr>
          <w:rFonts w:cs="Times New Roman"/>
          <w:b/>
          <w:bCs/>
          <w:color w:val="FF0000"/>
        </w:rPr>
      </w:pPr>
      <w:r>
        <w:rPr>
          <w:rFonts w:cs="Times New Roman"/>
          <w:b/>
          <w:bCs/>
          <w:color w:val="FF0000"/>
        </w:rPr>
        <w:t>The following only apply to the above Alt1 and Alt2.</w:t>
      </w:r>
    </w:p>
    <w:p w14:paraId="7EEA8B18" w14:textId="77777777" w:rsidR="006003FD" w:rsidRDefault="00636E86">
      <w:pPr>
        <w:pStyle w:val="ListParagraph"/>
        <w:numPr>
          <w:ilvl w:val="0"/>
          <w:numId w:val="7"/>
        </w:numPr>
        <w:rPr>
          <w:rFonts w:cs="Times New Roman"/>
          <w:b/>
          <w:bCs/>
        </w:rPr>
      </w:pPr>
      <w:r>
        <w:rPr>
          <w:rFonts w:cs="Times New Roman"/>
          <w:b/>
          <w:bCs/>
        </w:rPr>
        <w:t>Regarding how to interpret the SRI/TPMI field</w:t>
      </w:r>
      <w:r>
        <w:rPr>
          <w:rFonts w:cs="Times New Roman"/>
          <w:b/>
          <w:bCs/>
          <w:color w:val="FF0000"/>
        </w:rPr>
        <w:t xml:space="preserve"> in DCI</w:t>
      </w:r>
      <w:r>
        <w:rPr>
          <w:rFonts w:cs="Times New Roman"/>
          <w:b/>
          <w:bCs/>
        </w:rPr>
        <w:t>:</w:t>
      </w:r>
    </w:p>
    <w:p w14:paraId="06E72137" w14:textId="77777777" w:rsidR="006003FD" w:rsidRDefault="00636E86">
      <w:pPr>
        <w:pStyle w:val="ListParagraph"/>
        <w:numPr>
          <w:ilvl w:val="1"/>
          <w:numId w:val="7"/>
        </w:numPr>
        <w:rPr>
          <w:rFonts w:cs="Times New Roman"/>
          <w:b/>
          <w:bCs/>
        </w:rPr>
      </w:pPr>
      <w:r>
        <w:rPr>
          <w:rFonts w:cs="Times New Roman"/>
          <w:b/>
          <w:bCs/>
        </w:rPr>
        <w:t xml:space="preserve">For DG-PUSCH, the indicated SRI/TPMI field corresponds to the SRS resource set associated with same </w:t>
      </w:r>
      <w:proofErr w:type="spellStart"/>
      <w:r>
        <w:rPr>
          <w:rFonts w:cs="Times New Roman"/>
          <w:b/>
          <w:bCs/>
        </w:rPr>
        <w:t>coresetPoolIndex</w:t>
      </w:r>
      <w:proofErr w:type="spellEnd"/>
      <w:r>
        <w:rPr>
          <w:rFonts w:cs="Times New Roman"/>
          <w:b/>
          <w:bCs/>
        </w:rPr>
        <w:t xml:space="preserve"> value of the </w:t>
      </w:r>
      <w:r>
        <w:rPr>
          <w:rFonts w:cs="Times New Roman"/>
          <w:b/>
          <w:bCs/>
          <w:color w:val="FF0000"/>
        </w:rPr>
        <w:t xml:space="preserve">CORESET where </w:t>
      </w:r>
      <w:r>
        <w:rPr>
          <w:rFonts w:cs="Times New Roman"/>
          <w:b/>
          <w:bCs/>
        </w:rPr>
        <w:t>scheduling DCI format 0_1 or 0_2</w:t>
      </w:r>
      <w:r>
        <w:rPr>
          <w:rFonts w:cs="Times New Roman"/>
          <w:b/>
          <w:bCs/>
          <w:color w:val="FF0000"/>
        </w:rPr>
        <w:t xml:space="preserve"> is received</w:t>
      </w:r>
    </w:p>
    <w:p w14:paraId="6BF1FA71" w14:textId="77777777" w:rsidR="006003FD" w:rsidRDefault="00636E86">
      <w:pPr>
        <w:pStyle w:val="ListParagraph"/>
        <w:numPr>
          <w:ilvl w:val="1"/>
          <w:numId w:val="7"/>
        </w:numPr>
        <w:rPr>
          <w:rFonts w:cs="Times New Roman"/>
          <w:b/>
          <w:bCs/>
        </w:rPr>
      </w:pPr>
      <w:r>
        <w:rPr>
          <w:rFonts w:cs="Times New Roman"/>
          <w:b/>
          <w:bCs/>
        </w:rPr>
        <w:t xml:space="preserve">For Type 2 CG-PUSCH, the indicated SRI/TPMI field corresponds to the SRS resource set associated with same </w:t>
      </w:r>
      <w:proofErr w:type="spellStart"/>
      <w:r>
        <w:rPr>
          <w:rFonts w:cs="Times New Roman"/>
          <w:b/>
          <w:bCs/>
        </w:rPr>
        <w:t>coresetPoolIndex</w:t>
      </w:r>
      <w:proofErr w:type="spellEnd"/>
      <w:r>
        <w:rPr>
          <w:rFonts w:cs="Times New Roman"/>
          <w:b/>
          <w:bCs/>
        </w:rPr>
        <w:t xml:space="preserve"> value of the </w:t>
      </w:r>
      <w:r>
        <w:rPr>
          <w:rFonts w:cs="Times New Roman"/>
          <w:b/>
          <w:bCs/>
          <w:color w:val="FF0000"/>
        </w:rPr>
        <w:t xml:space="preserve">CORESET where </w:t>
      </w:r>
      <w:r>
        <w:rPr>
          <w:rFonts w:cs="Times New Roman"/>
          <w:b/>
          <w:bCs/>
        </w:rPr>
        <w:t>activation DCI</w:t>
      </w:r>
      <w:r>
        <w:rPr>
          <w:rFonts w:cs="Times New Roman"/>
          <w:b/>
          <w:bCs/>
          <w:color w:val="FF0000"/>
        </w:rPr>
        <w:t xml:space="preserve"> is received.</w:t>
      </w:r>
      <w:r>
        <w:rPr>
          <w:rFonts w:cs="Times New Roman"/>
          <w:b/>
          <w:bCs/>
        </w:rPr>
        <w:t xml:space="preserve"> </w:t>
      </w:r>
    </w:p>
    <w:p w14:paraId="3D21BB7C" w14:textId="77777777" w:rsidR="006003FD" w:rsidRDefault="00636E86">
      <w:pPr>
        <w:pStyle w:val="ListParagraph"/>
        <w:numPr>
          <w:ilvl w:val="0"/>
          <w:numId w:val="7"/>
        </w:numPr>
        <w:rPr>
          <w:rFonts w:cs="Times New Roman"/>
          <w:b/>
          <w:bCs/>
        </w:rPr>
      </w:pPr>
      <w:r>
        <w:rPr>
          <w:rFonts w:cs="Times New Roman"/>
          <w:b/>
          <w:bCs/>
        </w:rPr>
        <w:lastRenderedPageBreak/>
        <w:t xml:space="preserve">For Type 1 CG-PUSCH, one </w:t>
      </w:r>
      <w:proofErr w:type="spellStart"/>
      <w:r>
        <w:rPr>
          <w:rFonts w:cs="Times New Roman"/>
          <w:b/>
          <w:bCs/>
        </w:rPr>
        <w:t>coresetPoolIndex</w:t>
      </w:r>
      <w:proofErr w:type="spellEnd"/>
      <w:r>
        <w:rPr>
          <w:rFonts w:cs="Times New Roman"/>
          <w:b/>
          <w:bCs/>
        </w:rPr>
        <w:t xml:space="preserve"> value is configured in RRC in </w:t>
      </w:r>
      <w:proofErr w:type="spellStart"/>
      <w:r>
        <w:rPr>
          <w:rFonts w:cs="Times New Roman"/>
          <w:b/>
          <w:bCs/>
        </w:rPr>
        <w:t>ConfiguredGrantConfig</w:t>
      </w:r>
      <w:proofErr w:type="spellEnd"/>
      <w:r>
        <w:rPr>
          <w:rFonts w:cs="Times New Roman"/>
          <w:b/>
          <w:bCs/>
        </w:rPr>
        <w:t xml:space="preserve"> and </w:t>
      </w:r>
      <w:r>
        <w:rPr>
          <w:rFonts w:cs="Times New Roman"/>
          <w:b/>
          <w:bCs/>
          <w:strike/>
          <w:color w:val="FF0000"/>
        </w:rPr>
        <w:t>SRI/TPMI</w:t>
      </w:r>
      <w:r>
        <w:rPr>
          <w:rFonts w:cs="Times New Roman"/>
          <w:b/>
          <w:bCs/>
          <w:color w:val="FF0000"/>
        </w:rPr>
        <w:t xml:space="preserve"> the </w:t>
      </w:r>
      <w:proofErr w:type="spellStart"/>
      <w:r>
        <w:rPr>
          <w:rFonts w:cs="Times New Roman"/>
          <w:b/>
          <w:bCs/>
          <w:color w:val="FF0000"/>
        </w:rPr>
        <w:t>srs-ResourceIndicator</w:t>
      </w:r>
      <w:proofErr w:type="spellEnd"/>
      <w:r>
        <w:rPr>
          <w:rFonts w:cs="Times New Roman"/>
          <w:b/>
          <w:bCs/>
          <w:color w:val="FF0000"/>
        </w:rPr>
        <w:t>/</w:t>
      </w:r>
      <w:proofErr w:type="spellStart"/>
      <w:r>
        <w:rPr>
          <w:rFonts w:cs="Times New Roman"/>
          <w:b/>
          <w:bCs/>
          <w:color w:val="FF0000"/>
        </w:rPr>
        <w:t>precodingAndNumberOfLayers</w:t>
      </w:r>
      <w:proofErr w:type="spellEnd"/>
      <w:r>
        <w:rPr>
          <w:rFonts w:cs="Times New Roman"/>
          <w:b/>
          <w:bCs/>
        </w:rPr>
        <w:t xml:space="preserve"> correspond to the SRS resource set that is associated with same </w:t>
      </w:r>
      <w:proofErr w:type="spellStart"/>
      <w:r>
        <w:rPr>
          <w:rFonts w:cs="Times New Roman"/>
          <w:b/>
          <w:bCs/>
        </w:rPr>
        <w:t>coresetPoolIndex</w:t>
      </w:r>
      <w:proofErr w:type="spellEnd"/>
      <w:r>
        <w:rPr>
          <w:rFonts w:cs="Times New Roman"/>
          <w:b/>
          <w:bCs/>
        </w:rPr>
        <w:t xml:space="preserve"> value. </w:t>
      </w:r>
    </w:p>
    <w:p w14:paraId="52225664" w14:textId="77777777" w:rsidR="006003FD" w:rsidRDefault="006003FD">
      <w:pPr>
        <w:rPr>
          <w:lang w:eastAsia="zh-CN"/>
        </w:rPr>
      </w:pPr>
    </w:p>
    <w:p w14:paraId="0A592C13" w14:textId="77777777" w:rsidR="006003FD" w:rsidRDefault="00636E86">
      <w:pPr>
        <w:spacing w:before="240" w:after="0"/>
      </w:pPr>
      <w:r>
        <w:t xml:space="preserve">Companies’ views on updated 2-1a: </w:t>
      </w:r>
    </w:p>
    <w:tbl>
      <w:tblPr>
        <w:tblStyle w:val="TableGrid"/>
        <w:tblW w:w="9355" w:type="dxa"/>
        <w:tblLook w:val="04A0" w:firstRow="1" w:lastRow="0" w:firstColumn="1" w:lastColumn="0" w:noHBand="0" w:noVBand="1"/>
      </w:tblPr>
      <w:tblGrid>
        <w:gridCol w:w="1885"/>
        <w:gridCol w:w="7470"/>
      </w:tblGrid>
      <w:tr w:rsidR="006003FD" w14:paraId="6135291F"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FC7E0A"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7C14C3" w14:textId="77777777" w:rsidR="006003FD" w:rsidRDefault="00636E86">
            <w:pPr>
              <w:spacing w:after="0" w:line="240" w:lineRule="auto"/>
              <w:rPr>
                <w:b/>
                <w:bCs/>
                <w:lang w:eastAsia="zh-CN"/>
              </w:rPr>
            </w:pPr>
            <w:r>
              <w:rPr>
                <w:b/>
                <w:bCs/>
                <w:lang w:eastAsia="zh-CN"/>
              </w:rPr>
              <w:t>Comments</w:t>
            </w:r>
          </w:p>
        </w:tc>
      </w:tr>
      <w:tr w:rsidR="006003FD" w14:paraId="2C1B61B8" w14:textId="77777777">
        <w:tc>
          <w:tcPr>
            <w:tcW w:w="1885" w:type="dxa"/>
            <w:tcBorders>
              <w:top w:val="single" w:sz="4" w:space="0" w:color="auto"/>
              <w:left w:val="single" w:sz="4" w:space="0" w:color="auto"/>
              <w:bottom w:val="single" w:sz="4" w:space="0" w:color="auto"/>
              <w:right w:val="single" w:sz="4" w:space="0" w:color="auto"/>
            </w:tcBorders>
          </w:tcPr>
          <w:p w14:paraId="4F777183" w14:textId="77777777" w:rsidR="006003FD" w:rsidRDefault="00636E86">
            <w:pPr>
              <w:spacing w:after="0" w:line="240" w:lineRule="auto"/>
              <w:rPr>
                <w:lang w:eastAsia="zh-CN"/>
              </w:rPr>
            </w:pPr>
            <w:r>
              <w:rPr>
                <w:lang w:eastAsia="zh-CN"/>
              </w:rPr>
              <w:t>Intel</w:t>
            </w:r>
          </w:p>
        </w:tc>
        <w:tc>
          <w:tcPr>
            <w:tcW w:w="7470" w:type="dxa"/>
            <w:tcBorders>
              <w:top w:val="single" w:sz="4" w:space="0" w:color="auto"/>
              <w:left w:val="single" w:sz="4" w:space="0" w:color="auto"/>
              <w:bottom w:val="single" w:sz="4" w:space="0" w:color="auto"/>
              <w:right w:val="single" w:sz="4" w:space="0" w:color="auto"/>
            </w:tcBorders>
          </w:tcPr>
          <w:p w14:paraId="344A93F8" w14:textId="77777777" w:rsidR="006003FD" w:rsidRDefault="00636E86">
            <w:pPr>
              <w:spacing w:line="259" w:lineRule="auto"/>
              <w:contextualSpacing/>
              <w:jc w:val="left"/>
            </w:pPr>
            <w:r>
              <w:rPr>
                <w:rFonts w:eastAsia="DengXian" w:cs="Times New Roman"/>
                <w:lang w:eastAsia="zh-CN"/>
              </w:rPr>
              <w:t xml:space="preserve">We think implicit association between </w:t>
            </w:r>
            <w:proofErr w:type="spellStart"/>
            <w:r>
              <w:rPr>
                <w:rFonts w:eastAsia="DengXian" w:cs="Times New Roman"/>
                <w:lang w:eastAsia="zh-CN"/>
              </w:rPr>
              <w:t>coresetPoolIndex</w:t>
            </w:r>
            <w:proofErr w:type="spellEnd"/>
            <w:r>
              <w:rPr>
                <w:rFonts w:eastAsia="DengXian" w:cs="Times New Roman"/>
                <w:lang w:eastAsia="zh-CN"/>
              </w:rPr>
              <w:t xml:space="preserve"> and SRS resource set is enough.</w:t>
            </w:r>
          </w:p>
        </w:tc>
      </w:tr>
      <w:tr w:rsidR="006003FD" w14:paraId="699552C6" w14:textId="77777777">
        <w:tc>
          <w:tcPr>
            <w:tcW w:w="1885" w:type="dxa"/>
            <w:tcBorders>
              <w:top w:val="single" w:sz="4" w:space="0" w:color="auto"/>
              <w:left w:val="single" w:sz="4" w:space="0" w:color="auto"/>
              <w:bottom w:val="single" w:sz="4" w:space="0" w:color="auto"/>
              <w:right w:val="single" w:sz="4" w:space="0" w:color="auto"/>
            </w:tcBorders>
          </w:tcPr>
          <w:p w14:paraId="31809468" w14:textId="77777777" w:rsidR="006003FD" w:rsidRDefault="00636E86">
            <w:pPr>
              <w:spacing w:after="0" w:line="240" w:lineRule="auto"/>
              <w:rPr>
                <w:lang w:eastAsia="zh-CN"/>
              </w:rPr>
            </w:pPr>
            <w:proofErr w:type="spellStart"/>
            <w:r>
              <w:rPr>
                <w:rFonts w:eastAsia="DengXian" w:hint="eastAsia"/>
                <w:lang w:eastAsia="zh-CN"/>
              </w:rPr>
              <w:t>S</w:t>
            </w:r>
            <w:r>
              <w:rPr>
                <w:rFonts w:eastAsia="DengXian"/>
                <w:lang w:eastAsia="zh-CN"/>
              </w:rPr>
              <w:t>preadtrum</w:t>
            </w:r>
            <w:proofErr w:type="spellEnd"/>
          </w:p>
        </w:tc>
        <w:tc>
          <w:tcPr>
            <w:tcW w:w="7470" w:type="dxa"/>
            <w:tcBorders>
              <w:top w:val="single" w:sz="4" w:space="0" w:color="auto"/>
              <w:left w:val="single" w:sz="4" w:space="0" w:color="auto"/>
              <w:bottom w:val="single" w:sz="4" w:space="0" w:color="auto"/>
              <w:right w:val="single" w:sz="4" w:space="0" w:color="auto"/>
            </w:tcBorders>
          </w:tcPr>
          <w:p w14:paraId="2CCA14FA" w14:textId="77777777" w:rsidR="006003FD" w:rsidRDefault="00636E86">
            <w:pPr>
              <w:spacing w:line="259" w:lineRule="auto"/>
              <w:contextualSpacing/>
              <w:jc w:val="left"/>
            </w:pPr>
            <w:r>
              <w:t>F</w:t>
            </w:r>
            <w:r>
              <w:rPr>
                <w:rFonts w:hint="eastAsia"/>
              </w:rPr>
              <w:t xml:space="preserve">or </w:t>
            </w:r>
            <w:r>
              <w:t>first bullet, support Alt1.</w:t>
            </w:r>
          </w:p>
          <w:p w14:paraId="5F938154" w14:textId="77777777" w:rsidR="006003FD" w:rsidRDefault="00636E86">
            <w:pPr>
              <w:spacing w:after="0" w:line="240" w:lineRule="auto"/>
              <w:rPr>
                <w:rFonts w:eastAsia="DengXian"/>
                <w:lang w:eastAsia="zh-CN"/>
              </w:rPr>
            </w:pPr>
            <w:r>
              <w:rPr>
                <w:rFonts w:eastAsia="DengXian"/>
                <w:lang w:eastAsia="zh-CN"/>
              </w:rPr>
              <w:t>For second bullet, for Type1 CG-PUSCH, SRS resource set index can be configured.</w:t>
            </w:r>
          </w:p>
          <w:p w14:paraId="38D54A6F" w14:textId="77777777" w:rsidR="006003FD" w:rsidRDefault="006003FD">
            <w:pPr>
              <w:spacing w:line="259" w:lineRule="auto"/>
              <w:contextualSpacing/>
              <w:jc w:val="left"/>
              <w:rPr>
                <w:rFonts w:eastAsia="DengXian" w:cs="Times New Roman"/>
                <w:lang w:eastAsia="zh-CN"/>
              </w:rPr>
            </w:pPr>
          </w:p>
        </w:tc>
      </w:tr>
      <w:tr w:rsidR="006003FD" w14:paraId="36F7439A" w14:textId="77777777">
        <w:tc>
          <w:tcPr>
            <w:tcW w:w="1885" w:type="dxa"/>
            <w:tcBorders>
              <w:top w:val="single" w:sz="4" w:space="0" w:color="auto"/>
              <w:left w:val="single" w:sz="4" w:space="0" w:color="auto"/>
              <w:bottom w:val="single" w:sz="4" w:space="0" w:color="auto"/>
              <w:right w:val="single" w:sz="4" w:space="0" w:color="auto"/>
            </w:tcBorders>
          </w:tcPr>
          <w:p w14:paraId="20955697" w14:textId="77777777" w:rsidR="006003FD" w:rsidRDefault="00636E86">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1C279E79" w14:textId="77777777" w:rsidR="006003FD" w:rsidRDefault="00636E86">
            <w:pPr>
              <w:spacing w:line="259" w:lineRule="auto"/>
              <w:contextualSpacing/>
              <w:jc w:val="left"/>
            </w:pPr>
            <w:r>
              <w:rPr>
                <w:rFonts w:eastAsia="DengXian" w:cs="Times New Roman"/>
                <w:lang w:eastAsia="zh-CN"/>
              </w:rPr>
              <w:t>Support alt2</w:t>
            </w:r>
            <w:r>
              <w:rPr>
                <w:rFonts w:eastAsia="DengXian" w:hint="eastAsia"/>
                <w:lang w:eastAsia="zh-CN"/>
              </w:rPr>
              <w:t>.</w:t>
            </w:r>
          </w:p>
        </w:tc>
      </w:tr>
      <w:tr w:rsidR="006003FD" w14:paraId="276B42DF" w14:textId="77777777">
        <w:tc>
          <w:tcPr>
            <w:tcW w:w="1885" w:type="dxa"/>
            <w:tcBorders>
              <w:top w:val="single" w:sz="4" w:space="0" w:color="auto"/>
              <w:left w:val="single" w:sz="4" w:space="0" w:color="auto"/>
              <w:bottom w:val="single" w:sz="4" w:space="0" w:color="auto"/>
              <w:right w:val="single" w:sz="4" w:space="0" w:color="auto"/>
            </w:tcBorders>
          </w:tcPr>
          <w:p w14:paraId="46E934E6"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7B9F401B" w14:textId="77777777" w:rsidR="006003FD" w:rsidRDefault="00636E86">
            <w:pPr>
              <w:spacing w:line="259" w:lineRule="auto"/>
              <w:contextualSpacing/>
              <w:jc w:val="left"/>
              <w:rPr>
                <w:rFonts w:eastAsia="DengXian" w:cs="Times New Roman"/>
                <w:lang w:eastAsia="zh-CN"/>
              </w:rPr>
            </w:pPr>
            <w:r>
              <w:t xml:space="preserve">Support. We suggest to agree with Alt1 rather than prolonging the discussions given the majority support. </w:t>
            </w:r>
          </w:p>
        </w:tc>
      </w:tr>
      <w:tr w:rsidR="006003FD" w14:paraId="1F083F56" w14:textId="77777777">
        <w:tc>
          <w:tcPr>
            <w:tcW w:w="1885" w:type="dxa"/>
            <w:tcBorders>
              <w:top w:val="single" w:sz="4" w:space="0" w:color="auto"/>
              <w:left w:val="single" w:sz="4" w:space="0" w:color="auto"/>
              <w:bottom w:val="single" w:sz="4" w:space="0" w:color="auto"/>
              <w:right w:val="single" w:sz="4" w:space="0" w:color="auto"/>
            </w:tcBorders>
          </w:tcPr>
          <w:p w14:paraId="58F1309D"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37E2DB71" w14:textId="77777777" w:rsidR="006003FD" w:rsidRDefault="00636E86">
            <w:pPr>
              <w:spacing w:line="259" w:lineRule="auto"/>
              <w:contextualSpacing/>
              <w:jc w:val="left"/>
              <w:rPr>
                <w:rFonts w:eastAsia="DengXian" w:cs="Times New Roman"/>
                <w:lang w:eastAsia="zh-CN"/>
              </w:rPr>
            </w:pPr>
            <w:r>
              <w:rPr>
                <w:rFonts w:eastAsia="DengXian" w:cs="Times New Roman"/>
                <w:lang w:eastAsia="zh-CN"/>
              </w:rPr>
              <w:t>We support Alt.1</w:t>
            </w:r>
          </w:p>
          <w:p w14:paraId="150940D1" w14:textId="77777777" w:rsidR="006003FD" w:rsidRDefault="00636E86">
            <w:pPr>
              <w:spacing w:line="259" w:lineRule="auto"/>
              <w:contextualSpacing/>
              <w:jc w:val="left"/>
            </w:pPr>
            <w:r>
              <w:rPr>
                <w:rFonts w:eastAsia="DengXian" w:cs="Times New Roman"/>
                <w:lang w:eastAsia="zh-CN"/>
              </w:rPr>
              <w:t xml:space="preserve">One comment is the second bullet only covers how to interpret SRI/TPMI field assuming Alt.1/2 in the first bullet is used, because they are based on </w:t>
            </w:r>
            <w:proofErr w:type="spellStart"/>
            <w:r>
              <w:rPr>
                <w:rFonts w:eastAsia="DengXian" w:cs="Times New Roman"/>
                <w:lang w:eastAsia="zh-CN"/>
              </w:rPr>
              <w:t>CORESETPoolIndex</w:t>
            </w:r>
            <w:proofErr w:type="spellEnd"/>
            <w:r>
              <w:rPr>
                <w:rFonts w:eastAsia="DengXian" w:cs="Times New Roman"/>
                <w:lang w:eastAsia="zh-CN"/>
              </w:rPr>
              <w:t>, while it does not include how to interpret SRI/TPMI field if Alt.3 in the first bullet is used.</w:t>
            </w:r>
          </w:p>
        </w:tc>
      </w:tr>
      <w:tr w:rsidR="006003FD" w14:paraId="644EAE30" w14:textId="77777777">
        <w:tc>
          <w:tcPr>
            <w:tcW w:w="1885" w:type="dxa"/>
            <w:tcBorders>
              <w:top w:val="single" w:sz="4" w:space="0" w:color="auto"/>
              <w:left w:val="single" w:sz="4" w:space="0" w:color="auto"/>
              <w:bottom w:val="single" w:sz="4" w:space="0" w:color="auto"/>
              <w:right w:val="single" w:sz="4" w:space="0" w:color="auto"/>
            </w:tcBorders>
          </w:tcPr>
          <w:p w14:paraId="1A727C91"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3521949A" w14:textId="77777777" w:rsidR="006003FD" w:rsidRDefault="00636E86">
            <w:pPr>
              <w:spacing w:line="259" w:lineRule="auto"/>
              <w:contextualSpacing/>
              <w:jc w:val="left"/>
              <w:rPr>
                <w:rFonts w:eastAsia="DengXian" w:cs="Times New Roman"/>
                <w:lang w:eastAsia="zh-CN"/>
              </w:rPr>
            </w:pPr>
            <w:r>
              <w:rPr>
                <w:rFonts w:eastAsia="DengXian" w:cs="Times New Roman" w:hint="eastAsia"/>
                <w:lang w:eastAsia="zh-CN"/>
              </w:rPr>
              <w:t>S</w:t>
            </w:r>
            <w:r>
              <w:rPr>
                <w:rFonts w:eastAsia="DengXian" w:cs="Times New Roman"/>
                <w:lang w:eastAsia="zh-CN"/>
              </w:rPr>
              <w:t>upport Alt1.</w:t>
            </w:r>
          </w:p>
        </w:tc>
      </w:tr>
      <w:tr w:rsidR="006003FD" w14:paraId="1CF7B2CC" w14:textId="77777777">
        <w:tc>
          <w:tcPr>
            <w:tcW w:w="1885" w:type="dxa"/>
            <w:tcBorders>
              <w:top w:val="single" w:sz="4" w:space="0" w:color="auto"/>
              <w:left w:val="single" w:sz="4" w:space="0" w:color="auto"/>
              <w:bottom w:val="single" w:sz="4" w:space="0" w:color="auto"/>
              <w:right w:val="single" w:sz="4" w:space="0" w:color="auto"/>
            </w:tcBorders>
          </w:tcPr>
          <w:p w14:paraId="397D43E6" w14:textId="77777777" w:rsidR="006003FD" w:rsidRDefault="00636E86">
            <w:pPr>
              <w:spacing w:after="0" w:line="240" w:lineRule="auto"/>
            </w:pPr>
            <w:r>
              <w:rPr>
                <w:rFonts w:hint="eastAsia"/>
              </w:rPr>
              <w:t>Sharp</w:t>
            </w:r>
          </w:p>
        </w:tc>
        <w:tc>
          <w:tcPr>
            <w:tcW w:w="7470" w:type="dxa"/>
            <w:tcBorders>
              <w:top w:val="single" w:sz="4" w:space="0" w:color="auto"/>
              <w:left w:val="single" w:sz="4" w:space="0" w:color="auto"/>
              <w:bottom w:val="single" w:sz="4" w:space="0" w:color="auto"/>
              <w:right w:val="single" w:sz="4" w:space="0" w:color="auto"/>
            </w:tcBorders>
          </w:tcPr>
          <w:p w14:paraId="15A2ADF1" w14:textId="77777777" w:rsidR="006003FD" w:rsidRDefault="00636E86">
            <w:pPr>
              <w:spacing w:line="259" w:lineRule="auto"/>
              <w:contextualSpacing/>
              <w:jc w:val="left"/>
              <w:rPr>
                <w:rFonts w:cs="Times New Roman"/>
              </w:rPr>
            </w:pPr>
            <w:r>
              <w:rPr>
                <w:rFonts w:cs="Times New Roman" w:hint="eastAsia"/>
              </w:rPr>
              <w:t>Support A</w:t>
            </w:r>
            <w:r>
              <w:rPr>
                <w:rFonts w:cs="Times New Roman"/>
              </w:rPr>
              <w:t>l</w:t>
            </w:r>
            <w:r>
              <w:rPr>
                <w:rFonts w:cs="Times New Roman" w:hint="eastAsia"/>
              </w:rPr>
              <w:t>t1</w:t>
            </w:r>
            <w:r>
              <w:rPr>
                <w:rFonts w:cs="Times New Roman"/>
              </w:rPr>
              <w:t>.</w:t>
            </w:r>
          </w:p>
        </w:tc>
      </w:tr>
      <w:tr w:rsidR="006003FD" w14:paraId="5D7EAD76" w14:textId="77777777">
        <w:tc>
          <w:tcPr>
            <w:tcW w:w="1885" w:type="dxa"/>
            <w:tcBorders>
              <w:top w:val="single" w:sz="4" w:space="0" w:color="auto"/>
              <w:left w:val="single" w:sz="4" w:space="0" w:color="auto"/>
              <w:bottom w:val="single" w:sz="4" w:space="0" w:color="auto"/>
              <w:right w:val="single" w:sz="4" w:space="0" w:color="auto"/>
            </w:tcBorders>
          </w:tcPr>
          <w:p w14:paraId="6592F115"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470" w:type="dxa"/>
            <w:tcBorders>
              <w:top w:val="single" w:sz="4" w:space="0" w:color="auto"/>
              <w:left w:val="single" w:sz="4" w:space="0" w:color="auto"/>
              <w:bottom w:val="single" w:sz="4" w:space="0" w:color="auto"/>
              <w:right w:val="single" w:sz="4" w:space="0" w:color="auto"/>
            </w:tcBorders>
          </w:tcPr>
          <w:p w14:paraId="51379C94" w14:textId="77777777" w:rsidR="006003FD" w:rsidRDefault="00636E86">
            <w:pPr>
              <w:spacing w:line="259" w:lineRule="auto"/>
              <w:contextualSpacing/>
              <w:jc w:val="left"/>
              <w:rPr>
                <w:rFonts w:eastAsia="Malgun Gothic" w:cs="Times New Roman"/>
                <w:lang w:eastAsia="ko-KR"/>
              </w:rPr>
            </w:pPr>
            <w:r>
              <w:rPr>
                <w:rFonts w:eastAsia="Malgun Gothic" w:cs="Times New Roman" w:hint="eastAsia"/>
                <w:lang w:eastAsia="ko-KR"/>
              </w:rPr>
              <w:t>F</w:t>
            </w:r>
            <w:r>
              <w:rPr>
                <w:rFonts w:eastAsia="Malgun Gothic" w:cs="Times New Roman"/>
                <w:lang w:eastAsia="ko-KR"/>
              </w:rPr>
              <w:t>ine with Alt1.</w:t>
            </w:r>
          </w:p>
        </w:tc>
      </w:tr>
      <w:tr w:rsidR="006003FD" w14:paraId="64472500" w14:textId="77777777">
        <w:tc>
          <w:tcPr>
            <w:tcW w:w="1885" w:type="dxa"/>
          </w:tcPr>
          <w:p w14:paraId="5FD15D95" w14:textId="77777777" w:rsidR="006003FD" w:rsidRDefault="00636E86">
            <w:pPr>
              <w:spacing w:after="0" w:line="240" w:lineRule="auto"/>
            </w:pPr>
            <w:r>
              <w:t xml:space="preserve">Huawei, </w:t>
            </w:r>
            <w:proofErr w:type="spellStart"/>
            <w:r>
              <w:t>HiSilicon</w:t>
            </w:r>
            <w:proofErr w:type="spellEnd"/>
          </w:p>
        </w:tc>
        <w:tc>
          <w:tcPr>
            <w:tcW w:w="7470" w:type="dxa"/>
          </w:tcPr>
          <w:p w14:paraId="7E001589" w14:textId="77777777" w:rsidR="006003FD" w:rsidRDefault="00636E86">
            <w:pPr>
              <w:spacing w:line="259" w:lineRule="auto"/>
              <w:contextualSpacing/>
              <w:jc w:val="left"/>
              <w:rPr>
                <w:rFonts w:cs="Times New Roman"/>
              </w:rPr>
            </w:pPr>
            <w:r>
              <w:rPr>
                <w:rFonts w:cs="Times New Roman"/>
              </w:rPr>
              <w:t>OK with the proposal</w:t>
            </w:r>
          </w:p>
        </w:tc>
      </w:tr>
      <w:tr w:rsidR="006003FD" w14:paraId="3B36EBE2" w14:textId="77777777">
        <w:tc>
          <w:tcPr>
            <w:tcW w:w="1885" w:type="dxa"/>
          </w:tcPr>
          <w:p w14:paraId="18635123" w14:textId="77777777" w:rsidR="006003FD" w:rsidRDefault="00636E86">
            <w:pPr>
              <w:spacing w:after="0" w:line="240" w:lineRule="auto"/>
            </w:pPr>
            <w:r>
              <w:t xml:space="preserve">Mod </w:t>
            </w:r>
          </w:p>
        </w:tc>
        <w:tc>
          <w:tcPr>
            <w:tcW w:w="7470" w:type="dxa"/>
          </w:tcPr>
          <w:p w14:paraId="352C60EA" w14:textId="77777777" w:rsidR="006003FD" w:rsidRDefault="00636E86">
            <w:pPr>
              <w:spacing w:line="259" w:lineRule="auto"/>
              <w:contextualSpacing/>
              <w:jc w:val="left"/>
              <w:rPr>
                <w:rFonts w:cs="Times New Roman"/>
              </w:rPr>
            </w:pPr>
            <w:r>
              <w:rPr>
                <w:rFonts w:cs="Times New Roman"/>
              </w:rPr>
              <w:t>The proposal is updated per comments received here and some offline comments.</w:t>
            </w:r>
          </w:p>
          <w:p w14:paraId="028EC981" w14:textId="77777777" w:rsidR="006003FD" w:rsidRDefault="00636E86">
            <w:pPr>
              <w:spacing w:line="259" w:lineRule="auto"/>
              <w:contextualSpacing/>
              <w:jc w:val="left"/>
              <w:rPr>
                <w:rFonts w:cs="Times New Roman"/>
              </w:rPr>
            </w:pPr>
            <w:r>
              <w:rPr>
                <w:rFonts w:cs="Times New Roman"/>
              </w:rPr>
              <w:t xml:space="preserve">@NTT DOCOMO: you are right, the second bullet only applies to Alt1 or Alt2. </w:t>
            </w:r>
          </w:p>
          <w:p w14:paraId="3AD4FAD5" w14:textId="77777777" w:rsidR="006003FD" w:rsidRDefault="006003FD">
            <w:pPr>
              <w:spacing w:line="259" w:lineRule="auto"/>
              <w:contextualSpacing/>
              <w:jc w:val="left"/>
              <w:rPr>
                <w:rFonts w:cs="Times New Roman"/>
              </w:rPr>
            </w:pPr>
          </w:p>
          <w:p w14:paraId="17A7943A" w14:textId="77777777" w:rsidR="006003FD" w:rsidRDefault="00636E86">
            <w:pPr>
              <w:spacing w:line="259" w:lineRule="auto"/>
              <w:contextualSpacing/>
              <w:jc w:val="left"/>
              <w:rPr>
                <w:rFonts w:cs="Times New Roman"/>
              </w:rPr>
            </w:pPr>
            <w:r>
              <w:rPr>
                <w:rFonts w:cs="Times New Roman"/>
              </w:rPr>
              <w:t xml:space="preserve">So far, including the comments input from round 1 to now and also proposals in </w:t>
            </w:r>
            <w:proofErr w:type="spellStart"/>
            <w:r>
              <w:rPr>
                <w:rFonts w:cs="Times New Roman"/>
              </w:rPr>
              <w:t>tdoc</w:t>
            </w:r>
            <w:proofErr w:type="spellEnd"/>
            <w:r>
              <w:rPr>
                <w:rFonts w:cs="Times New Roman"/>
              </w:rPr>
              <w:t>, we have the following supporting companies for each Alt:</w:t>
            </w:r>
          </w:p>
          <w:p w14:paraId="12EE2D32" w14:textId="77777777" w:rsidR="006003FD" w:rsidRDefault="00636E86">
            <w:r>
              <w:t xml:space="preserve">Alt1: Google, QC, LG, Fujitsu, NEC, OPPO, Nokia/NSB, ZTE, HW, Sharp, </w:t>
            </w:r>
            <w:proofErr w:type="spellStart"/>
            <w:r>
              <w:t>Spreadtrum</w:t>
            </w:r>
            <w:proofErr w:type="spellEnd"/>
            <w:r>
              <w:t>, NTT DOCOMO, Panasonic (13)</w:t>
            </w:r>
          </w:p>
          <w:p w14:paraId="56488C83" w14:textId="77777777" w:rsidR="006003FD" w:rsidRDefault="00636E86">
            <w:r>
              <w:t>Alt2: CATT</w:t>
            </w:r>
          </w:p>
          <w:p w14:paraId="38436405" w14:textId="77777777" w:rsidR="006003FD" w:rsidRDefault="00636E86">
            <w:r>
              <w:t xml:space="preserve">Alt3: Ericsson,  </w:t>
            </w:r>
          </w:p>
          <w:p w14:paraId="0C60D2E9" w14:textId="77777777" w:rsidR="006003FD" w:rsidRDefault="006003FD"/>
          <w:p w14:paraId="7987E5DF" w14:textId="77777777" w:rsidR="006003FD" w:rsidRDefault="00636E86">
            <w:r>
              <w:t>Maybe we can try to conclude on Alt1.</w:t>
            </w:r>
          </w:p>
          <w:p w14:paraId="6D8A82D0" w14:textId="77777777" w:rsidR="006003FD" w:rsidRDefault="00636E86">
            <w:pPr>
              <w:spacing w:line="259" w:lineRule="auto"/>
              <w:contextualSpacing/>
              <w:jc w:val="left"/>
              <w:rPr>
                <w:rFonts w:cs="Times New Roman"/>
              </w:rPr>
            </w:pPr>
            <w:r>
              <w:rPr>
                <w:rFonts w:cs="Times New Roman"/>
              </w:rPr>
              <w:t xml:space="preserve">@Intel: not sure which Alt you support? </w:t>
            </w:r>
          </w:p>
          <w:p w14:paraId="75C9477E" w14:textId="77777777" w:rsidR="006003FD" w:rsidRDefault="006003FD">
            <w:pPr>
              <w:spacing w:line="259" w:lineRule="auto"/>
              <w:contextualSpacing/>
              <w:jc w:val="left"/>
              <w:rPr>
                <w:rFonts w:cs="Times New Roman"/>
              </w:rPr>
            </w:pPr>
          </w:p>
          <w:p w14:paraId="45C89633" w14:textId="77777777" w:rsidR="006003FD" w:rsidRDefault="006003FD">
            <w:pPr>
              <w:spacing w:line="259" w:lineRule="auto"/>
              <w:contextualSpacing/>
              <w:jc w:val="left"/>
              <w:rPr>
                <w:rFonts w:cs="Times New Roman"/>
              </w:rPr>
            </w:pPr>
          </w:p>
        </w:tc>
      </w:tr>
    </w:tbl>
    <w:p w14:paraId="45041046" w14:textId="77777777" w:rsidR="006003FD" w:rsidRDefault="006003FD">
      <w:pPr>
        <w:rPr>
          <w:lang w:eastAsia="zh-CN"/>
        </w:rPr>
      </w:pPr>
    </w:p>
    <w:p w14:paraId="47F118BC" w14:textId="77777777" w:rsidR="006003FD" w:rsidRDefault="006003FD">
      <w:pPr>
        <w:rPr>
          <w:lang w:val="en-GB" w:eastAsia="zh-CN"/>
        </w:rPr>
      </w:pPr>
    </w:p>
    <w:p w14:paraId="074EACD5" w14:textId="77777777" w:rsidR="006003FD" w:rsidRDefault="00636E86">
      <w:pPr>
        <w:rPr>
          <w:rFonts w:cs="Times New Roman"/>
          <w:b/>
          <w:bCs/>
          <w:lang w:val="en-CA"/>
        </w:rPr>
      </w:pPr>
      <w:r>
        <w:rPr>
          <w:rFonts w:cs="Times New Roman"/>
          <w:b/>
          <w:bCs/>
          <w:highlight w:val="yellow"/>
          <w:lang w:val="en-CA" w:eastAsia="zh-CN"/>
        </w:rPr>
        <w:t xml:space="preserve">Updated 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w:t>
      </w:r>
      <w:r>
        <w:rPr>
          <w:rFonts w:cs="Times New Roman"/>
          <w:lang w:val="en-CA" w:eastAsia="zh-CN"/>
        </w:rPr>
        <w:t xml:space="preserve"> </w:t>
      </w:r>
      <w:r>
        <w:rPr>
          <w:rFonts w:cs="Times New Roman"/>
          <w:b/>
          <w:bCs/>
          <w:lang w:val="en-CA"/>
        </w:rPr>
        <w:t xml:space="preserve">For </w:t>
      </w:r>
      <w:proofErr w:type="spellStart"/>
      <w:r>
        <w:rPr>
          <w:rFonts w:cs="Times New Roman"/>
          <w:b/>
          <w:bCs/>
          <w:lang w:val="en-CA"/>
        </w:rPr>
        <w:t>STxMP</w:t>
      </w:r>
      <w:proofErr w:type="spellEnd"/>
      <w:r>
        <w:rPr>
          <w:rFonts w:cs="Times New Roman"/>
          <w:b/>
          <w:bCs/>
          <w:lang w:val="en-CA"/>
        </w:rPr>
        <w:t xml:space="preserve"> PUSCH+PUSCH transmission:</w:t>
      </w:r>
    </w:p>
    <w:p w14:paraId="70491442"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lastRenderedPageBreak/>
        <w:t>Both SRS resource sets are configured with same PUSCH transmission scheme: codebook based or non-codebook based PUSCH transmission.</w:t>
      </w:r>
    </w:p>
    <w:p w14:paraId="3E9B209D" w14:textId="77777777" w:rsidR="006003FD" w:rsidRDefault="00636E86">
      <w:pPr>
        <w:pStyle w:val="ListParagraph"/>
        <w:numPr>
          <w:ilvl w:val="0"/>
          <w:numId w:val="62"/>
        </w:numPr>
        <w:spacing w:after="160" w:line="259" w:lineRule="auto"/>
        <w:contextualSpacing/>
        <w:jc w:val="left"/>
        <w:rPr>
          <w:rFonts w:cs="Times New Roman"/>
          <w:b/>
          <w:bCs/>
        </w:rPr>
      </w:pPr>
      <w:ins w:id="184" w:author="Li Guo" w:date="2022-11-14T10:46:00Z">
        <w:r>
          <w:rPr>
            <w:rFonts w:cs="Times New Roman"/>
            <w:b/>
            <w:bCs/>
          </w:rPr>
          <w:t xml:space="preserve">FFS: </w:t>
        </w:r>
      </w:ins>
      <w:r>
        <w:rPr>
          <w:rFonts w:cs="Times New Roman"/>
          <w:b/>
          <w:bCs/>
        </w:rPr>
        <w:t>For CB PUSCH, separate codebook subsets can be configured to different SRS resource sets.</w:t>
      </w:r>
    </w:p>
    <w:p w14:paraId="603EEB98"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68E107C6" w14:textId="77777777" w:rsidR="006003FD" w:rsidRDefault="00636E86">
      <w:pPr>
        <w:pStyle w:val="ListParagraph"/>
        <w:numPr>
          <w:ilvl w:val="0"/>
          <w:numId w:val="62"/>
        </w:numPr>
        <w:spacing w:after="160" w:line="259" w:lineRule="auto"/>
        <w:contextualSpacing/>
        <w:jc w:val="left"/>
        <w:rPr>
          <w:b/>
          <w:bCs/>
          <w:lang w:val="en-GB" w:eastAsia="zh-CN"/>
        </w:rPr>
      </w:pPr>
      <w:ins w:id="185" w:author="Li Guo" w:date="2022-11-14T10:46:00Z">
        <w:r>
          <w:rPr>
            <w:rFonts w:cs="Times New Roman"/>
            <w:b/>
            <w:bCs/>
          </w:rPr>
          <w:t xml:space="preserve">FFS: </w:t>
        </w:r>
      </w:ins>
      <w:r>
        <w:rPr>
          <w:rFonts w:cs="Times New Roman"/>
          <w:b/>
          <w:bCs/>
        </w:rPr>
        <w:t xml:space="preserve">Separate maxRank1 and maxRank2 can be configured to different SRS resource sets for CB PUSCH. </w:t>
      </w:r>
    </w:p>
    <w:p w14:paraId="1BF423CE" w14:textId="77777777" w:rsidR="006003FD" w:rsidRDefault="00636E86">
      <w:pPr>
        <w:spacing w:before="240" w:after="0"/>
      </w:pPr>
      <w:r>
        <w:t xml:space="preserve">Companies’ views on updated 2-1c: </w:t>
      </w:r>
    </w:p>
    <w:tbl>
      <w:tblPr>
        <w:tblStyle w:val="TableGrid"/>
        <w:tblW w:w="9355" w:type="dxa"/>
        <w:tblLook w:val="04A0" w:firstRow="1" w:lastRow="0" w:firstColumn="1" w:lastColumn="0" w:noHBand="0" w:noVBand="1"/>
      </w:tblPr>
      <w:tblGrid>
        <w:gridCol w:w="1885"/>
        <w:gridCol w:w="7470"/>
      </w:tblGrid>
      <w:tr w:rsidR="006003FD" w14:paraId="63220AF3"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0E4665"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AF38C7" w14:textId="77777777" w:rsidR="006003FD" w:rsidRDefault="00636E86">
            <w:pPr>
              <w:spacing w:after="0" w:line="240" w:lineRule="auto"/>
              <w:rPr>
                <w:b/>
                <w:bCs/>
                <w:lang w:eastAsia="zh-CN"/>
              </w:rPr>
            </w:pPr>
            <w:r>
              <w:rPr>
                <w:b/>
                <w:bCs/>
                <w:lang w:eastAsia="zh-CN"/>
              </w:rPr>
              <w:t>Comments</w:t>
            </w:r>
          </w:p>
        </w:tc>
      </w:tr>
      <w:tr w:rsidR="006003FD" w14:paraId="6B47AAD0" w14:textId="77777777">
        <w:tc>
          <w:tcPr>
            <w:tcW w:w="1885" w:type="dxa"/>
            <w:tcBorders>
              <w:top w:val="single" w:sz="4" w:space="0" w:color="auto"/>
              <w:left w:val="single" w:sz="4" w:space="0" w:color="auto"/>
              <w:bottom w:val="single" w:sz="4" w:space="0" w:color="auto"/>
              <w:right w:val="single" w:sz="4" w:space="0" w:color="auto"/>
            </w:tcBorders>
          </w:tcPr>
          <w:p w14:paraId="2C0AFFE5" w14:textId="77777777" w:rsidR="006003FD" w:rsidRDefault="00636E86">
            <w:pPr>
              <w:spacing w:after="0" w:line="240" w:lineRule="auto"/>
              <w:rPr>
                <w:lang w:eastAsia="zh-CN"/>
              </w:rPr>
            </w:pPr>
            <w:r>
              <w:rPr>
                <w:lang w:eastAsia="zh-CN"/>
              </w:rPr>
              <w:t>Intel</w:t>
            </w:r>
          </w:p>
        </w:tc>
        <w:tc>
          <w:tcPr>
            <w:tcW w:w="7470" w:type="dxa"/>
            <w:tcBorders>
              <w:top w:val="single" w:sz="4" w:space="0" w:color="auto"/>
              <w:left w:val="single" w:sz="4" w:space="0" w:color="auto"/>
              <w:bottom w:val="single" w:sz="4" w:space="0" w:color="auto"/>
              <w:right w:val="single" w:sz="4" w:space="0" w:color="auto"/>
            </w:tcBorders>
          </w:tcPr>
          <w:p w14:paraId="3D07B215" w14:textId="77777777" w:rsidR="006003FD" w:rsidRDefault="00636E86">
            <w:pPr>
              <w:spacing w:line="259" w:lineRule="auto"/>
              <w:contextualSpacing/>
              <w:jc w:val="left"/>
            </w:pPr>
            <w:r>
              <w:t>We are open to further discuss.</w:t>
            </w:r>
          </w:p>
        </w:tc>
      </w:tr>
      <w:tr w:rsidR="006003FD" w14:paraId="743EEE97" w14:textId="77777777">
        <w:tc>
          <w:tcPr>
            <w:tcW w:w="1885" w:type="dxa"/>
            <w:tcBorders>
              <w:top w:val="single" w:sz="4" w:space="0" w:color="auto"/>
              <w:left w:val="single" w:sz="4" w:space="0" w:color="auto"/>
              <w:bottom w:val="single" w:sz="4" w:space="0" w:color="auto"/>
              <w:right w:val="single" w:sz="4" w:space="0" w:color="auto"/>
            </w:tcBorders>
          </w:tcPr>
          <w:p w14:paraId="3770EFF0" w14:textId="77777777" w:rsidR="006003FD" w:rsidRDefault="00636E86">
            <w:pPr>
              <w:spacing w:after="0" w:line="240" w:lineRule="auto"/>
              <w:rPr>
                <w:lang w:eastAsia="zh-CN"/>
              </w:rPr>
            </w:pPr>
            <w:proofErr w:type="spellStart"/>
            <w:r>
              <w:rPr>
                <w:rFonts w:eastAsia="DengXian" w:hint="eastAsia"/>
                <w:lang w:eastAsia="zh-CN"/>
              </w:rPr>
              <w:t>Spreadtrum</w:t>
            </w:r>
            <w:proofErr w:type="spellEnd"/>
          </w:p>
        </w:tc>
        <w:tc>
          <w:tcPr>
            <w:tcW w:w="7470" w:type="dxa"/>
            <w:tcBorders>
              <w:top w:val="single" w:sz="4" w:space="0" w:color="auto"/>
              <w:left w:val="single" w:sz="4" w:space="0" w:color="auto"/>
              <w:bottom w:val="single" w:sz="4" w:space="0" w:color="auto"/>
              <w:right w:val="single" w:sz="4" w:space="0" w:color="auto"/>
            </w:tcBorders>
          </w:tcPr>
          <w:p w14:paraId="02B1A621" w14:textId="77777777" w:rsidR="006003FD" w:rsidRDefault="00636E86">
            <w:pPr>
              <w:spacing w:line="259" w:lineRule="auto"/>
              <w:contextualSpacing/>
              <w:jc w:val="left"/>
            </w:pPr>
            <w:r>
              <w:t>S</w:t>
            </w:r>
            <w:r>
              <w:rPr>
                <w:rFonts w:hint="eastAsia"/>
              </w:rPr>
              <w:t xml:space="preserve">upport </w:t>
            </w:r>
            <w:r>
              <w:t>the updated proposal.</w:t>
            </w:r>
          </w:p>
        </w:tc>
      </w:tr>
      <w:tr w:rsidR="006003FD" w14:paraId="7ADDEF80" w14:textId="77777777">
        <w:tc>
          <w:tcPr>
            <w:tcW w:w="1885" w:type="dxa"/>
            <w:tcBorders>
              <w:top w:val="single" w:sz="4" w:space="0" w:color="auto"/>
              <w:left w:val="single" w:sz="4" w:space="0" w:color="auto"/>
              <w:bottom w:val="single" w:sz="4" w:space="0" w:color="auto"/>
              <w:right w:val="single" w:sz="4" w:space="0" w:color="auto"/>
            </w:tcBorders>
          </w:tcPr>
          <w:p w14:paraId="2D541650" w14:textId="77777777" w:rsidR="006003FD" w:rsidRDefault="00636E86">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0DE8C46C" w14:textId="77777777" w:rsidR="006003FD" w:rsidRDefault="00636E86">
            <w:pPr>
              <w:spacing w:line="259" w:lineRule="auto"/>
              <w:contextualSpacing/>
              <w:jc w:val="left"/>
              <w:rPr>
                <w:rFonts w:eastAsia="DengXian"/>
                <w:lang w:eastAsia="zh-CN"/>
              </w:rPr>
            </w:pPr>
            <w:r>
              <w:rPr>
                <w:rFonts w:eastAsia="DengXian" w:hint="eastAsia"/>
                <w:lang w:eastAsia="zh-CN"/>
              </w:rPr>
              <w:t xml:space="preserve">Thanks for your reply. We prefer to delete or FFS the first bullet as we believe this will restrict the potential on flexibility of the </w:t>
            </w:r>
            <w:proofErr w:type="spellStart"/>
            <w:r>
              <w:rPr>
                <w:rFonts w:eastAsia="DengXian" w:hint="eastAsia"/>
                <w:lang w:eastAsia="zh-CN"/>
              </w:rPr>
              <w:t>STxMP</w:t>
            </w:r>
            <w:proofErr w:type="spellEnd"/>
            <w:r>
              <w:rPr>
                <w:rFonts w:eastAsia="DengXian" w:hint="eastAsia"/>
                <w:lang w:eastAsia="zh-CN"/>
              </w:rPr>
              <w:t xml:space="preserve"> scenario. If put it as a FFS is accepted, suggest the following modification:</w:t>
            </w:r>
          </w:p>
          <w:p w14:paraId="35C4100B" w14:textId="77777777" w:rsidR="006003FD" w:rsidRDefault="00636E86">
            <w:pPr>
              <w:pStyle w:val="ListParagraph"/>
              <w:spacing w:after="160" w:line="259" w:lineRule="auto"/>
              <w:contextualSpacing/>
              <w:jc w:val="left"/>
              <w:rPr>
                <w:rFonts w:cs="Times New Roman"/>
                <w:b/>
                <w:bCs/>
              </w:rPr>
            </w:pPr>
            <w:ins w:id="186" w:author="杨嘉易" w:date="2022-11-15T12:21:00Z">
              <w:r>
                <w:rPr>
                  <w:rFonts w:eastAsia="DengXian" w:cs="Times New Roman" w:hint="eastAsia"/>
                  <w:b/>
                  <w:bCs/>
                  <w:lang w:eastAsia="zh-CN"/>
                </w:rPr>
                <w:t xml:space="preserve">FFS: </w:t>
              </w:r>
            </w:ins>
            <w:r>
              <w:rPr>
                <w:rFonts w:cs="Times New Roman"/>
                <w:b/>
                <w:bCs/>
              </w:rPr>
              <w:t xml:space="preserve"> </w:t>
            </w:r>
            <w:r>
              <w:rPr>
                <w:rFonts w:eastAsia="DengXian" w:cs="Times New Roman" w:hint="eastAsia"/>
                <w:b/>
                <w:bCs/>
                <w:lang w:eastAsia="zh-CN"/>
              </w:rPr>
              <w:t xml:space="preserve">Both </w:t>
            </w:r>
            <w:r>
              <w:rPr>
                <w:rFonts w:cs="Times New Roman"/>
                <w:b/>
                <w:bCs/>
              </w:rPr>
              <w:t xml:space="preserve">SRS resource sets </w:t>
            </w:r>
            <w:del w:id="187" w:author="杨嘉易" w:date="2022-11-15T12:22:00Z">
              <w:r>
                <w:rPr>
                  <w:rFonts w:cs="Times New Roman"/>
                  <w:b/>
                  <w:bCs/>
                </w:rPr>
                <w:delText>are</w:delText>
              </w:r>
            </w:del>
            <w:ins w:id="188" w:author="杨嘉易" w:date="2022-11-15T12:22:00Z">
              <w:r>
                <w:rPr>
                  <w:rFonts w:eastAsia="DengXian" w:cs="Times New Roman" w:hint="eastAsia"/>
                  <w:b/>
                  <w:bCs/>
                  <w:lang w:eastAsia="zh-CN"/>
                </w:rPr>
                <w:t>can be</w:t>
              </w:r>
            </w:ins>
            <w:r>
              <w:rPr>
                <w:rFonts w:cs="Times New Roman"/>
                <w:b/>
                <w:bCs/>
              </w:rPr>
              <w:t xml:space="preserve"> configured with same </w:t>
            </w:r>
            <w:ins w:id="189" w:author="杨嘉易" w:date="2022-11-15T12:22:00Z">
              <w:r>
                <w:rPr>
                  <w:rFonts w:eastAsia="DengXian" w:cs="Times New Roman" w:hint="eastAsia"/>
                  <w:b/>
                  <w:bCs/>
                  <w:lang w:eastAsia="zh-CN"/>
                </w:rPr>
                <w:t xml:space="preserve">or different </w:t>
              </w:r>
            </w:ins>
            <w:r>
              <w:rPr>
                <w:rFonts w:cs="Times New Roman"/>
                <w:b/>
                <w:bCs/>
              </w:rPr>
              <w:t>PUSCH transmission scheme: codebook based or non-codebook based PUSCH transmission.</w:t>
            </w:r>
          </w:p>
          <w:p w14:paraId="3DA8414D" w14:textId="77777777" w:rsidR="006003FD" w:rsidRDefault="006003FD">
            <w:pPr>
              <w:spacing w:line="259" w:lineRule="auto"/>
              <w:contextualSpacing/>
              <w:jc w:val="left"/>
            </w:pPr>
          </w:p>
        </w:tc>
      </w:tr>
      <w:tr w:rsidR="006003FD" w14:paraId="2F219040" w14:textId="77777777">
        <w:tc>
          <w:tcPr>
            <w:tcW w:w="1885" w:type="dxa"/>
          </w:tcPr>
          <w:p w14:paraId="2F39FB1C" w14:textId="77777777" w:rsidR="006003FD" w:rsidRDefault="00636E86">
            <w:pPr>
              <w:spacing w:after="0" w:line="240" w:lineRule="auto"/>
              <w:rPr>
                <w:lang w:eastAsia="zh-CN"/>
              </w:rPr>
            </w:pPr>
            <w:r>
              <w:rPr>
                <w:rFonts w:eastAsia="DengXian"/>
                <w:lang w:eastAsia="zh-CN"/>
              </w:rPr>
              <w:t>LG</w:t>
            </w:r>
          </w:p>
        </w:tc>
        <w:tc>
          <w:tcPr>
            <w:tcW w:w="7470" w:type="dxa"/>
          </w:tcPr>
          <w:p w14:paraId="5E633384" w14:textId="77777777" w:rsidR="006003FD" w:rsidRDefault="00636E86">
            <w:pPr>
              <w:spacing w:line="259" w:lineRule="auto"/>
              <w:contextualSpacing/>
              <w:jc w:val="left"/>
            </w:pPr>
            <w:r>
              <w:t xml:space="preserve">We suggest to add one more FFS considering different panel implementation for each panel. </w:t>
            </w:r>
          </w:p>
          <w:p w14:paraId="1EBC40B2" w14:textId="77777777" w:rsidR="006003FD" w:rsidRDefault="006003FD">
            <w:pPr>
              <w:spacing w:line="259" w:lineRule="auto"/>
              <w:contextualSpacing/>
              <w:jc w:val="left"/>
              <w:rPr>
                <w:rFonts w:cs="Times New Roman"/>
                <w:b/>
                <w:bCs/>
              </w:rPr>
            </w:pPr>
          </w:p>
          <w:p w14:paraId="370ABC2A" w14:textId="77777777" w:rsidR="006003FD" w:rsidRDefault="00636E86">
            <w:pPr>
              <w:spacing w:line="259" w:lineRule="auto"/>
              <w:contextualSpacing/>
              <w:jc w:val="left"/>
              <w:rPr>
                <w:rFonts w:cs="Times New Roman"/>
                <w:b/>
                <w:bCs/>
              </w:rPr>
            </w:pPr>
            <w:r>
              <w:rPr>
                <w:rFonts w:cs="Times New Roman"/>
                <w:b/>
                <w:bCs/>
              </w:rPr>
              <w:t>FFS: For CB PUSCH, separate full power mode can be configured to different SRS resource sets.</w:t>
            </w:r>
          </w:p>
          <w:p w14:paraId="31E16662" w14:textId="77777777" w:rsidR="006003FD" w:rsidRDefault="006003FD">
            <w:pPr>
              <w:spacing w:line="259" w:lineRule="auto"/>
              <w:contextualSpacing/>
              <w:jc w:val="left"/>
            </w:pPr>
          </w:p>
        </w:tc>
      </w:tr>
      <w:tr w:rsidR="006003FD" w14:paraId="61AA6557" w14:textId="77777777">
        <w:tc>
          <w:tcPr>
            <w:tcW w:w="1885" w:type="dxa"/>
          </w:tcPr>
          <w:p w14:paraId="35A7A824"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Pr>
          <w:p w14:paraId="7BEA2C17" w14:textId="77777777" w:rsidR="006003FD" w:rsidRDefault="00636E86">
            <w:pPr>
              <w:spacing w:line="259" w:lineRule="auto"/>
              <w:contextualSpacing/>
              <w:jc w:val="left"/>
            </w:pPr>
            <w:r>
              <w:rPr>
                <w:rFonts w:eastAsia="DengXian" w:hint="eastAsia"/>
                <w:lang w:eastAsia="zh-CN"/>
              </w:rPr>
              <w:t>W</w:t>
            </w:r>
            <w:r>
              <w:rPr>
                <w:rFonts w:eastAsia="DengXian"/>
                <w:lang w:eastAsia="zh-CN"/>
              </w:rPr>
              <w:t>e are fine with the proposal.</w:t>
            </w:r>
          </w:p>
        </w:tc>
      </w:tr>
      <w:tr w:rsidR="006003FD" w14:paraId="23139374" w14:textId="77777777">
        <w:tc>
          <w:tcPr>
            <w:tcW w:w="1885" w:type="dxa"/>
          </w:tcPr>
          <w:p w14:paraId="60FEA587"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470" w:type="dxa"/>
          </w:tcPr>
          <w:p w14:paraId="24210D9A" w14:textId="77777777" w:rsidR="006003FD" w:rsidRDefault="00636E86">
            <w:pPr>
              <w:spacing w:line="259" w:lineRule="auto"/>
              <w:contextualSpacing/>
              <w:jc w:val="left"/>
              <w:rPr>
                <w:rFonts w:eastAsia="DengXian"/>
                <w:lang w:eastAsia="zh-CN"/>
              </w:rPr>
            </w:pPr>
            <w:r>
              <w:rPr>
                <w:rFonts w:eastAsia="DengXian"/>
                <w:lang w:eastAsia="zh-CN"/>
              </w:rPr>
              <w:t xml:space="preserve">We don’t agree with the third bullet. We don’t think non-overlapped </w:t>
            </w:r>
            <w:proofErr w:type="spellStart"/>
            <w:r>
              <w:rPr>
                <w:rFonts w:eastAsia="DengXian"/>
                <w:lang w:eastAsia="zh-CN"/>
              </w:rPr>
              <w:t>STxMP</w:t>
            </w:r>
            <w:proofErr w:type="spellEnd"/>
            <w:r>
              <w:rPr>
                <w:rFonts w:eastAsia="DengXian"/>
                <w:lang w:eastAsia="zh-CN"/>
              </w:rPr>
              <w:t xml:space="preserve"> PUSCH+PUSCH transmission is the same as two </w:t>
            </w:r>
            <w:proofErr w:type="spellStart"/>
            <w:r>
              <w:rPr>
                <w:rFonts w:eastAsia="DengXian"/>
                <w:lang w:eastAsia="zh-CN"/>
              </w:rPr>
              <w:t>sTRP</w:t>
            </w:r>
            <w:proofErr w:type="spellEnd"/>
            <w:r>
              <w:rPr>
                <w:rFonts w:eastAsia="DengXian"/>
                <w:lang w:eastAsia="zh-CN"/>
              </w:rPr>
              <w:t xml:space="preserve"> PUSCH transmission. In the </w:t>
            </w:r>
            <w:proofErr w:type="spellStart"/>
            <w:r>
              <w:rPr>
                <w:rFonts w:eastAsia="DengXian"/>
                <w:lang w:eastAsia="zh-CN"/>
              </w:rPr>
              <w:t>STxMP</w:t>
            </w:r>
            <w:proofErr w:type="spellEnd"/>
            <w:r>
              <w:rPr>
                <w:rFonts w:eastAsia="DengXian"/>
                <w:lang w:eastAsia="zh-CN"/>
              </w:rPr>
              <w:t xml:space="preserve"> case, two different </w:t>
            </w:r>
            <w:proofErr w:type="spellStart"/>
            <w:r>
              <w:rPr>
                <w:rFonts w:eastAsia="DengXian"/>
                <w:i/>
                <w:lang w:eastAsia="zh-CN"/>
              </w:rPr>
              <w:t>coresetPoolIndex</w:t>
            </w:r>
            <w:proofErr w:type="spellEnd"/>
            <w:r>
              <w:rPr>
                <w:rFonts w:eastAsia="DengXian"/>
                <w:lang w:eastAsia="zh-CN"/>
              </w:rPr>
              <w:t xml:space="preserve"> are configured. Also, we don’t think the TRPs can dynamically communicate their TDRA to see if there is overlap or no overlap between the two PUSCHs.</w:t>
            </w:r>
          </w:p>
        </w:tc>
      </w:tr>
      <w:tr w:rsidR="006003FD" w14:paraId="709EB136" w14:textId="77777777">
        <w:tc>
          <w:tcPr>
            <w:tcW w:w="1885" w:type="dxa"/>
          </w:tcPr>
          <w:p w14:paraId="410CA00F"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Pr>
          <w:p w14:paraId="1C652DE7" w14:textId="77777777" w:rsidR="006003FD" w:rsidRDefault="00636E86">
            <w:pPr>
              <w:spacing w:line="259" w:lineRule="auto"/>
              <w:contextualSpacing/>
              <w:jc w:val="left"/>
              <w:rPr>
                <w:rFonts w:eastAsia="DengXian"/>
                <w:lang w:eastAsia="zh-CN"/>
              </w:rPr>
            </w:pPr>
            <w:r>
              <w:rPr>
                <w:rFonts w:eastAsia="DengXian" w:hint="eastAsia"/>
                <w:lang w:eastAsia="zh-CN"/>
              </w:rPr>
              <w:t>S</w:t>
            </w:r>
            <w:r>
              <w:rPr>
                <w:rFonts w:eastAsia="DengXian"/>
                <w:lang w:eastAsia="zh-CN"/>
              </w:rPr>
              <w:t>upport</w:t>
            </w:r>
          </w:p>
        </w:tc>
      </w:tr>
      <w:tr w:rsidR="006003FD" w14:paraId="57C7D9E5" w14:textId="77777777">
        <w:tc>
          <w:tcPr>
            <w:tcW w:w="1885" w:type="dxa"/>
          </w:tcPr>
          <w:p w14:paraId="13014A99"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Pr>
          <w:p w14:paraId="33978B4D" w14:textId="77777777" w:rsidR="006003FD" w:rsidRDefault="00636E86">
            <w:pPr>
              <w:spacing w:line="259" w:lineRule="auto"/>
              <w:contextualSpacing/>
              <w:jc w:val="left"/>
              <w:rPr>
                <w:rFonts w:eastAsia="DengXian"/>
                <w:lang w:eastAsia="zh-CN"/>
              </w:rPr>
            </w:pPr>
            <w:r>
              <w:rPr>
                <w:rFonts w:eastAsia="DengXian" w:hint="eastAsia"/>
                <w:lang w:eastAsia="zh-CN"/>
              </w:rPr>
              <w:t>Fine.</w:t>
            </w:r>
          </w:p>
        </w:tc>
      </w:tr>
      <w:tr w:rsidR="006003FD" w14:paraId="5F3DE188" w14:textId="77777777">
        <w:tc>
          <w:tcPr>
            <w:tcW w:w="1885" w:type="dxa"/>
          </w:tcPr>
          <w:p w14:paraId="28FF06A0" w14:textId="77777777" w:rsidR="006003FD" w:rsidRDefault="006003FD">
            <w:pPr>
              <w:spacing w:after="0" w:line="240" w:lineRule="auto"/>
              <w:rPr>
                <w:rFonts w:eastAsia="DengXian"/>
                <w:lang w:eastAsia="zh-CN"/>
              </w:rPr>
            </w:pPr>
          </w:p>
        </w:tc>
        <w:tc>
          <w:tcPr>
            <w:tcW w:w="7470" w:type="dxa"/>
          </w:tcPr>
          <w:p w14:paraId="5AADF932" w14:textId="77777777" w:rsidR="006003FD" w:rsidRDefault="006003FD">
            <w:pPr>
              <w:spacing w:line="259" w:lineRule="auto"/>
              <w:contextualSpacing/>
              <w:jc w:val="left"/>
              <w:rPr>
                <w:rFonts w:eastAsia="DengXian"/>
                <w:lang w:eastAsia="zh-CN"/>
              </w:rPr>
            </w:pPr>
          </w:p>
        </w:tc>
      </w:tr>
    </w:tbl>
    <w:p w14:paraId="64020D99" w14:textId="77777777" w:rsidR="006003FD" w:rsidRDefault="006003FD">
      <w:pPr>
        <w:rPr>
          <w:lang w:eastAsia="zh-CN"/>
        </w:rPr>
      </w:pPr>
    </w:p>
    <w:p w14:paraId="3DD095B3" w14:textId="77777777" w:rsidR="006003FD" w:rsidRDefault="00636E86">
      <w:pPr>
        <w:pStyle w:val="Heading2"/>
        <w:rPr>
          <w:lang w:val="en-CA"/>
        </w:rPr>
      </w:pPr>
      <w:r>
        <w:rPr>
          <w:lang w:val="en-CA"/>
        </w:rPr>
        <w:t xml:space="preserve">(Closed) Issue #2: </w:t>
      </w:r>
      <w:r>
        <w:rPr>
          <w:lang w:val="en-US"/>
        </w:rPr>
        <w:t>CG</w:t>
      </w:r>
      <w:r>
        <w:rPr>
          <w:lang w:val="en-CA"/>
        </w:rPr>
        <w:t xml:space="preserve"> PUSCH + CG PUSCH</w:t>
      </w:r>
    </w:p>
    <w:p w14:paraId="060BDC2E" w14:textId="77777777" w:rsidR="006003FD" w:rsidRDefault="00636E86">
      <w:pPr>
        <w:pStyle w:val="Heading3"/>
      </w:pPr>
      <w:r>
        <w:t>Summary</w:t>
      </w:r>
    </w:p>
    <w:p w14:paraId="100A969F" w14:textId="77777777" w:rsidR="006003FD" w:rsidRDefault="00636E86">
      <w:pPr>
        <w:rPr>
          <w:lang w:val="en-GB" w:eastAsia="zh-CN"/>
        </w:rPr>
      </w:pPr>
      <w:r>
        <w:rPr>
          <w:lang w:val="en-GB" w:eastAsia="zh-CN"/>
        </w:rPr>
        <w:t xml:space="preserve">It was agreed to support the DG PUSCH + DG PUSCH and DG PUSCH + CG PUSCH in </w:t>
      </w:r>
      <w:proofErr w:type="spellStart"/>
      <w:r>
        <w:rPr>
          <w:lang w:val="en-GB" w:eastAsia="zh-CN"/>
        </w:rPr>
        <w:t>STxMP</w:t>
      </w:r>
      <w:proofErr w:type="spellEnd"/>
      <w:r>
        <w:rPr>
          <w:lang w:val="en-GB" w:eastAsia="zh-CN"/>
        </w:rPr>
        <w:t xml:space="preserve"> PUSCH+PUSCH. In this meeting companies provided views on CG PUSCH + CG PUSCH.</w:t>
      </w:r>
    </w:p>
    <w:p w14:paraId="0141174D" w14:textId="77777777" w:rsidR="006003FD" w:rsidRDefault="00636E86">
      <w:pPr>
        <w:rPr>
          <w:lang w:val="en-GB" w:eastAsia="zh-CN"/>
        </w:rPr>
      </w:pPr>
      <w:r>
        <w:rPr>
          <w:lang w:val="en-GB" w:eastAsia="zh-CN"/>
        </w:rPr>
        <w:t xml:space="preserve">Companies MediaTek, Nokia/NSB, Qualcomm, Intel, Xiaomi, </w:t>
      </w:r>
      <w:proofErr w:type="spellStart"/>
      <w:r>
        <w:rPr>
          <w:lang w:val="en-GB" w:eastAsia="zh-CN"/>
        </w:rPr>
        <w:t>Spreadtrum</w:t>
      </w:r>
      <w:proofErr w:type="spellEnd"/>
      <w:r>
        <w:rPr>
          <w:lang w:val="en-GB" w:eastAsia="zh-CN"/>
        </w:rPr>
        <w:t xml:space="preserve">, CATT, Google proposed to support CG-PUSCH + CG PUSCH in </w:t>
      </w:r>
      <w:proofErr w:type="spellStart"/>
      <w:r>
        <w:rPr>
          <w:lang w:val="en-GB" w:eastAsia="zh-CN"/>
        </w:rPr>
        <w:t>STxMP</w:t>
      </w:r>
      <w:proofErr w:type="spellEnd"/>
      <w:r>
        <w:rPr>
          <w:lang w:val="en-GB" w:eastAsia="zh-CN"/>
        </w:rPr>
        <w:t xml:space="preserve"> PUSCH + PUSCH.</w:t>
      </w:r>
    </w:p>
    <w:p w14:paraId="392787AA" w14:textId="77777777" w:rsidR="006003FD" w:rsidRDefault="00636E86">
      <w:pPr>
        <w:rPr>
          <w:lang w:val="en-GB" w:eastAsia="zh-CN"/>
        </w:rPr>
      </w:pPr>
      <w:r>
        <w:rPr>
          <w:lang w:val="en-GB" w:eastAsia="zh-CN"/>
        </w:rPr>
        <w:lastRenderedPageBreak/>
        <w:t xml:space="preserve">Furthermore, CATT and Intel provided their views on how to configure the CG PUSCH for CG-PUSCH+CG-PUSCH transmission. Intel proposed to use a single CG configuration to configure those two CG PUSCHs transmitted from two panels. CATT provided two candidate options: using single CG-PUSCH configuration or using multiple CG-PUSCH configurations. </w:t>
      </w:r>
    </w:p>
    <w:p w14:paraId="3C8C626B" w14:textId="77777777" w:rsidR="006003FD" w:rsidRDefault="00636E86">
      <w:pPr>
        <w:rPr>
          <w:lang w:val="en-GB" w:eastAsia="zh-CN"/>
        </w:rPr>
      </w:pPr>
      <w:r>
        <w:rPr>
          <w:color w:val="0000FF"/>
          <w:lang w:val="en-GB" w:eastAsia="zh-CN"/>
        </w:rPr>
        <w:t>FL comments</w:t>
      </w:r>
      <w:r>
        <w:rPr>
          <w:lang w:val="en-GB" w:eastAsia="zh-CN"/>
        </w:rPr>
        <w:t xml:space="preserve">: It looks like we have good number of companies supporting to include CG-PUSCH+CG-PUSCH. Regarding the configuration of CG for </w:t>
      </w:r>
      <w:proofErr w:type="spellStart"/>
      <w:r>
        <w:rPr>
          <w:lang w:val="en-GB" w:eastAsia="zh-CN"/>
        </w:rPr>
        <w:t>STxMP</w:t>
      </w:r>
      <w:proofErr w:type="spellEnd"/>
      <w:r>
        <w:rPr>
          <w:lang w:val="en-GB" w:eastAsia="zh-CN"/>
        </w:rPr>
        <w:t xml:space="preserve"> PUSCH+PUSCH, using multiple CG-PUSCH configuration follows the current specification. Each CG PUSCH is configured with its own configuration in RRC. However, the method of using a single CG configuration in RRC is a new design.</w:t>
      </w:r>
    </w:p>
    <w:p w14:paraId="70A88A1F" w14:textId="77777777" w:rsidR="006003FD" w:rsidRDefault="00636E86">
      <w:pPr>
        <w:pStyle w:val="Heading3"/>
      </w:pPr>
      <w:r>
        <w:t>Proposal for Round 1 Discussion</w:t>
      </w:r>
    </w:p>
    <w:p w14:paraId="0CC7ACA5" w14:textId="77777777" w:rsidR="006003FD" w:rsidRDefault="00636E86">
      <w:pPr>
        <w:rPr>
          <w:lang w:val="en-GB" w:eastAsia="zh-CN"/>
        </w:rPr>
      </w:pPr>
      <w:r>
        <w:rPr>
          <w:lang w:val="en-GB" w:eastAsia="zh-CN"/>
        </w:rPr>
        <w:t>Based on the views in contribution, the following proposal is made:</w:t>
      </w:r>
    </w:p>
    <w:p w14:paraId="6336E046" w14:textId="77777777" w:rsidR="006003FD" w:rsidRDefault="00636E86">
      <w:pPr>
        <w:snapToGrid w:val="0"/>
        <w:rPr>
          <w:lang w:val="en-CA" w:eastAsia="zh-CN"/>
        </w:rPr>
      </w:pPr>
      <w:r>
        <w:rPr>
          <w:b/>
          <w:bCs/>
          <w:highlight w:val="yellow"/>
          <w:lang w:val="en-CA" w:eastAsia="zh-CN"/>
        </w:rPr>
        <w:t>FL Proposal 2-2</w:t>
      </w:r>
      <w:r>
        <w:rPr>
          <w:lang w:val="en-CA" w:eastAsia="zh-CN"/>
        </w:rPr>
        <w:t xml:space="preserve"> </w:t>
      </w:r>
    </w:p>
    <w:p w14:paraId="4B46CF52" w14:textId="77777777" w:rsidR="006003FD" w:rsidRDefault="00636E86">
      <w:pPr>
        <w:pStyle w:val="ListParagraph"/>
        <w:numPr>
          <w:ilvl w:val="0"/>
          <w:numId w:val="8"/>
        </w:numPr>
        <w:snapToGrid w:val="0"/>
        <w:rPr>
          <w:b/>
          <w:bCs/>
        </w:rPr>
      </w:pPr>
      <w:r>
        <w:rPr>
          <w:b/>
          <w:bCs/>
        </w:rPr>
        <w:t xml:space="preserve">Support CG PUSCH + CG PUSCH in multi-DCI based </w:t>
      </w:r>
      <w:proofErr w:type="spellStart"/>
      <w:r>
        <w:rPr>
          <w:b/>
          <w:bCs/>
        </w:rPr>
        <w:t>STxMP</w:t>
      </w:r>
      <w:proofErr w:type="spellEnd"/>
      <w:r>
        <w:rPr>
          <w:b/>
          <w:bCs/>
        </w:rPr>
        <w:t xml:space="preserve"> PUSCH+PUSCH transmission.</w:t>
      </w:r>
    </w:p>
    <w:p w14:paraId="768C5A39" w14:textId="77777777" w:rsidR="006003FD" w:rsidRDefault="00636E86">
      <w:pPr>
        <w:pStyle w:val="ListParagraph"/>
        <w:numPr>
          <w:ilvl w:val="0"/>
          <w:numId w:val="9"/>
        </w:numPr>
        <w:snapToGrid w:val="0"/>
        <w:rPr>
          <w:del w:id="190" w:author="Li Guo" w:date="2022-11-14T10:47:00Z"/>
          <w:b/>
          <w:bCs/>
        </w:rPr>
      </w:pPr>
      <w:r>
        <w:rPr>
          <w:b/>
          <w:bCs/>
        </w:rPr>
        <w:t xml:space="preserve">Study how to configure the CG PUSCH for CG-PUSCH + CG PUSCH </w:t>
      </w:r>
      <w:del w:id="191" w:author="Li Guo" w:date="2022-11-14T10:47:00Z">
        <w:r>
          <w:rPr>
            <w:b/>
            <w:bCs/>
          </w:rPr>
          <w:delText>and considering the following options:</w:delText>
        </w:r>
      </w:del>
    </w:p>
    <w:p w14:paraId="016E29F5" w14:textId="77777777" w:rsidR="006003FD" w:rsidRDefault="00636E86" w:rsidP="00957DF3">
      <w:pPr>
        <w:pStyle w:val="ListParagraph"/>
        <w:numPr>
          <w:ilvl w:val="0"/>
          <w:numId w:val="9"/>
        </w:numPr>
        <w:snapToGrid w:val="0"/>
        <w:rPr>
          <w:del w:id="192" w:author="Li Guo" w:date="2022-11-14T10:47:00Z"/>
          <w:b/>
          <w:bCs/>
        </w:rPr>
      </w:pPr>
      <w:del w:id="193" w:author="Li Guo" w:date="2022-11-14T10:47:00Z">
        <w:r>
          <w:rPr>
            <w:b/>
            <w:bCs/>
          </w:rPr>
          <w:delText>Option 1: Using a single CG PUSCH configuration to configure both PUSCHs in the combination of CG PUSCH + CG PUSCH.</w:delText>
        </w:r>
      </w:del>
    </w:p>
    <w:p w14:paraId="7A4C492F" w14:textId="77777777" w:rsidR="006003FD" w:rsidRDefault="00636E86" w:rsidP="00957DF3">
      <w:pPr>
        <w:pStyle w:val="ListParagraph"/>
        <w:numPr>
          <w:ilvl w:val="0"/>
          <w:numId w:val="9"/>
        </w:numPr>
        <w:snapToGrid w:val="0"/>
        <w:rPr>
          <w:del w:id="194" w:author="Li Guo" w:date="2022-11-14T10:47:00Z"/>
          <w:b/>
          <w:bCs/>
        </w:rPr>
      </w:pPr>
      <w:del w:id="195" w:author="Li Guo" w:date="2022-11-14T10:47:00Z">
        <w:r>
          <w:rPr>
            <w:b/>
            <w:bCs/>
          </w:rPr>
          <w:delText>Option 2: use separate CG PUSCH configuration to configure both PUSCHs in the combination of CG PUSCH + CG PUSCH.</w:delText>
        </w:r>
      </w:del>
    </w:p>
    <w:p w14:paraId="5BA07E38" w14:textId="77777777" w:rsidR="006003FD" w:rsidRDefault="00636E86">
      <w:pPr>
        <w:spacing w:before="240" w:after="0"/>
      </w:pPr>
      <w:r>
        <w:t xml:space="preserve">Companies’ views: </w:t>
      </w:r>
    </w:p>
    <w:tbl>
      <w:tblPr>
        <w:tblStyle w:val="TableGrid"/>
        <w:tblW w:w="0" w:type="auto"/>
        <w:tblLook w:val="04A0" w:firstRow="1" w:lastRow="0" w:firstColumn="1" w:lastColumn="0" w:noHBand="0" w:noVBand="1"/>
      </w:tblPr>
      <w:tblGrid>
        <w:gridCol w:w="2065"/>
        <w:gridCol w:w="6930"/>
      </w:tblGrid>
      <w:tr w:rsidR="006003FD" w14:paraId="0B10B749"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17102C"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D43C0F" w14:textId="77777777" w:rsidR="006003FD" w:rsidRDefault="00636E86">
            <w:pPr>
              <w:spacing w:after="0" w:line="240" w:lineRule="auto"/>
              <w:rPr>
                <w:b/>
                <w:bCs/>
                <w:lang w:eastAsia="zh-CN"/>
              </w:rPr>
            </w:pPr>
            <w:r>
              <w:rPr>
                <w:b/>
                <w:bCs/>
                <w:lang w:eastAsia="zh-CN"/>
              </w:rPr>
              <w:t>Comments</w:t>
            </w:r>
          </w:p>
        </w:tc>
      </w:tr>
      <w:tr w:rsidR="006003FD" w14:paraId="4B99298C" w14:textId="77777777">
        <w:tc>
          <w:tcPr>
            <w:tcW w:w="2065" w:type="dxa"/>
            <w:tcBorders>
              <w:top w:val="single" w:sz="4" w:space="0" w:color="auto"/>
              <w:left w:val="single" w:sz="4" w:space="0" w:color="auto"/>
              <w:bottom w:val="single" w:sz="4" w:space="0" w:color="auto"/>
              <w:right w:val="single" w:sz="4" w:space="0" w:color="auto"/>
            </w:tcBorders>
          </w:tcPr>
          <w:p w14:paraId="1B5428F7" w14:textId="77777777" w:rsidR="006003FD" w:rsidRDefault="00636E86">
            <w:pPr>
              <w:spacing w:after="0" w:line="240" w:lineRule="auto"/>
              <w:rPr>
                <w:lang w:eastAsia="zh-CN"/>
              </w:rPr>
            </w:pPr>
            <w:r>
              <w:rPr>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06B43D1D" w14:textId="77777777" w:rsidR="006003FD" w:rsidRDefault="00636E86">
            <w:pPr>
              <w:pStyle w:val="3GPPAgreements"/>
              <w:tabs>
                <w:tab w:val="clear" w:pos="720"/>
              </w:tabs>
              <w:ind w:left="284" w:hanging="284"/>
            </w:pPr>
            <w:r>
              <w:t>Support option 1.</w:t>
            </w:r>
          </w:p>
        </w:tc>
      </w:tr>
      <w:tr w:rsidR="006003FD" w14:paraId="5E72ADA2" w14:textId="77777777">
        <w:tc>
          <w:tcPr>
            <w:tcW w:w="2065" w:type="dxa"/>
            <w:tcBorders>
              <w:top w:val="single" w:sz="4" w:space="0" w:color="auto"/>
              <w:left w:val="single" w:sz="4" w:space="0" w:color="auto"/>
              <w:bottom w:val="single" w:sz="4" w:space="0" w:color="auto"/>
              <w:right w:val="single" w:sz="4" w:space="0" w:color="auto"/>
            </w:tcBorders>
          </w:tcPr>
          <w:p w14:paraId="4DDBB98C"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016A19F6" w14:textId="77777777" w:rsidR="006003FD" w:rsidRDefault="00636E86">
            <w:pPr>
              <w:spacing w:after="0" w:line="240" w:lineRule="auto"/>
              <w:rPr>
                <w:rFonts w:eastAsia="DengXian"/>
                <w:lang w:eastAsia="zh-CN"/>
              </w:rPr>
            </w:pPr>
            <w:r>
              <w:rPr>
                <w:rFonts w:eastAsia="DengXian"/>
                <w:lang w:eastAsia="zh-CN"/>
              </w:rPr>
              <w:t>Support Option 2. Option 1 is based on single-DCI not multi-DCI and requires many spec changes including configuring two TDRA/FDRA/MCS/</w:t>
            </w:r>
            <w:proofErr w:type="spellStart"/>
            <w:r>
              <w:rPr>
                <w:rFonts w:eastAsia="DengXian"/>
                <w:lang w:eastAsia="zh-CN"/>
              </w:rPr>
              <w:t>etc</w:t>
            </w:r>
            <w:proofErr w:type="spellEnd"/>
            <w:r>
              <w:rPr>
                <w:rFonts w:eastAsia="DengXian"/>
                <w:lang w:eastAsia="zh-CN"/>
              </w:rPr>
              <w:t xml:space="preserve"> within one CG configuration. </w:t>
            </w:r>
          </w:p>
        </w:tc>
      </w:tr>
      <w:tr w:rsidR="006003FD" w14:paraId="69BB9A44" w14:textId="77777777">
        <w:tc>
          <w:tcPr>
            <w:tcW w:w="2065" w:type="dxa"/>
          </w:tcPr>
          <w:p w14:paraId="707C13B0" w14:textId="77777777" w:rsidR="006003FD" w:rsidRDefault="00636E86">
            <w:pPr>
              <w:spacing w:after="0" w:line="240" w:lineRule="auto"/>
              <w:rPr>
                <w:rFonts w:asciiTheme="minorHAnsi" w:hAnsiTheme="minorHAnsi"/>
                <w:kern w:val="2"/>
                <w14:ligatures w14:val="standardContextual"/>
              </w:rPr>
            </w:pPr>
            <w:r>
              <w:rPr>
                <w:rFonts w:asciiTheme="minorHAnsi" w:hAnsiTheme="minorHAnsi"/>
                <w:kern w:val="2"/>
                <w14:ligatures w14:val="standardContextual"/>
              </w:rPr>
              <w:t>LG</w:t>
            </w:r>
          </w:p>
        </w:tc>
        <w:tc>
          <w:tcPr>
            <w:tcW w:w="6930" w:type="dxa"/>
          </w:tcPr>
          <w:p w14:paraId="630C4B8F" w14:textId="77777777" w:rsidR="006003FD" w:rsidRDefault="00636E86">
            <w:pPr>
              <w:pStyle w:val="3GPPAgreements"/>
              <w:tabs>
                <w:tab w:val="clear" w:pos="720"/>
              </w:tabs>
              <w:ind w:left="284" w:hanging="284"/>
            </w:pPr>
            <w:r>
              <w:t>Support option 2, which is aligned with M-DCI based framework, where each scheduler schedules its own PUSCH.</w:t>
            </w:r>
          </w:p>
        </w:tc>
      </w:tr>
      <w:tr w:rsidR="006003FD" w14:paraId="52242244" w14:textId="77777777">
        <w:tc>
          <w:tcPr>
            <w:tcW w:w="2065" w:type="dxa"/>
          </w:tcPr>
          <w:p w14:paraId="5D1A236E" w14:textId="77777777" w:rsidR="006003FD" w:rsidRDefault="00636E86">
            <w:pPr>
              <w:spacing w:after="0" w:line="240" w:lineRule="auto"/>
              <w:rPr>
                <w:rFonts w:asciiTheme="minorHAnsi" w:hAnsiTheme="minorHAnsi"/>
                <w:kern w:val="2"/>
                <w14:ligatures w14:val="standardContextual"/>
              </w:rPr>
            </w:pPr>
            <w:r>
              <w:rPr>
                <w:rFonts w:eastAsia="DengXian" w:hint="eastAsia"/>
                <w:lang w:eastAsia="zh-CN"/>
              </w:rPr>
              <w:t>CATT</w:t>
            </w:r>
          </w:p>
        </w:tc>
        <w:tc>
          <w:tcPr>
            <w:tcW w:w="6930" w:type="dxa"/>
          </w:tcPr>
          <w:p w14:paraId="4ECE0F0C" w14:textId="77777777" w:rsidR="006003FD" w:rsidRDefault="00636E86">
            <w:pPr>
              <w:pStyle w:val="3GPPAgreements"/>
              <w:tabs>
                <w:tab w:val="clear" w:pos="720"/>
              </w:tabs>
              <w:ind w:left="284" w:hanging="284"/>
              <w:rPr>
                <w:rFonts w:ascii="Times New Roman" w:hAnsi="Times New Roman" w:cs="Times New Roman"/>
              </w:rPr>
            </w:pPr>
            <w:r>
              <w:rPr>
                <w:rFonts w:eastAsia="DengXian" w:hint="eastAsia"/>
                <w:lang w:eastAsia="zh-CN"/>
              </w:rPr>
              <w:t xml:space="preserve"> </w:t>
            </w:r>
            <w:r>
              <w:rPr>
                <w:rFonts w:ascii="Times New Roman" w:eastAsia="DengXian" w:hAnsi="Times New Roman" w:cs="Times New Roman"/>
                <w:lang w:eastAsia="zh-CN"/>
              </w:rPr>
              <w:t>Support option 2.</w:t>
            </w:r>
          </w:p>
        </w:tc>
      </w:tr>
      <w:tr w:rsidR="006003FD" w14:paraId="5CAC7A21" w14:textId="77777777">
        <w:tc>
          <w:tcPr>
            <w:tcW w:w="2065" w:type="dxa"/>
          </w:tcPr>
          <w:p w14:paraId="4F435B8D" w14:textId="77777777" w:rsidR="006003FD" w:rsidRDefault="00636E86">
            <w:pPr>
              <w:spacing w:after="0" w:line="240" w:lineRule="auto"/>
              <w:rPr>
                <w:rFonts w:eastAsia="DengXian"/>
                <w:lang w:eastAsia="zh-CN"/>
              </w:rPr>
            </w:pPr>
            <w:r>
              <w:rPr>
                <w:rFonts w:asciiTheme="minorHAnsi" w:eastAsia="DengXian" w:hAnsiTheme="minorHAnsi" w:hint="eastAsia"/>
                <w:kern w:val="2"/>
                <w:lang w:eastAsia="zh-CN"/>
                <w14:ligatures w14:val="standardContextual"/>
              </w:rPr>
              <w:t>N</w:t>
            </w:r>
            <w:r>
              <w:rPr>
                <w:rFonts w:asciiTheme="minorHAnsi" w:eastAsia="DengXian" w:hAnsiTheme="minorHAnsi"/>
                <w:kern w:val="2"/>
                <w:lang w:eastAsia="zh-CN"/>
                <w14:ligatures w14:val="standardContextual"/>
              </w:rPr>
              <w:t>TT Docomo</w:t>
            </w:r>
          </w:p>
        </w:tc>
        <w:tc>
          <w:tcPr>
            <w:tcW w:w="6930" w:type="dxa"/>
          </w:tcPr>
          <w:p w14:paraId="661C09AF" w14:textId="77777777" w:rsidR="006003FD" w:rsidRDefault="00636E86">
            <w:pPr>
              <w:pStyle w:val="3GPPAgreements"/>
              <w:tabs>
                <w:tab w:val="clear" w:pos="720"/>
              </w:tabs>
              <w:ind w:left="284" w:hanging="284"/>
              <w:rPr>
                <w:rFonts w:eastAsia="DengXian"/>
                <w:lang w:eastAsia="zh-CN"/>
              </w:rPr>
            </w:pPr>
            <w:r>
              <w:rPr>
                <w:rFonts w:eastAsia="DengXian"/>
                <w:lang w:eastAsia="zh-CN"/>
              </w:rPr>
              <w:t>Support and prefer option2.</w:t>
            </w:r>
          </w:p>
        </w:tc>
      </w:tr>
      <w:tr w:rsidR="006003FD" w14:paraId="6E20C0EA" w14:textId="77777777">
        <w:tc>
          <w:tcPr>
            <w:tcW w:w="2065" w:type="dxa"/>
          </w:tcPr>
          <w:p w14:paraId="5FD631FB" w14:textId="77777777" w:rsidR="006003FD" w:rsidRDefault="00636E86">
            <w:pPr>
              <w:spacing w:after="0" w:line="240" w:lineRule="auto"/>
              <w:rPr>
                <w:rFonts w:asciiTheme="minorHAnsi" w:eastAsia="DengXian" w:hAnsiTheme="minorHAnsi"/>
                <w:kern w:val="2"/>
                <w:lang w:eastAsia="zh-CN"/>
                <w14:ligatures w14:val="standardContextual"/>
              </w:rPr>
            </w:pPr>
            <w:r>
              <w:rPr>
                <w:rFonts w:eastAsia="DengXian" w:hint="eastAsia"/>
                <w:lang w:eastAsia="zh-CN"/>
              </w:rPr>
              <w:t>L</w:t>
            </w:r>
            <w:r>
              <w:rPr>
                <w:rFonts w:eastAsia="DengXian"/>
                <w:lang w:eastAsia="zh-CN"/>
              </w:rPr>
              <w:t>enovo</w:t>
            </w:r>
          </w:p>
        </w:tc>
        <w:tc>
          <w:tcPr>
            <w:tcW w:w="6930" w:type="dxa"/>
          </w:tcPr>
          <w:p w14:paraId="37485CE6"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 option 2.</w:t>
            </w:r>
          </w:p>
        </w:tc>
      </w:tr>
      <w:tr w:rsidR="006003FD" w14:paraId="020C700D" w14:textId="77777777">
        <w:tc>
          <w:tcPr>
            <w:tcW w:w="2065" w:type="dxa"/>
          </w:tcPr>
          <w:p w14:paraId="7995B748" w14:textId="77777777" w:rsidR="006003FD" w:rsidRDefault="00636E86">
            <w:pPr>
              <w:spacing w:after="0" w:line="240" w:lineRule="auto"/>
              <w:rPr>
                <w:rFonts w:eastAsia="DengXian"/>
                <w:lang w:eastAsia="zh-CN"/>
              </w:rPr>
            </w:pPr>
            <w:r>
              <w:rPr>
                <w:rFonts w:asciiTheme="minorHAnsi" w:eastAsia="DengXian" w:hAnsiTheme="minorHAnsi" w:hint="eastAsia"/>
                <w:kern w:val="2"/>
                <w:lang w:eastAsia="zh-CN"/>
                <w14:ligatures w14:val="standardContextual"/>
              </w:rPr>
              <w:t>O</w:t>
            </w:r>
            <w:r>
              <w:rPr>
                <w:rFonts w:asciiTheme="minorHAnsi" w:eastAsia="DengXian" w:hAnsiTheme="minorHAnsi"/>
                <w:kern w:val="2"/>
                <w:lang w:eastAsia="zh-CN"/>
                <w14:ligatures w14:val="standardContextual"/>
              </w:rPr>
              <w:t>PPO</w:t>
            </w:r>
          </w:p>
        </w:tc>
        <w:tc>
          <w:tcPr>
            <w:tcW w:w="6930" w:type="dxa"/>
          </w:tcPr>
          <w:p w14:paraId="7FA5431B"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 option 2.</w:t>
            </w:r>
          </w:p>
        </w:tc>
      </w:tr>
      <w:tr w:rsidR="006003FD" w14:paraId="796386D5" w14:textId="77777777">
        <w:tc>
          <w:tcPr>
            <w:tcW w:w="2065" w:type="dxa"/>
          </w:tcPr>
          <w:p w14:paraId="32336556" w14:textId="77777777" w:rsidR="006003FD" w:rsidRDefault="00636E86">
            <w:pPr>
              <w:spacing w:after="0" w:line="240" w:lineRule="auto"/>
              <w:rPr>
                <w:rFonts w:eastAsia="DengXian"/>
                <w:lang w:eastAsia="zh-CN"/>
              </w:rPr>
            </w:pPr>
            <w:r>
              <w:rPr>
                <w:rFonts w:eastAsia="DengXian"/>
                <w:lang w:eastAsia="zh-CN"/>
              </w:rPr>
              <w:t>Nokia</w:t>
            </w:r>
          </w:p>
        </w:tc>
        <w:tc>
          <w:tcPr>
            <w:tcW w:w="6930" w:type="dxa"/>
          </w:tcPr>
          <w:p w14:paraId="78C35A13" w14:textId="77777777" w:rsidR="006003FD" w:rsidRDefault="00636E86">
            <w:pPr>
              <w:pStyle w:val="3GPPAgreements"/>
              <w:tabs>
                <w:tab w:val="clear" w:pos="720"/>
              </w:tabs>
              <w:ind w:left="284" w:hanging="284"/>
              <w:rPr>
                <w:rFonts w:eastAsia="DengXian"/>
                <w:lang w:eastAsia="zh-CN"/>
              </w:rPr>
            </w:pPr>
            <w:r>
              <w:rPr>
                <w:rFonts w:eastAsia="DengXian"/>
                <w:lang w:eastAsia="zh-CN"/>
              </w:rPr>
              <w:t>Support Option 2</w:t>
            </w:r>
          </w:p>
        </w:tc>
      </w:tr>
      <w:tr w:rsidR="006003FD" w14:paraId="059EE34D" w14:textId="77777777">
        <w:tc>
          <w:tcPr>
            <w:tcW w:w="2065" w:type="dxa"/>
          </w:tcPr>
          <w:p w14:paraId="7A388400"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hint="eastAsia"/>
                <w:kern w:val="2"/>
                <w:lang w:eastAsia="zh-CN"/>
                <w14:ligatures w14:val="standardContextual"/>
              </w:rPr>
              <w:t>ZTE</w:t>
            </w:r>
          </w:p>
        </w:tc>
        <w:tc>
          <w:tcPr>
            <w:tcW w:w="6930" w:type="dxa"/>
          </w:tcPr>
          <w:p w14:paraId="652CE01F" w14:textId="77777777" w:rsidR="006003FD" w:rsidRDefault="00636E86">
            <w:pPr>
              <w:pStyle w:val="3GPPAgreements"/>
              <w:tabs>
                <w:tab w:val="clear" w:pos="720"/>
              </w:tabs>
              <w:ind w:left="284" w:hanging="284"/>
              <w:rPr>
                <w:rFonts w:eastAsia="SimSun"/>
                <w:lang w:eastAsia="zh-CN"/>
              </w:rPr>
            </w:pPr>
            <w:r>
              <w:rPr>
                <w:rFonts w:eastAsia="SimSun" w:hint="eastAsia"/>
                <w:lang w:eastAsia="zh-CN"/>
              </w:rPr>
              <w:t xml:space="preserve">Prefer </w:t>
            </w:r>
            <w:proofErr w:type="spellStart"/>
            <w:r>
              <w:rPr>
                <w:rFonts w:eastAsia="SimSun" w:hint="eastAsia"/>
                <w:lang w:eastAsia="zh-CN"/>
              </w:rPr>
              <w:t>Opt</w:t>
            </w:r>
            <w:proofErr w:type="spellEnd"/>
            <w:r>
              <w:rPr>
                <w:rFonts w:eastAsia="SimSun" w:hint="eastAsia"/>
                <w:lang w:eastAsia="zh-CN"/>
              </w:rPr>
              <w:t xml:space="preserve"> 2.</w:t>
            </w:r>
          </w:p>
        </w:tc>
      </w:tr>
      <w:tr w:rsidR="006003FD" w14:paraId="63B37276" w14:textId="77777777">
        <w:tc>
          <w:tcPr>
            <w:tcW w:w="2065" w:type="dxa"/>
          </w:tcPr>
          <w:p w14:paraId="3B82B2E0"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hint="eastAsia"/>
                <w:kern w:val="2"/>
                <w:lang w:eastAsia="zh-CN"/>
                <w14:ligatures w14:val="standardContextual"/>
              </w:rPr>
              <w:t>X</w:t>
            </w:r>
            <w:r>
              <w:rPr>
                <w:rFonts w:asciiTheme="minorHAnsi" w:eastAsia="SimSun" w:hAnsiTheme="minorHAnsi"/>
                <w:kern w:val="2"/>
                <w:lang w:eastAsia="zh-CN"/>
                <w14:ligatures w14:val="standardContextual"/>
              </w:rPr>
              <w:t>iaomi</w:t>
            </w:r>
          </w:p>
        </w:tc>
        <w:tc>
          <w:tcPr>
            <w:tcW w:w="6930" w:type="dxa"/>
          </w:tcPr>
          <w:p w14:paraId="2015142B" w14:textId="77777777" w:rsidR="006003FD" w:rsidRDefault="00636E86">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upport option 2</w:t>
            </w:r>
          </w:p>
        </w:tc>
      </w:tr>
      <w:tr w:rsidR="006003FD" w14:paraId="5AA7FA95" w14:textId="77777777">
        <w:tc>
          <w:tcPr>
            <w:tcW w:w="2065" w:type="dxa"/>
            <w:shd w:val="clear" w:color="auto" w:fill="auto"/>
          </w:tcPr>
          <w:p w14:paraId="763B0596"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kern w:val="2"/>
                <w:lang w:eastAsia="zh-CN"/>
                <w14:ligatures w14:val="standardContextual"/>
              </w:rPr>
              <w:t xml:space="preserve">Huawei, </w:t>
            </w:r>
            <w:proofErr w:type="spellStart"/>
            <w:r>
              <w:rPr>
                <w:rFonts w:asciiTheme="minorHAnsi" w:eastAsia="SimSun" w:hAnsiTheme="minorHAnsi"/>
                <w:kern w:val="2"/>
                <w:lang w:eastAsia="zh-CN"/>
                <w14:ligatures w14:val="standardContextual"/>
              </w:rPr>
              <w:t>HiSilicon</w:t>
            </w:r>
            <w:proofErr w:type="spellEnd"/>
          </w:p>
        </w:tc>
        <w:tc>
          <w:tcPr>
            <w:tcW w:w="6930" w:type="dxa"/>
            <w:shd w:val="clear" w:color="auto" w:fill="auto"/>
          </w:tcPr>
          <w:p w14:paraId="51523AD6" w14:textId="77777777" w:rsidR="006003FD" w:rsidRDefault="00636E86">
            <w:pPr>
              <w:pStyle w:val="3GPPAgreements"/>
              <w:tabs>
                <w:tab w:val="clear" w:pos="720"/>
              </w:tabs>
              <w:ind w:left="284" w:hanging="284"/>
              <w:rPr>
                <w:rFonts w:eastAsia="SimSun"/>
                <w:lang w:eastAsia="zh-CN"/>
              </w:rPr>
            </w:pPr>
            <w:r>
              <w:rPr>
                <w:rFonts w:eastAsia="SimSun"/>
                <w:lang w:eastAsia="zh-CN"/>
              </w:rPr>
              <w:t>Support</w:t>
            </w:r>
          </w:p>
        </w:tc>
      </w:tr>
      <w:tr w:rsidR="006003FD" w14:paraId="30263F5A" w14:textId="77777777">
        <w:tc>
          <w:tcPr>
            <w:tcW w:w="2065" w:type="dxa"/>
            <w:shd w:val="clear" w:color="auto" w:fill="auto"/>
          </w:tcPr>
          <w:p w14:paraId="794513F8"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kern w:val="2"/>
                <w:lang w:eastAsia="zh-CN"/>
                <w14:ligatures w14:val="standardContextual"/>
              </w:rPr>
              <w:t>Ericsson</w:t>
            </w:r>
          </w:p>
        </w:tc>
        <w:tc>
          <w:tcPr>
            <w:tcW w:w="6930" w:type="dxa"/>
            <w:shd w:val="clear" w:color="auto" w:fill="auto"/>
          </w:tcPr>
          <w:p w14:paraId="6A1C1C3C" w14:textId="77777777" w:rsidR="006003FD" w:rsidRDefault="00636E86">
            <w:pPr>
              <w:pStyle w:val="3GPPAgreements"/>
              <w:tabs>
                <w:tab w:val="clear" w:pos="720"/>
              </w:tabs>
              <w:ind w:left="284" w:hanging="284"/>
              <w:rPr>
                <w:rFonts w:eastAsia="SimSun"/>
                <w:lang w:eastAsia="zh-CN"/>
              </w:rPr>
            </w:pPr>
            <w:r>
              <w:rPr>
                <w:rFonts w:eastAsia="SimSun"/>
                <w:lang w:eastAsia="zh-CN"/>
              </w:rPr>
              <w:t xml:space="preserve">Support main bullet. Propose to remove the </w:t>
            </w:r>
            <w:proofErr w:type="spellStart"/>
            <w:r>
              <w:rPr>
                <w:rFonts w:eastAsia="SimSun"/>
                <w:lang w:eastAsia="zh-CN"/>
              </w:rPr>
              <w:t>subbullets</w:t>
            </w:r>
            <w:proofErr w:type="spellEnd"/>
            <w:r>
              <w:rPr>
                <w:rFonts w:eastAsia="SimSun"/>
                <w:lang w:eastAsia="zh-CN"/>
              </w:rPr>
              <w:t xml:space="preserve"> of the second bullet:</w:t>
            </w:r>
            <w:r>
              <w:rPr>
                <w:rFonts w:eastAsia="SimSun"/>
                <w:lang w:eastAsia="zh-CN"/>
              </w:rPr>
              <w:br/>
            </w:r>
          </w:p>
          <w:p w14:paraId="53740F79" w14:textId="77777777" w:rsidR="006003FD" w:rsidRDefault="00636E86">
            <w:pPr>
              <w:snapToGrid w:val="0"/>
              <w:rPr>
                <w:lang w:val="en-CA" w:eastAsia="zh-CN"/>
              </w:rPr>
            </w:pPr>
            <w:r>
              <w:rPr>
                <w:b/>
                <w:bCs/>
                <w:highlight w:val="yellow"/>
                <w:lang w:val="en-CA" w:eastAsia="zh-CN"/>
              </w:rPr>
              <w:lastRenderedPageBreak/>
              <w:t>FL Proposal 2-2</w:t>
            </w:r>
            <w:r>
              <w:rPr>
                <w:lang w:val="en-CA" w:eastAsia="zh-CN"/>
              </w:rPr>
              <w:t xml:space="preserve"> </w:t>
            </w:r>
          </w:p>
          <w:p w14:paraId="26828174" w14:textId="77777777" w:rsidR="006003FD" w:rsidRDefault="00636E86">
            <w:pPr>
              <w:pStyle w:val="ListParagraph"/>
              <w:numPr>
                <w:ilvl w:val="0"/>
                <w:numId w:val="8"/>
              </w:numPr>
              <w:snapToGrid w:val="0"/>
              <w:rPr>
                <w:b/>
                <w:bCs/>
              </w:rPr>
            </w:pPr>
            <w:r>
              <w:rPr>
                <w:b/>
                <w:bCs/>
              </w:rPr>
              <w:t xml:space="preserve">Support CG PUSCH + CG PUSCH in multi-DCI based </w:t>
            </w:r>
            <w:proofErr w:type="spellStart"/>
            <w:r>
              <w:rPr>
                <w:b/>
                <w:bCs/>
              </w:rPr>
              <w:t>STxMP</w:t>
            </w:r>
            <w:proofErr w:type="spellEnd"/>
            <w:r>
              <w:rPr>
                <w:b/>
                <w:bCs/>
              </w:rPr>
              <w:t xml:space="preserve"> PUSCH+PUSCH transmission.</w:t>
            </w:r>
          </w:p>
          <w:p w14:paraId="77AD1993" w14:textId="77777777" w:rsidR="006003FD" w:rsidRDefault="00636E86">
            <w:pPr>
              <w:pStyle w:val="ListParagraph"/>
              <w:numPr>
                <w:ilvl w:val="0"/>
                <w:numId w:val="9"/>
              </w:numPr>
              <w:snapToGrid w:val="0"/>
              <w:rPr>
                <w:del w:id="196" w:author="Claes Tidestav" w:date="2022-11-13T17:09:00Z"/>
                <w:b/>
                <w:bCs/>
              </w:rPr>
            </w:pPr>
            <w:r>
              <w:rPr>
                <w:b/>
                <w:bCs/>
              </w:rPr>
              <w:t xml:space="preserve">Study how to configure the CG PUSCH for CG-PUSCH + CG PUSCH </w:t>
            </w:r>
            <w:del w:id="197" w:author="Claes Tidestav" w:date="2022-11-13T17:09:00Z">
              <w:r>
                <w:rPr>
                  <w:b/>
                  <w:bCs/>
                </w:rPr>
                <w:delText>and considering the following options:</w:delText>
              </w:r>
            </w:del>
          </w:p>
          <w:p w14:paraId="46BB25D2" w14:textId="77777777" w:rsidR="006003FD" w:rsidRDefault="00636E86" w:rsidP="00957DF3">
            <w:pPr>
              <w:pStyle w:val="ListParagraph"/>
              <w:numPr>
                <w:ilvl w:val="0"/>
                <w:numId w:val="9"/>
              </w:numPr>
              <w:snapToGrid w:val="0"/>
              <w:rPr>
                <w:del w:id="198" w:author="Claes Tidestav" w:date="2022-11-13T17:09:00Z"/>
                <w:b/>
                <w:bCs/>
              </w:rPr>
            </w:pPr>
            <w:del w:id="199" w:author="Claes Tidestav" w:date="2022-11-13T17:09:00Z">
              <w:r>
                <w:rPr>
                  <w:b/>
                  <w:bCs/>
                </w:rPr>
                <w:delText>Option 1: Using a single CG PUSCH configuration to configure both PUSCHs in the combination of CG PUSCH + CG PUSCH.</w:delText>
              </w:r>
            </w:del>
          </w:p>
          <w:p w14:paraId="14A6C83A" w14:textId="77777777" w:rsidR="006003FD" w:rsidRDefault="00636E86" w:rsidP="00957DF3">
            <w:pPr>
              <w:pStyle w:val="ListParagraph"/>
              <w:numPr>
                <w:ilvl w:val="0"/>
                <w:numId w:val="9"/>
              </w:numPr>
              <w:snapToGrid w:val="0"/>
              <w:rPr>
                <w:del w:id="200" w:author="Claes Tidestav" w:date="2022-11-13T17:09:00Z"/>
                <w:b/>
                <w:bCs/>
              </w:rPr>
            </w:pPr>
            <w:del w:id="201" w:author="Claes Tidestav" w:date="2022-11-13T17:09:00Z">
              <w:r>
                <w:rPr>
                  <w:b/>
                  <w:bCs/>
                </w:rPr>
                <w:delText>Option 2: use separate CG PUSCH configuration to configure both PUSCHs in the combination of CG PUSCH + CG PUSCH.</w:delText>
              </w:r>
            </w:del>
          </w:p>
          <w:p w14:paraId="5D5C11DD" w14:textId="77777777" w:rsidR="006003FD" w:rsidRDefault="006003FD" w:rsidP="00957DF3">
            <w:pPr>
              <w:pStyle w:val="ListParagraph"/>
              <w:numPr>
                <w:ilvl w:val="1"/>
                <w:numId w:val="9"/>
              </w:numPr>
              <w:snapToGrid w:val="0"/>
              <w:ind w:left="284" w:hanging="284"/>
              <w:rPr>
                <w:rFonts w:eastAsia="SimSun"/>
                <w:lang w:eastAsia="zh-CN"/>
              </w:rPr>
            </w:pPr>
          </w:p>
        </w:tc>
      </w:tr>
      <w:tr w:rsidR="006003FD" w14:paraId="2FA29C32" w14:textId="77777777">
        <w:tc>
          <w:tcPr>
            <w:tcW w:w="2065" w:type="dxa"/>
            <w:shd w:val="clear" w:color="auto" w:fill="auto"/>
          </w:tcPr>
          <w:p w14:paraId="46592108" w14:textId="77777777" w:rsidR="006003FD" w:rsidRDefault="00636E86">
            <w:pPr>
              <w:spacing w:after="0" w:line="240" w:lineRule="auto"/>
              <w:rPr>
                <w:rFonts w:asciiTheme="minorHAnsi" w:eastAsia="Malgun Gothic" w:hAnsiTheme="minorHAnsi"/>
                <w:kern w:val="2"/>
                <w:lang w:eastAsia="ko-KR"/>
                <w14:ligatures w14:val="standardContextual"/>
              </w:rPr>
            </w:pPr>
            <w:r>
              <w:rPr>
                <w:rFonts w:asciiTheme="minorHAnsi" w:eastAsia="Malgun Gothic" w:hAnsiTheme="minorHAnsi" w:hint="eastAsia"/>
                <w:kern w:val="2"/>
                <w:lang w:eastAsia="ko-KR"/>
                <w14:ligatures w14:val="standardContextual"/>
              </w:rPr>
              <w:lastRenderedPageBreak/>
              <w:t>S</w:t>
            </w:r>
            <w:r>
              <w:rPr>
                <w:rFonts w:asciiTheme="minorHAnsi" w:eastAsia="Malgun Gothic" w:hAnsiTheme="minorHAnsi"/>
                <w:kern w:val="2"/>
                <w:lang w:eastAsia="ko-KR"/>
                <w14:ligatures w14:val="standardContextual"/>
              </w:rPr>
              <w:t>amsung</w:t>
            </w:r>
          </w:p>
        </w:tc>
        <w:tc>
          <w:tcPr>
            <w:tcW w:w="6930" w:type="dxa"/>
            <w:shd w:val="clear" w:color="auto" w:fill="auto"/>
          </w:tcPr>
          <w:p w14:paraId="645518BB" w14:textId="77777777" w:rsidR="006003FD" w:rsidRDefault="00636E86">
            <w:pPr>
              <w:pStyle w:val="3GPPAgreements"/>
              <w:tabs>
                <w:tab w:val="clear" w:pos="720"/>
              </w:tabs>
              <w:ind w:left="284" w:hanging="284"/>
              <w:rPr>
                <w:rFonts w:eastAsia="Malgun Gothic"/>
                <w:lang w:eastAsia="ko-KR"/>
              </w:rPr>
            </w:pPr>
            <w:r>
              <w:rPr>
                <w:rFonts w:eastAsia="Malgun Gothic" w:hint="eastAsia"/>
                <w:lang w:eastAsia="ko-KR"/>
              </w:rPr>
              <w:t>W</w:t>
            </w:r>
            <w:r>
              <w:rPr>
                <w:rFonts w:eastAsia="Malgun Gothic"/>
                <w:lang w:eastAsia="ko-KR"/>
              </w:rPr>
              <w:t xml:space="preserve">e don’t support CG PUSCH + CG PUSCH. We fail to see CG+CG is needed. If network thinks more UL resources are needed, CG +DG can be available (as agreement in previous meeting). We don’t think this configured </w:t>
            </w:r>
            <w:proofErr w:type="spellStart"/>
            <w:r>
              <w:rPr>
                <w:rFonts w:eastAsia="Malgun Gothic"/>
                <w:lang w:eastAsia="ko-KR"/>
              </w:rPr>
              <w:t>STxMP</w:t>
            </w:r>
            <w:proofErr w:type="spellEnd"/>
            <w:r>
              <w:rPr>
                <w:rFonts w:eastAsia="Malgun Gothic"/>
                <w:lang w:eastAsia="ko-KR"/>
              </w:rPr>
              <w:t xml:space="preserve"> scheme is needed because CG PUSCH is static manner scheduling and cannot support flexible UL scheduling. </w:t>
            </w:r>
          </w:p>
        </w:tc>
      </w:tr>
      <w:tr w:rsidR="006003FD" w14:paraId="6DB55E6E" w14:textId="77777777">
        <w:tc>
          <w:tcPr>
            <w:tcW w:w="2065" w:type="dxa"/>
            <w:shd w:val="clear" w:color="auto" w:fill="auto"/>
          </w:tcPr>
          <w:p w14:paraId="0C4EF0FA" w14:textId="77777777" w:rsidR="006003FD" w:rsidRDefault="00636E86">
            <w:pPr>
              <w:spacing w:after="0" w:line="240" w:lineRule="auto"/>
              <w:rPr>
                <w:rFonts w:asciiTheme="minorHAnsi" w:eastAsia="Malgun Gothic" w:hAnsiTheme="minorHAnsi"/>
                <w:kern w:val="2"/>
                <w:lang w:eastAsia="ko-KR"/>
                <w14:ligatures w14:val="standardContextual"/>
              </w:rPr>
            </w:pPr>
            <w:r>
              <w:rPr>
                <w:rFonts w:asciiTheme="minorHAnsi" w:eastAsia="SimSun" w:hAnsiTheme="minorHAnsi" w:hint="eastAsia"/>
                <w:kern w:val="2"/>
                <w:lang w:eastAsia="zh-CN"/>
                <w14:ligatures w14:val="standardContextual"/>
              </w:rPr>
              <w:t>v</w:t>
            </w:r>
            <w:r>
              <w:rPr>
                <w:rFonts w:asciiTheme="minorHAnsi" w:eastAsia="SimSun" w:hAnsiTheme="minorHAnsi"/>
                <w:kern w:val="2"/>
                <w:lang w:eastAsia="zh-CN"/>
                <w14:ligatures w14:val="standardContextual"/>
              </w:rPr>
              <w:t>ivo</w:t>
            </w:r>
          </w:p>
        </w:tc>
        <w:tc>
          <w:tcPr>
            <w:tcW w:w="6930" w:type="dxa"/>
            <w:shd w:val="clear" w:color="auto" w:fill="auto"/>
          </w:tcPr>
          <w:p w14:paraId="4B7F4CE2" w14:textId="77777777" w:rsidR="006003FD" w:rsidRDefault="00636E86">
            <w:pPr>
              <w:pStyle w:val="3GPPAgreements"/>
              <w:tabs>
                <w:tab w:val="clear" w:pos="720"/>
              </w:tabs>
              <w:ind w:left="284" w:hanging="284"/>
              <w:rPr>
                <w:rFonts w:eastAsia="Malgun Gothic"/>
                <w:lang w:eastAsia="ko-KR"/>
              </w:rPr>
            </w:pPr>
            <w:r>
              <w:rPr>
                <w:rFonts w:eastAsia="SimSun"/>
                <w:lang w:eastAsia="zh-CN"/>
              </w:rPr>
              <w:t xml:space="preserve">Support option2. Option1 belongs to the framework of </w:t>
            </w:r>
            <w:proofErr w:type="spellStart"/>
            <w:r>
              <w:rPr>
                <w:rFonts w:eastAsia="SimSun"/>
                <w:lang w:eastAsia="zh-CN"/>
              </w:rPr>
              <w:t>sDCI</w:t>
            </w:r>
            <w:proofErr w:type="spellEnd"/>
            <w:r>
              <w:rPr>
                <w:rFonts w:eastAsia="SimSun"/>
                <w:lang w:eastAsia="zh-CN"/>
              </w:rPr>
              <w:t xml:space="preserve">-based </w:t>
            </w:r>
            <w:proofErr w:type="spellStart"/>
            <w:r>
              <w:rPr>
                <w:rFonts w:eastAsia="SimSun"/>
                <w:lang w:eastAsia="zh-CN"/>
              </w:rPr>
              <w:t>mTRP</w:t>
            </w:r>
            <w:proofErr w:type="spellEnd"/>
            <w:r>
              <w:rPr>
                <w:rFonts w:eastAsia="SimSun"/>
                <w:lang w:eastAsia="zh-CN"/>
              </w:rPr>
              <w:t>.</w:t>
            </w:r>
          </w:p>
        </w:tc>
      </w:tr>
      <w:tr w:rsidR="006003FD" w14:paraId="6DB0C36F" w14:textId="77777777">
        <w:tc>
          <w:tcPr>
            <w:tcW w:w="2065" w:type="dxa"/>
            <w:shd w:val="clear" w:color="auto" w:fill="auto"/>
          </w:tcPr>
          <w:p w14:paraId="61F4841E" w14:textId="77777777" w:rsidR="006003FD" w:rsidRDefault="00636E86">
            <w:pPr>
              <w:spacing w:after="0" w:line="240" w:lineRule="auto"/>
              <w:rPr>
                <w:rFonts w:asciiTheme="minorHAnsi" w:eastAsia="SimSun" w:hAnsiTheme="minorHAnsi"/>
                <w:kern w:val="2"/>
                <w:lang w:eastAsia="zh-CN"/>
                <w14:ligatures w14:val="standardContextual"/>
              </w:rPr>
            </w:pPr>
            <w:r>
              <w:rPr>
                <w:rFonts w:eastAsia="DengXian" w:hint="eastAsia"/>
                <w:lang w:eastAsia="zh-CN"/>
              </w:rPr>
              <w:t>M</w:t>
            </w:r>
            <w:r>
              <w:rPr>
                <w:rFonts w:eastAsia="DengXian"/>
                <w:lang w:eastAsia="zh-CN"/>
              </w:rPr>
              <w:t>edi</w:t>
            </w:r>
            <w:r>
              <w:rPr>
                <w:rFonts w:eastAsia="DengXian" w:hint="eastAsia"/>
                <w:lang w:eastAsia="zh-CN"/>
              </w:rPr>
              <w:t>a</w:t>
            </w:r>
            <w:r>
              <w:rPr>
                <w:rFonts w:eastAsia="DengXian"/>
                <w:lang w:eastAsia="zh-CN"/>
              </w:rPr>
              <w:t>Tek</w:t>
            </w:r>
          </w:p>
        </w:tc>
        <w:tc>
          <w:tcPr>
            <w:tcW w:w="6930" w:type="dxa"/>
            <w:shd w:val="clear" w:color="auto" w:fill="auto"/>
          </w:tcPr>
          <w:p w14:paraId="7C7D4AF0" w14:textId="77777777" w:rsidR="006003FD" w:rsidRDefault="00636E86">
            <w:pPr>
              <w:pStyle w:val="3GPPAgreements"/>
              <w:tabs>
                <w:tab w:val="clear" w:pos="720"/>
              </w:tabs>
              <w:ind w:left="284" w:hanging="284"/>
              <w:rPr>
                <w:rFonts w:eastAsia="SimSun"/>
                <w:lang w:eastAsia="zh-CN"/>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 option 2.</w:t>
            </w:r>
          </w:p>
        </w:tc>
      </w:tr>
      <w:tr w:rsidR="006003FD" w14:paraId="181B82CC" w14:textId="77777777">
        <w:tc>
          <w:tcPr>
            <w:tcW w:w="2065" w:type="dxa"/>
            <w:shd w:val="clear" w:color="auto" w:fill="auto"/>
          </w:tcPr>
          <w:p w14:paraId="3146690B" w14:textId="77777777" w:rsidR="006003FD" w:rsidRDefault="00636E86">
            <w:pPr>
              <w:spacing w:after="0" w:line="240" w:lineRule="auto"/>
            </w:pPr>
            <w:r>
              <w:rPr>
                <w:rFonts w:hint="eastAsia"/>
              </w:rPr>
              <w:t>Sharp</w:t>
            </w:r>
          </w:p>
        </w:tc>
        <w:tc>
          <w:tcPr>
            <w:tcW w:w="6930" w:type="dxa"/>
            <w:shd w:val="clear" w:color="auto" w:fill="auto"/>
          </w:tcPr>
          <w:p w14:paraId="75389E3D" w14:textId="77777777" w:rsidR="006003FD" w:rsidRDefault="00636E86">
            <w:pPr>
              <w:pStyle w:val="3GPPAgreements"/>
              <w:tabs>
                <w:tab w:val="clear" w:pos="720"/>
              </w:tabs>
              <w:ind w:left="284" w:hanging="284"/>
              <w:rPr>
                <w:rFonts w:ascii="Times New Roman" w:hAnsi="Times New Roman"/>
                <w:kern w:val="0"/>
                <w14:ligatures w14:val="none"/>
              </w:rPr>
            </w:pPr>
            <w:r>
              <w:rPr>
                <w:rFonts w:ascii="Times New Roman" w:hAnsi="Times New Roman"/>
                <w:kern w:val="0"/>
                <w14:ligatures w14:val="none"/>
              </w:rPr>
              <w:t>S</w:t>
            </w:r>
            <w:r>
              <w:rPr>
                <w:rFonts w:ascii="Times New Roman" w:hAnsi="Times New Roman" w:hint="eastAsia"/>
                <w:kern w:val="0"/>
                <w14:ligatures w14:val="none"/>
              </w:rPr>
              <w:t xml:space="preserve">upport </w:t>
            </w:r>
            <w:r>
              <w:rPr>
                <w:rFonts w:ascii="Times New Roman" w:hAnsi="Times New Roman"/>
                <w:kern w:val="0"/>
                <w14:ligatures w14:val="none"/>
              </w:rPr>
              <w:t>option 2.</w:t>
            </w:r>
          </w:p>
        </w:tc>
      </w:tr>
      <w:tr w:rsidR="006003FD" w14:paraId="48E7C6DE" w14:textId="77777777">
        <w:trPr>
          <w:ins w:id="202" w:author="Li Guo" w:date="2022-11-14T10:47:00Z"/>
        </w:trPr>
        <w:tc>
          <w:tcPr>
            <w:tcW w:w="2065" w:type="dxa"/>
            <w:shd w:val="clear" w:color="auto" w:fill="auto"/>
          </w:tcPr>
          <w:p w14:paraId="727590AA" w14:textId="77777777" w:rsidR="006003FD" w:rsidRDefault="00636E86">
            <w:pPr>
              <w:spacing w:after="0" w:line="240" w:lineRule="auto"/>
              <w:rPr>
                <w:ins w:id="203" w:author="Li Guo" w:date="2022-11-14T10:47:00Z"/>
              </w:rPr>
            </w:pPr>
            <w:ins w:id="204" w:author="Li Guo" w:date="2022-11-14T10:47:00Z">
              <w:r>
                <w:rPr>
                  <w:rFonts w:asciiTheme="minorHAnsi" w:eastAsia="SimSun" w:hAnsiTheme="minorHAnsi"/>
                  <w:kern w:val="2"/>
                  <w:lang w:eastAsia="zh-CN"/>
                  <w14:ligatures w14:val="standardContextual"/>
                </w:rPr>
                <w:t>Mod</w:t>
              </w:r>
            </w:ins>
          </w:p>
        </w:tc>
        <w:tc>
          <w:tcPr>
            <w:tcW w:w="6930" w:type="dxa"/>
            <w:shd w:val="clear" w:color="auto" w:fill="auto"/>
          </w:tcPr>
          <w:p w14:paraId="233BD1AE" w14:textId="77777777" w:rsidR="006003FD" w:rsidRDefault="00636E86">
            <w:pPr>
              <w:pStyle w:val="3GPPAgreements"/>
              <w:tabs>
                <w:tab w:val="clear" w:pos="720"/>
              </w:tabs>
              <w:ind w:left="284" w:hanging="284"/>
              <w:rPr>
                <w:ins w:id="205" w:author="Li Guo" w:date="2022-11-14T10:47:00Z"/>
                <w:rFonts w:ascii="Times New Roman" w:hAnsi="Times New Roman"/>
                <w:kern w:val="0"/>
                <w14:ligatures w14:val="none"/>
              </w:rPr>
            </w:pPr>
            <w:ins w:id="206" w:author="Li Guo" w:date="2022-11-14T10:47:00Z">
              <w:r>
                <w:rPr>
                  <w:rFonts w:eastAsia="SimSun"/>
                  <w:lang w:eastAsia="zh-CN"/>
                </w:rPr>
                <w:t xml:space="preserve">All the companies except Samsung are ok to support CG PUSCH + CG +PUSCH. Ericsson suggests not to listing those two options, which I think it is fine to remove them since we can study and discuss later any way. They are just a couple of options for FFS </w:t>
              </w:r>
            </w:ins>
          </w:p>
        </w:tc>
      </w:tr>
    </w:tbl>
    <w:p w14:paraId="7EC51780" w14:textId="77777777" w:rsidR="006003FD" w:rsidRDefault="00636E86">
      <w:pPr>
        <w:pStyle w:val="Heading3"/>
        <w:numPr>
          <w:ilvl w:val="2"/>
          <w:numId w:val="64"/>
        </w:numPr>
      </w:pPr>
      <w:r>
        <w:t>Summary of Round 1 Discussion</w:t>
      </w:r>
    </w:p>
    <w:p w14:paraId="6A237612" w14:textId="77777777" w:rsidR="006003FD" w:rsidRDefault="00636E86">
      <w:pPr>
        <w:rPr>
          <w:lang w:val="en-GB" w:eastAsia="zh-CN"/>
        </w:rPr>
      </w:pPr>
      <w:r>
        <w:rPr>
          <w:lang w:val="en-GB" w:eastAsia="zh-CN"/>
        </w:rPr>
        <w:t>Agreement was made online. This issue can be closed for this meeting.</w:t>
      </w:r>
    </w:p>
    <w:p w14:paraId="6D757205" w14:textId="77777777" w:rsidR="006003FD" w:rsidRDefault="00636E86">
      <w:pPr>
        <w:pStyle w:val="Heading2"/>
        <w:rPr>
          <w:lang w:val="en-CA"/>
        </w:rPr>
      </w:pPr>
      <w:r>
        <w:rPr>
          <w:lang w:val="en-CA"/>
        </w:rPr>
        <w:t xml:space="preserve">Issue #3: Dynamic switch between </w:t>
      </w:r>
      <w:proofErr w:type="spellStart"/>
      <w:r>
        <w:rPr>
          <w:lang w:val="en-CA"/>
        </w:rPr>
        <w:t>STxMP</w:t>
      </w:r>
      <w:proofErr w:type="spellEnd"/>
      <w:r>
        <w:rPr>
          <w:lang w:val="en-CA"/>
        </w:rPr>
        <w:t xml:space="preserve"> PUSCH+PUSCH and </w:t>
      </w:r>
      <w:proofErr w:type="spellStart"/>
      <w:r>
        <w:rPr>
          <w:lang w:val="en-CA"/>
        </w:rPr>
        <w:t>sTRP</w:t>
      </w:r>
      <w:proofErr w:type="spellEnd"/>
      <w:r>
        <w:rPr>
          <w:lang w:val="en-CA"/>
        </w:rPr>
        <w:t xml:space="preserve"> transmission</w:t>
      </w:r>
    </w:p>
    <w:p w14:paraId="4DA40FB8" w14:textId="77777777" w:rsidR="006003FD" w:rsidRDefault="00636E86">
      <w:pPr>
        <w:pStyle w:val="Heading3"/>
      </w:pPr>
      <w:r>
        <w:t>Summary</w:t>
      </w:r>
    </w:p>
    <w:p w14:paraId="29FBE0E2" w14:textId="77777777" w:rsidR="006003FD" w:rsidRDefault="00636E86">
      <w:pPr>
        <w:rPr>
          <w:lang w:val="en-GB" w:eastAsia="zh-CN"/>
        </w:rPr>
      </w:pPr>
      <w:r>
        <w:rPr>
          <w:lang w:val="en-GB" w:eastAsia="zh-CN"/>
        </w:rPr>
        <w:t xml:space="preserve">Nokia/NSB and vivo explained the issue that the system might dynamically change between being able to support </w:t>
      </w:r>
      <w:proofErr w:type="spellStart"/>
      <w:r>
        <w:rPr>
          <w:lang w:val="en-GB" w:eastAsia="zh-CN"/>
        </w:rPr>
        <w:t>STxMP</w:t>
      </w:r>
      <w:proofErr w:type="spellEnd"/>
      <w:r>
        <w:rPr>
          <w:lang w:val="en-GB" w:eastAsia="zh-CN"/>
        </w:rPr>
        <w:t xml:space="preserve"> PUSCH+PUSCH and not being able to support </w:t>
      </w:r>
      <w:proofErr w:type="spellStart"/>
      <w:r>
        <w:rPr>
          <w:lang w:val="en-GB" w:eastAsia="zh-CN"/>
        </w:rPr>
        <w:t>STxMP</w:t>
      </w:r>
      <w:proofErr w:type="spellEnd"/>
      <w:r>
        <w:rPr>
          <w:lang w:val="en-GB" w:eastAsia="zh-CN"/>
        </w:rPr>
        <w:t xml:space="preserve"> PUSCH+PUSCH in real system operation. One possible reason could be UE rotation that cause the variation in channel condition. </w:t>
      </w:r>
    </w:p>
    <w:p w14:paraId="3EEF0C2D" w14:textId="77777777" w:rsidR="006003FD" w:rsidRDefault="00636E86">
      <w:pPr>
        <w:rPr>
          <w:lang w:val="en-GB" w:eastAsia="zh-CN"/>
        </w:rPr>
      </w:pPr>
      <w:r>
        <w:rPr>
          <w:lang w:val="en-GB" w:eastAsia="zh-CN"/>
        </w:rPr>
        <w:t>Nokia/NSB proposed:</w:t>
      </w:r>
    </w:p>
    <w:p w14:paraId="73B2FE86" w14:textId="77777777" w:rsidR="006003FD" w:rsidRDefault="00636E86">
      <w:pPr>
        <w:rPr>
          <w:rFonts w:cs="Times New Roman"/>
          <w:sz w:val="20"/>
          <w:szCs w:val="20"/>
          <w:lang w:val="en-GB"/>
        </w:rPr>
      </w:pPr>
      <w:r>
        <w:rPr>
          <w:rFonts w:cs="Times New Roman"/>
          <w:b/>
          <w:bCs/>
          <w:i/>
          <w:sz w:val="20"/>
          <w:szCs w:val="20"/>
          <w:lang w:val="en-GB"/>
        </w:rPr>
        <w:t>Proposal 18:</w:t>
      </w:r>
      <w:r>
        <w:rPr>
          <w:rFonts w:ascii="Segoe UI" w:hAnsi="Segoe UI" w:cs="Segoe UI"/>
          <w:b/>
          <w:color w:val="242424"/>
          <w:sz w:val="20"/>
          <w:szCs w:val="20"/>
          <w:shd w:val="clear" w:color="auto" w:fill="FFFFFF"/>
        </w:rPr>
        <w:t xml:space="preserve"> </w:t>
      </w:r>
      <w:r>
        <w:rPr>
          <w:rStyle w:val="Emphasis"/>
          <w:rFonts w:cs="Times New Roman"/>
          <w:color w:val="242424"/>
          <w:sz w:val="20"/>
          <w:szCs w:val="20"/>
          <w:shd w:val="clear" w:color="auto" w:fill="FFFFFF"/>
        </w:rPr>
        <w:t xml:space="preserve">Define UE </w:t>
      </w:r>
      <w:proofErr w:type="spellStart"/>
      <w:r>
        <w:rPr>
          <w:rStyle w:val="Emphasis"/>
          <w:rFonts w:cs="Times New Roman"/>
          <w:color w:val="242424"/>
          <w:sz w:val="20"/>
          <w:szCs w:val="20"/>
          <w:shd w:val="clear" w:color="auto" w:fill="FFFFFF"/>
        </w:rPr>
        <w:t>behaviour</w:t>
      </w:r>
      <w:proofErr w:type="spellEnd"/>
      <w:r>
        <w:rPr>
          <w:rStyle w:val="Emphasis"/>
          <w:rFonts w:cs="Times New Roman"/>
          <w:color w:val="242424"/>
          <w:sz w:val="20"/>
          <w:szCs w:val="20"/>
          <w:shd w:val="clear" w:color="auto" w:fill="FFFFFF"/>
        </w:rPr>
        <w:t xml:space="preserve"> for the dynamic adaptation between capable of transmitting simultaneously from two panels to two different TRPs and not capable of transmitting simultaneously from two different panels to receiving TRPs.</w:t>
      </w:r>
    </w:p>
    <w:p w14:paraId="34DB5543" w14:textId="77777777" w:rsidR="006003FD" w:rsidRDefault="00636E86">
      <w:pPr>
        <w:rPr>
          <w:lang w:val="en-GB" w:eastAsia="zh-CN"/>
        </w:rPr>
      </w:pPr>
      <w:r>
        <w:rPr>
          <w:lang w:val="en-GB" w:eastAsia="zh-CN"/>
        </w:rPr>
        <w:t>And vivo proposed:</w:t>
      </w:r>
    </w:p>
    <w:p w14:paraId="5D62CB79" w14:textId="77777777" w:rsidR="006003FD" w:rsidRDefault="00636E86">
      <w:pPr>
        <w:pStyle w:val="proposal"/>
        <w:numPr>
          <w:ilvl w:val="0"/>
          <w:numId w:val="0"/>
        </w:numPr>
      </w:pPr>
      <w:r>
        <w:lastRenderedPageBreak/>
        <w:t xml:space="preserve"> Support to dynamically switch between single panel transmission and </w:t>
      </w:r>
      <w:proofErr w:type="spellStart"/>
      <w:r>
        <w:t>STxMP</w:t>
      </w:r>
      <w:proofErr w:type="spellEnd"/>
      <w:r>
        <w:t xml:space="preserve"> transmission for PUSCHs or PUCCHs for M-DCI based MTRP.</w:t>
      </w:r>
    </w:p>
    <w:p w14:paraId="3224BC85" w14:textId="77777777" w:rsidR="006003FD" w:rsidRDefault="00636E86">
      <w:pPr>
        <w:rPr>
          <w:lang w:val="en-GB" w:eastAsia="zh-CN"/>
        </w:rPr>
      </w:pPr>
      <w:r>
        <w:rPr>
          <w:color w:val="0000FF"/>
          <w:lang w:val="en-GB" w:eastAsia="zh-CN"/>
        </w:rPr>
        <w:t>FL comments</w:t>
      </w:r>
      <w:r>
        <w:rPr>
          <w:lang w:val="en-GB" w:eastAsia="zh-CN"/>
        </w:rPr>
        <w:t>: the channel condition does vary along time due to all the varying factors. It might be worthwhile to study such scenario and determine whether we need deal with it and if so, how to deal with it.</w:t>
      </w:r>
    </w:p>
    <w:p w14:paraId="466112CF" w14:textId="77777777" w:rsidR="006003FD" w:rsidRDefault="00636E86">
      <w:pPr>
        <w:pStyle w:val="Heading3"/>
      </w:pPr>
      <w:r>
        <w:t>Proposal for Round 1 Discussion</w:t>
      </w:r>
    </w:p>
    <w:p w14:paraId="151B5689" w14:textId="77777777" w:rsidR="006003FD" w:rsidRDefault="00636E86">
      <w:pPr>
        <w:rPr>
          <w:lang w:val="en-GB" w:eastAsia="zh-CN"/>
        </w:rPr>
      </w:pPr>
      <w:r>
        <w:rPr>
          <w:lang w:val="en-GB" w:eastAsia="zh-CN"/>
        </w:rPr>
        <w:t xml:space="preserve">Based on the proposals in the </w:t>
      </w:r>
      <w:proofErr w:type="spellStart"/>
      <w:r>
        <w:rPr>
          <w:lang w:val="en-GB" w:eastAsia="zh-CN"/>
        </w:rPr>
        <w:t>tdocs</w:t>
      </w:r>
      <w:proofErr w:type="spellEnd"/>
      <w:r>
        <w:rPr>
          <w:lang w:val="en-GB" w:eastAsia="zh-CN"/>
        </w:rPr>
        <w:t>, the following proposal is made:</w:t>
      </w:r>
    </w:p>
    <w:p w14:paraId="54D3763F" w14:textId="77777777" w:rsidR="006003FD" w:rsidRDefault="00636E86">
      <w:pPr>
        <w:rPr>
          <w:b/>
          <w:bCs/>
          <w:lang w:val="en-GB" w:eastAsia="zh-CN"/>
        </w:rPr>
      </w:pPr>
      <w:r>
        <w:rPr>
          <w:b/>
          <w:bCs/>
          <w:highlight w:val="yellow"/>
          <w:lang w:val="en-GB" w:eastAsia="zh-CN"/>
        </w:rPr>
        <w:t>FL proposal 2-3</w:t>
      </w:r>
      <w:r>
        <w:rPr>
          <w:b/>
          <w:bCs/>
          <w:lang w:val="en-GB" w:eastAsia="zh-CN"/>
        </w:rPr>
        <w:t>:</w:t>
      </w:r>
      <w:r>
        <w:rPr>
          <w:lang w:val="en-GB" w:eastAsia="zh-CN"/>
        </w:rPr>
        <w:t xml:space="preserve"> </w:t>
      </w:r>
      <w:r>
        <w:rPr>
          <w:b/>
          <w:bCs/>
          <w:lang w:val="en-GB" w:eastAsia="zh-CN"/>
        </w:rPr>
        <w:t xml:space="preserve">For the multi-DCI based </w:t>
      </w:r>
      <w:proofErr w:type="spellStart"/>
      <w:r>
        <w:rPr>
          <w:b/>
          <w:bCs/>
          <w:lang w:val="en-GB" w:eastAsia="zh-CN"/>
        </w:rPr>
        <w:t>STxMP</w:t>
      </w:r>
      <w:proofErr w:type="spellEnd"/>
      <w:r>
        <w:rPr>
          <w:b/>
          <w:bCs/>
          <w:lang w:val="en-GB" w:eastAsia="zh-CN"/>
        </w:rPr>
        <w:t xml:space="preserve"> PUSCH+PUSCH transmission </w:t>
      </w:r>
    </w:p>
    <w:p w14:paraId="4F6C3CBB" w14:textId="77777777" w:rsidR="006003FD" w:rsidRDefault="00636E86">
      <w:pPr>
        <w:pStyle w:val="ListParagraph"/>
        <w:numPr>
          <w:ilvl w:val="0"/>
          <w:numId w:val="9"/>
        </w:numPr>
        <w:rPr>
          <w:b/>
          <w:bCs/>
          <w:lang w:val="en-GB" w:eastAsia="zh-CN"/>
        </w:rPr>
      </w:pPr>
      <w:r>
        <w:rPr>
          <w:b/>
          <w:bCs/>
          <w:lang w:val="en-GB" w:eastAsia="zh-CN"/>
        </w:rPr>
        <w:t xml:space="preserve">Study the scenario where being capable of supporting </w:t>
      </w:r>
      <w:proofErr w:type="spellStart"/>
      <w:r>
        <w:rPr>
          <w:b/>
          <w:bCs/>
          <w:lang w:val="en-GB" w:eastAsia="zh-CN"/>
        </w:rPr>
        <w:t>STxMP</w:t>
      </w:r>
      <w:proofErr w:type="spellEnd"/>
      <w:r>
        <w:rPr>
          <w:b/>
          <w:bCs/>
          <w:lang w:val="en-GB" w:eastAsia="zh-CN"/>
        </w:rPr>
        <w:t xml:space="preserve"> PUSCH+PUSCH transmission might change to being incapable of supporting </w:t>
      </w:r>
      <w:proofErr w:type="spellStart"/>
      <w:r>
        <w:rPr>
          <w:b/>
          <w:bCs/>
          <w:lang w:val="en-GB" w:eastAsia="zh-CN"/>
        </w:rPr>
        <w:t>STxMP</w:t>
      </w:r>
      <w:proofErr w:type="spellEnd"/>
      <w:r>
        <w:rPr>
          <w:b/>
          <w:bCs/>
          <w:lang w:val="en-GB" w:eastAsia="zh-CN"/>
        </w:rPr>
        <w:t xml:space="preserve"> PUSCH+PUSCH, for example due to channel condition variation.</w:t>
      </w:r>
    </w:p>
    <w:p w14:paraId="0662B6B7" w14:textId="77777777" w:rsidR="006003FD" w:rsidRDefault="00636E86">
      <w:pPr>
        <w:pStyle w:val="ListParagraph"/>
        <w:numPr>
          <w:ilvl w:val="0"/>
          <w:numId w:val="9"/>
        </w:numPr>
        <w:rPr>
          <w:b/>
          <w:bCs/>
          <w:lang w:val="en-GB" w:eastAsia="zh-CN"/>
        </w:rPr>
      </w:pPr>
      <w:r>
        <w:rPr>
          <w:b/>
          <w:bCs/>
          <w:lang w:val="en-GB" w:eastAsia="zh-CN"/>
        </w:rPr>
        <w:t>FFS: whether that is a valid scenario to deal with.</w:t>
      </w:r>
    </w:p>
    <w:p w14:paraId="140849B9" w14:textId="77777777" w:rsidR="006003FD" w:rsidRDefault="00636E86">
      <w:pPr>
        <w:pStyle w:val="ListParagraph"/>
        <w:numPr>
          <w:ilvl w:val="0"/>
          <w:numId w:val="9"/>
        </w:numPr>
        <w:rPr>
          <w:b/>
          <w:bCs/>
          <w:lang w:val="en-GB" w:eastAsia="zh-CN"/>
        </w:rPr>
      </w:pPr>
      <w:r>
        <w:rPr>
          <w:b/>
          <w:bCs/>
          <w:lang w:val="en-GB" w:eastAsia="zh-CN"/>
        </w:rPr>
        <w:t xml:space="preserve">FFS: whether/how to deal with this scenario. </w:t>
      </w:r>
    </w:p>
    <w:p w14:paraId="1D00FD60" w14:textId="77777777" w:rsidR="006003FD" w:rsidRDefault="00636E86">
      <w:pPr>
        <w:pStyle w:val="ListParagraph"/>
        <w:numPr>
          <w:ilvl w:val="0"/>
          <w:numId w:val="9"/>
        </w:numPr>
        <w:rPr>
          <w:b/>
          <w:bCs/>
          <w:lang w:val="en-GB" w:eastAsia="zh-CN"/>
        </w:rPr>
      </w:pPr>
      <w:r>
        <w:rPr>
          <w:b/>
          <w:bCs/>
          <w:lang w:val="en-GB" w:eastAsia="zh-CN"/>
        </w:rPr>
        <w:t>FFS: UE behaviour and system behaviour to deal with this scenario</w:t>
      </w:r>
    </w:p>
    <w:p w14:paraId="4A050412" w14:textId="77777777" w:rsidR="006003FD" w:rsidRDefault="006003FD">
      <w:pPr>
        <w:rPr>
          <w:lang w:val="en-GB" w:eastAsia="zh-CN"/>
        </w:rPr>
      </w:pPr>
    </w:p>
    <w:p w14:paraId="3D7A0938" w14:textId="77777777" w:rsidR="006003FD" w:rsidRDefault="00636E86">
      <w:pPr>
        <w:spacing w:before="240" w:after="0"/>
      </w:pPr>
      <w:r>
        <w:t xml:space="preserve">Companies’ views: </w:t>
      </w:r>
    </w:p>
    <w:tbl>
      <w:tblPr>
        <w:tblStyle w:val="TableGrid"/>
        <w:tblW w:w="0" w:type="auto"/>
        <w:tblLook w:val="04A0" w:firstRow="1" w:lastRow="0" w:firstColumn="1" w:lastColumn="0" w:noHBand="0" w:noVBand="1"/>
      </w:tblPr>
      <w:tblGrid>
        <w:gridCol w:w="1491"/>
        <w:gridCol w:w="2104"/>
        <w:gridCol w:w="5755"/>
      </w:tblGrid>
      <w:tr w:rsidR="006003FD" w14:paraId="49D8EA6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C08BA7" w14:textId="77777777" w:rsidR="006003FD" w:rsidRDefault="00636E86">
            <w:pPr>
              <w:spacing w:after="0" w:line="240" w:lineRule="auto"/>
              <w:rPr>
                <w:b/>
                <w:bCs/>
                <w:lang w:eastAsia="zh-CN"/>
              </w:rPr>
            </w:pPr>
            <w:r>
              <w:rPr>
                <w:b/>
                <w:bCs/>
                <w:lang w:eastAsia="zh-CN"/>
              </w:rPr>
              <w:t xml:space="preserve">Company </w:t>
            </w:r>
          </w:p>
        </w:tc>
        <w:tc>
          <w:tcPr>
            <w:tcW w:w="21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BA4522" w14:textId="77777777" w:rsidR="006003FD" w:rsidRDefault="00636E86">
            <w:pPr>
              <w:spacing w:after="0" w:line="240" w:lineRule="auto"/>
              <w:jc w:val="left"/>
              <w:rPr>
                <w:b/>
                <w:bCs/>
                <w:lang w:eastAsia="zh-CN"/>
              </w:rPr>
            </w:pPr>
            <w:r>
              <w:rPr>
                <w:b/>
                <w:bCs/>
                <w:lang w:eastAsia="zh-CN"/>
              </w:rPr>
              <w:t>Support (Yes/No)</w:t>
            </w:r>
          </w:p>
        </w:tc>
        <w:tc>
          <w:tcPr>
            <w:tcW w:w="575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FAFD6C" w14:textId="77777777" w:rsidR="006003FD" w:rsidRDefault="00636E86">
            <w:pPr>
              <w:spacing w:after="0" w:line="240" w:lineRule="auto"/>
              <w:rPr>
                <w:b/>
                <w:bCs/>
                <w:lang w:eastAsia="zh-CN"/>
              </w:rPr>
            </w:pPr>
            <w:r>
              <w:rPr>
                <w:b/>
                <w:bCs/>
                <w:lang w:eastAsia="zh-CN"/>
              </w:rPr>
              <w:t>Comments</w:t>
            </w:r>
          </w:p>
        </w:tc>
      </w:tr>
      <w:tr w:rsidR="006003FD" w14:paraId="23A1C593" w14:textId="77777777">
        <w:tc>
          <w:tcPr>
            <w:tcW w:w="1491" w:type="dxa"/>
            <w:tcBorders>
              <w:top w:val="single" w:sz="4" w:space="0" w:color="auto"/>
              <w:left w:val="single" w:sz="4" w:space="0" w:color="auto"/>
              <w:bottom w:val="single" w:sz="4" w:space="0" w:color="auto"/>
              <w:right w:val="single" w:sz="4" w:space="0" w:color="auto"/>
            </w:tcBorders>
          </w:tcPr>
          <w:p w14:paraId="21A661C5" w14:textId="77777777" w:rsidR="006003FD" w:rsidRDefault="00636E86">
            <w:pPr>
              <w:spacing w:after="0" w:line="240" w:lineRule="auto"/>
              <w:rPr>
                <w:lang w:eastAsia="zh-CN"/>
              </w:rPr>
            </w:pPr>
            <w:r>
              <w:rPr>
                <w:lang w:eastAsia="zh-CN"/>
              </w:rPr>
              <w:t>Google</w:t>
            </w:r>
          </w:p>
        </w:tc>
        <w:tc>
          <w:tcPr>
            <w:tcW w:w="2104" w:type="dxa"/>
            <w:tcBorders>
              <w:top w:val="single" w:sz="4" w:space="0" w:color="auto"/>
              <w:left w:val="single" w:sz="4" w:space="0" w:color="auto"/>
              <w:bottom w:val="single" w:sz="4" w:space="0" w:color="auto"/>
              <w:right w:val="single" w:sz="4" w:space="0" w:color="auto"/>
            </w:tcBorders>
          </w:tcPr>
          <w:p w14:paraId="070173F3" w14:textId="77777777" w:rsidR="006003FD" w:rsidRDefault="00636E86">
            <w:pPr>
              <w:pStyle w:val="3GPPAgreements"/>
              <w:tabs>
                <w:tab w:val="clear" w:pos="720"/>
              </w:tabs>
              <w:ind w:left="284" w:hanging="284"/>
            </w:pPr>
            <w:r>
              <w:t>Yes</w:t>
            </w:r>
          </w:p>
        </w:tc>
        <w:tc>
          <w:tcPr>
            <w:tcW w:w="5755" w:type="dxa"/>
            <w:tcBorders>
              <w:top w:val="single" w:sz="4" w:space="0" w:color="auto"/>
              <w:left w:val="single" w:sz="4" w:space="0" w:color="auto"/>
              <w:bottom w:val="single" w:sz="4" w:space="0" w:color="auto"/>
              <w:right w:val="single" w:sz="4" w:space="0" w:color="auto"/>
            </w:tcBorders>
          </w:tcPr>
          <w:p w14:paraId="5DC9D94A" w14:textId="77777777" w:rsidR="006003FD" w:rsidRDefault="00636E86">
            <w:pPr>
              <w:pStyle w:val="3GPPAgreements"/>
              <w:tabs>
                <w:tab w:val="clear" w:pos="720"/>
              </w:tabs>
              <w:ind w:left="284" w:hanging="284"/>
            </w:pPr>
            <w:r>
              <w:t xml:space="preserve">We think we need to notice the overheating issue in UE side. Due to overheating, UE is not always feasible to enable 2 panels. Without handling the overheating issue, some types of UE could hardly support </w:t>
            </w:r>
            <w:proofErr w:type="spellStart"/>
            <w:r>
              <w:t>STxMP</w:t>
            </w:r>
            <w:proofErr w:type="spellEnd"/>
            <w:r>
              <w:t xml:space="preserve">. This is a common issue for both </w:t>
            </w:r>
            <w:proofErr w:type="spellStart"/>
            <w:r>
              <w:t>sDCI</w:t>
            </w:r>
            <w:proofErr w:type="spellEnd"/>
            <w:r>
              <w:t xml:space="preserve"> and </w:t>
            </w:r>
            <w:proofErr w:type="spellStart"/>
            <w:r>
              <w:t>mDCI</w:t>
            </w:r>
            <w:proofErr w:type="spellEnd"/>
            <w:r>
              <w:t xml:space="preserve"> based </w:t>
            </w:r>
            <w:proofErr w:type="spellStart"/>
            <w:r>
              <w:t>STxMP</w:t>
            </w:r>
            <w:proofErr w:type="spellEnd"/>
            <w:r>
              <w:t>.</w:t>
            </w:r>
          </w:p>
        </w:tc>
      </w:tr>
      <w:tr w:rsidR="006003FD" w14:paraId="2C527AFF" w14:textId="77777777">
        <w:tc>
          <w:tcPr>
            <w:tcW w:w="1491" w:type="dxa"/>
            <w:tcBorders>
              <w:top w:val="single" w:sz="4" w:space="0" w:color="auto"/>
              <w:left w:val="single" w:sz="4" w:space="0" w:color="auto"/>
              <w:bottom w:val="single" w:sz="4" w:space="0" w:color="auto"/>
              <w:right w:val="single" w:sz="4" w:space="0" w:color="auto"/>
            </w:tcBorders>
          </w:tcPr>
          <w:p w14:paraId="10255C24" w14:textId="77777777" w:rsidR="006003FD" w:rsidRDefault="00636E86">
            <w:pPr>
              <w:spacing w:after="0" w:line="240" w:lineRule="auto"/>
              <w:rPr>
                <w:rFonts w:eastAsia="DengXian"/>
                <w:lang w:eastAsia="zh-CN"/>
              </w:rPr>
            </w:pPr>
            <w:r>
              <w:rPr>
                <w:rFonts w:eastAsia="DengXian"/>
                <w:lang w:eastAsia="zh-CN"/>
              </w:rPr>
              <w:t>QC</w:t>
            </w:r>
          </w:p>
        </w:tc>
        <w:tc>
          <w:tcPr>
            <w:tcW w:w="2104" w:type="dxa"/>
            <w:tcBorders>
              <w:top w:val="single" w:sz="4" w:space="0" w:color="auto"/>
              <w:left w:val="single" w:sz="4" w:space="0" w:color="auto"/>
              <w:bottom w:val="single" w:sz="4" w:space="0" w:color="auto"/>
              <w:right w:val="single" w:sz="4" w:space="0" w:color="auto"/>
            </w:tcBorders>
          </w:tcPr>
          <w:p w14:paraId="044C8C5A" w14:textId="77777777" w:rsidR="006003FD" w:rsidRDefault="00636E86">
            <w:pPr>
              <w:spacing w:after="0" w:line="240" w:lineRule="auto"/>
              <w:rPr>
                <w:rFonts w:eastAsia="DengXian"/>
                <w:lang w:eastAsia="zh-CN"/>
              </w:rPr>
            </w:pPr>
            <w:r>
              <w:rPr>
                <w:rFonts w:eastAsia="DengXian"/>
                <w:lang w:eastAsia="zh-CN"/>
              </w:rPr>
              <w:t>No</w:t>
            </w:r>
          </w:p>
        </w:tc>
        <w:tc>
          <w:tcPr>
            <w:tcW w:w="5755" w:type="dxa"/>
            <w:tcBorders>
              <w:top w:val="single" w:sz="4" w:space="0" w:color="auto"/>
              <w:left w:val="single" w:sz="4" w:space="0" w:color="auto"/>
              <w:bottom w:val="single" w:sz="4" w:space="0" w:color="auto"/>
              <w:right w:val="single" w:sz="4" w:space="0" w:color="auto"/>
            </w:tcBorders>
          </w:tcPr>
          <w:p w14:paraId="07B0FFD0" w14:textId="77777777" w:rsidR="006003FD" w:rsidRDefault="00636E86">
            <w:pPr>
              <w:spacing w:after="0" w:line="240" w:lineRule="auto"/>
              <w:rPr>
                <w:rFonts w:eastAsia="DengXian"/>
                <w:lang w:eastAsia="zh-CN"/>
              </w:rPr>
            </w:pPr>
            <w:r>
              <w:rPr>
                <w:rFonts w:eastAsia="DengXian"/>
                <w:lang w:eastAsia="zh-CN"/>
              </w:rPr>
              <w:t xml:space="preserve">The issue of which two beams can be transmitted simultaneously is not specific to multi-DCI. We suggest to discuss group-based beam management for both </w:t>
            </w:r>
            <w:proofErr w:type="spellStart"/>
            <w:r>
              <w:rPr>
                <w:rFonts w:eastAsia="DengXian"/>
                <w:lang w:eastAsia="zh-CN"/>
              </w:rPr>
              <w:t>sDCI</w:t>
            </w:r>
            <w:proofErr w:type="spellEnd"/>
            <w:r>
              <w:rPr>
                <w:rFonts w:eastAsia="DengXian"/>
                <w:lang w:eastAsia="zh-CN"/>
              </w:rPr>
              <w:t xml:space="preserve"> and </w:t>
            </w:r>
            <w:proofErr w:type="spellStart"/>
            <w:r>
              <w:rPr>
                <w:rFonts w:eastAsia="DengXian"/>
                <w:lang w:eastAsia="zh-CN"/>
              </w:rPr>
              <w:t>mDCI</w:t>
            </w:r>
            <w:proofErr w:type="spellEnd"/>
            <w:r>
              <w:rPr>
                <w:rFonts w:eastAsia="DengXian"/>
                <w:lang w:eastAsia="zh-CN"/>
              </w:rPr>
              <w:t xml:space="preserve">. </w:t>
            </w:r>
          </w:p>
        </w:tc>
      </w:tr>
      <w:tr w:rsidR="006003FD" w14:paraId="49364A0C" w14:textId="77777777">
        <w:tc>
          <w:tcPr>
            <w:tcW w:w="1491" w:type="dxa"/>
          </w:tcPr>
          <w:p w14:paraId="73455775" w14:textId="77777777" w:rsidR="006003FD" w:rsidRDefault="00636E86">
            <w:pPr>
              <w:spacing w:after="0" w:line="240" w:lineRule="auto"/>
              <w:rPr>
                <w:rFonts w:eastAsia="DengXian"/>
                <w:lang w:eastAsia="zh-CN"/>
              </w:rPr>
            </w:pPr>
            <w:r>
              <w:rPr>
                <w:rFonts w:eastAsia="DengXian"/>
                <w:lang w:eastAsia="zh-CN"/>
              </w:rPr>
              <w:t>LG</w:t>
            </w:r>
          </w:p>
        </w:tc>
        <w:tc>
          <w:tcPr>
            <w:tcW w:w="2104" w:type="dxa"/>
          </w:tcPr>
          <w:p w14:paraId="46392701" w14:textId="77777777" w:rsidR="006003FD" w:rsidRDefault="00636E86">
            <w:pPr>
              <w:spacing w:after="0" w:line="240" w:lineRule="auto"/>
              <w:rPr>
                <w:rFonts w:eastAsia="DengXian"/>
                <w:lang w:eastAsia="zh-CN"/>
              </w:rPr>
            </w:pPr>
            <w:r>
              <w:rPr>
                <w:rFonts w:eastAsia="DengXian"/>
                <w:lang w:eastAsia="zh-CN"/>
              </w:rPr>
              <w:t>No</w:t>
            </w:r>
          </w:p>
        </w:tc>
        <w:tc>
          <w:tcPr>
            <w:tcW w:w="5755" w:type="dxa"/>
          </w:tcPr>
          <w:p w14:paraId="199A22D0" w14:textId="77777777" w:rsidR="006003FD" w:rsidRDefault="00636E86">
            <w:pPr>
              <w:spacing w:after="0" w:line="240"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open to discuss but we think it should be discussed with lower priority.</w:t>
            </w:r>
          </w:p>
        </w:tc>
      </w:tr>
      <w:tr w:rsidR="006003FD" w14:paraId="2D6ADEA0" w14:textId="77777777">
        <w:tc>
          <w:tcPr>
            <w:tcW w:w="1491" w:type="dxa"/>
          </w:tcPr>
          <w:p w14:paraId="42C388F3"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2104" w:type="dxa"/>
          </w:tcPr>
          <w:p w14:paraId="62699CE7" w14:textId="77777777" w:rsidR="006003FD" w:rsidRDefault="00636E86">
            <w:pPr>
              <w:spacing w:after="0" w:line="240" w:lineRule="auto"/>
              <w:rPr>
                <w:rFonts w:eastAsia="DengXian"/>
                <w:lang w:eastAsia="zh-CN"/>
              </w:rPr>
            </w:pPr>
            <w:r>
              <w:rPr>
                <w:rFonts w:eastAsia="DengXian" w:hint="eastAsia"/>
                <w:lang w:eastAsia="zh-CN"/>
              </w:rPr>
              <w:t>C</w:t>
            </w:r>
            <w:r>
              <w:rPr>
                <w:rFonts w:eastAsia="DengXian"/>
                <w:lang w:eastAsia="zh-CN"/>
              </w:rPr>
              <w:t>omments</w:t>
            </w:r>
          </w:p>
        </w:tc>
        <w:tc>
          <w:tcPr>
            <w:tcW w:w="5755" w:type="dxa"/>
          </w:tcPr>
          <w:p w14:paraId="08B546D4" w14:textId="77777777" w:rsidR="006003FD" w:rsidRDefault="00636E86">
            <w:pPr>
              <w:spacing w:after="0" w:line="240" w:lineRule="auto"/>
              <w:rPr>
                <w:rFonts w:eastAsia="Malgun Gothic"/>
                <w:lang w:eastAsia="ko-KR"/>
              </w:rPr>
            </w:pPr>
            <w:r>
              <w:rPr>
                <w:rFonts w:eastAsia="DengXian" w:hint="eastAsia"/>
                <w:lang w:eastAsia="zh-CN"/>
              </w:rPr>
              <w:t>W</w:t>
            </w:r>
            <w:r>
              <w:rPr>
                <w:rFonts w:eastAsia="DengXian"/>
                <w:lang w:eastAsia="zh-CN"/>
              </w:rPr>
              <w:t xml:space="preserve">e are not sure whether the issue is valid only for </w:t>
            </w:r>
            <w:proofErr w:type="spellStart"/>
            <w:r>
              <w:rPr>
                <w:rFonts w:eastAsia="DengXian"/>
                <w:lang w:eastAsia="zh-CN"/>
              </w:rPr>
              <w:t>mDCI</w:t>
            </w:r>
            <w:proofErr w:type="spellEnd"/>
            <w:r>
              <w:rPr>
                <w:rFonts w:eastAsia="DengXian"/>
                <w:lang w:eastAsia="zh-CN"/>
              </w:rPr>
              <w:t xml:space="preserve"> case, or both </w:t>
            </w:r>
            <w:proofErr w:type="spellStart"/>
            <w:r>
              <w:rPr>
                <w:rFonts w:eastAsia="DengXian"/>
                <w:lang w:eastAsia="zh-CN"/>
              </w:rPr>
              <w:t>sDCI</w:t>
            </w:r>
            <w:proofErr w:type="spellEnd"/>
            <w:r>
              <w:rPr>
                <w:rFonts w:eastAsia="DengXian"/>
                <w:lang w:eastAsia="zh-CN"/>
              </w:rPr>
              <w:t xml:space="preserve"> and </w:t>
            </w:r>
            <w:proofErr w:type="spellStart"/>
            <w:r>
              <w:rPr>
                <w:rFonts w:eastAsia="DengXian"/>
                <w:lang w:eastAsia="zh-CN"/>
              </w:rPr>
              <w:t>mDCI</w:t>
            </w:r>
            <w:proofErr w:type="spellEnd"/>
            <w:r>
              <w:rPr>
                <w:rFonts w:eastAsia="DengXian"/>
                <w:lang w:eastAsia="zh-CN"/>
              </w:rPr>
              <w:t xml:space="preserve"> cases.</w:t>
            </w:r>
          </w:p>
        </w:tc>
      </w:tr>
      <w:tr w:rsidR="006003FD" w14:paraId="5E1ED7D2" w14:textId="77777777">
        <w:tc>
          <w:tcPr>
            <w:tcW w:w="1491" w:type="dxa"/>
          </w:tcPr>
          <w:p w14:paraId="77EB6F05"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104" w:type="dxa"/>
          </w:tcPr>
          <w:p w14:paraId="1E0F1D49" w14:textId="77777777" w:rsidR="006003FD" w:rsidRDefault="006003FD">
            <w:pPr>
              <w:spacing w:after="0" w:line="240" w:lineRule="auto"/>
              <w:rPr>
                <w:rFonts w:eastAsia="DengXian"/>
                <w:lang w:eastAsia="zh-CN"/>
              </w:rPr>
            </w:pPr>
          </w:p>
        </w:tc>
        <w:tc>
          <w:tcPr>
            <w:tcW w:w="5755" w:type="dxa"/>
          </w:tcPr>
          <w:p w14:paraId="44E346C5" w14:textId="77777777" w:rsidR="006003FD" w:rsidRDefault="00636E86">
            <w:pPr>
              <w:spacing w:after="0" w:line="240" w:lineRule="auto"/>
              <w:rPr>
                <w:rFonts w:eastAsia="DengXian"/>
                <w:lang w:eastAsia="zh-CN"/>
              </w:rPr>
            </w:pPr>
            <w:r>
              <w:rPr>
                <w:rFonts w:eastAsia="DengXian"/>
                <w:lang w:eastAsia="zh-CN"/>
              </w:rPr>
              <w:t>Similar view with QC and Fujitsu.</w:t>
            </w:r>
          </w:p>
        </w:tc>
      </w:tr>
      <w:tr w:rsidR="006003FD" w14:paraId="1673C8E6" w14:textId="77777777">
        <w:tc>
          <w:tcPr>
            <w:tcW w:w="1491" w:type="dxa"/>
          </w:tcPr>
          <w:p w14:paraId="604A6E7A"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2104" w:type="dxa"/>
          </w:tcPr>
          <w:p w14:paraId="227D1A56"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o</w:t>
            </w:r>
          </w:p>
        </w:tc>
        <w:tc>
          <w:tcPr>
            <w:tcW w:w="5755" w:type="dxa"/>
          </w:tcPr>
          <w:p w14:paraId="34680AD1" w14:textId="77777777" w:rsidR="006003FD" w:rsidRDefault="00636E86">
            <w:pPr>
              <w:spacing w:after="0" w:line="240" w:lineRule="auto"/>
              <w:rPr>
                <w:rFonts w:eastAsia="DengXian"/>
                <w:lang w:eastAsia="zh-CN"/>
              </w:rPr>
            </w:pPr>
            <w:r>
              <w:rPr>
                <w:rFonts w:eastAsia="DengXian"/>
                <w:lang w:eastAsia="zh-CN"/>
              </w:rPr>
              <w:t>This issue should have lower priority.</w:t>
            </w:r>
          </w:p>
        </w:tc>
      </w:tr>
      <w:tr w:rsidR="006003FD" w14:paraId="585278BA" w14:textId="77777777">
        <w:tc>
          <w:tcPr>
            <w:tcW w:w="1491" w:type="dxa"/>
          </w:tcPr>
          <w:p w14:paraId="72EED247"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2104" w:type="dxa"/>
          </w:tcPr>
          <w:p w14:paraId="4F05ECDF" w14:textId="77777777" w:rsidR="006003FD" w:rsidRDefault="006003FD">
            <w:pPr>
              <w:spacing w:after="0" w:line="240" w:lineRule="auto"/>
              <w:rPr>
                <w:rFonts w:eastAsia="DengXian"/>
                <w:lang w:eastAsia="zh-CN"/>
              </w:rPr>
            </w:pPr>
          </w:p>
        </w:tc>
        <w:tc>
          <w:tcPr>
            <w:tcW w:w="5755" w:type="dxa"/>
          </w:tcPr>
          <w:p w14:paraId="315D0340" w14:textId="77777777" w:rsidR="006003FD" w:rsidRDefault="00636E86">
            <w:pPr>
              <w:spacing w:after="0" w:line="240" w:lineRule="auto"/>
              <w:rPr>
                <w:rFonts w:eastAsia="DengXian"/>
                <w:lang w:eastAsia="zh-CN"/>
              </w:rPr>
            </w:pPr>
            <w:r>
              <w:rPr>
                <w:rFonts w:eastAsia="DengXian" w:hint="eastAsia"/>
                <w:lang w:eastAsia="zh-CN"/>
              </w:rPr>
              <w:t>W</w:t>
            </w:r>
            <w:r>
              <w:rPr>
                <w:rFonts w:eastAsia="DengXian"/>
                <w:lang w:eastAsia="zh-CN"/>
              </w:rPr>
              <w:t>e are open to study the issue.</w:t>
            </w:r>
          </w:p>
        </w:tc>
      </w:tr>
      <w:tr w:rsidR="006003FD" w14:paraId="580A33D4" w14:textId="77777777">
        <w:tc>
          <w:tcPr>
            <w:tcW w:w="1491" w:type="dxa"/>
          </w:tcPr>
          <w:p w14:paraId="6EEE6689" w14:textId="77777777" w:rsidR="006003FD" w:rsidRDefault="00636E86">
            <w:pPr>
              <w:spacing w:after="0" w:line="240" w:lineRule="auto"/>
              <w:rPr>
                <w:rFonts w:eastAsia="DengXian"/>
                <w:lang w:eastAsia="zh-CN"/>
              </w:rPr>
            </w:pPr>
            <w:r>
              <w:rPr>
                <w:rFonts w:eastAsia="DengXian"/>
                <w:lang w:eastAsia="zh-CN"/>
              </w:rPr>
              <w:t>Nokia/NSB</w:t>
            </w:r>
          </w:p>
        </w:tc>
        <w:tc>
          <w:tcPr>
            <w:tcW w:w="2104" w:type="dxa"/>
          </w:tcPr>
          <w:p w14:paraId="4AE09659" w14:textId="77777777" w:rsidR="006003FD" w:rsidRDefault="00636E86">
            <w:pPr>
              <w:spacing w:after="0" w:line="240" w:lineRule="auto"/>
              <w:rPr>
                <w:rFonts w:eastAsia="DengXian"/>
                <w:lang w:eastAsia="zh-CN"/>
              </w:rPr>
            </w:pPr>
            <w:r>
              <w:rPr>
                <w:rFonts w:eastAsia="DengXian"/>
                <w:lang w:eastAsia="zh-CN"/>
              </w:rPr>
              <w:t>Yes</w:t>
            </w:r>
          </w:p>
        </w:tc>
        <w:tc>
          <w:tcPr>
            <w:tcW w:w="5755" w:type="dxa"/>
          </w:tcPr>
          <w:p w14:paraId="24F4A27C" w14:textId="77777777" w:rsidR="006003FD" w:rsidRDefault="00636E86">
            <w:pPr>
              <w:spacing w:after="0" w:line="240" w:lineRule="auto"/>
              <w:rPr>
                <w:rFonts w:eastAsia="DengXian"/>
                <w:lang w:eastAsia="zh-CN"/>
              </w:rPr>
            </w:pPr>
            <w:r>
              <w:rPr>
                <w:rFonts w:eastAsia="DengXian"/>
                <w:lang w:eastAsia="zh-CN"/>
              </w:rPr>
              <w:t>Support proposal 2-3.</w:t>
            </w:r>
          </w:p>
        </w:tc>
      </w:tr>
      <w:tr w:rsidR="006003FD" w14:paraId="3360BE56" w14:textId="77777777">
        <w:tc>
          <w:tcPr>
            <w:tcW w:w="1491" w:type="dxa"/>
          </w:tcPr>
          <w:p w14:paraId="1A73427B" w14:textId="77777777" w:rsidR="006003FD" w:rsidRDefault="00636E86">
            <w:pPr>
              <w:spacing w:after="0" w:line="240" w:lineRule="auto"/>
              <w:rPr>
                <w:rFonts w:eastAsia="DengXian"/>
                <w:lang w:eastAsia="zh-CN"/>
              </w:rPr>
            </w:pPr>
            <w:r>
              <w:rPr>
                <w:rFonts w:eastAsia="DengXian" w:hint="eastAsia"/>
                <w:lang w:eastAsia="zh-CN"/>
              </w:rPr>
              <w:t>ZTE</w:t>
            </w:r>
          </w:p>
        </w:tc>
        <w:tc>
          <w:tcPr>
            <w:tcW w:w="2104" w:type="dxa"/>
          </w:tcPr>
          <w:p w14:paraId="52CA22D4" w14:textId="77777777" w:rsidR="006003FD" w:rsidRDefault="00636E86">
            <w:pPr>
              <w:spacing w:after="0" w:line="240" w:lineRule="auto"/>
              <w:rPr>
                <w:rFonts w:eastAsia="DengXian"/>
                <w:lang w:eastAsia="zh-CN"/>
              </w:rPr>
            </w:pPr>
            <w:r>
              <w:rPr>
                <w:rFonts w:eastAsia="DengXian" w:hint="eastAsia"/>
                <w:lang w:eastAsia="zh-CN"/>
              </w:rPr>
              <w:t>No</w:t>
            </w:r>
          </w:p>
        </w:tc>
        <w:tc>
          <w:tcPr>
            <w:tcW w:w="5755" w:type="dxa"/>
          </w:tcPr>
          <w:p w14:paraId="2FA6F70F" w14:textId="77777777" w:rsidR="006003FD" w:rsidRDefault="00636E86">
            <w:pPr>
              <w:spacing w:after="0" w:line="240" w:lineRule="auto"/>
              <w:rPr>
                <w:rFonts w:eastAsia="DengXian"/>
                <w:lang w:eastAsia="zh-CN"/>
              </w:rPr>
            </w:pPr>
            <w:r>
              <w:rPr>
                <w:rFonts w:eastAsia="DengXian" w:hint="eastAsia"/>
                <w:lang w:eastAsia="zh-CN"/>
              </w:rPr>
              <w:t xml:space="preserve">This is up to </w:t>
            </w:r>
            <w:proofErr w:type="spellStart"/>
            <w:r>
              <w:rPr>
                <w:rFonts w:eastAsia="DengXian" w:hint="eastAsia"/>
                <w:lang w:eastAsia="zh-CN"/>
              </w:rPr>
              <w:t>gNB</w:t>
            </w:r>
            <w:proofErr w:type="spellEnd"/>
            <w:r>
              <w:rPr>
                <w:rFonts w:eastAsia="DengXian" w:hint="eastAsia"/>
                <w:lang w:eastAsia="zh-CN"/>
              </w:rPr>
              <w:t xml:space="preserve"> implementation only.</w:t>
            </w:r>
          </w:p>
        </w:tc>
      </w:tr>
      <w:tr w:rsidR="006003FD" w14:paraId="0FF4E600" w14:textId="77777777">
        <w:tc>
          <w:tcPr>
            <w:tcW w:w="1491" w:type="dxa"/>
          </w:tcPr>
          <w:p w14:paraId="2172B273"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104" w:type="dxa"/>
          </w:tcPr>
          <w:p w14:paraId="4834AB03"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O</w:t>
            </w:r>
          </w:p>
        </w:tc>
        <w:tc>
          <w:tcPr>
            <w:tcW w:w="5755" w:type="dxa"/>
          </w:tcPr>
          <w:p w14:paraId="279165A3" w14:textId="77777777" w:rsidR="006003FD" w:rsidRDefault="00636E86">
            <w:pPr>
              <w:spacing w:after="0" w:line="240" w:lineRule="auto"/>
              <w:rPr>
                <w:rFonts w:eastAsia="DengXian"/>
                <w:lang w:eastAsia="zh-CN"/>
              </w:rPr>
            </w:pPr>
            <w:r>
              <w:rPr>
                <w:rFonts w:eastAsia="DengXian"/>
                <w:lang w:eastAsia="zh-CN"/>
              </w:rPr>
              <w:t>Similar view with QC and Fujitsu.</w:t>
            </w:r>
          </w:p>
        </w:tc>
      </w:tr>
      <w:tr w:rsidR="006003FD" w14:paraId="5275B433" w14:textId="77777777">
        <w:tc>
          <w:tcPr>
            <w:tcW w:w="1491" w:type="dxa"/>
          </w:tcPr>
          <w:p w14:paraId="412841ED" w14:textId="77777777" w:rsidR="006003FD" w:rsidRDefault="00636E86">
            <w:pPr>
              <w:spacing w:after="0" w:line="240" w:lineRule="auto"/>
              <w:rPr>
                <w:rFonts w:eastAsia="DengXian"/>
                <w:lang w:eastAsia="zh-CN"/>
              </w:rPr>
            </w:pPr>
            <w:r>
              <w:rPr>
                <w:rFonts w:eastAsia="DengXian"/>
                <w:lang w:eastAsia="zh-CN"/>
              </w:rPr>
              <w:t>Ericsson</w:t>
            </w:r>
          </w:p>
        </w:tc>
        <w:tc>
          <w:tcPr>
            <w:tcW w:w="2104" w:type="dxa"/>
          </w:tcPr>
          <w:p w14:paraId="4075F637" w14:textId="77777777" w:rsidR="006003FD" w:rsidRDefault="00636E86">
            <w:pPr>
              <w:spacing w:after="0" w:line="240" w:lineRule="auto"/>
              <w:rPr>
                <w:rFonts w:eastAsia="DengXian"/>
                <w:lang w:eastAsia="zh-CN"/>
              </w:rPr>
            </w:pPr>
            <w:r>
              <w:rPr>
                <w:rFonts w:eastAsia="DengXian"/>
                <w:lang w:eastAsia="zh-CN"/>
              </w:rPr>
              <w:t>No</w:t>
            </w:r>
          </w:p>
        </w:tc>
        <w:tc>
          <w:tcPr>
            <w:tcW w:w="5755" w:type="dxa"/>
          </w:tcPr>
          <w:p w14:paraId="08738303" w14:textId="77777777" w:rsidR="006003FD" w:rsidRDefault="00636E86">
            <w:pPr>
              <w:spacing w:after="0" w:line="240" w:lineRule="auto"/>
              <w:rPr>
                <w:rFonts w:eastAsia="DengXian"/>
                <w:lang w:eastAsia="zh-CN"/>
              </w:rPr>
            </w:pPr>
            <w:r>
              <w:rPr>
                <w:rFonts w:eastAsia="DengXian"/>
                <w:lang w:eastAsia="zh-CN"/>
              </w:rPr>
              <w:t xml:space="preserve">It is quite likely that this the </w:t>
            </w:r>
            <w:proofErr w:type="spellStart"/>
            <w:r>
              <w:rPr>
                <w:rFonts w:eastAsia="DengXian"/>
                <w:lang w:eastAsia="zh-CN"/>
              </w:rPr>
              <w:t>STxMP</w:t>
            </w:r>
            <w:proofErr w:type="spellEnd"/>
            <w:r>
              <w:rPr>
                <w:rFonts w:eastAsia="DengXian"/>
                <w:lang w:eastAsia="zh-CN"/>
              </w:rPr>
              <w:t xml:space="preserve"> capability varies with channel conditions, and that this will limit the usefulness of </w:t>
            </w:r>
            <w:proofErr w:type="spellStart"/>
            <w:r>
              <w:rPr>
                <w:rFonts w:eastAsia="DengXian"/>
                <w:lang w:eastAsia="zh-CN"/>
              </w:rPr>
              <w:t>STxMP</w:t>
            </w:r>
            <w:proofErr w:type="spellEnd"/>
            <w:r>
              <w:rPr>
                <w:rFonts w:eastAsia="DengXian"/>
                <w:lang w:eastAsia="zh-CN"/>
              </w:rPr>
              <w:t xml:space="preserve"> in general, both for </w:t>
            </w:r>
            <w:proofErr w:type="spellStart"/>
            <w:r>
              <w:rPr>
                <w:rFonts w:eastAsia="DengXian"/>
                <w:lang w:eastAsia="zh-CN"/>
              </w:rPr>
              <w:t>sDCI</w:t>
            </w:r>
            <w:proofErr w:type="spellEnd"/>
            <w:r>
              <w:rPr>
                <w:rFonts w:eastAsia="DengXian"/>
                <w:lang w:eastAsia="zh-CN"/>
              </w:rPr>
              <w:t xml:space="preserve"> and </w:t>
            </w:r>
            <w:proofErr w:type="spellStart"/>
            <w:r>
              <w:rPr>
                <w:rFonts w:eastAsia="DengXian"/>
                <w:lang w:eastAsia="zh-CN"/>
              </w:rPr>
              <w:t>mDCI</w:t>
            </w:r>
            <w:proofErr w:type="spellEnd"/>
            <w:r>
              <w:rPr>
                <w:rFonts w:eastAsia="DengXian"/>
                <w:lang w:eastAsia="zh-CN"/>
              </w:rPr>
              <w:t>. But this would have to be handled by NW implementation.</w:t>
            </w:r>
          </w:p>
        </w:tc>
      </w:tr>
      <w:tr w:rsidR="006003FD" w14:paraId="27D04007" w14:textId="77777777">
        <w:tc>
          <w:tcPr>
            <w:tcW w:w="1491" w:type="dxa"/>
          </w:tcPr>
          <w:p w14:paraId="088EE584"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2104" w:type="dxa"/>
          </w:tcPr>
          <w:p w14:paraId="6D07BC63" w14:textId="77777777" w:rsidR="006003FD" w:rsidRDefault="00636E86">
            <w:pPr>
              <w:spacing w:after="0" w:line="240" w:lineRule="auto"/>
              <w:rPr>
                <w:rFonts w:eastAsia="Malgun Gothic"/>
                <w:lang w:eastAsia="ko-KR"/>
              </w:rPr>
            </w:pPr>
            <w:r>
              <w:rPr>
                <w:rFonts w:eastAsia="Malgun Gothic" w:hint="eastAsia"/>
                <w:lang w:eastAsia="ko-KR"/>
              </w:rPr>
              <w:t>N</w:t>
            </w:r>
            <w:r>
              <w:rPr>
                <w:rFonts w:eastAsia="Malgun Gothic"/>
                <w:lang w:eastAsia="ko-KR"/>
              </w:rPr>
              <w:t>o</w:t>
            </w:r>
          </w:p>
        </w:tc>
        <w:tc>
          <w:tcPr>
            <w:tcW w:w="5755" w:type="dxa"/>
          </w:tcPr>
          <w:p w14:paraId="5CD30E16"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imilar to Ericsson, NW can handle this.</w:t>
            </w:r>
          </w:p>
        </w:tc>
      </w:tr>
      <w:tr w:rsidR="006003FD" w14:paraId="39B9D721" w14:textId="77777777">
        <w:tc>
          <w:tcPr>
            <w:tcW w:w="1491" w:type="dxa"/>
          </w:tcPr>
          <w:p w14:paraId="7B3524CE"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2104" w:type="dxa"/>
          </w:tcPr>
          <w:p w14:paraId="40D1F1FD" w14:textId="77777777" w:rsidR="006003FD" w:rsidRDefault="00636E86">
            <w:pPr>
              <w:spacing w:after="0" w:line="240" w:lineRule="auto"/>
              <w:rPr>
                <w:rFonts w:eastAsia="Malgun Gothic"/>
                <w:lang w:eastAsia="ko-KR"/>
              </w:rPr>
            </w:pPr>
            <w:r>
              <w:rPr>
                <w:rFonts w:eastAsia="DengXian" w:hint="eastAsia"/>
                <w:lang w:eastAsia="zh-CN"/>
              </w:rPr>
              <w:t>Y</w:t>
            </w:r>
            <w:r>
              <w:rPr>
                <w:rFonts w:eastAsia="DengXian"/>
                <w:lang w:eastAsia="zh-CN"/>
              </w:rPr>
              <w:t>es</w:t>
            </w:r>
          </w:p>
        </w:tc>
        <w:tc>
          <w:tcPr>
            <w:tcW w:w="5755" w:type="dxa"/>
          </w:tcPr>
          <w:p w14:paraId="513D5A30" w14:textId="77777777" w:rsidR="006003FD" w:rsidRDefault="006003FD">
            <w:pPr>
              <w:spacing w:after="0" w:line="240" w:lineRule="auto"/>
              <w:rPr>
                <w:rFonts w:eastAsia="Malgun Gothic"/>
                <w:lang w:eastAsia="ko-KR"/>
              </w:rPr>
            </w:pPr>
          </w:p>
        </w:tc>
      </w:tr>
      <w:tr w:rsidR="006003FD" w14:paraId="5F41A4F7" w14:textId="77777777">
        <w:tc>
          <w:tcPr>
            <w:tcW w:w="1491" w:type="dxa"/>
          </w:tcPr>
          <w:p w14:paraId="297ED1D9"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2104" w:type="dxa"/>
          </w:tcPr>
          <w:p w14:paraId="014548E7" w14:textId="77777777" w:rsidR="006003FD" w:rsidRDefault="00636E86">
            <w:pPr>
              <w:spacing w:after="0" w:line="240" w:lineRule="auto"/>
              <w:rPr>
                <w:rFonts w:eastAsia="DengXian"/>
                <w:lang w:eastAsia="zh-CN"/>
              </w:rPr>
            </w:pPr>
            <w:r>
              <w:rPr>
                <w:rFonts w:eastAsia="PMingLiU" w:hint="eastAsia"/>
                <w:lang w:eastAsia="zh-TW"/>
              </w:rPr>
              <w:t>N</w:t>
            </w:r>
            <w:r>
              <w:rPr>
                <w:rFonts w:eastAsia="PMingLiU"/>
                <w:lang w:eastAsia="zh-TW"/>
              </w:rPr>
              <w:t>o</w:t>
            </w:r>
          </w:p>
        </w:tc>
        <w:tc>
          <w:tcPr>
            <w:tcW w:w="5755" w:type="dxa"/>
          </w:tcPr>
          <w:p w14:paraId="5A0A7BF1" w14:textId="77777777" w:rsidR="006003FD" w:rsidRDefault="00636E86">
            <w:pPr>
              <w:spacing w:after="0" w:line="240" w:lineRule="auto"/>
              <w:rPr>
                <w:rFonts w:eastAsia="Malgun Gothic"/>
                <w:lang w:eastAsia="ko-KR"/>
              </w:rPr>
            </w:pPr>
            <w:r>
              <w:rPr>
                <w:rFonts w:eastAsia="PMingLiU" w:hint="eastAsia"/>
                <w:lang w:eastAsia="zh-TW"/>
              </w:rPr>
              <w:t>T</w:t>
            </w:r>
            <w:r>
              <w:rPr>
                <w:rFonts w:eastAsia="PMingLiU"/>
                <w:lang w:eastAsia="zh-TW"/>
              </w:rPr>
              <w:t xml:space="preserve">hat can be handled by </w:t>
            </w:r>
            <w:proofErr w:type="spellStart"/>
            <w:r>
              <w:rPr>
                <w:rFonts w:eastAsia="DengXian" w:hint="eastAsia"/>
                <w:lang w:eastAsia="zh-CN"/>
              </w:rPr>
              <w:t>gNB</w:t>
            </w:r>
            <w:proofErr w:type="spellEnd"/>
          </w:p>
        </w:tc>
      </w:tr>
      <w:tr w:rsidR="006003FD" w14:paraId="280E353A" w14:textId="77777777">
        <w:tc>
          <w:tcPr>
            <w:tcW w:w="1491" w:type="dxa"/>
          </w:tcPr>
          <w:p w14:paraId="746289EB" w14:textId="77777777" w:rsidR="006003FD" w:rsidRDefault="00636E86">
            <w:pPr>
              <w:spacing w:after="0" w:line="240" w:lineRule="auto"/>
              <w:rPr>
                <w:rFonts w:eastAsia="PMingLiU"/>
                <w:lang w:eastAsia="zh-TW"/>
              </w:rPr>
            </w:pPr>
            <w:r>
              <w:rPr>
                <w:rFonts w:hint="eastAsia"/>
              </w:rPr>
              <w:t>Sharp</w:t>
            </w:r>
          </w:p>
        </w:tc>
        <w:tc>
          <w:tcPr>
            <w:tcW w:w="2104" w:type="dxa"/>
          </w:tcPr>
          <w:p w14:paraId="0351F5AF" w14:textId="77777777" w:rsidR="006003FD" w:rsidRDefault="00636E86">
            <w:pPr>
              <w:spacing w:after="0" w:line="240" w:lineRule="auto"/>
              <w:rPr>
                <w:rFonts w:eastAsia="PMingLiU"/>
                <w:lang w:eastAsia="zh-TW"/>
              </w:rPr>
            </w:pPr>
            <w:r>
              <w:rPr>
                <w:rFonts w:hint="eastAsia"/>
              </w:rPr>
              <w:t>No</w:t>
            </w:r>
          </w:p>
        </w:tc>
        <w:tc>
          <w:tcPr>
            <w:tcW w:w="5755" w:type="dxa"/>
          </w:tcPr>
          <w:p w14:paraId="7A4AF10B" w14:textId="77777777" w:rsidR="006003FD" w:rsidRDefault="00636E86">
            <w:pPr>
              <w:spacing w:after="0" w:line="240" w:lineRule="auto"/>
              <w:rPr>
                <w:rFonts w:eastAsia="PMingLiU"/>
                <w:lang w:eastAsia="zh-TW"/>
              </w:rPr>
            </w:pPr>
            <w:r>
              <w:rPr>
                <w:rFonts w:hint="eastAsia"/>
              </w:rPr>
              <w:t>Similar view with QC and Fujitsu</w:t>
            </w:r>
            <w:r>
              <w:t>.</w:t>
            </w:r>
          </w:p>
        </w:tc>
      </w:tr>
      <w:tr w:rsidR="006003FD" w14:paraId="3C10FB58" w14:textId="77777777">
        <w:trPr>
          <w:ins w:id="207" w:author="Li Guo" w:date="2022-11-14T10:48:00Z"/>
        </w:trPr>
        <w:tc>
          <w:tcPr>
            <w:tcW w:w="1491" w:type="dxa"/>
          </w:tcPr>
          <w:p w14:paraId="441CB0C9" w14:textId="77777777" w:rsidR="006003FD" w:rsidRDefault="00636E86">
            <w:pPr>
              <w:spacing w:after="0" w:line="240" w:lineRule="auto"/>
              <w:rPr>
                <w:ins w:id="208" w:author="Li Guo" w:date="2022-11-14T10:48:00Z"/>
              </w:rPr>
            </w:pPr>
            <w:ins w:id="209" w:author="Li Guo" w:date="2022-11-14T10:48:00Z">
              <w:r>
                <w:lastRenderedPageBreak/>
                <w:t>Mod</w:t>
              </w:r>
            </w:ins>
          </w:p>
        </w:tc>
        <w:tc>
          <w:tcPr>
            <w:tcW w:w="2104" w:type="dxa"/>
          </w:tcPr>
          <w:p w14:paraId="1BB6EA23" w14:textId="77777777" w:rsidR="006003FD" w:rsidRDefault="006003FD">
            <w:pPr>
              <w:spacing w:after="0" w:line="240" w:lineRule="auto"/>
              <w:rPr>
                <w:ins w:id="210" w:author="Li Guo" w:date="2022-11-14T10:48:00Z"/>
              </w:rPr>
            </w:pPr>
          </w:p>
        </w:tc>
        <w:tc>
          <w:tcPr>
            <w:tcW w:w="5755" w:type="dxa"/>
          </w:tcPr>
          <w:p w14:paraId="5340EF65" w14:textId="77777777" w:rsidR="006003FD" w:rsidRDefault="00636E86">
            <w:pPr>
              <w:spacing w:after="0" w:line="240" w:lineRule="auto"/>
              <w:rPr>
                <w:ins w:id="211" w:author="Li Guo" w:date="2022-11-14T10:48:00Z"/>
              </w:rPr>
            </w:pPr>
            <w:ins w:id="212" w:author="Li Guo" w:date="2022-11-14T10:48:00Z">
              <w:r>
                <w:t>No change in proposal</w:t>
              </w:r>
            </w:ins>
          </w:p>
          <w:p w14:paraId="7D2CD5BF" w14:textId="77777777" w:rsidR="006003FD" w:rsidRDefault="00636E86">
            <w:pPr>
              <w:spacing w:after="0" w:line="240" w:lineRule="auto"/>
              <w:rPr>
                <w:ins w:id="213" w:author="Li Guo" w:date="2022-11-14T10:48:00Z"/>
              </w:rPr>
            </w:pPr>
            <w:ins w:id="214" w:author="Li Guo" w:date="2022-11-14T10:48:00Z">
              <w:r>
                <w:t>It looks like more clarification on the issue is needed.</w:t>
              </w:r>
            </w:ins>
          </w:p>
        </w:tc>
      </w:tr>
    </w:tbl>
    <w:p w14:paraId="72873BA7" w14:textId="77777777" w:rsidR="006003FD" w:rsidRDefault="00636E86">
      <w:pPr>
        <w:pStyle w:val="Heading3"/>
        <w:numPr>
          <w:ilvl w:val="2"/>
          <w:numId w:val="65"/>
        </w:numPr>
      </w:pPr>
      <w:r>
        <w:t>Summary of Round 1 Discussion</w:t>
      </w:r>
    </w:p>
    <w:p w14:paraId="490869F5" w14:textId="77777777" w:rsidR="006003FD" w:rsidRDefault="00636E86">
      <w:pPr>
        <w:rPr>
          <w:lang w:val="en-GB" w:eastAsia="zh-CN"/>
        </w:rPr>
      </w:pPr>
      <w:r>
        <w:rPr>
          <w:lang w:val="en-GB" w:eastAsia="zh-CN"/>
        </w:rPr>
        <w:t xml:space="preserve">Many companies, Qualcomm, LG, Fujitsu, NTT DOCOMO, ZTE, Xiaomi, Ericsson, Samsung, MediaTek and Sharp, do not support the proposal to study this scenario. It looks like more clarification on this issue is needed for companies to understand better. I would suggest to close the discussion for now for this meeting. </w:t>
      </w:r>
    </w:p>
    <w:p w14:paraId="62D5B23F" w14:textId="77777777" w:rsidR="006003FD" w:rsidRDefault="006003FD">
      <w:pPr>
        <w:rPr>
          <w:lang w:eastAsia="zh-CN"/>
        </w:rPr>
      </w:pPr>
    </w:p>
    <w:p w14:paraId="3B23F759" w14:textId="77777777" w:rsidR="006003FD" w:rsidRDefault="00636E86">
      <w:pPr>
        <w:pStyle w:val="Heading2"/>
        <w:rPr>
          <w:lang w:val="en-CA"/>
        </w:rPr>
      </w:pPr>
      <w:r>
        <w:rPr>
          <w:lang w:val="en-CA"/>
        </w:rPr>
        <w:t xml:space="preserve">Issue #5: DMRS for multi-DCI based </w:t>
      </w:r>
      <w:proofErr w:type="spellStart"/>
      <w:r>
        <w:rPr>
          <w:lang w:val="en-CA"/>
        </w:rPr>
        <w:t>STxMP</w:t>
      </w:r>
      <w:proofErr w:type="spellEnd"/>
      <w:r>
        <w:rPr>
          <w:lang w:val="en-CA"/>
        </w:rPr>
        <w:t xml:space="preserve"> PUSCH+PUSCH</w:t>
      </w:r>
    </w:p>
    <w:p w14:paraId="6DD4F0B7" w14:textId="77777777" w:rsidR="006003FD" w:rsidRDefault="00636E86">
      <w:pPr>
        <w:pStyle w:val="Heading3"/>
      </w:pPr>
      <w:r>
        <w:t>Summary</w:t>
      </w:r>
    </w:p>
    <w:p w14:paraId="1D237F17" w14:textId="77777777" w:rsidR="006003FD" w:rsidRDefault="00636E86">
      <w:pPr>
        <w:rPr>
          <w:lang w:val="en-GB" w:eastAsia="zh-CN"/>
        </w:rPr>
      </w:pPr>
      <w:r>
        <w:rPr>
          <w:lang w:val="en-GB" w:eastAsia="zh-CN"/>
        </w:rPr>
        <w:t xml:space="preserve">Companies proposed to study or specify some restriction DMRS configurations for PUSCHs in multi-DCI based </w:t>
      </w:r>
      <w:proofErr w:type="spellStart"/>
      <w:r>
        <w:rPr>
          <w:lang w:val="en-GB" w:eastAsia="zh-CN"/>
        </w:rPr>
        <w:t>STxMP</w:t>
      </w:r>
      <w:proofErr w:type="spellEnd"/>
      <w:r>
        <w:rPr>
          <w:lang w:val="en-GB" w:eastAsia="zh-CN"/>
        </w:rPr>
        <w:t xml:space="preserve"> PUSCH+PUSCH:</w:t>
      </w:r>
    </w:p>
    <w:p w14:paraId="75CF4A54" w14:textId="77777777" w:rsidR="006003FD" w:rsidRDefault="00636E86">
      <w:pPr>
        <w:pStyle w:val="ListParagraph"/>
        <w:numPr>
          <w:ilvl w:val="0"/>
          <w:numId w:val="66"/>
        </w:numPr>
        <w:spacing w:before="120" w:after="100" w:afterAutospacing="1"/>
        <w:rPr>
          <w:lang w:val="en-GB" w:eastAsia="zh-CN"/>
        </w:rPr>
      </w:pPr>
      <w:r>
        <w:rPr>
          <w:lang w:val="en-GB" w:eastAsia="zh-CN"/>
        </w:rPr>
        <w:t>Huawei/</w:t>
      </w:r>
      <w:proofErr w:type="spellStart"/>
      <w:r>
        <w:rPr>
          <w:lang w:val="en-GB" w:eastAsia="zh-CN"/>
        </w:rPr>
        <w:t>HiSilicon</w:t>
      </w:r>
      <w:proofErr w:type="spellEnd"/>
      <w:r>
        <w:rPr>
          <w:lang w:val="en-GB" w:eastAsia="zh-CN"/>
        </w:rPr>
        <w:t xml:space="preserve">: For </w:t>
      </w:r>
      <w:proofErr w:type="spellStart"/>
      <w:r>
        <w:rPr>
          <w:lang w:val="en-GB" w:eastAsia="zh-CN"/>
        </w:rPr>
        <w:t>mDCI</w:t>
      </w:r>
      <w:proofErr w:type="spellEnd"/>
      <w:r>
        <w:rPr>
          <w:lang w:val="en-GB" w:eastAsia="zh-CN"/>
        </w:rPr>
        <w:t xml:space="preserve"> based SDM transmission of PUSCH + PUSCH, the UE is not expected to assume different DM-RS configuration;</w:t>
      </w:r>
    </w:p>
    <w:p w14:paraId="2C636277" w14:textId="77777777" w:rsidR="006003FD" w:rsidRDefault="00636E86">
      <w:pPr>
        <w:pStyle w:val="ListParagraph"/>
        <w:numPr>
          <w:ilvl w:val="0"/>
          <w:numId w:val="66"/>
        </w:numPr>
        <w:spacing w:before="120" w:after="100" w:afterAutospacing="1"/>
        <w:rPr>
          <w:lang w:val="en-GB" w:eastAsia="zh-CN"/>
        </w:rPr>
      </w:pPr>
      <w:proofErr w:type="spellStart"/>
      <w:r>
        <w:rPr>
          <w:lang w:val="en-GB" w:eastAsia="zh-CN"/>
        </w:rPr>
        <w:t>Spreadtrum</w:t>
      </w:r>
      <w:proofErr w:type="spellEnd"/>
      <w:r>
        <w:rPr>
          <w:lang w:val="en-GB" w:eastAsia="zh-CN"/>
        </w:rPr>
        <w:t>: •</w:t>
      </w:r>
      <w:r>
        <w:rPr>
          <w:lang w:val="en-GB" w:eastAsia="zh-CN"/>
        </w:rPr>
        <w:tab/>
        <w:t xml:space="preserve">For the conditions required for </w:t>
      </w:r>
      <w:proofErr w:type="spellStart"/>
      <w:r>
        <w:rPr>
          <w:lang w:val="en-GB" w:eastAsia="zh-CN"/>
        </w:rPr>
        <w:t>STxMP</w:t>
      </w:r>
      <w:proofErr w:type="spellEnd"/>
      <w:r>
        <w:rPr>
          <w:lang w:val="en-GB" w:eastAsia="zh-CN"/>
        </w:rPr>
        <w:t xml:space="preserve"> PUSCH+PUSCH, DMRS ports for two PUSCHs can be from same or different CDM groups</w:t>
      </w:r>
    </w:p>
    <w:p w14:paraId="7BC54312" w14:textId="77777777" w:rsidR="006003FD" w:rsidRDefault="00636E86">
      <w:pPr>
        <w:pStyle w:val="ListParagraph"/>
        <w:numPr>
          <w:ilvl w:val="0"/>
          <w:numId w:val="66"/>
        </w:numPr>
        <w:spacing w:before="120" w:after="100" w:afterAutospacing="1"/>
        <w:rPr>
          <w:lang w:val="en-GB" w:eastAsia="zh-CN"/>
        </w:rPr>
      </w:pPr>
      <w:r>
        <w:rPr>
          <w:lang w:val="en-GB" w:eastAsia="zh-CN"/>
        </w:rPr>
        <w:t>CATT: The two scheduled PUSCHs have the same DMRS configuration with respect to a few DMRS parameters.</w:t>
      </w:r>
    </w:p>
    <w:p w14:paraId="59AB138E" w14:textId="77777777" w:rsidR="006003FD" w:rsidRDefault="00636E86">
      <w:pPr>
        <w:pStyle w:val="ListParagraph"/>
        <w:numPr>
          <w:ilvl w:val="0"/>
          <w:numId w:val="66"/>
        </w:numPr>
        <w:spacing w:before="120" w:after="100" w:afterAutospacing="1"/>
        <w:rPr>
          <w:lang w:val="en-GB" w:eastAsia="zh-CN"/>
        </w:rPr>
      </w:pPr>
      <w:r>
        <w:rPr>
          <w:lang w:val="en-GB" w:eastAsia="zh-CN"/>
        </w:rPr>
        <w:t xml:space="preserve">Xiaomi: the following rules are suggested to minimize the interference between two PUSCHs:  Same DMRS configurations for different PUSCHs, </w:t>
      </w:r>
      <w:proofErr w:type="spellStart"/>
      <w:r>
        <w:rPr>
          <w:lang w:val="en-GB" w:eastAsia="zh-CN"/>
        </w:rPr>
        <w:t>eg.</w:t>
      </w:r>
      <w:proofErr w:type="spellEnd"/>
      <w:r>
        <w:rPr>
          <w:lang w:val="en-GB" w:eastAsia="zh-CN"/>
        </w:rPr>
        <w:t xml:space="preserve"> DMRS type, the number of the FL DMRS, etc DMRS port(s) allocation of different PUSCHs belong to different CDM groups; When partially/fully overlapping occurs in time domain for </w:t>
      </w:r>
      <w:proofErr w:type="spellStart"/>
      <w:r>
        <w:rPr>
          <w:lang w:val="en-GB" w:eastAsia="zh-CN"/>
        </w:rPr>
        <w:t>STxMP</w:t>
      </w:r>
      <w:proofErr w:type="spellEnd"/>
      <w:r>
        <w:rPr>
          <w:lang w:val="en-GB" w:eastAsia="zh-CN"/>
        </w:rPr>
        <w:t>, the PUSCH can use the “CDM groups without data” in “Antenna Port” field to perform the rate matching towards the DMRS port(s) of the other PUSCH on the overlapped symbols</w:t>
      </w:r>
    </w:p>
    <w:p w14:paraId="131A1EE8" w14:textId="77777777" w:rsidR="006003FD" w:rsidRDefault="00636E86">
      <w:pPr>
        <w:pStyle w:val="Heading3"/>
      </w:pPr>
      <w:r>
        <w:t>Proposal for Round 1 discussion</w:t>
      </w:r>
    </w:p>
    <w:p w14:paraId="6C206878" w14:textId="77777777" w:rsidR="006003FD" w:rsidRDefault="00636E86">
      <w:pPr>
        <w:rPr>
          <w:lang w:val="en-CA" w:eastAsia="zh-CN"/>
        </w:rPr>
      </w:pPr>
      <w:r>
        <w:rPr>
          <w:lang w:val="en-CA" w:eastAsia="zh-CN"/>
        </w:rPr>
        <w:t>According to the views, the following proposal is made:</w:t>
      </w:r>
    </w:p>
    <w:p w14:paraId="3254BAA8" w14:textId="77777777" w:rsidR="006003FD" w:rsidRDefault="00636E86">
      <w:pPr>
        <w:rPr>
          <w:b/>
          <w:bCs/>
          <w:lang w:val="en-GB" w:eastAsia="zh-CN"/>
        </w:rPr>
      </w:pPr>
      <w:r>
        <w:rPr>
          <w:b/>
          <w:bCs/>
          <w:highlight w:val="yellow"/>
          <w:lang w:val="en-GB" w:eastAsia="zh-CN"/>
        </w:rPr>
        <w:t>FL proposal 2-5:</w:t>
      </w:r>
      <w:r>
        <w:rPr>
          <w:lang w:val="en-GB" w:eastAsia="zh-CN"/>
        </w:rPr>
        <w:t xml:space="preserve"> </w:t>
      </w:r>
      <w:r>
        <w:rPr>
          <w:b/>
          <w:bCs/>
          <w:lang w:val="en-GB" w:eastAsia="zh-CN"/>
        </w:rPr>
        <w:t xml:space="preserve">For multi-DCI based </w:t>
      </w:r>
      <w:proofErr w:type="spellStart"/>
      <w:r>
        <w:rPr>
          <w:b/>
          <w:bCs/>
          <w:lang w:val="en-GB" w:eastAsia="zh-CN"/>
        </w:rPr>
        <w:t>STxMP</w:t>
      </w:r>
      <w:proofErr w:type="spellEnd"/>
      <w:r>
        <w:rPr>
          <w:b/>
          <w:bCs/>
          <w:lang w:val="en-GB" w:eastAsia="zh-CN"/>
        </w:rPr>
        <w:t xml:space="preserve"> PUSCH+PUSCH, study the following aspects of DMRS configurations:</w:t>
      </w:r>
    </w:p>
    <w:p w14:paraId="77898AA1" w14:textId="77777777" w:rsidR="006003FD" w:rsidRDefault="00636E86">
      <w:pPr>
        <w:pStyle w:val="ListParagraph"/>
        <w:numPr>
          <w:ilvl w:val="0"/>
          <w:numId w:val="54"/>
        </w:numPr>
        <w:rPr>
          <w:b/>
          <w:bCs/>
          <w:lang w:val="en-GB" w:eastAsia="zh-CN"/>
        </w:rPr>
      </w:pPr>
      <w:r>
        <w:rPr>
          <w:b/>
          <w:bCs/>
          <w:lang w:val="en-GB" w:eastAsia="zh-CN"/>
        </w:rPr>
        <w:t>Whether the overlapping PUSCHs need to be configured with same DMRS configurations:</w:t>
      </w:r>
    </w:p>
    <w:p w14:paraId="72984D41" w14:textId="77777777" w:rsidR="006003FD" w:rsidRDefault="00636E86">
      <w:pPr>
        <w:pStyle w:val="ListParagraph"/>
        <w:numPr>
          <w:ilvl w:val="1"/>
          <w:numId w:val="54"/>
        </w:numPr>
        <w:rPr>
          <w:b/>
          <w:bCs/>
        </w:rPr>
      </w:pPr>
      <w:r>
        <w:rPr>
          <w:b/>
          <w:bCs/>
        </w:rPr>
        <w:t>the actual number of front-loaded DMRS symbol(s)</w:t>
      </w:r>
      <w:r>
        <w:rPr>
          <w:rFonts w:hint="eastAsia"/>
          <w:b/>
          <w:bCs/>
        </w:rPr>
        <w:t>.</w:t>
      </w:r>
    </w:p>
    <w:p w14:paraId="57D89FBD" w14:textId="77777777" w:rsidR="006003FD" w:rsidRDefault="00636E86">
      <w:pPr>
        <w:pStyle w:val="ListParagraph"/>
        <w:numPr>
          <w:ilvl w:val="1"/>
          <w:numId w:val="54"/>
        </w:numPr>
        <w:rPr>
          <w:b/>
          <w:bCs/>
        </w:rPr>
      </w:pPr>
      <w:r>
        <w:rPr>
          <w:b/>
          <w:bCs/>
        </w:rPr>
        <w:t>the actual number of additional DMRS symbol(s)</w:t>
      </w:r>
      <w:r>
        <w:rPr>
          <w:rFonts w:hint="eastAsia"/>
          <w:b/>
          <w:bCs/>
        </w:rPr>
        <w:t>.</w:t>
      </w:r>
    </w:p>
    <w:p w14:paraId="2C74E982" w14:textId="77777777" w:rsidR="006003FD" w:rsidRDefault="00636E86">
      <w:pPr>
        <w:pStyle w:val="ListParagraph"/>
        <w:numPr>
          <w:ilvl w:val="1"/>
          <w:numId w:val="54"/>
        </w:numPr>
        <w:rPr>
          <w:b/>
          <w:bCs/>
        </w:rPr>
      </w:pPr>
      <w:r>
        <w:rPr>
          <w:b/>
          <w:bCs/>
        </w:rPr>
        <w:t>the actual DMRS symbol location</w:t>
      </w:r>
      <w:r>
        <w:rPr>
          <w:rFonts w:hint="eastAsia"/>
          <w:b/>
          <w:bCs/>
        </w:rPr>
        <w:t>.</w:t>
      </w:r>
    </w:p>
    <w:p w14:paraId="1C2EDD85" w14:textId="77777777" w:rsidR="006003FD" w:rsidRDefault="00636E86">
      <w:pPr>
        <w:pStyle w:val="ListParagraph"/>
        <w:numPr>
          <w:ilvl w:val="1"/>
          <w:numId w:val="54"/>
        </w:numPr>
      </w:pPr>
      <w:r>
        <w:rPr>
          <w:b/>
          <w:bCs/>
        </w:rPr>
        <w:t>DMRS configuration type</w:t>
      </w:r>
      <w:r>
        <w:rPr>
          <w:rFonts w:hint="eastAsia"/>
        </w:rPr>
        <w:t>.</w:t>
      </w:r>
    </w:p>
    <w:p w14:paraId="4CF5011F" w14:textId="77777777" w:rsidR="006003FD" w:rsidRDefault="00636E86">
      <w:pPr>
        <w:pStyle w:val="ListParagraph"/>
        <w:numPr>
          <w:ilvl w:val="0"/>
          <w:numId w:val="54"/>
        </w:numPr>
        <w:rPr>
          <w:b/>
          <w:bCs/>
          <w:lang w:val="en-GB" w:eastAsia="zh-CN"/>
        </w:rPr>
      </w:pPr>
      <w:r>
        <w:rPr>
          <w:b/>
          <w:bCs/>
          <w:lang w:val="en-GB" w:eastAsia="zh-CN"/>
        </w:rPr>
        <w:t>Whether the DMRS ports of two overlapping PUSCHs shall be in different CDM groups.</w:t>
      </w:r>
    </w:p>
    <w:p w14:paraId="6E38D8E0" w14:textId="77777777" w:rsidR="006003FD" w:rsidRDefault="00636E86">
      <w:pPr>
        <w:pStyle w:val="ListParagraph"/>
        <w:numPr>
          <w:ilvl w:val="0"/>
          <w:numId w:val="54"/>
        </w:numPr>
        <w:rPr>
          <w:b/>
          <w:bCs/>
          <w:lang w:val="en-GB" w:eastAsia="zh-CN"/>
        </w:rPr>
      </w:pPr>
      <w:r>
        <w:rPr>
          <w:b/>
          <w:bCs/>
          <w:lang w:val="en-GB" w:eastAsia="zh-CN"/>
        </w:rPr>
        <w:t xml:space="preserve">Whether/how to perform PUSCH rate match towards to the DMRS ports of the other PUSCH on overlapped symbols in </w:t>
      </w:r>
      <w:proofErr w:type="spellStart"/>
      <w:r>
        <w:rPr>
          <w:b/>
          <w:bCs/>
          <w:lang w:val="en-GB" w:eastAsia="zh-CN"/>
        </w:rPr>
        <w:t>STxMP</w:t>
      </w:r>
      <w:proofErr w:type="spellEnd"/>
      <w:r>
        <w:rPr>
          <w:b/>
          <w:bCs/>
          <w:lang w:val="en-GB" w:eastAsia="zh-CN"/>
        </w:rPr>
        <w:t xml:space="preserve"> PUSCH+PUSCH transmission.</w:t>
      </w:r>
    </w:p>
    <w:p w14:paraId="15E508AE" w14:textId="77777777" w:rsidR="006003FD" w:rsidRDefault="00636E86">
      <w:pPr>
        <w:spacing w:before="240"/>
      </w:pPr>
      <w:r>
        <w:t xml:space="preserve">Companies’ views: </w:t>
      </w:r>
    </w:p>
    <w:tbl>
      <w:tblPr>
        <w:tblStyle w:val="TableGrid"/>
        <w:tblW w:w="0" w:type="auto"/>
        <w:tblLook w:val="04A0" w:firstRow="1" w:lastRow="0" w:firstColumn="1" w:lastColumn="0" w:noHBand="0" w:noVBand="1"/>
      </w:tblPr>
      <w:tblGrid>
        <w:gridCol w:w="1885"/>
        <w:gridCol w:w="7380"/>
      </w:tblGrid>
      <w:tr w:rsidR="006003FD" w14:paraId="4ED0B2F3"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8AC611" w14:textId="77777777" w:rsidR="006003FD" w:rsidRDefault="00636E86">
            <w:pPr>
              <w:spacing w:after="0" w:line="240" w:lineRule="auto"/>
              <w:rPr>
                <w:b/>
                <w:bCs/>
                <w:lang w:eastAsia="zh-CN"/>
              </w:rPr>
            </w:pPr>
            <w:r>
              <w:rPr>
                <w:b/>
                <w:bCs/>
                <w:lang w:eastAsia="zh-CN"/>
              </w:rPr>
              <w:lastRenderedPageBreak/>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DD3F42" w14:textId="77777777" w:rsidR="006003FD" w:rsidRDefault="00636E86">
            <w:pPr>
              <w:spacing w:after="0" w:line="240" w:lineRule="auto"/>
              <w:rPr>
                <w:b/>
                <w:bCs/>
                <w:lang w:eastAsia="zh-CN"/>
              </w:rPr>
            </w:pPr>
            <w:r>
              <w:rPr>
                <w:b/>
                <w:bCs/>
                <w:lang w:eastAsia="zh-CN"/>
              </w:rPr>
              <w:t>Comments</w:t>
            </w:r>
          </w:p>
        </w:tc>
      </w:tr>
      <w:tr w:rsidR="006003FD" w14:paraId="4290E2A4" w14:textId="77777777">
        <w:tc>
          <w:tcPr>
            <w:tcW w:w="1885" w:type="dxa"/>
            <w:tcBorders>
              <w:top w:val="single" w:sz="4" w:space="0" w:color="auto"/>
              <w:left w:val="single" w:sz="4" w:space="0" w:color="auto"/>
              <w:bottom w:val="single" w:sz="4" w:space="0" w:color="auto"/>
              <w:right w:val="single" w:sz="4" w:space="0" w:color="auto"/>
            </w:tcBorders>
          </w:tcPr>
          <w:p w14:paraId="376DE460" w14:textId="77777777" w:rsidR="006003FD" w:rsidRDefault="00636E86">
            <w:pPr>
              <w:spacing w:after="0" w:line="240" w:lineRule="auto"/>
              <w:rPr>
                <w:lang w:eastAsia="zh-CN"/>
              </w:rPr>
            </w:pPr>
            <w:r>
              <w:rPr>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0DDF1763" w14:textId="77777777" w:rsidR="006003FD" w:rsidRDefault="00636E86">
            <w:pPr>
              <w:pStyle w:val="3GPPAgreements"/>
              <w:tabs>
                <w:tab w:val="clear" w:pos="720"/>
              </w:tabs>
              <w:ind w:left="284" w:hanging="284"/>
            </w:pPr>
            <w:r>
              <w:t>OK</w:t>
            </w:r>
          </w:p>
        </w:tc>
      </w:tr>
      <w:tr w:rsidR="006003FD" w14:paraId="1B7574F1" w14:textId="77777777">
        <w:tc>
          <w:tcPr>
            <w:tcW w:w="1885" w:type="dxa"/>
            <w:tcBorders>
              <w:top w:val="single" w:sz="4" w:space="0" w:color="auto"/>
              <w:left w:val="single" w:sz="4" w:space="0" w:color="auto"/>
              <w:bottom w:val="single" w:sz="4" w:space="0" w:color="auto"/>
              <w:right w:val="single" w:sz="4" w:space="0" w:color="auto"/>
            </w:tcBorders>
          </w:tcPr>
          <w:p w14:paraId="4B5397D3" w14:textId="77777777" w:rsidR="006003FD" w:rsidRDefault="00636E86">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60F46938" w14:textId="77777777" w:rsidR="006003FD" w:rsidRDefault="00636E86">
            <w:pPr>
              <w:spacing w:after="0" w:line="240" w:lineRule="auto"/>
              <w:rPr>
                <w:rFonts w:eastAsia="DengXian"/>
                <w:lang w:eastAsia="zh-CN"/>
              </w:rPr>
            </w:pPr>
            <w:r>
              <w:rPr>
                <w:rFonts w:eastAsia="DengXian"/>
                <w:lang w:eastAsia="zh-CN"/>
              </w:rPr>
              <w:t xml:space="preserve">Do not see the need. </w:t>
            </w:r>
            <w:proofErr w:type="spellStart"/>
            <w:r>
              <w:rPr>
                <w:rFonts w:eastAsia="DengXian"/>
                <w:lang w:eastAsia="zh-CN"/>
              </w:rPr>
              <w:t>gNB</w:t>
            </w:r>
            <w:proofErr w:type="spellEnd"/>
            <w:r>
              <w:rPr>
                <w:rFonts w:eastAsia="DengXian"/>
                <w:lang w:eastAsia="zh-CN"/>
              </w:rPr>
              <w:t xml:space="preserve"> can schedule based on these restrictions if it wants to. All the flexibilities are already there.</w:t>
            </w:r>
          </w:p>
        </w:tc>
      </w:tr>
      <w:tr w:rsidR="006003FD" w14:paraId="16582394" w14:textId="77777777">
        <w:tc>
          <w:tcPr>
            <w:tcW w:w="1885" w:type="dxa"/>
          </w:tcPr>
          <w:p w14:paraId="0414151A" w14:textId="77777777" w:rsidR="006003FD" w:rsidRDefault="00636E86">
            <w:pPr>
              <w:spacing w:after="0" w:line="240" w:lineRule="auto"/>
              <w:rPr>
                <w:lang w:eastAsia="zh-CN"/>
              </w:rPr>
            </w:pPr>
            <w:r>
              <w:rPr>
                <w:lang w:eastAsia="zh-CN"/>
              </w:rPr>
              <w:t>LG</w:t>
            </w:r>
          </w:p>
        </w:tc>
        <w:tc>
          <w:tcPr>
            <w:tcW w:w="7380" w:type="dxa"/>
          </w:tcPr>
          <w:p w14:paraId="117A27DE" w14:textId="77777777" w:rsidR="006003FD" w:rsidRDefault="00636E86">
            <w:pPr>
              <w:pStyle w:val="3GPPAgreements"/>
              <w:tabs>
                <w:tab w:val="clear" w:pos="720"/>
              </w:tabs>
              <w:ind w:left="284" w:hanging="284"/>
            </w:pPr>
            <w:r>
              <w:t>OK</w:t>
            </w:r>
          </w:p>
        </w:tc>
      </w:tr>
      <w:tr w:rsidR="006003FD" w14:paraId="2880CC72" w14:textId="77777777">
        <w:tc>
          <w:tcPr>
            <w:tcW w:w="1885" w:type="dxa"/>
          </w:tcPr>
          <w:p w14:paraId="4E599385" w14:textId="77777777" w:rsidR="006003FD" w:rsidRDefault="00636E86">
            <w:pPr>
              <w:spacing w:after="0" w:line="240" w:lineRule="auto"/>
              <w:rPr>
                <w:lang w:eastAsia="zh-CN"/>
              </w:rPr>
            </w:pPr>
            <w:r>
              <w:rPr>
                <w:rFonts w:eastAsia="DengXian" w:hint="eastAsia"/>
                <w:lang w:eastAsia="zh-CN"/>
              </w:rPr>
              <w:t>CATT</w:t>
            </w:r>
          </w:p>
        </w:tc>
        <w:tc>
          <w:tcPr>
            <w:tcW w:w="7380" w:type="dxa"/>
          </w:tcPr>
          <w:p w14:paraId="5D7D3C57" w14:textId="77777777" w:rsidR="006003FD" w:rsidRDefault="00636E86">
            <w:pPr>
              <w:pStyle w:val="3GPPAgreements"/>
              <w:tabs>
                <w:tab w:val="clear" w:pos="720"/>
              </w:tabs>
              <w:ind w:left="284" w:hanging="284"/>
            </w:pPr>
            <w:r>
              <w:rPr>
                <w:rFonts w:eastAsia="DengXian" w:hint="eastAsia"/>
                <w:lang w:eastAsia="zh-CN"/>
              </w:rPr>
              <w:t>Yes.</w:t>
            </w:r>
          </w:p>
        </w:tc>
      </w:tr>
      <w:tr w:rsidR="006003FD" w14:paraId="1914F74D" w14:textId="77777777">
        <w:tc>
          <w:tcPr>
            <w:tcW w:w="1885" w:type="dxa"/>
          </w:tcPr>
          <w:p w14:paraId="702FE809"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Pr>
          <w:p w14:paraId="78E58B11"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Fine to discuss </w:t>
            </w:r>
          </w:p>
        </w:tc>
      </w:tr>
      <w:tr w:rsidR="006003FD" w14:paraId="2BCFB00C" w14:textId="77777777">
        <w:tc>
          <w:tcPr>
            <w:tcW w:w="1885" w:type="dxa"/>
          </w:tcPr>
          <w:p w14:paraId="545FFCA5"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Pr>
          <w:p w14:paraId="016C1E36"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are open to further study the issues.</w:t>
            </w:r>
          </w:p>
        </w:tc>
      </w:tr>
      <w:tr w:rsidR="006003FD" w14:paraId="5DEB4A6A" w14:textId="77777777">
        <w:tc>
          <w:tcPr>
            <w:tcW w:w="1885" w:type="dxa"/>
          </w:tcPr>
          <w:p w14:paraId="59A17933" w14:textId="77777777" w:rsidR="006003FD" w:rsidRDefault="00636E86">
            <w:pPr>
              <w:spacing w:after="0" w:line="240" w:lineRule="auto"/>
              <w:rPr>
                <w:rFonts w:eastAsia="DengXian"/>
                <w:lang w:eastAsia="zh-CN"/>
              </w:rPr>
            </w:pPr>
            <w:r>
              <w:rPr>
                <w:rFonts w:eastAsia="DengXian"/>
                <w:lang w:eastAsia="zh-CN"/>
              </w:rPr>
              <w:t>Nokia/NSB</w:t>
            </w:r>
          </w:p>
        </w:tc>
        <w:tc>
          <w:tcPr>
            <w:tcW w:w="7380" w:type="dxa"/>
          </w:tcPr>
          <w:p w14:paraId="22B391C0" w14:textId="77777777" w:rsidR="006003FD" w:rsidRDefault="00636E86">
            <w:pPr>
              <w:spacing w:after="0" w:line="240" w:lineRule="auto"/>
              <w:rPr>
                <w:rFonts w:eastAsia="DengXian"/>
                <w:lang w:eastAsia="zh-CN"/>
              </w:rPr>
            </w:pPr>
            <w:r>
              <w:rPr>
                <w:rFonts w:eastAsia="DengXian"/>
                <w:lang w:eastAsia="zh-CN"/>
              </w:rPr>
              <w:t>Support FL proposal 2-5.</w:t>
            </w:r>
          </w:p>
        </w:tc>
      </w:tr>
      <w:tr w:rsidR="006003FD" w14:paraId="546B9CAB" w14:textId="77777777">
        <w:tc>
          <w:tcPr>
            <w:tcW w:w="1885" w:type="dxa"/>
          </w:tcPr>
          <w:p w14:paraId="2692B248" w14:textId="77777777" w:rsidR="006003FD" w:rsidRDefault="00636E86">
            <w:pPr>
              <w:spacing w:after="0" w:line="240" w:lineRule="auto"/>
              <w:rPr>
                <w:lang w:eastAsia="zh-CN"/>
              </w:rPr>
            </w:pPr>
            <w:r>
              <w:rPr>
                <w:rFonts w:hint="eastAsia"/>
                <w:lang w:eastAsia="zh-CN"/>
              </w:rPr>
              <w:t>ZTE</w:t>
            </w:r>
          </w:p>
        </w:tc>
        <w:tc>
          <w:tcPr>
            <w:tcW w:w="7380" w:type="dxa"/>
          </w:tcPr>
          <w:p w14:paraId="64CE2B9A" w14:textId="77777777" w:rsidR="006003FD" w:rsidRDefault="00636E86">
            <w:pPr>
              <w:pStyle w:val="3GPPAgreements"/>
              <w:tabs>
                <w:tab w:val="clear" w:pos="720"/>
              </w:tabs>
              <w:ind w:left="284" w:hanging="284"/>
              <w:rPr>
                <w:rFonts w:eastAsia="SimSun"/>
                <w:lang w:eastAsia="zh-CN"/>
              </w:rPr>
            </w:pPr>
            <w:r>
              <w:rPr>
                <w:rFonts w:eastAsia="SimSun" w:hint="eastAsia"/>
                <w:lang w:eastAsia="zh-CN"/>
              </w:rPr>
              <w:t>We fail to see the motivation herein due to the independent scheduling in case of MDCI MTRP scenario.</w:t>
            </w:r>
          </w:p>
        </w:tc>
      </w:tr>
      <w:tr w:rsidR="006003FD" w14:paraId="33216E83" w14:textId="77777777">
        <w:tc>
          <w:tcPr>
            <w:tcW w:w="1885" w:type="dxa"/>
          </w:tcPr>
          <w:p w14:paraId="3F663146"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380" w:type="dxa"/>
          </w:tcPr>
          <w:p w14:paraId="4E7D2C83" w14:textId="77777777" w:rsidR="006003FD" w:rsidRDefault="00636E86">
            <w:pPr>
              <w:spacing w:after="0" w:line="240" w:lineRule="auto"/>
              <w:rPr>
                <w:rFonts w:eastAsia="DengXian"/>
                <w:lang w:eastAsia="zh-CN"/>
              </w:rPr>
            </w:pPr>
            <w:r>
              <w:rPr>
                <w:rFonts w:eastAsia="DengXian"/>
                <w:lang w:eastAsia="zh-CN"/>
              </w:rPr>
              <w:t>Support.</w:t>
            </w:r>
          </w:p>
        </w:tc>
      </w:tr>
      <w:tr w:rsidR="006003FD" w14:paraId="7B34D37E" w14:textId="77777777">
        <w:tc>
          <w:tcPr>
            <w:tcW w:w="1885" w:type="dxa"/>
            <w:shd w:val="clear" w:color="auto" w:fill="auto"/>
          </w:tcPr>
          <w:p w14:paraId="24997806"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380" w:type="dxa"/>
            <w:shd w:val="clear" w:color="auto" w:fill="auto"/>
          </w:tcPr>
          <w:p w14:paraId="2E9E4F41" w14:textId="77777777" w:rsidR="006003FD" w:rsidRDefault="00636E86">
            <w:pPr>
              <w:spacing w:after="0" w:line="240" w:lineRule="auto"/>
              <w:rPr>
                <w:rFonts w:eastAsia="DengXian"/>
                <w:lang w:eastAsia="zh-CN"/>
              </w:rPr>
            </w:pPr>
            <w:r>
              <w:rPr>
                <w:rFonts w:eastAsia="DengXian"/>
                <w:lang w:eastAsia="zh-CN"/>
              </w:rPr>
              <w:t xml:space="preserve">Support. </w:t>
            </w:r>
          </w:p>
          <w:p w14:paraId="0A53389F" w14:textId="77777777" w:rsidR="006003FD" w:rsidRDefault="006003FD">
            <w:pPr>
              <w:spacing w:after="0" w:line="240" w:lineRule="auto"/>
              <w:rPr>
                <w:rFonts w:eastAsia="DengXian"/>
                <w:lang w:eastAsia="zh-CN"/>
              </w:rPr>
            </w:pPr>
          </w:p>
          <w:p w14:paraId="35AFF498" w14:textId="77777777" w:rsidR="006003FD" w:rsidRDefault="00636E86">
            <w:pPr>
              <w:spacing w:after="0" w:line="240" w:lineRule="auto"/>
              <w:rPr>
                <w:rFonts w:eastAsia="DengXian"/>
                <w:lang w:eastAsia="zh-CN"/>
              </w:rPr>
            </w:pPr>
            <w:r>
              <w:rPr>
                <w:rFonts w:eastAsia="DengXian"/>
                <w:lang w:eastAsia="zh-CN"/>
              </w:rPr>
              <w:t xml:space="preserve">@ZTE: The first bullet is the same simplifying DMRS assumption supported for </w:t>
            </w:r>
            <w:proofErr w:type="spellStart"/>
            <w:r>
              <w:rPr>
                <w:rFonts w:eastAsia="DengXian"/>
                <w:lang w:eastAsia="zh-CN"/>
              </w:rPr>
              <w:t>mDCI</w:t>
            </w:r>
            <w:proofErr w:type="spellEnd"/>
            <w:r>
              <w:rPr>
                <w:rFonts w:eastAsia="DengXian"/>
                <w:lang w:eastAsia="zh-CN"/>
              </w:rPr>
              <w:t xml:space="preserve"> based PDSCH. Below is the relevant part of 38.214:</w:t>
            </w:r>
          </w:p>
          <w:p w14:paraId="3A4733FA" w14:textId="77777777" w:rsidR="006003FD" w:rsidRDefault="006003FD">
            <w:pPr>
              <w:spacing w:after="0" w:line="240" w:lineRule="auto"/>
              <w:rPr>
                <w:rFonts w:eastAsia="DengXian"/>
                <w:lang w:eastAsia="zh-CN"/>
              </w:rPr>
            </w:pPr>
          </w:p>
          <w:tbl>
            <w:tblPr>
              <w:tblStyle w:val="TableGrid"/>
              <w:tblW w:w="0" w:type="auto"/>
              <w:tblLook w:val="04A0" w:firstRow="1" w:lastRow="0" w:firstColumn="1" w:lastColumn="0" w:noHBand="0" w:noVBand="1"/>
            </w:tblPr>
            <w:tblGrid>
              <w:gridCol w:w="7154"/>
            </w:tblGrid>
            <w:tr w:rsidR="006003FD" w14:paraId="0B6CE8D1" w14:textId="77777777">
              <w:tc>
                <w:tcPr>
                  <w:tcW w:w="7154" w:type="dxa"/>
                </w:tcPr>
                <w:p w14:paraId="58A1BF9B" w14:textId="77777777" w:rsidR="006003FD" w:rsidRDefault="00636E86">
                  <w:pPr>
                    <w:spacing w:after="0"/>
                    <w:rPr>
                      <w:lang w:eastAsia="zh-CN"/>
                    </w:rPr>
                  </w:pPr>
                  <w:r>
                    <w:t xml:space="preserve">If a UE is configured by the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w:t>
                  </w:r>
                  <w:r>
                    <w:rPr>
                      <w:lang w:eastAsia="zh-CN"/>
                    </w:rPr>
                    <w:t>UE may be scheduled with fully or partially overlapping PDSCHs in the time and frequency domain by multiple PDCCHs with the following restrictions,</w:t>
                  </w:r>
                </w:p>
                <w:p w14:paraId="50408994" w14:textId="77777777" w:rsidR="006003FD" w:rsidRDefault="00636E86">
                  <w:pPr>
                    <w:pStyle w:val="B1"/>
                    <w:rPr>
                      <w:lang w:val="en-US" w:eastAsia="ko-KR"/>
                    </w:rPr>
                  </w:pPr>
                  <w:r>
                    <w:rPr>
                      <w:lang w:val="en-US" w:eastAsia="ko-KR"/>
                    </w:rPr>
                    <w:t>-</w:t>
                  </w:r>
                  <w:r>
                    <w:rPr>
                      <w:lang w:val="en-US"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56EADEA9" w14:textId="77777777" w:rsidR="006003FD" w:rsidRDefault="006003FD">
                  <w:pPr>
                    <w:spacing w:after="0" w:line="240" w:lineRule="auto"/>
                    <w:rPr>
                      <w:rFonts w:eastAsia="DengXian"/>
                      <w:lang w:eastAsia="zh-CN"/>
                    </w:rPr>
                  </w:pPr>
                </w:p>
              </w:tc>
            </w:tr>
          </w:tbl>
          <w:p w14:paraId="6C2C5138" w14:textId="77777777" w:rsidR="006003FD" w:rsidRDefault="006003FD">
            <w:pPr>
              <w:spacing w:after="0" w:line="240" w:lineRule="auto"/>
              <w:rPr>
                <w:rFonts w:eastAsia="DengXian"/>
                <w:lang w:eastAsia="zh-CN"/>
              </w:rPr>
            </w:pPr>
          </w:p>
        </w:tc>
      </w:tr>
      <w:tr w:rsidR="006003FD" w14:paraId="0C58225F" w14:textId="77777777">
        <w:tc>
          <w:tcPr>
            <w:tcW w:w="1885" w:type="dxa"/>
            <w:shd w:val="clear" w:color="auto" w:fill="auto"/>
          </w:tcPr>
          <w:p w14:paraId="34A2763F" w14:textId="77777777" w:rsidR="006003FD" w:rsidRDefault="00636E86">
            <w:pPr>
              <w:spacing w:after="0" w:line="240" w:lineRule="auto"/>
              <w:rPr>
                <w:rFonts w:eastAsia="DengXian"/>
                <w:lang w:eastAsia="zh-CN"/>
              </w:rPr>
            </w:pPr>
            <w:r>
              <w:rPr>
                <w:rFonts w:eastAsia="DengXian"/>
                <w:lang w:eastAsia="zh-CN"/>
              </w:rPr>
              <w:t>Ericsson</w:t>
            </w:r>
          </w:p>
        </w:tc>
        <w:tc>
          <w:tcPr>
            <w:tcW w:w="7380" w:type="dxa"/>
            <w:shd w:val="clear" w:color="auto" w:fill="auto"/>
          </w:tcPr>
          <w:p w14:paraId="579F10E6" w14:textId="77777777" w:rsidR="006003FD" w:rsidRDefault="00636E86">
            <w:pPr>
              <w:spacing w:after="0" w:line="240" w:lineRule="auto"/>
              <w:rPr>
                <w:rFonts w:eastAsia="DengXian"/>
                <w:lang w:eastAsia="zh-CN"/>
              </w:rPr>
            </w:pPr>
            <w:r>
              <w:rPr>
                <w:rFonts w:eastAsia="DengXian"/>
                <w:lang w:eastAsia="zh-CN"/>
              </w:rPr>
              <w:t>Do not support: it should be possible for the UE to transmit any four DMRSs corresponding to 4 layers.</w:t>
            </w:r>
          </w:p>
        </w:tc>
      </w:tr>
      <w:tr w:rsidR="006003FD" w14:paraId="5B1BDD35" w14:textId="77777777">
        <w:tc>
          <w:tcPr>
            <w:tcW w:w="1885" w:type="dxa"/>
            <w:shd w:val="clear" w:color="auto" w:fill="auto"/>
          </w:tcPr>
          <w:p w14:paraId="2C2B4FAF"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380" w:type="dxa"/>
            <w:shd w:val="clear" w:color="auto" w:fill="auto"/>
          </w:tcPr>
          <w:p w14:paraId="149CB6C2"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 xml:space="preserve">e are not sure this restriction is needed. We can study further this is really needed or not. </w:t>
            </w:r>
          </w:p>
        </w:tc>
      </w:tr>
      <w:tr w:rsidR="006003FD" w14:paraId="11171D1F" w14:textId="77777777">
        <w:tc>
          <w:tcPr>
            <w:tcW w:w="1885" w:type="dxa"/>
            <w:shd w:val="clear" w:color="auto" w:fill="auto"/>
          </w:tcPr>
          <w:p w14:paraId="570224F3"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380" w:type="dxa"/>
            <w:shd w:val="clear" w:color="auto" w:fill="auto"/>
          </w:tcPr>
          <w:p w14:paraId="0850714C"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upport</w:t>
            </w:r>
          </w:p>
        </w:tc>
      </w:tr>
      <w:tr w:rsidR="006003FD" w14:paraId="533AFD2C" w14:textId="77777777">
        <w:tc>
          <w:tcPr>
            <w:tcW w:w="1885" w:type="dxa"/>
            <w:shd w:val="clear" w:color="auto" w:fill="auto"/>
          </w:tcPr>
          <w:p w14:paraId="3EC4DDB1" w14:textId="77777777" w:rsidR="006003FD" w:rsidRDefault="00636E86">
            <w:pPr>
              <w:spacing w:after="0" w:line="240" w:lineRule="auto"/>
            </w:pPr>
            <w:r>
              <w:rPr>
                <w:rFonts w:hint="eastAsia"/>
              </w:rPr>
              <w:t>Sharp</w:t>
            </w:r>
          </w:p>
        </w:tc>
        <w:tc>
          <w:tcPr>
            <w:tcW w:w="7380" w:type="dxa"/>
            <w:shd w:val="clear" w:color="auto" w:fill="auto"/>
          </w:tcPr>
          <w:p w14:paraId="2179A851" w14:textId="77777777" w:rsidR="006003FD" w:rsidRDefault="00636E86">
            <w:pPr>
              <w:spacing w:after="0" w:line="240" w:lineRule="auto"/>
            </w:pPr>
            <w:r>
              <w:t>S</w:t>
            </w:r>
            <w:r>
              <w:rPr>
                <w:rFonts w:hint="eastAsia"/>
              </w:rPr>
              <w:t>upport.</w:t>
            </w:r>
          </w:p>
        </w:tc>
      </w:tr>
      <w:tr w:rsidR="006003FD" w14:paraId="31471B5D" w14:textId="77777777">
        <w:trPr>
          <w:ins w:id="215" w:author="Li Guo" w:date="2022-11-14T10:48:00Z"/>
        </w:trPr>
        <w:tc>
          <w:tcPr>
            <w:tcW w:w="1885" w:type="dxa"/>
            <w:shd w:val="clear" w:color="auto" w:fill="auto"/>
          </w:tcPr>
          <w:p w14:paraId="190F6158" w14:textId="77777777" w:rsidR="006003FD" w:rsidRDefault="00636E86">
            <w:pPr>
              <w:spacing w:after="0" w:line="240" w:lineRule="auto"/>
              <w:rPr>
                <w:ins w:id="216" w:author="Li Guo" w:date="2022-11-14T10:48:00Z"/>
              </w:rPr>
            </w:pPr>
            <w:ins w:id="217" w:author="Li Guo" w:date="2022-11-14T10:48:00Z">
              <w:r>
                <w:t>Mod</w:t>
              </w:r>
            </w:ins>
          </w:p>
        </w:tc>
        <w:tc>
          <w:tcPr>
            <w:tcW w:w="7380" w:type="dxa"/>
            <w:shd w:val="clear" w:color="auto" w:fill="auto"/>
          </w:tcPr>
          <w:p w14:paraId="7E163712" w14:textId="77777777" w:rsidR="006003FD" w:rsidRDefault="00636E86">
            <w:pPr>
              <w:spacing w:after="0" w:line="240" w:lineRule="auto"/>
              <w:rPr>
                <w:ins w:id="218" w:author="Li Guo" w:date="2022-11-14T10:48:00Z"/>
              </w:rPr>
            </w:pPr>
            <w:ins w:id="219" w:author="Li Guo" w:date="2022-11-14T10:48:00Z">
              <w:r>
                <w:t>NO change in the proposal</w:t>
              </w:r>
            </w:ins>
          </w:p>
          <w:p w14:paraId="354BA008" w14:textId="77777777" w:rsidR="006003FD" w:rsidRDefault="00636E86">
            <w:pPr>
              <w:spacing w:after="0" w:line="240" w:lineRule="auto"/>
              <w:rPr>
                <w:ins w:id="220" w:author="Li Guo" w:date="2022-11-14T10:48:00Z"/>
              </w:rPr>
            </w:pPr>
            <w:ins w:id="221" w:author="Li Guo" w:date="2022-11-14T10:49:00Z">
              <w:r>
                <w:t>QC/ZTE/Ericsson are not ok with the proposal to study those.</w:t>
              </w:r>
            </w:ins>
          </w:p>
        </w:tc>
      </w:tr>
    </w:tbl>
    <w:p w14:paraId="0FF18B11" w14:textId="77777777" w:rsidR="006003FD" w:rsidRDefault="00636E86">
      <w:pPr>
        <w:pStyle w:val="Heading3"/>
        <w:numPr>
          <w:ilvl w:val="2"/>
          <w:numId w:val="67"/>
        </w:numPr>
      </w:pPr>
      <w:r>
        <w:t>Summary of Round 1 Discussion</w:t>
      </w:r>
    </w:p>
    <w:p w14:paraId="4070BB35" w14:textId="77777777" w:rsidR="006003FD" w:rsidRDefault="00636E86">
      <w:pPr>
        <w:rPr>
          <w:lang w:val="en-GB" w:eastAsia="zh-CN"/>
        </w:rPr>
      </w:pPr>
      <w:r>
        <w:rPr>
          <w:lang w:val="en-GB" w:eastAsia="zh-CN"/>
        </w:rPr>
        <w:t>From the round 1 discussion, we have the following:</w:t>
      </w:r>
    </w:p>
    <w:p w14:paraId="3FCAA44A" w14:textId="77777777" w:rsidR="006003FD" w:rsidRDefault="00636E86">
      <w:pPr>
        <w:pStyle w:val="ListParagraph"/>
        <w:numPr>
          <w:ilvl w:val="0"/>
          <w:numId w:val="68"/>
        </w:numPr>
        <w:rPr>
          <w:lang w:eastAsia="zh-CN"/>
        </w:rPr>
      </w:pPr>
      <w:r>
        <w:rPr>
          <w:lang w:val="en-GB" w:eastAsia="zh-CN"/>
        </w:rPr>
        <w:t>Support the proposal to study:</w:t>
      </w:r>
      <w:r>
        <w:t xml:space="preserve"> Google, LG, CATT, NTT DOCOMO, OPPO, Nokia/NSB, Xiaomi, HW, vivo, Sharp, Samsung</w:t>
      </w:r>
    </w:p>
    <w:p w14:paraId="5C0D8206" w14:textId="77777777" w:rsidR="006003FD" w:rsidRDefault="00636E86">
      <w:pPr>
        <w:pStyle w:val="ListParagraph"/>
        <w:numPr>
          <w:ilvl w:val="0"/>
          <w:numId w:val="68"/>
        </w:numPr>
      </w:pPr>
      <w:r>
        <w:rPr>
          <w:lang w:val="en-GB" w:eastAsia="zh-CN"/>
        </w:rPr>
        <w:t xml:space="preserve">No need to study: </w:t>
      </w:r>
      <w:r>
        <w:t xml:space="preserve">QC, ZTE, Ericsson, </w:t>
      </w:r>
    </w:p>
    <w:p w14:paraId="0D42038A" w14:textId="77777777" w:rsidR="006003FD" w:rsidRDefault="006003FD">
      <w:pPr>
        <w:rPr>
          <w:lang w:eastAsia="zh-CN"/>
        </w:rPr>
      </w:pPr>
    </w:p>
    <w:p w14:paraId="388E7311" w14:textId="77777777" w:rsidR="006003FD" w:rsidRDefault="00636E86">
      <w:pPr>
        <w:pStyle w:val="Heading3"/>
      </w:pPr>
      <w:r>
        <w:lastRenderedPageBreak/>
        <w:t>Proposal for Round 2 Discussion</w:t>
      </w:r>
    </w:p>
    <w:p w14:paraId="4BE113EA" w14:textId="77777777" w:rsidR="006003FD" w:rsidRDefault="00636E86">
      <w:pPr>
        <w:rPr>
          <w:lang w:val="en-GB" w:eastAsia="zh-CN"/>
        </w:rPr>
      </w:pPr>
      <w:r>
        <w:rPr>
          <w:lang w:val="en-GB" w:eastAsia="zh-CN"/>
        </w:rPr>
        <w:t xml:space="preserve">Per my understanding, it is not harmful to study those issues in proposal 5-2. The result study might not have specification impact and might be just system implementation issue. But it might be worthwhile to study them. </w:t>
      </w:r>
    </w:p>
    <w:p w14:paraId="14C5CF74" w14:textId="77777777" w:rsidR="006003FD" w:rsidRDefault="00636E86">
      <w:pPr>
        <w:rPr>
          <w:b/>
          <w:bCs/>
          <w:lang w:val="en-GB" w:eastAsia="zh-CN"/>
        </w:rPr>
      </w:pPr>
      <w:r>
        <w:rPr>
          <w:b/>
          <w:bCs/>
          <w:highlight w:val="yellow"/>
          <w:lang w:val="en-GB" w:eastAsia="zh-CN"/>
        </w:rPr>
        <w:t>FL proposal 2-5:</w:t>
      </w:r>
      <w:r>
        <w:rPr>
          <w:lang w:val="en-GB" w:eastAsia="zh-CN"/>
        </w:rPr>
        <w:t xml:space="preserve"> </w:t>
      </w:r>
      <w:r>
        <w:rPr>
          <w:b/>
          <w:bCs/>
          <w:lang w:val="en-GB" w:eastAsia="zh-CN"/>
        </w:rPr>
        <w:t xml:space="preserve">For multi-DCI based </w:t>
      </w:r>
      <w:proofErr w:type="spellStart"/>
      <w:r>
        <w:rPr>
          <w:b/>
          <w:bCs/>
          <w:lang w:val="en-GB" w:eastAsia="zh-CN"/>
        </w:rPr>
        <w:t>STxMP</w:t>
      </w:r>
      <w:proofErr w:type="spellEnd"/>
      <w:r>
        <w:rPr>
          <w:b/>
          <w:bCs/>
          <w:lang w:val="en-GB" w:eastAsia="zh-CN"/>
        </w:rPr>
        <w:t xml:space="preserve"> PUSCH+PUSCH, study the following aspects of DMRS configurations:</w:t>
      </w:r>
    </w:p>
    <w:p w14:paraId="03B447A5" w14:textId="77777777" w:rsidR="006003FD" w:rsidRDefault="00636E86">
      <w:pPr>
        <w:pStyle w:val="ListParagraph"/>
        <w:numPr>
          <w:ilvl w:val="0"/>
          <w:numId w:val="54"/>
        </w:numPr>
        <w:rPr>
          <w:b/>
          <w:bCs/>
          <w:lang w:val="en-GB" w:eastAsia="zh-CN"/>
        </w:rPr>
      </w:pPr>
      <w:r>
        <w:rPr>
          <w:b/>
          <w:bCs/>
          <w:lang w:val="en-GB" w:eastAsia="zh-CN"/>
        </w:rPr>
        <w:t>Whether the overlapping PUSCHs need to be configured with same DMRS configurations:</w:t>
      </w:r>
    </w:p>
    <w:p w14:paraId="362D48C1" w14:textId="77777777" w:rsidR="006003FD" w:rsidRDefault="00636E86">
      <w:pPr>
        <w:pStyle w:val="ListParagraph"/>
        <w:numPr>
          <w:ilvl w:val="1"/>
          <w:numId w:val="54"/>
        </w:numPr>
        <w:rPr>
          <w:b/>
          <w:bCs/>
        </w:rPr>
      </w:pPr>
      <w:r>
        <w:rPr>
          <w:b/>
          <w:bCs/>
        </w:rPr>
        <w:t>the actual number of front-loaded DMRS symbol(s)</w:t>
      </w:r>
      <w:r>
        <w:rPr>
          <w:rFonts w:hint="eastAsia"/>
          <w:b/>
          <w:bCs/>
        </w:rPr>
        <w:t>.</w:t>
      </w:r>
    </w:p>
    <w:p w14:paraId="024CD65B" w14:textId="77777777" w:rsidR="006003FD" w:rsidRDefault="00636E86">
      <w:pPr>
        <w:pStyle w:val="ListParagraph"/>
        <w:numPr>
          <w:ilvl w:val="1"/>
          <w:numId w:val="54"/>
        </w:numPr>
        <w:rPr>
          <w:b/>
          <w:bCs/>
        </w:rPr>
      </w:pPr>
      <w:r>
        <w:rPr>
          <w:b/>
          <w:bCs/>
        </w:rPr>
        <w:t>the actual number of additional DMRS symbol(s)</w:t>
      </w:r>
      <w:r>
        <w:rPr>
          <w:rFonts w:hint="eastAsia"/>
          <w:b/>
          <w:bCs/>
        </w:rPr>
        <w:t>.</w:t>
      </w:r>
    </w:p>
    <w:p w14:paraId="58C8040D" w14:textId="77777777" w:rsidR="006003FD" w:rsidRDefault="00636E86">
      <w:pPr>
        <w:pStyle w:val="ListParagraph"/>
        <w:numPr>
          <w:ilvl w:val="1"/>
          <w:numId w:val="54"/>
        </w:numPr>
        <w:rPr>
          <w:b/>
          <w:bCs/>
        </w:rPr>
      </w:pPr>
      <w:r>
        <w:rPr>
          <w:b/>
          <w:bCs/>
        </w:rPr>
        <w:t>the actual DMRS symbol location</w:t>
      </w:r>
      <w:r>
        <w:rPr>
          <w:rFonts w:hint="eastAsia"/>
          <w:b/>
          <w:bCs/>
        </w:rPr>
        <w:t>.</w:t>
      </w:r>
    </w:p>
    <w:p w14:paraId="0C5039E6" w14:textId="77777777" w:rsidR="006003FD" w:rsidRDefault="00636E86">
      <w:pPr>
        <w:pStyle w:val="ListParagraph"/>
        <w:numPr>
          <w:ilvl w:val="1"/>
          <w:numId w:val="54"/>
        </w:numPr>
      </w:pPr>
      <w:r>
        <w:rPr>
          <w:b/>
          <w:bCs/>
        </w:rPr>
        <w:t>DMRS configuration type</w:t>
      </w:r>
      <w:r>
        <w:rPr>
          <w:rFonts w:hint="eastAsia"/>
        </w:rPr>
        <w:t>.</w:t>
      </w:r>
    </w:p>
    <w:p w14:paraId="7CC9E87E" w14:textId="77777777" w:rsidR="006003FD" w:rsidRDefault="00636E86">
      <w:pPr>
        <w:pStyle w:val="ListParagraph"/>
        <w:numPr>
          <w:ilvl w:val="0"/>
          <w:numId w:val="54"/>
        </w:numPr>
        <w:rPr>
          <w:b/>
          <w:bCs/>
          <w:lang w:val="en-GB" w:eastAsia="zh-CN"/>
        </w:rPr>
      </w:pPr>
      <w:r>
        <w:rPr>
          <w:b/>
          <w:bCs/>
          <w:lang w:val="en-GB" w:eastAsia="zh-CN"/>
        </w:rPr>
        <w:t>Whether the DMRS ports of two overlapping PUSCHs shall be in different CDM groups.</w:t>
      </w:r>
    </w:p>
    <w:p w14:paraId="68E935F6" w14:textId="77777777" w:rsidR="006003FD" w:rsidRDefault="00636E86">
      <w:pPr>
        <w:pStyle w:val="ListParagraph"/>
        <w:numPr>
          <w:ilvl w:val="0"/>
          <w:numId w:val="54"/>
        </w:numPr>
        <w:rPr>
          <w:b/>
          <w:bCs/>
          <w:lang w:val="en-GB" w:eastAsia="zh-CN"/>
        </w:rPr>
      </w:pPr>
      <w:r>
        <w:rPr>
          <w:b/>
          <w:bCs/>
          <w:lang w:val="en-GB" w:eastAsia="zh-CN"/>
        </w:rPr>
        <w:t xml:space="preserve">Whether/how to perform PUSCH rate match towards to the DMRS ports of the other PUSCH on overlapped symbols in </w:t>
      </w:r>
      <w:proofErr w:type="spellStart"/>
      <w:r>
        <w:rPr>
          <w:b/>
          <w:bCs/>
          <w:lang w:val="en-GB" w:eastAsia="zh-CN"/>
        </w:rPr>
        <w:t>STxMP</w:t>
      </w:r>
      <w:proofErr w:type="spellEnd"/>
      <w:r>
        <w:rPr>
          <w:b/>
          <w:bCs/>
          <w:lang w:val="en-GB" w:eastAsia="zh-CN"/>
        </w:rPr>
        <w:t xml:space="preserve"> PUSCH+PUSCH transmission.</w:t>
      </w:r>
    </w:p>
    <w:p w14:paraId="55C818E0" w14:textId="77777777" w:rsidR="006003FD" w:rsidRDefault="00636E86">
      <w:pPr>
        <w:spacing w:before="240"/>
      </w:pPr>
      <w:r>
        <w:t xml:space="preserve">Companies’ views: </w:t>
      </w:r>
    </w:p>
    <w:tbl>
      <w:tblPr>
        <w:tblStyle w:val="TableGrid"/>
        <w:tblW w:w="0" w:type="auto"/>
        <w:tblLook w:val="04A0" w:firstRow="1" w:lastRow="0" w:firstColumn="1" w:lastColumn="0" w:noHBand="0" w:noVBand="1"/>
      </w:tblPr>
      <w:tblGrid>
        <w:gridCol w:w="1885"/>
        <w:gridCol w:w="7380"/>
      </w:tblGrid>
      <w:tr w:rsidR="006003FD" w14:paraId="6AA6151D"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6F2289" w14:textId="77777777" w:rsidR="006003FD" w:rsidRDefault="00636E86">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8CE7D1" w14:textId="77777777" w:rsidR="006003FD" w:rsidRDefault="00636E86">
            <w:pPr>
              <w:spacing w:after="0" w:line="240" w:lineRule="auto"/>
              <w:rPr>
                <w:b/>
                <w:bCs/>
                <w:lang w:eastAsia="zh-CN"/>
              </w:rPr>
            </w:pPr>
            <w:r>
              <w:rPr>
                <w:b/>
                <w:bCs/>
                <w:lang w:eastAsia="zh-CN"/>
              </w:rPr>
              <w:t>Comments</w:t>
            </w:r>
          </w:p>
        </w:tc>
      </w:tr>
      <w:tr w:rsidR="006003FD" w14:paraId="5831E8F8" w14:textId="77777777">
        <w:tc>
          <w:tcPr>
            <w:tcW w:w="1885" w:type="dxa"/>
            <w:tcBorders>
              <w:top w:val="single" w:sz="4" w:space="0" w:color="auto"/>
              <w:left w:val="single" w:sz="4" w:space="0" w:color="auto"/>
              <w:bottom w:val="single" w:sz="4" w:space="0" w:color="auto"/>
              <w:right w:val="single" w:sz="4" w:space="0" w:color="auto"/>
            </w:tcBorders>
          </w:tcPr>
          <w:p w14:paraId="0084F1B9" w14:textId="77777777" w:rsidR="006003FD" w:rsidRDefault="00636E86">
            <w:pPr>
              <w:spacing w:after="0" w:line="240" w:lineRule="auto"/>
              <w:rPr>
                <w:lang w:eastAsia="zh-CN"/>
              </w:rPr>
            </w:pPr>
            <w:r>
              <w:rPr>
                <w:lang w:eastAsia="zh-CN"/>
              </w:rPr>
              <w:t>Intel</w:t>
            </w:r>
          </w:p>
        </w:tc>
        <w:tc>
          <w:tcPr>
            <w:tcW w:w="7380" w:type="dxa"/>
            <w:tcBorders>
              <w:top w:val="single" w:sz="4" w:space="0" w:color="auto"/>
              <w:left w:val="single" w:sz="4" w:space="0" w:color="auto"/>
              <w:bottom w:val="single" w:sz="4" w:space="0" w:color="auto"/>
              <w:right w:val="single" w:sz="4" w:space="0" w:color="auto"/>
            </w:tcBorders>
          </w:tcPr>
          <w:p w14:paraId="073A072C" w14:textId="77777777" w:rsidR="006003FD" w:rsidRDefault="00636E86">
            <w:pPr>
              <w:pStyle w:val="3GPPAgreements"/>
              <w:tabs>
                <w:tab w:val="clear" w:pos="720"/>
              </w:tabs>
              <w:ind w:left="284" w:hanging="284"/>
            </w:pPr>
            <w:r>
              <w:t>We are open to further discuss.</w:t>
            </w:r>
          </w:p>
        </w:tc>
      </w:tr>
      <w:tr w:rsidR="006003FD" w14:paraId="17CFEC25" w14:textId="77777777">
        <w:tc>
          <w:tcPr>
            <w:tcW w:w="1885" w:type="dxa"/>
            <w:tcBorders>
              <w:top w:val="single" w:sz="4" w:space="0" w:color="auto"/>
              <w:left w:val="single" w:sz="4" w:space="0" w:color="auto"/>
              <w:bottom w:val="single" w:sz="4" w:space="0" w:color="auto"/>
              <w:right w:val="single" w:sz="4" w:space="0" w:color="auto"/>
            </w:tcBorders>
          </w:tcPr>
          <w:p w14:paraId="0DC34A1A" w14:textId="77777777" w:rsidR="006003FD" w:rsidRDefault="00636E86">
            <w:pPr>
              <w:spacing w:after="0" w:line="240" w:lineRule="auto"/>
              <w:rPr>
                <w:rFonts w:eastAsia="DengXian"/>
                <w:lang w:eastAsia="zh-CN"/>
              </w:rPr>
            </w:pPr>
            <w:proofErr w:type="spellStart"/>
            <w:r>
              <w:rPr>
                <w:rFonts w:eastAsia="DengXian" w:hint="eastAsia"/>
                <w:lang w:eastAsia="zh-CN"/>
              </w:rPr>
              <w:t>Spreadtrum</w:t>
            </w:r>
            <w:proofErr w:type="spellEnd"/>
          </w:p>
        </w:tc>
        <w:tc>
          <w:tcPr>
            <w:tcW w:w="7380" w:type="dxa"/>
            <w:tcBorders>
              <w:top w:val="single" w:sz="4" w:space="0" w:color="auto"/>
              <w:left w:val="single" w:sz="4" w:space="0" w:color="auto"/>
              <w:bottom w:val="single" w:sz="4" w:space="0" w:color="auto"/>
              <w:right w:val="single" w:sz="4" w:space="0" w:color="auto"/>
            </w:tcBorders>
          </w:tcPr>
          <w:p w14:paraId="17FE74B4" w14:textId="77777777" w:rsidR="006003FD" w:rsidRDefault="00636E86">
            <w:pPr>
              <w:spacing w:after="0" w:line="240" w:lineRule="auto"/>
              <w:rPr>
                <w:rFonts w:eastAsia="DengXian"/>
                <w:lang w:eastAsia="zh-CN"/>
              </w:rPr>
            </w:pPr>
            <w:r>
              <w:t>S</w:t>
            </w:r>
            <w:r>
              <w:rPr>
                <w:rFonts w:hint="eastAsia"/>
              </w:rPr>
              <w:t xml:space="preserve">upport </w:t>
            </w:r>
            <w:r>
              <w:t>the proposal.</w:t>
            </w:r>
          </w:p>
        </w:tc>
      </w:tr>
      <w:tr w:rsidR="006003FD" w14:paraId="67E5C9BE" w14:textId="77777777">
        <w:tc>
          <w:tcPr>
            <w:tcW w:w="1885" w:type="dxa"/>
            <w:tcBorders>
              <w:top w:val="single" w:sz="4" w:space="0" w:color="auto"/>
              <w:left w:val="single" w:sz="4" w:space="0" w:color="auto"/>
              <w:bottom w:val="single" w:sz="4" w:space="0" w:color="auto"/>
              <w:right w:val="single" w:sz="4" w:space="0" w:color="auto"/>
            </w:tcBorders>
          </w:tcPr>
          <w:p w14:paraId="1EA2F73F" w14:textId="77777777" w:rsidR="006003FD" w:rsidRDefault="00636E86">
            <w:pPr>
              <w:spacing w:after="0" w:line="240" w:lineRule="auto"/>
              <w:rPr>
                <w:rFonts w:eastAsia="DengXian"/>
                <w:lang w:eastAsia="zh-CN"/>
              </w:rPr>
            </w:pPr>
            <w:r>
              <w:rPr>
                <w:rFonts w:eastAsia="DengXian" w:hint="eastAsia"/>
                <w:lang w:eastAsia="zh-CN"/>
              </w:rPr>
              <w:t>CATT</w:t>
            </w:r>
          </w:p>
        </w:tc>
        <w:tc>
          <w:tcPr>
            <w:tcW w:w="7380" w:type="dxa"/>
            <w:tcBorders>
              <w:top w:val="single" w:sz="4" w:space="0" w:color="auto"/>
              <w:left w:val="single" w:sz="4" w:space="0" w:color="auto"/>
              <w:bottom w:val="single" w:sz="4" w:space="0" w:color="auto"/>
              <w:right w:val="single" w:sz="4" w:space="0" w:color="auto"/>
            </w:tcBorders>
          </w:tcPr>
          <w:p w14:paraId="6CF40161" w14:textId="77777777" w:rsidR="006003FD" w:rsidRDefault="00636E86">
            <w:pPr>
              <w:spacing w:after="0" w:line="240" w:lineRule="auto"/>
            </w:pPr>
            <w:r>
              <w:rPr>
                <w:rFonts w:eastAsia="DengXian" w:cs="Times New Roman"/>
                <w:lang w:eastAsia="zh-CN"/>
              </w:rPr>
              <w:t>Support</w:t>
            </w:r>
            <w:r>
              <w:rPr>
                <w:rFonts w:eastAsia="DengXian" w:cs="Times New Roman" w:hint="eastAsia"/>
                <w:lang w:eastAsia="zh-CN"/>
              </w:rPr>
              <w:t xml:space="preserve"> </w:t>
            </w:r>
            <w:r>
              <w:t>the proposal.</w:t>
            </w:r>
          </w:p>
        </w:tc>
      </w:tr>
      <w:tr w:rsidR="006003FD" w14:paraId="45AA064C" w14:textId="77777777">
        <w:tc>
          <w:tcPr>
            <w:tcW w:w="1885" w:type="dxa"/>
            <w:tcBorders>
              <w:top w:val="single" w:sz="4" w:space="0" w:color="auto"/>
              <w:left w:val="single" w:sz="4" w:space="0" w:color="auto"/>
              <w:bottom w:val="single" w:sz="4" w:space="0" w:color="auto"/>
              <w:right w:val="single" w:sz="4" w:space="0" w:color="auto"/>
            </w:tcBorders>
          </w:tcPr>
          <w:p w14:paraId="75796040" w14:textId="77777777" w:rsidR="006003FD" w:rsidRDefault="00636E86">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4C6E7C79" w14:textId="77777777" w:rsidR="006003FD" w:rsidRDefault="00636E86">
            <w:pPr>
              <w:spacing w:after="0" w:line="240" w:lineRule="auto"/>
              <w:rPr>
                <w:rFonts w:eastAsia="DengXian" w:cs="Times New Roman"/>
                <w:lang w:eastAsia="zh-CN"/>
              </w:rPr>
            </w:pPr>
            <w:r>
              <w:t>Study is ok, but do we need it given that motivation is not clear yet?</w:t>
            </w:r>
          </w:p>
        </w:tc>
      </w:tr>
      <w:tr w:rsidR="006003FD" w14:paraId="43C47E87" w14:textId="77777777">
        <w:tc>
          <w:tcPr>
            <w:tcW w:w="1885" w:type="dxa"/>
            <w:tcBorders>
              <w:top w:val="single" w:sz="4" w:space="0" w:color="auto"/>
              <w:left w:val="single" w:sz="4" w:space="0" w:color="auto"/>
              <w:bottom w:val="single" w:sz="4" w:space="0" w:color="auto"/>
              <w:right w:val="single" w:sz="4" w:space="0" w:color="auto"/>
            </w:tcBorders>
          </w:tcPr>
          <w:p w14:paraId="26C0715F"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Borders>
              <w:top w:val="single" w:sz="4" w:space="0" w:color="auto"/>
              <w:left w:val="single" w:sz="4" w:space="0" w:color="auto"/>
              <w:bottom w:val="single" w:sz="4" w:space="0" w:color="auto"/>
              <w:right w:val="single" w:sz="4" w:space="0" w:color="auto"/>
            </w:tcBorders>
          </w:tcPr>
          <w:p w14:paraId="3FCA023C" w14:textId="77777777" w:rsidR="006003FD" w:rsidRDefault="00636E86">
            <w:pPr>
              <w:spacing w:after="0" w:line="240" w:lineRule="auto"/>
            </w:pPr>
            <w:r>
              <w:rPr>
                <w:rFonts w:eastAsia="DengXian" w:cs="Times New Roman"/>
                <w:lang w:eastAsia="zh-CN"/>
              </w:rPr>
              <w:t xml:space="preserve">Support </w:t>
            </w:r>
          </w:p>
        </w:tc>
      </w:tr>
      <w:tr w:rsidR="006003FD" w14:paraId="1F208815" w14:textId="77777777">
        <w:tc>
          <w:tcPr>
            <w:tcW w:w="1885" w:type="dxa"/>
            <w:tcBorders>
              <w:top w:val="single" w:sz="4" w:space="0" w:color="auto"/>
              <w:left w:val="single" w:sz="4" w:space="0" w:color="auto"/>
              <w:bottom w:val="single" w:sz="4" w:space="0" w:color="auto"/>
              <w:right w:val="single" w:sz="4" w:space="0" w:color="auto"/>
            </w:tcBorders>
          </w:tcPr>
          <w:p w14:paraId="6436ECDD"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Borders>
              <w:top w:val="single" w:sz="4" w:space="0" w:color="auto"/>
              <w:left w:val="single" w:sz="4" w:space="0" w:color="auto"/>
              <w:bottom w:val="single" w:sz="4" w:space="0" w:color="auto"/>
              <w:right w:val="single" w:sz="4" w:space="0" w:color="auto"/>
            </w:tcBorders>
          </w:tcPr>
          <w:p w14:paraId="2A29C2BD" w14:textId="77777777" w:rsidR="006003FD" w:rsidRDefault="00636E86">
            <w:pPr>
              <w:spacing w:after="0" w:line="240" w:lineRule="auto"/>
              <w:rPr>
                <w:rFonts w:eastAsia="DengXian" w:cs="Times New Roman"/>
                <w:lang w:eastAsia="zh-CN"/>
              </w:rPr>
            </w:pPr>
            <w:r>
              <w:rPr>
                <w:rFonts w:eastAsia="DengXian" w:hint="eastAsia"/>
                <w:lang w:eastAsia="zh-CN"/>
              </w:rPr>
              <w:t>W</w:t>
            </w:r>
            <w:r>
              <w:rPr>
                <w:rFonts w:eastAsia="DengXian"/>
                <w:lang w:eastAsia="zh-CN"/>
              </w:rPr>
              <w:t>e are open to further study the issues.</w:t>
            </w:r>
          </w:p>
        </w:tc>
      </w:tr>
      <w:tr w:rsidR="006003FD" w14:paraId="745D49C6" w14:textId="77777777">
        <w:tc>
          <w:tcPr>
            <w:tcW w:w="1885" w:type="dxa"/>
            <w:tcBorders>
              <w:top w:val="single" w:sz="4" w:space="0" w:color="auto"/>
              <w:left w:val="single" w:sz="4" w:space="0" w:color="auto"/>
              <w:bottom w:val="single" w:sz="4" w:space="0" w:color="auto"/>
              <w:right w:val="single" w:sz="4" w:space="0" w:color="auto"/>
            </w:tcBorders>
          </w:tcPr>
          <w:p w14:paraId="3E1142AE" w14:textId="77777777" w:rsidR="006003FD" w:rsidRDefault="00636E86">
            <w:pPr>
              <w:spacing w:after="0" w:line="240" w:lineRule="auto"/>
            </w:pPr>
            <w:r>
              <w:rPr>
                <w:rFonts w:hint="eastAsia"/>
              </w:rPr>
              <w:t>Sharp</w:t>
            </w:r>
          </w:p>
        </w:tc>
        <w:tc>
          <w:tcPr>
            <w:tcW w:w="7380" w:type="dxa"/>
            <w:tcBorders>
              <w:top w:val="single" w:sz="4" w:space="0" w:color="auto"/>
              <w:left w:val="single" w:sz="4" w:space="0" w:color="auto"/>
              <w:bottom w:val="single" w:sz="4" w:space="0" w:color="auto"/>
              <w:right w:val="single" w:sz="4" w:space="0" w:color="auto"/>
            </w:tcBorders>
          </w:tcPr>
          <w:p w14:paraId="3737D7C4" w14:textId="77777777" w:rsidR="006003FD" w:rsidRDefault="00636E86">
            <w:pPr>
              <w:spacing w:after="0" w:line="240" w:lineRule="auto"/>
            </w:pPr>
            <w:r>
              <w:rPr>
                <w:rFonts w:hint="eastAsia"/>
              </w:rPr>
              <w:t xml:space="preserve">Support </w:t>
            </w:r>
            <w:r>
              <w:t>the</w:t>
            </w:r>
            <w:r>
              <w:rPr>
                <w:rFonts w:hint="eastAsia"/>
              </w:rPr>
              <w:t xml:space="preserve"> </w:t>
            </w:r>
            <w:r>
              <w:t>proposal.</w:t>
            </w:r>
          </w:p>
        </w:tc>
      </w:tr>
      <w:tr w:rsidR="006003FD" w14:paraId="0AE56BE9" w14:textId="77777777">
        <w:tc>
          <w:tcPr>
            <w:tcW w:w="1885" w:type="dxa"/>
          </w:tcPr>
          <w:p w14:paraId="39E42D63" w14:textId="77777777" w:rsidR="006003FD" w:rsidRDefault="00636E86">
            <w:pPr>
              <w:spacing w:after="0" w:line="240" w:lineRule="auto"/>
            </w:pPr>
            <w:r>
              <w:t xml:space="preserve">Huawei, </w:t>
            </w:r>
            <w:proofErr w:type="spellStart"/>
            <w:r>
              <w:t>HiSilicon</w:t>
            </w:r>
            <w:proofErr w:type="spellEnd"/>
          </w:p>
        </w:tc>
        <w:tc>
          <w:tcPr>
            <w:tcW w:w="7380" w:type="dxa"/>
          </w:tcPr>
          <w:p w14:paraId="01ADFD92" w14:textId="77777777" w:rsidR="006003FD" w:rsidRDefault="00636E86">
            <w:pPr>
              <w:spacing w:after="0" w:line="240" w:lineRule="auto"/>
            </w:pPr>
            <w:r>
              <w:t xml:space="preserve">Support </w:t>
            </w:r>
          </w:p>
        </w:tc>
      </w:tr>
      <w:tr w:rsidR="006003FD" w14:paraId="76E84BD9" w14:textId="77777777">
        <w:tc>
          <w:tcPr>
            <w:tcW w:w="1885" w:type="dxa"/>
          </w:tcPr>
          <w:p w14:paraId="1E698105"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Pr>
          <w:p w14:paraId="50877034"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355FCFEA" w14:textId="77777777">
        <w:tc>
          <w:tcPr>
            <w:tcW w:w="1885" w:type="dxa"/>
          </w:tcPr>
          <w:p w14:paraId="48B2BAF8" w14:textId="77777777" w:rsidR="006003FD" w:rsidRDefault="00636E86">
            <w:pPr>
              <w:spacing w:after="0" w:line="240" w:lineRule="auto"/>
              <w:rPr>
                <w:rFonts w:eastAsia="DengXian"/>
                <w:lang w:eastAsia="zh-CN"/>
              </w:rPr>
            </w:pPr>
            <w:r>
              <w:rPr>
                <w:rFonts w:eastAsia="DengXian" w:hint="eastAsia"/>
                <w:lang w:eastAsia="zh-CN"/>
              </w:rPr>
              <w:t>ZTE</w:t>
            </w:r>
          </w:p>
        </w:tc>
        <w:tc>
          <w:tcPr>
            <w:tcW w:w="7380" w:type="dxa"/>
          </w:tcPr>
          <w:p w14:paraId="0BBB8EBE" w14:textId="77777777" w:rsidR="006003FD" w:rsidRDefault="00636E86">
            <w:pPr>
              <w:spacing w:after="0" w:line="240" w:lineRule="auto"/>
              <w:rPr>
                <w:rFonts w:eastAsia="DengXian"/>
                <w:lang w:eastAsia="zh-CN"/>
              </w:rPr>
            </w:pPr>
            <w:r>
              <w:rPr>
                <w:rFonts w:eastAsia="DengXian" w:hint="eastAsia"/>
                <w:lang w:eastAsia="zh-CN"/>
              </w:rPr>
              <w:t>Fine to study.</w:t>
            </w:r>
          </w:p>
        </w:tc>
      </w:tr>
      <w:tr w:rsidR="006003FD" w14:paraId="4EDC1C65" w14:textId="77777777">
        <w:tc>
          <w:tcPr>
            <w:tcW w:w="1885" w:type="dxa"/>
          </w:tcPr>
          <w:p w14:paraId="37B80306" w14:textId="77777777" w:rsidR="006003FD" w:rsidRDefault="006003FD">
            <w:pPr>
              <w:spacing w:after="0" w:line="240" w:lineRule="auto"/>
              <w:rPr>
                <w:rFonts w:eastAsia="DengXian"/>
                <w:lang w:eastAsia="zh-CN"/>
              </w:rPr>
            </w:pPr>
          </w:p>
        </w:tc>
        <w:tc>
          <w:tcPr>
            <w:tcW w:w="7380" w:type="dxa"/>
          </w:tcPr>
          <w:p w14:paraId="2958CDCE" w14:textId="77777777" w:rsidR="006003FD" w:rsidRDefault="006003FD">
            <w:pPr>
              <w:spacing w:after="0" w:line="240" w:lineRule="auto"/>
              <w:rPr>
                <w:rFonts w:eastAsia="DengXian"/>
                <w:lang w:eastAsia="zh-CN"/>
              </w:rPr>
            </w:pPr>
          </w:p>
        </w:tc>
      </w:tr>
    </w:tbl>
    <w:p w14:paraId="6D3A303F" w14:textId="77777777" w:rsidR="006003FD" w:rsidRDefault="006003FD">
      <w:pPr>
        <w:rPr>
          <w:lang w:val="en-GB" w:eastAsia="zh-CN"/>
        </w:rPr>
      </w:pPr>
    </w:p>
    <w:p w14:paraId="6C59CDC1" w14:textId="77777777" w:rsidR="006003FD" w:rsidRDefault="006003FD">
      <w:pPr>
        <w:rPr>
          <w:lang w:val="en-CA" w:eastAsia="zh-CN"/>
        </w:rPr>
      </w:pPr>
    </w:p>
    <w:p w14:paraId="4C376278" w14:textId="77777777" w:rsidR="006003FD" w:rsidRDefault="00636E86">
      <w:pPr>
        <w:pStyle w:val="Heading2"/>
      </w:pPr>
      <w:r>
        <w:t xml:space="preserve">Other Issues on multi-DCI based </w:t>
      </w:r>
      <w:proofErr w:type="spellStart"/>
      <w:r>
        <w:t>STxMP</w:t>
      </w:r>
      <w:proofErr w:type="spellEnd"/>
      <w:r>
        <w:t xml:space="preserve"> PUSCH+PUSCH</w:t>
      </w:r>
    </w:p>
    <w:p w14:paraId="03C96B17" w14:textId="77777777" w:rsidR="006003FD" w:rsidRDefault="00636E86">
      <w:pPr>
        <w:rPr>
          <w:lang w:val="en-GB" w:eastAsia="zh-CN"/>
        </w:rPr>
      </w:pPr>
      <w:r>
        <w:rPr>
          <w:lang w:val="en-GB" w:eastAsia="zh-CN"/>
        </w:rPr>
        <w:t xml:space="preserve">If you think there are other issues that shall be discussed for multi-DCI based </w:t>
      </w:r>
      <w:proofErr w:type="spellStart"/>
      <w:r>
        <w:rPr>
          <w:lang w:val="en-GB" w:eastAsia="zh-CN"/>
        </w:rPr>
        <w:t>STxMP</w:t>
      </w:r>
      <w:proofErr w:type="spellEnd"/>
      <w:r>
        <w:rPr>
          <w:lang w:val="en-GB" w:eastAsia="zh-CN"/>
        </w:rPr>
        <w:t xml:space="preserve"> PUSCH+PUSCH, please input below</w:t>
      </w:r>
    </w:p>
    <w:tbl>
      <w:tblPr>
        <w:tblStyle w:val="TableGrid"/>
        <w:tblW w:w="0" w:type="auto"/>
        <w:tblLook w:val="04A0" w:firstRow="1" w:lastRow="0" w:firstColumn="1" w:lastColumn="0" w:noHBand="0" w:noVBand="1"/>
      </w:tblPr>
      <w:tblGrid>
        <w:gridCol w:w="1885"/>
        <w:gridCol w:w="7465"/>
      </w:tblGrid>
      <w:tr w:rsidR="006003FD" w14:paraId="155DF503"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1E0E7F" w14:textId="77777777" w:rsidR="006003FD" w:rsidRDefault="00636E86">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1F005E" w14:textId="77777777" w:rsidR="006003FD" w:rsidRDefault="00636E86">
            <w:pPr>
              <w:spacing w:after="0" w:line="240" w:lineRule="auto"/>
              <w:rPr>
                <w:b/>
                <w:bCs/>
                <w:lang w:eastAsia="zh-CN"/>
              </w:rPr>
            </w:pPr>
            <w:r>
              <w:rPr>
                <w:b/>
                <w:bCs/>
                <w:lang w:eastAsia="zh-CN"/>
              </w:rPr>
              <w:t>Comments</w:t>
            </w:r>
          </w:p>
        </w:tc>
      </w:tr>
      <w:tr w:rsidR="006003FD" w14:paraId="2B009121" w14:textId="77777777">
        <w:tc>
          <w:tcPr>
            <w:tcW w:w="1885" w:type="dxa"/>
            <w:tcBorders>
              <w:top w:val="single" w:sz="4" w:space="0" w:color="auto"/>
              <w:left w:val="single" w:sz="4" w:space="0" w:color="auto"/>
              <w:bottom w:val="single" w:sz="4" w:space="0" w:color="auto"/>
              <w:right w:val="single" w:sz="4" w:space="0" w:color="auto"/>
            </w:tcBorders>
          </w:tcPr>
          <w:p w14:paraId="508D25EB" w14:textId="77777777" w:rsidR="006003FD" w:rsidRDefault="00636E86">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51F47A31" w14:textId="77777777" w:rsidR="006003FD" w:rsidRDefault="00636E86">
            <w:pPr>
              <w:pStyle w:val="3GPPAgreements"/>
              <w:tabs>
                <w:tab w:val="clear" w:pos="720"/>
              </w:tabs>
              <w:ind w:left="0" w:firstLine="0"/>
            </w:pPr>
            <w:r>
              <w:t xml:space="preserve">For CG+DG, the exiting dropping rules should be discussed, and they should not be applied across TRPs. Otherwise, the current spec prevents CG+DG. </w:t>
            </w:r>
          </w:p>
        </w:tc>
      </w:tr>
      <w:tr w:rsidR="006003FD" w14:paraId="66A02C04" w14:textId="77777777">
        <w:tc>
          <w:tcPr>
            <w:tcW w:w="1885" w:type="dxa"/>
            <w:tcBorders>
              <w:top w:val="single" w:sz="4" w:space="0" w:color="auto"/>
              <w:left w:val="single" w:sz="4" w:space="0" w:color="auto"/>
              <w:bottom w:val="single" w:sz="4" w:space="0" w:color="auto"/>
              <w:right w:val="single" w:sz="4" w:space="0" w:color="auto"/>
            </w:tcBorders>
          </w:tcPr>
          <w:p w14:paraId="4FCC64F8" w14:textId="77777777" w:rsidR="006003FD" w:rsidRDefault="00636E86">
            <w:pPr>
              <w:spacing w:after="0" w:line="240" w:lineRule="auto"/>
              <w:rPr>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6F4A70F5" w14:textId="77777777" w:rsidR="006003FD" w:rsidRDefault="00636E86">
            <w:pPr>
              <w:spacing w:after="0"/>
              <w:rPr>
                <w:rFonts w:cs="Times New Roman"/>
                <w:i/>
                <w:iCs/>
                <w:sz w:val="20"/>
                <w:szCs w:val="20"/>
                <w:lang w:eastAsia="ko-KR"/>
              </w:rPr>
            </w:pPr>
            <w:r>
              <w:t xml:space="preserve"> </w:t>
            </w:r>
            <w:r>
              <w:rPr>
                <w:rFonts w:cs="Times New Roman"/>
                <w:b/>
                <w:i/>
                <w:sz w:val="20"/>
                <w:szCs w:val="20"/>
                <w:lang w:val="en-GB"/>
              </w:rPr>
              <w:t>Proposal 14:</w:t>
            </w:r>
            <w:r>
              <w:rPr>
                <w:rFonts w:cs="Times New Roman"/>
                <w:sz w:val="20"/>
                <w:szCs w:val="20"/>
                <w:lang w:val="en-GB"/>
              </w:rPr>
              <w:t xml:space="preserve"> </w:t>
            </w:r>
            <w:r>
              <w:rPr>
                <w:rFonts w:cs="Times New Roman"/>
                <w:i/>
                <w:iCs/>
                <w:sz w:val="20"/>
                <w:szCs w:val="20"/>
                <w:lang w:val="en-GB"/>
              </w:rPr>
              <w:t xml:space="preserve">For M-DCI based </w:t>
            </w:r>
            <w:proofErr w:type="spellStart"/>
            <w:r>
              <w:rPr>
                <w:rFonts w:cs="Times New Roman"/>
                <w:i/>
                <w:iCs/>
                <w:sz w:val="20"/>
                <w:szCs w:val="20"/>
                <w:lang w:val="en-GB"/>
              </w:rPr>
              <w:t>STxMP</w:t>
            </w:r>
            <w:proofErr w:type="spellEnd"/>
            <w:r>
              <w:rPr>
                <w:rFonts w:cs="Times New Roman"/>
                <w:i/>
                <w:iCs/>
                <w:sz w:val="20"/>
                <w:szCs w:val="20"/>
                <w:lang w:val="en-GB"/>
              </w:rPr>
              <w:t xml:space="preserve"> PUSCH</w:t>
            </w:r>
            <w:r>
              <w:rPr>
                <w:rFonts w:cs="Times New Roman"/>
                <w:sz w:val="20"/>
                <w:szCs w:val="20"/>
                <w:lang w:val="en-GB"/>
              </w:rPr>
              <w:t xml:space="preserve"> </w:t>
            </w:r>
            <w:r>
              <w:rPr>
                <w:rFonts w:cs="Times New Roman"/>
                <w:i/>
                <w:iCs/>
                <w:sz w:val="20"/>
                <w:szCs w:val="20"/>
                <w:lang w:eastAsia="ko-KR"/>
              </w:rPr>
              <w:t xml:space="preserve">define different options, e.g. explicit/implicit, how to enable </w:t>
            </w:r>
            <w:proofErr w:type="spellStart"/>
            <w:r>
              <w:rPr>
                <w:rFonts w:cs="Times New Roman"/>
                <w:i/>
                <w:iCs/>
                <w:sz w:val="20"/>
                <w:szCs w:val="20"/>
                <w:lang w:eastAsia="ko-KR"/>
              </w:rPr>
              <w:t>differentation</w:t>
            </w:r>
            <w:proofErr w:type="spellEnd"/>
            <w:r>
              <w:rPr>
                <w:rFonts w:cs="Times New Roman"/>
                <w:i/>
                <w:iCs/>
                <w:sz w:val="20"/>
                <w:szCs w:val="20"/>
                <w:lang w:eastAsia="ko-KR"/>
              </w:rPr>
              <w:t xml:space="preserve"> of DMRS sequences associated with different TRPs with the following combinations:</w:t>
            </w:r>
          </w:p>
          <w:p w14:paraId="15DC524E" w14:textId="77777777" w:rsidR="006003FD" w:rsidRDefault="00636E86">
            <w:pPr>
              <w:pStyle w:val="ListParagraph"/>
              <w:numPr>
                <w:ilvl w:val="0"/>
                <w:numId w:val="69"/>
              </w:numPr>
              <w:spacing w:line="259" w:lineRule="auto"/>
              <w:contextualSpacing/>
              <w:rPr>
                <w:rFonts w:cs="Times New Roman"/>
                <w:i/>
                <w:iCs/>
                <w:sz w:val="20"/>
                <w:szCs w:val="20"/>
                <w:lang w:eastAsia="ko-KR"/>
              </w:rPr>
            </w:pPr>
            <w:r>
              <w:rPr>
                <w:rFonts w:cs="Times New Roman"/>
                <w:i/>
                <w:iCs/>
                <w:sz w:val="20"/>
                <w:szCs w:val="20"/>
                <w:lang w:eastAsia="ko-KR"/>
              </w:rPr>
              <w:t>DG-PUSCH + DG PUSCH</w:t>
            </w:r>
          </w:p>
          <w:p w14:paraId="404E3202" w14:textId="77777777" w:rsidR="006003FD" w:rsidRDefault="00636E86">
            <w:pPr>
              <w:pStyle w:val="ListParagraph"/>
              <w:numPr>
                <w:ilvl w:val="0"/>
                <w:numId w:val="69"/>
              </w:numPr>
              <w:spacing w:line="259" w:lineRule="auto"/>
              <w:contextualSpacing/>
              <w:rPr>
                <w:rFonts w:cs="Times New Roman"/>
                <w:i/>
                <w:iCs/>
                <w:sz w:val="20"/>
                <w:szCs w:val="20"/>
                <w:lang w:eastAsia="ko-KR"/>
              </w:rPr>
            </w:pPr>
            <w:r>
              <w:rPr>
                <w:rFonts w:cs="Times New Roman"/>
                <w:i/>
                <w:iCs/>
                <w:sz w:val="20"/>
                <w:szCs w:val="20"/>
                <w:lang w:eastAsia="ko-KR"/>
              </w:rPr>
              <w:t>DG-PUSCH + CG-PUSCH</w:t>
            </w:r>
          </w:p>
          <w:p w14:paraId="12E14EFF" w14:textId="77777777" w:rsidR="006003FD" w:rsidRDefault="00636E86">
            <w:pPr>
              <w:pStyle w:val="ListParagraph"/>
              <w:numPr>
                <w:ilvl w:val="0"/>
                <w:numId w:val="69"/>
              </w:numPr>
              <w:spacing w:line="259" w:lineRule="auto"/>
              <w:contextualSpacing/>
              <w:rPr>
                <w:rFonts w:cs="Times New Roman"/>
                <w:i/>
                <w:iCs/>
                <w:sz w:val="20"/>
                <w:szCs w:val="20"/>
                <w:lang w:eastAsia="ko-KR"/>
              </w:rPr>
            </w:pPr>
            <w:r>
              <w:rPr>
                <w:rFonts w:cs="Times New Roman"/>
                <w:i/>
                <w:iCs/>
                <w:sz w:val="20"/>
                <w:szCs w:val="20"/>
                <w:lang w:eastAsia="ko-KR"/>
              </w:rPr>
              <w:lastRenderedPageBreak/>
              <w:t>CG-PUSCH + CG-PUSCH</w:t>
            </w:r>
          </w:p>
          <w:p w14:paraId="68A03F10" w14:textId="77777777" w:rsidR="006003FD" w:rsidRDefault="006003FD">
            <w:pPr>
              <w:pStyle w:val="3GPPAgreements"/>
              <w:tabs>
                <w:tab w:val="clear" w:pos="720"/>
              </w:tabs>
              <w:ind w:left="284" w:hanging="284"/>
            </w:pPr>
          </w:p>
        </w:tc>
      </w:tr>
      <w:tr w:rsidR="006003FD" w14:paraId="72488A34" w14:textId="77777777">
        <w:tc>
          <w:tcPr>
            <w:tcW w:w="1885" w:type="dxa"/>
            <w:tcBorders>
              <w:top w:val="single" w:sz="4" w:space="0" w:color="auto"/>
              <w:left w:val="single" w:sz="4" w:space="0" w:color="auto"/>
              <w:bottom w:val="single" w:sz="4" w:space="0" w:color="auto"/>
              <w:right w:val="single" w:sz="4" w:space="0" w:color="auto"/>
            </w:tcBorders>
            <w:shd w:val="clear" w:color="auto" w:fill="auto"/>
          </w:tcPr>
          <w:p w14:paraId="29C5822D" w14:textId="77777777" w:rsidR="006003FD" w:rsidRDefault="00636E86">
            <w:pPr>
              <w:spacing w:after="0" w:line="240" w:lineRule="auto"/>
              <w:rPr>
                <w:lang w:eastAsia="zh-CN"/>
              </w:rPr>
            </w:pPr>
            <w:r>
              <w:rPr>
                <w:lang w:eastAsia="zh-CN"/>
              </w:rPr>
              <w:lastRenderedPageBreak/>
              <w:t xml:space="preserve">Huawei, </w:t>
            </w:r>
            <w:proofErr w:type="spellStart"/>
            <w:r>
              <w:rPr>
                <w:lang w:eastAsia="zh-CN"/>
              </w:rPr>
              <w:t>HiSilicon</w:t>
            </w:r>
            <w:proofErr w:type="spellEnd"/>
          </w:p>
        </w:tc>
        <w:tc>
          <w:tcPr>
            <w:tcW w:w="7465" w:type="dxa"/>
            <w:tcBorders>
              <w:top w:val="single" w:sz="4" w:space="0" w:color="auto"/>
              <w:left w:val="single" w:sz="4" w:space="0" w:color="auto"/>
              <w:bottom w:val="single" w:sz="4" w:space="0" w:color="auto"/>
              <w:right w:val="single" w:sz="4" w:space="0" w:color="auto"/>
            </w:tcBorders>
            <w:shd w:val="clear" w:color="auto" w:fill="auto"/>
          </w:tcPr>
          <w:p w14:paraId="191FC155" w14:textId="77777777" w:rsidR="006003FD" w:rsidRDefault="00636E86">
            <w:pPr>
              <w:spacing w:after="0"/>
            </w:pPr>
            <w:r>
              <w:t xml:space="preserve">We think it is important to discuss </w:t>
            </w:r>
            <w:r>
              <w:rPr>
                <w:lang w:eastAsia="zh-CN"/>
              </w:rPr>
              <w:t xml:space="preserve">DFT-s-OFDM support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roofErr w:type="spellStart"/>
            <w:r>
              <w:rPr>
                <w:lang w:eastAsia="zh-CN"/>
              </w:rPr>
              <w:t>STxMP</w:t>
            </w:r>
            <w:proofErr w:type="spellEnd"/>
            <w:r>
              <w:rPr>
                <w:lang w:eastAsia="zh-CN"/>
              </w:rPr>
              <w:t xml:space="preserve"> PUSCH where a single layer per panel can be transmitted </w:t>
            </w:r>
          </w:p>
        </w:tc>
      </w:tr>
    </w:tbl>
    <w:p w14:paraId="63EAF329" w14:textId="77777777" w:rsidR="006003FD" w:rsidRDefault="006003FD">
      <w:pPr>
        <w:rPr>
          <w:lang w:val="en-CA" w:eastAsia="zh-CN"/>
        </w:rPr>
      </w:pPr>
    </w:p>
    <w:p w14:paraId="477F58EA" w14:textId="77777777" w:rsidR="006003FD" w:rsidRDefault="00636E86">
      <w:pPr>
        <w:pStyle w:val="Heading1"/>
        <w:rPr>
          <w:lang w:val="en-CA"/>
        </w:rPr>
      </w:pPr>
      <w:proofErr w:type="spellStart"/>
      <w:r>
        <w:rPr>
          <w:lang w:val="en-CA"/>
        </w:rPr>
        <w:t>STxMP</w:t>
      </w:r>
      <w:proofErr w:type="spellEnd"/>
      <w:r>
        <w:rPr>
          <w:lang w:val="en-CA"/>
        </w:rPr>
        <w:t xml:space="preserve"> PUCCH</w:t>
      </w:r>
    </w:p>
    <w:p w14:paraId="7B82EDDC" w14:textId="77777777" w:rsidR="006003FD" w:rsidRDefault="00636E86">
      <w:pPr>
        <w:rPr>
          <w:lang w:val="en-CA" w:eastAsia="zh-CN"/>
        </w:rPr>
      </w:pPr>
      <w:r>
        <w:rPr>
          <w:lang w:val="en-CA" w:eastAsia="zh-CN"/>
        </w:rPr>
        <w:t xml:space="preserve">It was agreed to evaluate the </w:t>
      </w:r>
      <w:proofErr w:type="spellStart"/>
      <w:r>
        <w:rPr>
          <w:lang w:val="en-CA" w:eastAsia="zh-CN"/>
        </w:rPr>
        <w:t>STxMP</w:t>
      </w:r>
      <w:proofErr w:type="spellEnd"/>
      <w:r>
        <w:rPr>
          <w:lang w:val="en-CA" w:eastAsia="zh-CN"/>
        </w:rPr>
        <w:t xml:space="preserve"> PUCCH transmission in single-DCI based system and in multi-DCI based system. In the contributions, companies provided evaluation results of </w:t>
      </w:r>
      <w:proofErr w:type="spellStart"/>
      <w:r>
        <w:rPr>
          <w:lang w:val="en-CA" w:eastAsia="zh-CN"/>
        </w:rPr>
        <w:t>STxMP</w:t>
      </w:r>
      <w:proofErr w:type="spellEnd"/>
      <w:r>
        <w:rPr>
          <w:lang w:val="en-CA" w:eastAsia="zh-CN"/>
        </w:rPr>
        <w:t xml:space="preserve"> PUCCH transmission in single-DCI based system and/or multi-DCI based system. Proposals for schemes of </w:t>
      </w:r>
      <w:proofErr w:type="spellStart"/>
      <w:r>
        <w:rPr>
          <w:lang w:val="en-CA" w:eastAsia="zh-CN"/>
        </w:rPr>
        <w:t>STxMP</w:t>
      </w:r>
      <w:proofErr w:type="spellEnd"/>
      <w:r>
        <w:rPr>
          <w:lang w:val="en-CA" w:eastAsia="zh-CN"/>
        </w:rPr>
        <w:t xml:space="preserve"> PUCCH in single-DCI based system and </w:t>
      </w:r>
      <w:proofErr w:type="spellStart"/>
      <w:r>
        <w:rPr>
          <w:lang w:val="en-CA" w:eastAsia="zh-CN"/>
        </w:rPr>
        <w:t>STxMP</w:t>
      </w:r>
      <w:proofErr w:type="spellEnd"/>
      <w:r>
        <w:rPr>
          <w:lang w:val="en-CA" w:eastAsia="zh-CN"/>
        </w:rPr>
        <w:t xml:space="preserve"> PUCCH in multi-DCI based system were also provided in </w:t>
      </w:r>
      <w:proofErr w:type="spellStart"/>
      <w:r>
        <w:rPr>
          <w:lang w:val="en-CA" w:eastAsia="zh-CN"/>
        </w:rPr>
        <w:t>tdocs</w:t>
      </w:r>
      <w:proofErr w:type="spellEnd"/>
    </w:p>
    <w:p w14:paraId="68EBFD7E" w14:textId="77777777" w:rsidR="006003FD" w:rsidRDefault="00636E86">
      <w:pPr>
        <w:pStyle w:val="Heading2"/>
        <w:rPr>
          <w:lang w:val="en-CA"/>
        </w:rPr>
      </w:pPr>
      <w:r>
        <w:rPr>
          <w:lang w:val="en-CA"/>
        </w:rPr>
        <w:t xml:space="preserve">(Closed) Issue #1: single-DCI based </w:t>
      </w:r>
      <w:proofErr w:type="spellStart"/>
      <w:r>
        <w:rPr>
          <w:lang w:val="en-CA"/>
        </w:rPr>
        <w:t>STxMP</w:t>
      </w:r>
      <w:proofErr w:type="spellEnd"/>
      <w:r>
        <w:rPr>
          <w:lang w:val="en-CA"/>
        </w:rPr>
        <w:t xml:space="preserve"> PUCCH</w:t>
      </w:r>
    </w:p>
    <w:p w14:paraId="4068AC41" w14:textId="77777777" w:rsidR="006003FD" w:rsidRDefault="00636E86">
      <w:pPr>
        <w:pStyle w:val="Heading3"/>
      </w:pPr>
      <w:r>
        <w:t>Summary</w:t>
      </w:r>
    </w:p>
    <w:p w14:paraId="0AA51F85" w14:textId="77777777" w:rsidR="006003FD" w:rsidRDefault="00636E86">
      <w:pPr>
        <w:rPr>
          <w:lang w:val="en-GB" w:eastAsia="zh-CN"/>
        </w:rPr>
      </w:pPr>
      <w:r>
        <w:rPr>
          <w:lang w:val="en-GB" w:eastAsia="zh-CN"/>
        </w:rPr>
        <w:t>Companies provided</w:t>
      </w:r>
      <w:r>
        <w:rPr>
          <w:lang w:eastAsia="zh-CN"/>
        </w:rPr>
        <w:t xml:space="preserve"> evaluation results for </w:t>
      </w:r>
      <w:proofErr w:type="spellStart"/>
      <w:r>
        <w:rPr>
          <w:lang w:eastAsia="zh-CN"/>
        </w:rPr>
        <w:t>STxMP</w:t>
      </w:r>
      <w:proofErr w:type="spellEnd"/>
      <w:r>
        <w:rPr>
          <w:lang w:eastAsia="zh-CN"/>
        </w:rPr>
        <w:t xml:space="preserve"> PUCCH transmission in single-DCI based system and companies also provided views/proposal on whether to support </w:t>
      </w:r>
      <w:proofErr w:type="spellStart"/>
      <w:r>
        <w:rPr>
          <w:lang w:eastAsia="zh-CN"/>
        </w:rPr>
        <w:t>STxMP</w:t>
      </w:r>
      <w:proofErr w:type="spellEnd"/>
      <w:r>
        <w:rPr>
          <w:lang w:eastAsia="zh-CN"/>
        </w:rPr>
        <w:t xml:space="preserve"> PUCCH transmission in single-DCI based system and the transmission scheme for </w:t>
      </w:r>
      <w:proofErr w:type="spellStart"/>
      <w:r>
        <w:rPr>
          <w:lang w:eastAsia="zh-CN"/>
        </w:rPr>
        <w:t>STxMP</w:t>
      </w:r>
      <w:proofErr w:type="spellEnd"/>
      <w:r>
        <w:rPr>
          <w:lang w:eastAsia="zh-CN"/>
        </w:rPr>
        <w:t xml:space="preserve"> PUCCH. </w:t>
      </w:r>
      <w:r>
        <w:rPr>
          <w:lang w:val="en-GB" w:eastAsia="zh-CN"/>
        </w:rPr>
        <w:t xml:space="preserve"> Companies provided evaluation results of </w:t>
      </w:r>
      <w:proofErr w:type="spellStart"/>
      <w:r>
        <w:rPr>
          <w:lang w:val="en-GB" w:eastAsia="zh-CN"/>
        </w:rPr>
        <w:t>STxMP</w:t>
      </w:r>
      <w:proofErr w:type="spellEnd"/>
      <w:r>
        <w:rPr>
          <w:lang w:val="en-GB" w:eastAsia="zh-CN"/>
        </w:rPr>
        <w:t xml:space="preserve"> PUCCH in single-DCI based system:</w:t>
      </w:r>
    </w:p>
    <w:tbl>
      <w:tblPr>
        <w:tblStyle w:val="TableGrid"/>
        <w:tblW w:w="0" w:type="auto"/>
        <w:tblLook w:val="04A0" w:firstRow="1" w:lastRow="0" w:firstColumn="1" w:lastColumn="0" w:noHBand="0" w:noVBand="1"/>
      </w:tblPr>
      <w:tblGrid>
        <w:gridCol w:w="9350"/>
      </w:tblGrid>
      <w:tr w:rsidR="006003FD" w14:paraId="3A9BE127" w14:textId="77777777">
        <w:tc>
          <w:tcPr>
            <w:tcW w:w="9350" w:type="dxa"/>
          </w:tcPr>
          <w:p w14:paraId="7BB6E5FD" w14:textId="77777777" w:rsidR="006003FD" w:rsidRDefault="00636E86">
            <w:pPr>
              <w:rPr>
                <w:lang w:val="en-GB" w:eastAsia="zh-CN"/>
              </w:rPr>
            </w:pPr>
            <w:r>
              <w:rPr>
                <w:lang w:val="en-GB" w:eastAsia="zh-CN"/>
              </w:rPr>
              <w:t>Huawei/</w:t>
            </w:r>
            <w:proofErr w:type="spellStart"/>
            <w:r>
              <w:rPr>
                <w:lang w:val="en-GB" w:eastAsia="zh-CN"/>
              </w:rPr>
              <w:t>HiSilicon</w:t>
            </w:r>
            <w:proofErr w:type="spellEnd"/>
            <w:r>
              <w:rPr>
                <w:lang w:val="en-GB" w:eastAsia="zh-CN"/>
              </w:rPr>
              <w:t xml:space="preserve">: </w:t>
            </w:r>
          </w:p>
          <w:p w14:paraId="32A20F5A" w14:textId="77777777" w:rsidR="006003FD" w:rsidRDefault="00636E86">
            <w:pPr>
              <w:pStyle w:val="ListParagraph"/>
              <w:numPr>
                <w:ilvl w:val="0"/>
                <w:numId w:val="70"/>
              </w:numPr>
              <w:rPr>
                <w:lang w:val="en-GB" w:eastAsia="zh-CN"/>
              </w:rPr>
            </w:pPr>
            <w:r>
              <w:rPr>
                <w:lang w:val="en-GB" w:eastAsia="zh-CN"/>
              </w:rPr>
              <w:t>LLS and BLER performance</w:t>
            </w:r>
          </w:p>
          <w:p w14:paraId="0E33ADAA" w14:textId="77777777" w:rsidR="006003FD" w:rsidRDefault="00636E86">
            <w:pPr>
              <w:pStyle w:val="ListParagraph"/>
              <w:numPr>
                <w:ilvl w:val="0"/>
                <w:numId w:val="70"/>
              </w:numPr>
              <w:rPr>
                <w:lang w:val="en-GB" w:eastAsia="zh-CN"/>
              </w:rPr>
            </w:pPr>
            <w:r>
              <w:rPr>
                <w:lang w:val="en-GB" w:eastAsia="zh-CN"/>
              </w:rPr>
              <w:t xml:space="preserve">single PUCCH payload is </w:t>
            </w:r>
            <w:proofErr w:type="spellStart"/>
            <w:r>
              <w:rPr>
                <w:lang w:val="en-GB" w:eastAsia="zh-CN"/>
              </w:rPr>
              <w:t>Txed</w:t>
            </w:r>
            <w:proofErr w:type="spellEnd"/>
            <w:r>
              <w:rPr>
                <w:lang w:val="en-GB" w:eastAsia="zh-CN"/>
              </w:rPr>
              <w:t xml:space="preserve"> over two PUCCH resource:</w:t>
            </w:r>
          </w:p>
          <w:p w14:paraId="6F9A0E8C" w14:textId="77777777" w:rsidR="006003FD" w:rsidRDefault="00636E86">
            <w:pPr>
              <w:jc w:val="center"/>
              <w:rPr>
                <w:rFonts w:eastAsia="ClassicoURW-Reg"/>
              </w:rPr>
            </w:pPr>
            <w:r>
              <w:rPr>
                <w:noProof/>
                <w:lang w:eastAsia="zh-CN"/>
              </w:rPr>
              <w:drawing>
                <wp:inline distT="0" distB="0" distL="0" distR="0" wp14:anchorId="5EB7F8E9" wp14:editId="52D4F2E3">
                  <wp:extent cx="3839845" cy="2901950"/>
                  <wp:effectExtent l="0" t="0" r="8255" b="0"/>
                  <wp:docPr id="25" name="图片 1" descr="C:\Users\y00610651\AppData\Roaming\eSpace_Desktop\UserData\y00610651\imagefiles\4BDBDF21-996B-4740-96A7-D4025976C9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descr="C:\Users\y00610651\AppData\Roaming\eSpace_Desktop\UserData\y00610651\imagefiles\4BDBDF21-996B-4740-96A7-D4025976C9CB.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854791" cy="2913246"/>
                          </a:xfrm>
                          <a:prstGeom prst="rect">
                            <a:avLst/>
                          </a:prstGeom>
                          <a:noFill/>
                          <a:ln>
                            <a:noFill/>
                          </a:ln>
                        </pic:spPr>
                      </pic:pic>
                    </a:graphicData>
                  </a:graphic>
                </wp:inline>
              </w:drawing>
            </w:r>
          </w:p>
          <w:p w14:paraId="042D0F1E" w14:textId="77777777" w:rsidR="006003FD" w:rsidRDefault="00636E86">
            <w:pPr>
              <w:jc w:val="center"/>
              <w:rPr>
                <w:rFonts w:eastAsia="Microsoft YaHei"/>
                <w:color w:val="000000"/>
              </w:rPr>
            </w:pPr>
            <w:r>
              <w:rPr>
                <w:rFonts w:eastAsia="ClassicoURW-Reg"/>
              </w:rPr>
              <w:t xml:space="preserve">Figure 3. BLER performance of </w:t>
            </w:r>
            <w:proofErr w:type="spellStart"/>
            <w:r>
              <w:rPr>
                <w:rFonts w:eastAsia="Microsoft YaHei"/>
                <w:color w:val="000000"/>
              </w:rPr>
              <w:t>STxMP</w:t>
            </w:r>
            <w:proofErr w:type="spellEnd"/>
            <w:r>
              <w:rPr>
                <w:rFonts w:eastAsia="Microsoft YaHei"/>
                <w:color w:val="000000"/>
              </w:rPr>
              <w:t xml:space="preserve"> and </w:t>
            </w:r>
            <w:proofErr w:type="spellStart"/>
            <w:r>
              <w:rPr>
                <w:rFonts w:eastAsia="Microsoft YaHei"/>
                <w:color w:val="000000"/>
              </w:rPr>
              <w:t>TxSP</w:t>
            </w:r>
            <w:proofErr w:type="spellEnd"/>
          </w:p>
          <w:p w14:paraId="4FA9A7EC" w14:textId="77777777" w:rsidR="006003FD" w:rsidRDefault="00636E86">
            <w:pPr>
              <w:rPr>
                <w:lang w:eastAsia="zh-CN"/>
              </w:rPr>
            </w:pPr>
            <w:r>
              <w:rPr>
                <w:b/>
                <w:i/>
              </w:rPr>
              <w:t xml:space="preserve">Observation 3: </w:t>
            </w:r>
            <w:r>
              <w:rPr>
                <w:rFonts w:eastAsia="Microsoft YaHei"/>
                <w:b/>
                <w:i/>
                <w:color w:val="000000"/>
              </w:rPr>
              <w:t xml:space="preserve">The performance comparison of </w:t>
            </w:r>
            <w:proofErr w:type="spellStart"/>
            <w:r>
              <w:rPr>
                <w:rFonts w:eastAsia="Microsoft YaHei"/>
                <w:b/>
                <w:i/>
                <w:color w:val="000000"/>
              </w:rPr>
              <w:t>STxMP</w:t>
            </w:r>
            <w:proofErr w:type="spellEnd"/>
            <w:r>
              <w:rPr>
                <w:rFonts w:eastAsia="Microsoft YaHei"/>
                <w:b/>
                <w:i/>
                <w:color w:val="000000"/>
              </w:rPr>
              <w:t xml:space="preserve"> transmission of PUCCH+PUCCH over the </w:t>
            </w:r>
            <w:r>
              <w:rPr>
                <w:rFonts w:eastAsia="Microsoft YaHei"/>
                <w:b/>
                <w:i/>
                <w:color w:val="000000"/>
              </w:rPr>
              <w:lastRenderedPageBreak/>
              <w:t xml:space="preserve">baseline </w:t>
            </w:r>
            <w:proofErr w:type="spellStart"/>
            <w:r>
              <w:rPr>
                <w:rFonts w:eastAsia="Microsoft YaHei"/>
                <w:b/>
                <w:i/>
                <w:color w:val="000000"/>
              </w:rPr>
              <w:t>TxSP</w:t>
            </w:r>
            <w:proofErr w:type="spellEnd"/>
            <w:r>
              <w:rPr>
                <w:rFonts w:eastAsia="Microsoft YaHei"/>
                <w:b/>
                <w:i/>
                <w:color w:val="000000"/>
              </w:rPr>
              <w:t xml:space="preserve"> does not justify supporting this scheme</w:t>
            </w:r>
            <w:r>
              <w:rPr>
                <w:b/>
                <w:i/>
              </w:rPr>
              <w:t>.</w:t>
            </w:r>
          </w:p>
        </w:tc>
      </w:tr>
      <w:tr w:rsidR="006003FD" w14:paraId="036E8293" w14:textId="77777777">
        <w:tc>
          <w:tcPr>
            <w:tcW w:w="9350" w:type="dxa"/>
          </w:tcPr>
          <w:p w14:paraId="09195589" w14:textId="77777777" w:rsidR="006003FD" w:rsidRDefault="00636E86">
            <w:pPr>
              <w:rPr>
                <w:lang w:val="en-GB" w:eastAsia="zh-CN"/>
              </w:rPr>
            </w:pPr>
            <w:r>
              <w:rPr>
                <w:lang w:val="en-GB" w:eastAsia="zh-CN"/>
              </w:rPr>
              <w:lastRenderedPageBreak/>
              <w:t>NTT DOCOMO</w:t>
            </w:r>
          </w:p>
          <w:p w14:paraId="2BF31D5F" w14:textId="77777777" w:rsidR="006003FD" w:rsidRDefault="00636E86">
            <w:pPr>
              <w:pStyle w:val="ListParagraph"/>
              <w:numPr>
                <w:ilvl w:val="0"/>
                <w:numId w:val="71"/>
              </w:numPr>
              <w:rPr>
                <w:lang w:val="en-GB" w:eastAsia="zh-CN"/>
              </w:rPr>
            </w:pPr>
            <w:r>
              <w:rPr>
                <w:lang w:val="en-GB" w:eastAsia="zh-CN"/>
              </w:rPr>
              <w:t>LLS and BLER performance</w:t>
            </w:r>
          </w:p>
          <w:p w14:paraId="28BA8C9F" w14:textId="77777777" w:rsidR="006003FD" w:rsidRDefault="00636E86">
            <w:pPr>
              <w:pStyle w:val="ListParagraph"/>
              <w:numPr>
                <w:ilvl w:val="0"/>
                <w:numId w:val="71"/>
              </w:numPr>
              <w:rPr>
                <w:lang w:val="en-GB" w:eastAsia="zh-CN"/>
              </w:rPr>
            </w:pPr>
            <w:r>
              <w:rPr>
                <w:lang w:val="en-GB" w:eastAsia="zh-CN"/>
              </w:rPr>
              <w:t>SFN scheme</w:t>
            </w:r>
          </w:p>
          <w:p w14:paraId="17B171B4" w14:textId="77777777" w:rsidR="006003FD" w:rsidRDefault="00636E86">
            <w:pPr>
              <w:spacing w:beforeLines="50" w:before="120"/>
              <w:jc w:val="center"/>
              <w:rPr>
                <w:rFonts w:eastAsia="SimSun"/>
                <w:lang w:eastAsia="zh-CN"/>
              </w:rPr>
            </w:pPr>
            <w:r>
              <w:rPr>
                <w:noProof/>
                <w:lang w:eastAsia="zh-CN"/>
              </w:rPr>
              <w:drawing>
                <wp:inline distT="0" distB="0" distL="0" distR="0" wp14:anchorId="4E76CC0D" wp14:editId="3E7EE38B">
                  <wp:extent cx="3668395" cy="2471420"/>
                  <wp:effectExtent l="0" t="0" r="8255" b="508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78191" cy="2478209"/>
                          </a:xfrm>
                          <a:prstGeom prst="rect">
                            <a:avLst/>
                          </a:prstGeom>
                          <a:noFill/>
                        </pic:spPr>
                      </pic:pic>
                    </a:graphicData>
                  </a:graphic>
                </wp:inline>
              </w:drawing>
            </w:r>
          </w:p>
          <w:p w14:paraId="0D63B3E0" w14:textId="77777777" w:rsidR="006003FD" w:rsidRDefault="00636E86">
            <w:pPr>
              <w:spacing w:beforeLines="50" w:before="120" w:afterLines="50" w:after="120"/>
              <w:jc w:val="center"/>
              <w:rPr>
                <w:rFonts w:eastAsia="SimSun"/>
                <w:lang w:eastAsia="zh-CN"/>
              </w:rPr>
            </w:pPr>
            <w:r>
              <w:rPr>
                <w:rFonts w:eastAsia="SimSun" w:hint="eastAsia"/>
                <w:lang w:eastAsia="zh-CN"/>
              </w:rPr>
              <w:t>F</w:t>
            </w:r>
            <w:r>
              <w:rPr>
                <w:rFonts w:eastAsia="SimSun"/>
                <w:lang w:eastAsia="zh-CN"/>
              </w:rPr>
              <w:t xml:space="preserve">igure1. BLER performance of </w:t>
            </w:r>
            <w:proofErr w:type="spellStart"/>
            <w:r>
              <w:rPr>
                <w:rFonts w:eastAsia="SimSun"/>
                <w:lang w:eastAsia="zh-CN"/>
              </w:rPr>
              <w:t>STxMP</w:t>
            </w:r>
            <w:proofErr w:type="spellEnd"/>
            <w:r>
              <w:rPr>
                <w:rFonts w:eastAsia="SimSun"/>
                <w:lang w:eastAsia="zh-CN"/>
              </w:rPr>
              <w:t xml:space="preserve"> PUCCH SFN scheme for PUCCH format 1</w:t>
            </w:r>
          </w:p>
          <w:p w14:paraId="44F855AB" w14:textId="77777777" w:rsidR="006003FD" w:rsidRDefault="00636E86">
            <w:pPr>
              <w:spacing w:beforeLines="50" w:before="120" w:afterLines="50" w:after="120"/>
              <w:jc w:val="center"/>
              <w:rPr>
                <w:rFonts w:eastAsia="SimSun"/>
                <w:lang w:val="zh-CN" w:eastAsia="zh-CN"/>
              </w:rPr>
            </w:pPr>
            <w:r>
              <w:rPr>
                <w:noProof/>
                <w:lang w:eastAsia="zh-CN"/>
              </w:rPr>
              <w:drawing>
                <wp:inline distT="0" distB="0" distL="0" distR="0" wp14:anchorId="24EC16A7" wp14:editId="102DBF44">
                  <wp:extent cx="3655060" cy="2451100"/>
                  <wp:effectExtent l="0" t="0" r="2540" b="6350"/>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77403" cy="2466054"/>
                          </a:xfrm>
                          <a:prstGeom prst="rect">
                            <a:avLst/>
                          </a:prstGeom>
                          <a:noFill/>
                        </pic:spPr>
                      </pic:pic>
                    </a:graphicData>
                  </a:graphic>
                </wp:inline>
              </w:drawing>
            </w:r>
          </w:p>
          <w:p w14:paraId="05FB4AEE" w14:textId="77777777" w:rsidR="006003FD" w:rsidRDefault="00636E86">
            <w:pPr>
              <w:spacing w:beforeLines="50" w:before="120" w:afterLines="50" w:after="120"/>
              <w:jc w:val="center"/>
              <w:rPr>
                <w:rFonts w:eastAsia="SimSun"/>
                <w:lang w:eastAsia="zh-CN"/>
              </w:rPr>
            </w:pPr>
            <w:r>
              <w:rPr>
                <w:rFonts w:eastAsia="SimSun" w:hint="eastAsia"/>
                <w:lang w:eastAsia="zh-CN"/>
              </w:rPr>
              <w:t>F</w:t>
            </w:r>
            <w:r>
              <w:rPr>
                <w:rFonts w:eastAsia="SimSun"/>
                <w:lang w:eastAsia="zh-CN"/>
              </w:rPr>
              <w:t xml:space="preserve">igure2. BLER performance of </w:t>
            </w:r>
            <w:proofErr w:type="spellStart"/>
            <w:r>
              <w:rPr>
                <w:rFonts w:eastAsia="SimSun"/>
                <w:lang w:eastAsia="zh-CN"/>
              </w:rPr>
              <w:t>STxMP</w:t>
            </w:r>
            <w:proofErr w:type="spellEnd"/>
            <w:r>
              <w:rPr>
                <w:rFonts w:eastAsia="SimSun"/>
                <w:lang w:eastAsia="zh-CN"/>
              </w:rPr>
              <w:t xml:space="preserve"> PUCCH SFN scheme for PUCCH format 3</w:t>
            </w:r>
          </w:p>
          <w:p w14:paraId="14763CB8" w14:textId="77777777" w:rsidR="006003FD" w:rsidRDefault="00636E86">
            <w:pPr>
              <w:spacing w:beforeLines="50" w:before="120"/>
              <w:rPr>
                <w:rFonts w:eastAsia="SimSun"/>
                <w:b/>
                <w:bCs/>
                <w:szCs w:val="18"/>
                <w:u w:val="single"/>
                <w:lang w:eastAsia="zh-CN"/>
              </w:rPr>
            </w:pPr>
            <w:r>
              <w:rPr>
                <w:rFonts w:eastAsia="SimSun"/>
                <w:b/>
                <w:bCs/>
                <w:szCs w:val="18"/>
                <w:u w:val="single"/>
                <w:lang w:eastAsia="zh-CN"/>
              </w:rPr>
              <w:t xml:space="preserve">Observation 3.1:  </w:t>
            </w:r>
          </w:p>
          <w:p w14:paraId="1704116C" w14:textId="77777777" w:rsidR="006003FD" w:rsidRDefault="00636E86">
            <w:pPr>
              <w:pStyle w:val="ListParagraph"/>
              <w:numPr>
                <w:ilvl w:val="0"/>
                <w:numId w:val="72"/>
              </w:numPr>
              <w:spacing w:beforeLines="50" w:before="120"/>
              <w:jc w:val="left"/>
              <w:rPr>
                <w:rFonts w:eastAsia="SimSun"/>
                <w:b/>
                <w:bCs/>
                <w:szCs w:val="18"/>
                <w:lang w:eastAsia="zh-CN"/>
              </w:rPr>
            </w:pPr>
            <w:r>
              <w:rPr>
                <w:rFonts w:eastAsia="SimSun"/>
                <w:b/>
                <w:bCs/>
                <w:szCs w:val="18"/>
                <w:lang w:eastAsia="zh-CN"/>
              </w:rPr>
              <w:t>For both PUCCH format 1 and format 3, when X=6dB or X=20dB or when each TRP only receives signal from the best panel, SFN scheme is about 1dB worse than TDM repetition.</w:t>
            </w:r>
          </w:p>
          <w:p w14:paraId="121D2704" w14:textId="77777777" w:rsidR="006003FD" w:rsidRDefault="006003FD">
            <w:pPr>
              <w:pStyle w:val="ListParagraph"/>
              <w:ind w:left="360"/>
              <w:rPr>
                <w:lang w:eastAsia="zh-CN"/>
              </w:rPr>
            </w:pPr>
          </w:p>
        </w:tc>
      </w:tr>
    </w:tbl>
    <w:p w14:paraId="4193E4C5" w14:textId="77777777" w:rsidR="006003FD" w:rsidRDefault="006003FD">
      <w:pPr>
        <w:rPr>
          <w:lang w:val="en-GB" w:eastAsia="zh-CN"/>
        </w:rPr>
      </w:pPr>
    </w:p>
    <w:p w14:paraId="61BC2937" w14:textId="77777777" w:rsidR="006003FD" w:rsidRDefault="00636E86">
      <w:pPr>
        <w:rPr>
          <w:lang w:val="en-GB" w:eastAsia="zh-CN"/>
        </w:rPr>
      </w:pPr>
      <w:r>
        <w:rPr>
          <w:lang w:val="en-GB" w:eastAsia="zh-CN"/>
        </w:rPr>
        <w:t xml:space="preserve">Regarding whether to support </w:t>
      </w:r>
      <w:proofErr w:type="spellStart"/>
      <w:r>
        <w:rPr>
          <w:lang w:val="en-GB" w:eastAsia="zh-CN"/>
        </w:rPr>
        <w:t>STxMP</w:t>
      </w:r>
      <w:proofErr w:type="spellEnd"/>
      <w:r>
        <w:rPr>
          <w:lang w:val="en-GB" w:eastAsia="zh-CN"/>
        </w:rPr>
        <w:t xml:space="preserve"> PUCCH in single-DCI based system:</w:t>
      </w:r>
    </w:p>
    <w:p w14:paraId="0A86000C" w14:textId="77777777" w:rsidR="006003FD" w:rsidRDefault="00636E86">
      <w:pPr>
        <w:pStyle w:val="ListParagraph"/>
        <w:numPr>
          <w:ilvl w:val="0"/>
          <w:numId w:val="73"/>
        </w:numPr>
        <w:rPr>
          <w:lang w:val="en-GB" w:eastAsia="zh-CN"/>
        </w:rPr>
      </w:pPr>
      <w:r>
        <w:rPr>
          <w:lang w:val="en-GB" w:eastAsia="zh-CN"/>
        </w:rPr>
        <w:t>Huawei/</w:t>
      </w:r>
      <w:proofErr w:type="spellStart"/>
      <w:r>
        <w:rPr>
          <w:lang w:val="en-GB" w:eastAsia="zh-CN"/>
        </w:rPr>
        <w:t>HiSilicon</w:t>
      </w:r>
      <w:proofErr w:type="spellEnd"/>
      <w:r>
        <w:rPr>
          <w:lang w:val="en-GB" w:eastAsia="zh-CN"/>
        </w:rPr>
        <w:t xml:space="preserve"> proposed to not support </w:t>
      </w:r>
      <w:proofErr w:type="spellStart"/>
      <w:r>
        <w:rPr>
          <w:lang w:val="en-GB" w:eastAsia="zh-CN"/>
        </w:rPr>
        <w:t>STxMP</w:t>
      </w:r>
      <w:proofErr w:type="spellEnd"/>
      <w:r>
        <w:rPr>
          <w:lang w:val="en-GB" w:eastAsia="zh-CN"/>
        </w:rPr>
        <w:t xml:space="preserve"> transmission of PUCCH+PUCCH.</w:t>
      </w:r>
    </w:p>
    <w:p w14:paraId="51BC7066" w14:textId="77777777" w:rsidR="006003FD" w:rsidRDefault="00636E86">
      <w:pPr>
        <w:pStyle w:val="ListParagraph"/>
        <w:numPr>
          <w:ilvl w:val="0"/>
          <w:numId w:val="73"/>
        </w:numPr>
        <w:rPr>
          <w:lang w:val="en-GB" w:eastAsia="zh-CN"/>
        </w:rPr>
      </w:pPr>
      <w:r>
        <w:rPr>
          <w:lang w:val="en-GB" w:eastAsia="zh-CN"/>
        </w:rPr>
        <w:lastRenderedPageBreak/>
        <w:t>Support SFN scheme:</w:t>
      </w:r>
    </w:p>
    <w:p w14:paraId="4530E10E" w14:textId="77777777" w:rsidR="006003FD" w:rsidRDefault="00636E86">
      <w:pPr>
        <w:pStyle w:val="ListParagraph"/>
        <w:numPr>
          <w:ilvl w:val="1"/>
          <w:numId w:val="73"/>
        </w:numPr>
        <w:rPr>
          <w:lang w:val="en-GB" w:eastAsia="zh-CN"/>
        </w:rPr>
      </w:pPr>
      <w:r>
        <w:rPr>
          <w:lang w:val="en-GB" w:eastAsia="zh-CN"/>
        </w:rPr>
        <w:t xml:space="preserve">Qualcomm, NTT DOCOMO, LG, Apple, Intel, </w:t>
      </w:r>
      <w:proofErr w:type="spellStart"/>
      <w:r>
        <w:rPr>
          <w:lang w:val="en-GB" w:eastAsia="zh-CN"/>
        </w:rPr>
        <w:t>Spreadtrum</w:t>
      </w:r>
      <w:proofErr w:type="spellEnd"/>
      <w:r>
        <w:rPr>
          <w:lang w:val="en-GB" w:eastAsia="zh-CN"/>
        </w:rPr>
        <w:t>, CATT, vivo, ZTE, Ericsson, Nokia/NSB</w:t>
      </w:r>
    </w:p>
    <w:p w14:paraId="7F36B46B" w14:textId="77777777" w:rsidR="006003FD" w:rsidRDefault="00636E86">
      <w:pPr>
        <w:pStyle w:val="ListParagraph"/>
        <w:numPr>
          <w:ilvl w:val="0"/>
          <w:numId w:val="74"/>
        </w:numPr>
        <w:rPr>
          <w:lang w:val="en-GB" w:eastAsia="zh-CN"/>
        </w:rPr>
      </w:pPr>
      <w:r>
        <w:rPr>
          <w:lang w:val="en-GB" w:eastAsia="zh-CN"/>
        </w:rPr>
        <w:t xml:space="preserve">PUCCH CDM repetition scheme for PUCCH format 1/4: </w:t>
      </w:r>
    </w:p>
    <w:p w14:paraId="70B46102" w14:textId="77777777" w:rsidR="006003FD" w:rsidRDefault="00636E86">
      <w:pPr>
        <w:pStyle w:val="ListParagraph"/>
        <w:numPr>
          <w:ilvl w:val="1"/>
          <w:numId w:val="74"/>
        </w:numPr>
        <w:rPr>
          <w:lang w:val="en-GB" w:eastAsia="zh-CN"/>
        </w:rPr>
      </w:pPr>
      <w:r>
        <w:rPr>
          <w:lang w:val="en-GB" w:eastAsia="zh-CN"/>
        </w:rPr>
        <w:t>Intel,</w:t>
      </w:r>
    </w:p>
    <w:p w14:paraId="52FA788B" w14:textId="77777777" w:rsidR="006003FD" w:rsidRDefault="00636E86">
      <w:pPr>
        <w:pStyle w:val="ListParagraph"/>
        <w:numPr>
          <w:ilvl w:val="0"/>
          <w:numId w:val="74"/>
        </w:numPr>
        <w:rPr>
          <w:lang w:val="en-GB" w:eastAsia="zh-CN"/>
        </w:rPr>
      </w:pPr>
      <w:r>
        <w:rPr>
          <w:lang w:val="en-GB" w:eastAsia="zh-CN"/>
        </w:rPr>
        <w:t xml:space="preserve">FDM scheme(s): </w:t>
      </w:r>
    </w:p>
    <w:p w14:paraId="6DEF5F35" w14:textId="77777777" w:rsidR="006003FD" w:rsidRDefault="00636E86">
      <w:pPr>
        <w:pStyle w:val="ListParagraph"/>
        <w:numPr>
          <w:ilvl w:val="1"/>
          <w:numId w:val="74"/>
        </w:numPr>
        <w:rPr>
          <w:lang w:val="en-GB" w:eastAsia="zh-CN"/>
        </w:rPr>
      </w:pPr>
      <w:r>
        <w:rPr>
          <w:lang w:val="en-GB" w:eastAsia="zh-CN"/>
        </w:rPr>
        <w:t>CATT, Nokia/NSB</w:t>
      </w:r>
    </w:p>
    <w:p w14:paraId="132477FB" w14:textId="77777777" w:rsidR="006003FD" w:rsidRDefault="00636E86">
      <w:pPr>
        <w:pStyle w:val="ListParagraph"/>
        <w:numPr>
          <w:ilvl w:val="0"/>
          <w:numId w:val="74"/>
        </w:numPr>
        <w:rPr>
          <w:lang w:val="en-GB" w:eastAsia="zh-CN"/>
        </w:rPr>
      </w:pPr>
      <w:r>
        <w:rPr>
          <w:lang w:val="en-GB" w:eastAsia="zh-CN"/>
        </w:rPr>
        <w:t>One UCI is sent on PUCCH resources</w:t>
      </w:r>
    </w:p>
    <w:p w14:paraId="791B983E" w14:textId="77777777" w:rsidR="006003FD" w:rsidRDefault="00636E86">
      <w:pPr>
        <w:pStyle w:val="ListParagraph"/>
        <w:numPr>
          <w:ilvl w:val="1"/>
          <w:numId w:val="74"/>
        </w:numPr>
        <w:rPr>
          <w:lang w:val="en-GB" w:eastAsia="zh-CN"/>
        </w:rPr>
      </w:pPr>
      <w:r>
        <w:rPr>
          <w:lang w:val="en-GB" w:eastAsia="zh-CN"/>
        </w:rPr>
        <w:t>Google</w:t>
      </w:r>
    </w:p>
    <w:p w14:paraId="32AC8E57" w14:textId="77777777" w:rsidR="006003FD" w:rsidRDefault="006003FD">
      <w:pPr>
        <w:rPr>
          <w:lang w:val="en-GB" w:eastAsia="zh-CN"/>
        </w:rPr>
      </w:pPr>
    </w:p>
    <w:p w14:paraId="20DD7759" w14:textId="77777777" w:rsidR="006003FD" w:rsidRDefault="00636E86">
      <w:pPr>
        <w:rPr>
          <w:lang w:val="en-GB" w:eastAsia="zh-CN"/>
        </w:rPr>
      </w:pPr>
      <w:r>
        <w:rPr>
          <w:color w:val="3333FF"/>
          <w:lang w:val="en-GB" w:eastAsia="zh-CN"/>
        </w:rPr>
        <w:t>FL comments</w:t>
      </w:r>
      <w:r>
        <w:rPr>
          <w:lang w:val="en-GB" w:eastAsia="zh-CN"/>
        </w:rPr>
        <w:t>: Huawei/</w:t>
      </w:r>
      <w:proofErr w:type="spellStart"/>
      <w:r>
        <w:rPr>
          <w:lang w:val="en-GB" w:eastAsia="zh-CN"/>
        </w:rPr>
        <w:t>HiSilicon</w:t>
      </w:r>
      <w:proofErr w:type="spellEnd"/>
      <w:r>
        <w:rPr>
          <w:lang w:val="en-GB" w:eastAsia="zh-CN"/>
        </w:rPr>
        <w:t xml:space="preserve"> provided the BLER performance of transmitting one UCI in two PUCCH resources and NTT DOCOMO provided the BLER performance of SFN scheme. Majority companies support SFN scheme and per the understanding of FL, the specification effort of SFN scheme would be very simple: one PUCCH is indicated with two TCI states and the UE transmit the same PUCCH resource with those two TCI states at the same time. </w:t>
      </w:r>
    </w:p>
    <w:p w14:paraId="6B385FB4" w14:textId="77777777" w:rsidR="006003FD" w:rsidRDefault="00636E86">
      <w:pPr>
        <w:pStyle w:val="Heading3"/>
      </w:pPr>
      <w:r>
        <w:t>Proposal for Round 1 Discussion</w:t>
      </w:r>
    </w:p>
    <w:p w14:paraId="6CBC7C71" w14:textId="77777777" w:rsidR="006003FD" w:rsidRDefault="00636E86">
      <w:pPr>
        <w:rPr>
          <w:lang w:val="en-CA" w:eastAsia="zh-CN"/>
        </w:rPr>
      </w:pPr>
      <w:r>
        <w:rPr>
          <w:lang w:val="en-CA" w:eastAsia="zh-CN"/>
        </w:rPr>
        <w:t xml:space="preserve">The following proposal is made for single-DCI based </w:t>
      </w:r>
      <w:proofErr w:type="spellStart"/>
      <w:r>
        <w:rPr>
          <w:lang w:val="en-CA" w:eastAsia="zh-CN"/>
        </w:rPr>
        <w:t>STxMP</w:t>
      </w:r>
      <w:proofErr w:type="spellEnd"/>
      <w:r>
        <w:rPr>
          <w:lang w:val="en-CA" w:eastAsia="zh-CN"/>
        </w:rPr>
        <w:t xml:space="preserve"> PUCCH transmission:</w:t>
      </w:r>
    </w:p>
    <w:p w14:paraId="15FEE53A" w14:textId="77777777" w:rsidR="006003FD" w:rsidRDefault="00636E86">
      <w:pPr>
        <w:rPr>
          <w:b/>
          <w:bCs/>
          <w:lang w:val="en-CA" w:eastAsia="zh-CN"/>
        </w:rPr>
      </w:pPr>
      <w:r>
        <w:rPr>
          <w:b/>
          <w:bCs/>
          <w:highlight w:val="yellow"/>
          <w:lang w:val="en-CA" w:eastAsia="zh-CN"/>
        </w:rPr>
        <w:t>FL proposal 3-1:</w:t>
      </w:r>
      <w:r>
        <w:rPr>
          <w:lang w:val="en-CA" w:eastAsia="zh-CN"/>
        </w:rPr>
        <w:t xml:space="preserve"> </w:t>
      </w:r>
      <w:r>
        <w:rPr>
          <w:b/>
          <w:bCs/>
          <w:lang w:val="en-CA" w:eastAsia="zh-CN"/>
        </w:rPr>
        <w:t xml:space="preserve">Support the SFN scheme for single-DCI based </w:t>
      </w:r>
      <w:proofErr w:type="spellStart"/>
      <w:r>
        <w:rPr>
          <w:b/>
          <w:bCs/>
          <w:lang w:val="en-CA" w:eastAsia="zh-CN"/>
        </w:rPr>
        <w:t>STxMP</w:t>
      </w:r>
      <w:proofErr w:type="spellEnd"/>
      <w:r>
        <w:rPr>
          <w:b/>
          <w:bCs/>
          <w:lang w:val="en-CA" w:eastAsia="zh-CN"/>
        </w:rPr>
        <w:t xml:space="preserve"> PUCCH transmission</w:t>
      </w:r>
    </w:p>
    <w:p w14:paraId="6EACA461" w14:textId="77777777" w:rsidR="006003FD" w:rsidRDefault="00636E86">
      <w:pPr>
        <w:pStyle w:val="ListParagraph"/>
        <w:numPr>
          <w:ilvl w:val="0"/>
          <w:numId w:val="10"/>
        </w:numPr>
        <w:rPr>
          <w:b/>
          <w:bCs/>
          <w:lang w:val="en-GB" w:eastAsia="zh-CN"/>
        </w:rPr>
      </w:pPr>
      <w:r>
        <w:rPr>
          <w:b/>
          <w:bCs/>
          <w:lang w:val="en-GB" w:eastAsia="zh-CN"/>
        </w:rPr>
        <w:t>One PUCCH resource can be indicated with two TCI states and the PUCCH resource is transmitted by applying two TCI states at the same time.</w:t>
      </w:r>
    </w:p>
    <w:p w14:paraId="702B13EC"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975"/>
        <w:gridCol w:w="7290"/>
      </w:tblGrid>
      <w:tr w:rsidR="006003FD" w14:paraId="234F2CEE"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A83A26" w14:textId="77777777" w:rsidR="006003FD" w:rsidRDefault="00636E86">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CB8F8F" w14:textId="77777777" w:rsidR="006003FD" w:rsidRDefault="00636E86">
            <w:pPr>
              <w:spacing w:after="0" w:line="240" w:lineRule="auto"/>
              <w:rPr>
                <w:b/>
                <w:bCs/>
                <w:lang w:eastAsia="zh-CN"/>
              </w:rPr>
            </w:pPr>
            <w:r>
              <w:rPr>
                <w:b/>
                <w:bCs/>
                <w:lang w:eastAsia="zh-CN"/>
              </w:rPr>
              <w:t>Comments</w:t>
            </w:r>
          </w:p>
        </w:tc>
      </w:tr>
      <w:tr w:rsidR="006003FD" w14:paraId="76FF3C08" w14:textId="77777777">
        <w:tc>
          <w:tcPr>
            <w:tcW w:w="1975" w:type="dxa"/>
            <w:tcBorders>
              <w:top w:val="single" w:sz="4" w:space="0" w:color="auto"/>
              <w:left w:val="single" w:sz="4" w:space="0" w:color="auto"/>
              <w:bottom w:val="single" w:sz="4" w:space="0" w:color="auto"/>
              <w:right w:val="single" w:sz="4" w:space="0" w:color="auto"/>
            </w:tcBorders>
          </w:tcPr>
          <w:p w14:paraId="2F7B60FB"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2B4451B4" w14:textId="77777777" w:rsidR="006003FD" w:rsidRDefault="00636E86">
            <w:pPr>
              <w:pStyle w:val="3GPPAgreements"/>
              <w:tabs>
                <w:tab w:val="clear" w:pos="720"/>
              </w:tabs>
              <w:ind w:left="284" w:hanging="284"/>
            </w:pPr>
            <w:r>
              <w:t>Support in principle. But by applying two TCI states, it seems we need to clarify how UE performs the power control based on the parameters in the two TCI states.</w:t>
            </w:r>
          </w:p>
        </w:tc>
      </w:tr>
      <w:tr w:rsidR="006003FD" w14:paraId="0F4CC924" w14:textId="77777777">
        <w:tc>
          <w:tcPr>
            <w:tcW w:w="1975" w:type="dxa"/>
            <w:tcBorders>
              <w:top w:val="single" w:sz="4" w:space="0" w:color="auto"/>
              <w:left w:val="single" w:sz="4" w:space="0" w:color="auto"/>
              <w:bottom w:val="single" w:sz="4" w:space="0" w:color="auto"/>
              <w:right w:val="single" w:sz="4" w:space="0" w:color="auto"/>
            </w:tcBorders>
          </w:tcPr>
          <w:p w14:paraId="38AEF059"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2A476079" w14:textId="77777777" w:rsidR="006003FD" w:rsidRDefault="00636E86">
            <w:pPr>
              <w:pStyle w:val="3GPPAgreements"/>
              <w:tabs>
                <w:tab w:val="clear" w:pos="720"/>
              </w:tabs>
              <w:ind w:left="284" w:hanging="284"/>
            </w:pPr>
            <w:r>
              <w:t>Support</w:t>
            </w:r>
          </w:p>
        </w:tc>
      </w:tr>
      <w:tr w:rsidR="006003FD" w14:paraId="324EE419" w14:textId="77777777">
        <w:tc>
          <w:tcPr>
            <w:tcW w:w="1975" w:type="dxa"/>
          </w:tcPr>
          <w:p w14:paraId="0FCD32FD"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4E29BD45" w14:textId="77777777" w:rsidR="006003FD" w:rsidRDefault="00636E86">
            <w:pPr>
              <w:spacing w:after="0" w:line="240" w:lineRule="auto"/>
              <w:rPr>
                <w:lang w:eastAsia="zh-CN"/>
              </w:rPr>
            </w:pPr>
            <w:r>
              <w:t>Support</w:t>
            </w:r>
          </w:p>
        </w:tc>
      </w:tr>
      <w:tr w:rsidR="006003FD" w14:paraId="26B758B6" w14:textId="77777777">
        <w:tc>
          <w:tcPr>
            <w:tcW w:w="1975" w:type="dxa"/>
          </w:tcPr>
          <w:p w14:paraId="1791595E"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3E1E2D29" w14:textId="77777777" w:rsidR="006003FD" w:rsidRDefault="00636E86">
            <w:pPr>
              <w:spacing w:after="0" w:line="240" w:lineRule="auto"/>
            </w:pPr>
            <w:r>
              <w:rPr>
                <w:rFonts w:eastAsia="DengXian" w:hint="eastAsia"/>
                <w:lang w:eastAsia="zh-CN"/>
              </w:rPr>
              <w:t>S</w:t>
            </w:r>
            <w:r>
              <w:rPr>
                <w:rFonts w:eastAsia="DengXian"/>
                <w:lang w:eastAsia="zh-CN"/>
              </w:rPr>
              <w:t>upport</w:t>
            </w:r>
          </w:p>
        </w:tc>
      </w:tr>
      <w:tr w:rsidR="006003FD" w14:paraId="1F20E4E9" w14:textId="77777777">
        <w:tc>
          <w:tcPr>
            <w:tcW w:w="1975" w:type="dxa"/>
          </w:tcPr>
          <w:p w14:paraId="62D2F749"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Pr>
          <w:p w14:paraId="52659C10"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0FBD1B9E" w14:textId="77777777">
        <w:tc>
          <w:tcPr>
            <w:tcW w:w="1975" w:type="dxa"/>
          </w:tcPr>
          <w:p w14:paraId="4BFA82FB"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647FA3D5"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31F92DA7" w14:textId="77777777">
        <w:tc>
          <w:tcPr>
            <w:tcW w:w="1975" w:type="dxa"/>
          </w:tcPr>
          <w:p w14:paraId="64D92BD3"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7A733D07"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4C8A1452" w14:textId="77777777">
        <w:tc>
          <w:tcPr>
            <w:tcW w:w="1975" w:type="dxa"/>
          </w:tcPr>
          <w:p w14:paraId="3F59401A"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5DFCF684"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04B4AA20" w14:textId="77777777">
        <w:tc>
          <w:tcPr>
            <w:tcW w:w="1975" w:type="dxa"/>
          </w:tcPr>
          <w:p w14:paraId="683A7CFB"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26D9984E"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29CE9D65" w14:textId="77777777">
        <w:tc>
          <w:tcPr>
            <w:tcW w:w="1975" w:type="dxa"/>
          </w:tcPr>
          <w:p w14:paraId="21EF5389" w14:textId="77777777" w:rsidR="006003FD" w:rsidRDefault="00636E86">
            <w:pPr>
              <w:spacing w:after="0" w:line="240" w:lineRule="auto"/>
              <w:rPr>
                <w:rFonts w:eastAsia="DengXian"/>
                <w:lang w:eastAsia="zh-CN"/>
              </w:rPr>
            </w:pPr>
            <w:r>
              <w:rPr>
                <w:rFonts w:eastAsia="DengXian"/>
                <w:lang w:eastAsia="zh-CN"/>
              </w:rPr>
              <w:t>Nokia/NSB</w:t>
            </w:r>
          </w:p>
        </w:tc>
        <w:tc>
          <w:tcPr>
            <w:tcW w:w="7290" w:type="dxa"/>
          </w:tcPr>
          <w:p w14:paraId="7564744D" w14:textId="77777777" w:rsidR="006003FD" w:rsidRDefault="00636E86">
            <w:pPr>
              <w:pStyle w:val="3GPPAgreements"/>
              <w:tabs>
                <w:tab w:val="clear" w:pos="720"/>
              </w:tabs>
              <w:ind w:left="284" w:hanging="284"/>
            </w:pPr>
            <w:r>
              <w:t xml:space="preserve">Support FL proposal </w:t>
            </w:r>
          </w:p>
        </w:tc>
      </w:tr>
      <w:tr w:rsidR="006003FD" w14:paraId="55E10719" w14:textId="77777777">
        <w:tc>
          <w:tcPr>
            <w:tcW w:w="1975" w:type="dxa"/>
          </w:tcPr>
          <w:p w14:paraId="7678E30F"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16ABBF92"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24BE5B5B" w14:textId="77777777">
        <w:tc>
          <w:tcPr>
            <w:tcW w:w="1975" w:type="dxa"/>
          </w:tcPr>
          <w:p w14:paraId="34DA39BA" w14:textId="77777777" w:rsidR="006003FD" w:rsidRDefault="00636E86">
            <w:pPr>
              <w:spacing w:after="0" w:line="240" w:lineRule="auto"/>
              <w:rPr>
                <w:rFonts w:eastAsia="DengXian"/>
                <w:lang w:eastAsia="zh-CN"/>
              </w:rPr>
            </w:pPr>
            <w:r>
              <w:rPr>
                <w:rFonts w:eastAsia="DengXian"/>
                <w:lang w:eastAsia="zh-CN"/>
              </w:rPr>
              <w:t>IDC</w:t>
            </w:r>
          </w:p>
        </w:tc>
        <w:tc>
          <w:tcPr>
            <w:tcW w:w="7290" w:type="dxa"/>
          </w:tcPr>
          <w:p w14:paraId="32E560C6" w14:textId="77777777" w:rsidR="006003FD" w:rsidRDefault="00636E86">
            <w:pPr>
              <w:pStyle w:val="3GPPAgreements"/>
              <w:tabs>
                <w:tab w:val="clear" w:pos="720"/>
              </w:tabs>
              <w:ind w:left="284" w:hanging="284"/>
            </w:pPr>
            <w:r>
              <w:t xml:space="preserve">Support FL’s proposal. </w:t>
            </w:r>
          </w:p>
        </w:tc>
      </w:tr>
      <w:tr w:rsidR="006003FD" w14:paraId="20569444" w14:textId="77777777">
        <w:tc>
          <w:tcPr>
            <w:tcW w:w="1975" w:type="dxa"/>
          </w:tcPr>
          <w:p w14:paraId="35C37A37"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273466C0" w14:textId="77777777" w:rsidR="006003FD" w:rsidRDefault="00636E86">
            <w:pPr>
              <w:pStyle w:val="3GPPAgreements"/>
              <w:tabs>
                <w:tab w:val="clear" w:pos="720"/>
              </w:tabs>
              <w:ind w:left="284" w:hanging="284"/>
            </w:pPr>
            <w:r>
              <w:rPr>
                <w:rFonts w:eastAsia="DengXian" w:hint="eastAsia"/>
                <w:lang w:eastAsia="zh-CN"/>
              </w:rPr>
              <w:t>S</w:t>
            </w:r>
            <w:r>
              <w:rPr>
                <w:rFonts w:eastAsia="DengXian"/>
                <w:lang w:eastAsia="zh-CN"/>
              </w:rPr>
              <w:t>upport</w:t>
            </w:r>
          </w:p>
        </w:tc>
      </w:tr>
      <w:tr w:rsidR="006003FD" w14:paraId="4CF36D41" w14:textId="77777777">
        <w:tc>
          <w:tcPr>
            <w:tcW w:w="1975" w:type="dxa"/>
            <w:shd w:val="clear" w:color="auto" w:fill="auto"/>
          </w:tcPr>
          <w:p w14:paraId="3482B73E"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290" w:type="dxa"/>
            <w:shd w:val="clear" w:color="auto" w:fill="auto"/>
          </w:tcPr>
          <w:p w14:paraId="15BC8464" w14:textId="77777777" w:rsidR="006003FD" w:rsidRDefault="00636E86">
            <w:pPr>
              <w:pStyle w:val="3GPPAgreements"/>
              <w:tabs>
                <w:tab w:val="clear" w:pos="720"/>
              </w:tabs>
              <w:ind w:left="284" w:hanging="284"/>
              <w:rPr>
                <w:rFonts w:ascii="Times New Roman" w:hAnsi="Times New Roman"/>
                <w:kern w:val="0"/>
                <w:lang w:val="en-GB" w:eastAsia="zh-CN"/>
                <w14:ligatures w14:val="none"/>
              </w:rPr>
            </w:pPr>
            <w:r>
              <w:rPr>
                <w:rFonts w:ascii="Times New Roman" w:hAnsi="Times New Roman"/>
                <w:kern w:val="0"/>
                <w:lang w:val="en-GB" w:eastAsia="zh-CN"/>
                <w14:ligatures w14:val="none"/>
              </w:rPr>
              <w:t xml:space="preserve">Not support. </w:t>
            </w:r>
          </w:p>
          <w:p w14:paraId="7C2FB303" w14:textId="77777777" w:rsidR="006003FD" w:rsidRDefault="00636E86">
            <w:pPr>
              <w:pStyle w:val="3GPPAgreements"/>
              <w:tabs>
                <w:tab w:val="clear" w:pos="720"/>
              </w:tabs>
              <w:ind w:left="284" w:hanging="284"/>
              <w:rPr>
                <w:rFonts w:eastAsia="DengXian"/>
                <w:lang w:eastAsia="zh-CN"/>
              </w:rPr>
            </w:pPr>
            <w:r>
              <w:rPr>
                <w:rFonts w:ascii="Times New Roman" w:hAnsi="Times New Roman"/>
                <w:kern w:val="0"/>
                <w:lang w:val="en-GB" w:eastAsia="zh-CN"/>
                <w14:ligatures w14:val="none"/>
              </w:rPr>
              <w:t xml:space="preserve">Based on our analysis, </w:t>
            </w:r>
            <w:proofErr w:type="gramStart"/>
            <w:r>
              <w:rPr>
                <w:rFonts w:ascii="Times New Roman" w:hAnsi="Times New Roman"/>
                <w:kern w:val="0"/>
                <w:lang w:val="en-GB" w:eastAsia="zh-CN"/>
                <w14:ligatures w14:val="none"/>
              </w:rPr>
              <w:t>BLER  for</w:t>
            </w:r>
            <w:proofErr w:type="gramEnd"/>
            <w:r>
              <w:rPr>
                <w:rFonts w:ascii="Times New Roman" w:hAnsi="Times New Roman"/>
                <w:kern w:val="0"/>
                <w:lang w:val="en-GB" w:eastAsia="zh-CN"/>
                <w14:ligatures w14:val="none"/>
              </w:rPr>
              <w:t xml:space="preserve"> </w:t>
            </w:r>
            <w:proofErr w:type="spellStart"/>
            <w:r>
              <w:rPr>
                <w:rFonts w:ascii="Times New Roman" w:hAnsi="Times New Roman"/>
                <w:kern w:val="0"/>
                <w:lang w:val="en-GB" w:eastAsia="zh-CN"/>
                <w14:ligatures w14:val="none"/>
              </w:rPr>
              <w:t>sDCI</w:t>
            </w:r>
            <w:proofErr w:type="spellEnd"/>
            <w:r>
              <w:rPr>
                <w:rFonts w:ascii="Times New Roman" w:hAnsi="Times New Roman"/>
                <w:kern w:val="0"/>
                <w:lang w:val="en-GB" w:eastAsia="zh-CN"/>
                <w14:ligatures w14:val="none"/>
              </w:rPr>
              <w:t xml:space="preserve"> based </w:t>
            </w:r>
            <w:proofErr w:type="spellStart"/>
            <w:r>
              <w:rPr>
                <w:rFonts w:ascii="Times New Roman" w:hAnsi="Times New Roman"/>
                <w:kern w:val="0"/>
                <w:lang w:val="en-GB" w:eastAsia="zh-CN"/>
                <w14:ligatures w14:val="none"/>
              </w:rPr>
              <w:t>STxMP</w:t>
            </w:r>
            <w:proofErr w:type="spellEnd"/>
            <w:r>
              <w:rPr>
                <w:rFonts w:ascii="Times New Roman" w:hAnsi="Times New Roman"/>
                <w:kern w:val="0"/>
                <w:lang w:val="en-GB" w:eastAsia="zh-CN"/>
                <w14:ligatures w14:val="none"/>
              </w:rPr>
              <w:t xml:space="preserve"> SFN PUCCH is worse than that of the baseline </w:t>
            </w:r>
            <w:proofErr w:type="spellStart"/>
            <w:r>
              <w:rPr>
                <w:rFonts w:ascii="Times New Roman" w:hAnsi="Times New Roman"/>
                <w:kern w:val="0"/>
                <w:lang w:val="en-GB" w:eastAsia="zh-CN"/>
                <w14:ligatures w14:val="none"/>
              </w:rPr>
              <w:t>TxSP</w:t>
            </w:r>
            <w:proofErr w:type="spellEnd"/>
            <w:r>
              <w:rPr>
                <w:rFonts w:ascii="Times New Roman" w:hAnsi="Times New Roman"/>
                <w:kern w:val="0"/>
                <w:lang w:val="en-GB" w:eastAsia="zh-CN"/>
                <w14:ligatures w14:val="none"/>
              </w:rPr>
              <w:t xml:space="preserve">. Also, in general, we don’t think PUCCH Tx is the bottleneck of the </w:t>
            </w:r>
            <w:proofErr w:type="spellStart"/>
            <w:r>
              <w:rPr>
                <w:rFonts w:ascii="Times New Roman" w:hAnsi="Times New Roman"/>
                <w:kern w:val="0"/>
                <w:lang w:val="en-GB" w:eastAsia="zh-CN"/>
                <w14:ligatures w14:val="none"/>
              </w:rPr>
              <w:t>gNB</w:t>
            </w:r>
            <w:proofErr w:type="spellEnd"/>
            <w:r>
              <w:rPr>
                <w:rFonts w:ascii="Times New Roman" w:hAnsi="Times New Roman"/>
                <w:kern w:val="0"/>
                <w:lang w:val="en-GB" w:eastAsia="zh-CN"/>
                <w14:ligatures w14:val="none"/>
              </w:rPr>
              <w:t xml:space="preserve">-UE communication loop reliability and, if need </w:t>
            </w:r>
            <w:r>
              <w:rPr>
                <w:rFonts w:ascii="Times New Roman" w:hAnsi="Times New Roman"/>
                <w:kern w:val="0"/>
                <w:lang w:val="en-GB" w:eastAsia="zh-CN"/>
                <w14:ligatures w14:val="none"/>
              </w:rPr>
              <w:lastRenderedPageBreak/>
              <w:t xml:space="preserve">be, PUCCH reliability can be improved already using, </w:t>
            </w:r>
            <w:proofErr w:type="spellStart"/>
            <w:r>
              <w:rPr>
                <w:rFonts w:ascii="Times New Roman" w:hAnsi="Times New Roman"/>
                <w:kern w:val="0"/>
                <w:lang w:val="en-GB" w:eastAsia="zh-CN"/>
                <w14:ligatures w14:val="none"/>
              </w:rPr>
              <w:t>eg</w:t>
            </w:r>
            <w:proofErr w:type="spellEnd"/>
            <w:r>
              <w:rPr>
                <w:rFonts w:ascii="Times New Roman" w:hAnsi="Times New Roman"/>
                <w:kern w:val="0"/>
                <w:lang w:val="en-GB" w:eastAsia="zh-CN"/>
                <w14:ligatures w14:val="none"/>
              </w:rPr>
              <w:t xml:space="preserve">, PUCCH </w:t>
            </w:r>
            <w:proofErr w:type="spellStart"/>
            <w:r>
              <w:rPr>
                <w:rFonts w:ascii="Times New Roman" w:hAnsi="Times New Roman"/>
                <w:kern w:val="0"/>
                <w:lang w:val="en-GB" w:eastAsia="zh-CN"/>
                <w14:ligatures w14:val="none"/>
              </w:rPr>
              <w:t>reTx</w:t>
            </w:r>
            <w:proofErr w:type="spellEnd"/>
            <w:r>
              <w:rPr>
                <w:rFonts w:ascii="Times New Roman" w:hAnsi="Times New Roman"/>
                <w:kern w:val="0"/>
                <w:lang w:val="en-GB" w:eastAsia="zh-CN"/>
                <w14:ligatures w14:val="none"/>
              </w:rPr>
              <w:t xml:space="preserve">. Finally, we think that since </w:t>
            </w:r>
            <w:proofErr w:type="spellStart"/>
            <w:r>
              <w:rPr>
                <w:rFonts w:ascii="Times New Roman" w:hAnsi="Times New Roman"/>
                <w:kern w:val="0"/>
                <w:lang w:val="en-GB" w:eastAsia="zh-CN"/>
                <w14:ligatures w14:val="none"/>
              </w:rPr>
              <w:t>sDCI</w:t>
            </w:r>
            <w:proofErr w:type="spellEnd"/>
            <w:r>
              <w:rPr>
                <w:rFonts w:ascii="Times New Roman" w:hAnsi="Times New Roman"/>
                <w:kern w:val="0"/>
                <w:lang w:val="en-GB" w:eastAsia="zh-CN"/>
                <w14:ligatures w14:val="none"/>
              </w:rPr>
              <w:t xml:space="preserve"> SDM/SFN </w:t>
            </w:r>
            <w:proofErr w:type="spellStart"/>
            <w:r>
              <w:rPr>
                <w:rFonts w:ascii="Times New Roman" w:hAnsi="Times New Roman"/>
                <w:kern w:val="0"/>
                <w:lang w:val="en-GB" w:eastAsia="zh-CN"/>
                <w14:ligatures w14:val="none"/>
              </w:rPr>
              <w:t>STxMP</w:t>
            </w:r>
            <w:proofErr w:type="spellEnd"/>
            <w:r>
              <w:rPr>
                <w:rFonts w:ascii="Times New Roman" w:hAnsi="Times New Roman"/>
                <w:kern w:val="0"/>
                <w:lang w:val="en-GB" w:eastAsia="zh-CN"/>
                <w14:ligatures w14:val="none"/>
              </w:rPr>
              <w:t xml:space="preserve"> PUSCH and </w:t>
            </w:r>
            <w:proofErr w:type="spellStart"/>
            <w:r>
              <w:rPr>
                <w:rFonts w:ascii="Times New Roman" w:hAnsi="Times New Roman"/>
                <w:kern w:val="0"/>
                <w:lang w:val="en-GB" w:eastAsia="zh-CN"/>
                <w14:ligatures w14:val="none"/>
              </w:rPr>
              <w:t>mDCI</w:t>
            </w:r>
            <w:proofErr w:type="spellEnd"/>
            <w:r>
              <w:rPr>
                <w:rFonts w:ascii="Times New Roman" w:hAnsi="Times New Roman"/>
                <w:kern w:val="0"/>
                <w:lang w:val="en-GB" w:eastAsia="zh-CN"/>
                <w14:ligatures w14:val="none"/>
              </w:rPr>
              <w:t xml:space="preserve"> PUSCH+PUSCH are supported, it is better to finalize the detailed designs of the supported schemes instead of further increasing the working load for this sub-AI.  </w:t>
            </w:r>
          </w:p>
        </w:tc>
      </w:tr>
      <w:tr w:rsidR="006003FD" w14:paraId="0EB21DAD" w14:textId="77777777">
        <w:tc>
          <w:tcPr>
            <w:tcW w:w="1975" w:type="dxa"/>
            <w:shd w:val="clear" w:color="auto" w:fill="auto"/>
          </w:tcPr>
          <w:p w14:paraId="31B3377F" w14:textId="77777777" w:rsidR="006003FD" w:rsidRDefault="00636E86">
            <w:pPr>
              <w:spacing w:after="0" w:line="240" w:lineRule="auto"/>
              <w:rPr>
                <w:rFonts w:eastAsia="DengXian"/>
                <w:lang w:eastAsia="zh-CN"/>
              </w:rPr>
            </w:pPr>
            <w:r>
              <w:rPr>
                <w:rFonts w:eastAsia="DengXian"/>
                <w:lang w:eastAsia="zh-CN"/>
              </w:rPr>
              <w:lastRenderedPageBreak/>
              <w:t>Ericsson</w:t>
            </w:r>
          </w:p>
        </w:tc>
        <w:tc>
          <w:tcPr>
            <w:tcW w:w="7290" w:type="dxa"/>
            <w:shd w:val="clear" w:color="auto" w:fill="auto"/>
          </w:tcPr>
          <w:p w14:paraId="4364D7A8" w14:textId="77777777" w:rsidR="006003FD" w:rsidRDefault="00636E86">
            <w:pPr>
              <w:pStyle w:val="3GPPAgreements"/>
              <w:tabs>
                <w:tab w:val="clear" w:pos="720"/>
              </w:tabs>
              <w:ind w:left="284" w:hanging="284"/>
              <w:rPr>
                <w:rFonts w:ascii="Times New Roman" w:hAnsi="Times New Roman"/>
                <w:kern w:val="0"/>
                <w:lang w:val="en-GB" w:eastAsia="zh-CN"/>
                <w14:ligatures w14:val="none"/>
              </w:rPr>
            </w:pPr>
            <w:r>
              <w:rPr>
                <w:rFonts w:eastAsia="DengXian"/>
                <w:lang w:eastAsia="zh-CN"/>
              </w:rPr>
              <w:t>Do not support. The TCI state mapping should be discussed in 9.1.1.1.</w:t>
            </w:r>
          </w:p>
        </w:tc>
      </w:tr>
      <w:tr w:rsidR="006003FD" w14:paraId="70399199" w14:textId="77777777">
        <w:tc>
          <w:tcPr>
            <w:tcW w:w="1975" w:type="dxa"/>
            <w:shd w:val="clear" w:color="auto" w:fill="auto"/>
          </w:tcPr>
          <w:p w14:paraId="622940ED"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auto"/>
          </w:tcPr>
          <w:p w14:paraId="63AC9E16" w14:textId="77777777" w:rsidR="006003FD" w:rsidRDefault="00636E86">
            <w:pPr>
              <w:pStyle w:val="3GPPAgreements"/>
              <w:tabs>
                <w:tab w:val="clear" w:pos="720"/>
              </w:tabs>
              <w:ind w:left="284" w:hanging="284"/>
              <w:rPr>
                <w:rFonts w:ascii="Times New Roman" w:eastAsia="Malgun Gothic" w:hAnsi="Times New Roman"/>
                <w:kern w:val="0"/>
                <w:lang w:val="en-GB" w:eastAsia="ko-KR"/>
                <w14:ligatures w14:val="none"/>
              </w:rPr>
            </w:pPr>
            <w:r>
              <w:rPr>
                <w:rFonts w:ascii="Times New Roman" w:eastAsia="Malgun Gothic" w:hAnsi="Times New Roman" w:hint="eastAsia"/>
                <w:kern w:val="0"/>
                <w:lang w:val="en-GB" w:eastAsia="ko-KR"/>
                <w14:ligatures w14:val="none"/>
              </w:rPr>
              <w:t>W</w:t>
            </w:r>
            <w:r>
              <w:rPr>
                <w:rFonts w:ascii="Times New Roman" w:eastAsia="Malgun Gothic" w:hAnsi="Times New Roman"/>
                <w:kern w:val="0"/>
                <w:lang w:val="en-GB" w:eastAsia="ko-KR"/>
                <w14:ligatures w14:val="none"/>
              </w:rPr>
              <w:t xml:space="preserve">e can consider </w:t>
            </w:r>
            <w:proofErr w:type="spellStart"/>
            <w:r>
              <w:rPr>
                <w:rFonts w:ascii="Times New Roman" w:eastAsia="Malgun Gothic" w:hAnsi="Times New Roman"/>
                <w:kern w:val="0"/>
                <w:lang w:val="en-GB" w:eastAsia="ko-KR"/>
                <w14:ligatures w14:val="none"/>
              </w:rPr>
              <w:t>sDCI</w:t>
            </w:r>
            <w:proofErr w:type="spellEnd"/>
            <w:r>
              <w:rPr>
                <w:rFonts w:ascii="Times New Roman" w:eastAsia="Malgun Gothic" w:hAnsi="Times New Roman"/>
                <w:kern w:val="0"/>
                <w:lang w:val="en-GB" w:eastAsia="ko-KR"/>
                <w14:ligatures w14:val="none"/>
              </w:rPr>
              <w:t xml:space="preserve"> based SFN PUCCH but as Ericsson mentioned, TCI related issue should be discussed in 9.1.1.1.</w:t>
            </w:r>
          </w:p>
        </w:tc>
      </w:tr>
      <w:tr w:rsidR="006003FD" w14:paraId="37115E52" w14:textId="77777777">
        <w:tc>
          <w:tcPr>
            <w:tcW w:w="1975" w:type="dxa"/>
            <w:shd w:val="clear" w:color="auto" w:fill="auto"/>
          </w:tcPr>
          <w:p w14:paraId="6B939217"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290" w:type="dxa"/>
            <w:shd w:val="clear" w:color="auto" w:fill="auto"/>
          </w:tcPr>
          <w:p w14:paraId="175871C5" w14:textId="77777777" w:rsidR="006003FD" w:rsidRDefault="00636E86">
            <w:pPr>
              <w:pStyle w:val="3GPPAgreements"/>
              <w:tabs>
                <w:tab w:val="clear" w:pos="720"/>
              </w:tabs>
              <w:ind w:left="284" w:hanging="284"/>
              <w:rPr>
                <w:rFonts w:ascii="Times New Roman" w:eastAsia="Malgun Gothic" w:hAnsi="Times New Roman"/>
                <w:kern w:val="0"/>
                <w:lang w:val="en-GB" w:eastAsia="ko-KR"/>
                <w14:ligatures w14:val="none"/>
              </w:rPr>
            </w:pPr>
            <w:r>
              <w:rPr>
                <w:rFonts w:eastAsia="DengXian" w:hint="eastAsia"/>
                <w:lang w:eastAsia="zh-CN"/>
              </w:rPr>
              <w:t>S</w:t>
            </w:r>
            <w:r>
              <w:rPr>
                <w:rFonts w:eastAsia="DengXian"/>
                <w:lang w:eastAsia="zh-CN"/>
              </w:rPr>
              <w:t>upport</w:t>
            </w:r>
          </w:p>
        </w:tc>
      </w:tr>
      <w:tr w:rsidR="006003FD" w14:paraId="53E2B383" w14:textId="77777777">
        <w:tc>
          <w:tcPr>
            <w:tcW w:w="1975" w:type="dxa"/>
            <w:shd w:val="clear" w:color="auto" w:fill="auto"/>
          </w:tcPr>
          <w:p w14:paraId="305C3BC5"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auto"/>
          </w:tcPr>
          <w:p w14:paraId="5D6DAF15" w14:textId="77777777" w:rsidR="006003FD" w:rsidRDefault="00636E86">
            <w:pPr>
              <w:pStyle w:val="3GPPAgreements"/>
              <w:tabs>
                <w:tab w:val="clear" w:pos="720"/>
              </w:tabs>
              <w:ind w:left="284" w:hanging="284"/>
              <w:rPr>
                <w:rFonts w:eastAsia="DengXian"/>
                <w:lang w:eastAsia="zh-CN"/>
              </w:rPr>
            </w:pPr>
            <w:r>
              <w:rPr>
                <w:rFonts w:eastAsia="PMingLiU" w:hint="eastAsia"/>
                <w:lang w:eastAsia="zh-TW"/>
              </w:rPr>
              <w:t>S</w:t>
            </w:r>
            <w:r>
              <w:rPr>
                <w:rFonts w:eastAsia="PMingLiU"/>
                <w:lang w:eastAsia="zh-TW"/>
              </w:rPr>
              <w:t>upport</w:t>
            </w:r>
          </w:p>
        </w:tc>
      </w:tr>
      <w:tr w:rsidR="006003FD" w14:paraId="0366015E" w14:textId="77777777">
        <w:tc>
          <w:tcPr>
            <w:tcW w:w="1975" w:type="dxa"/>
            <w:shd w:val="clear" w:color="auto" w:fill="auto"/>
          </w:tcPr>
          <w:p w14:paraId="3B0D7E3C" w14:textId="77777777" w:rsidR="006003FD" w:rsidRDefault="00636E86">
            <w:pPr>
              <w:spacing w:after="0" w:line="240" w:lineRule="auto"/>
            </w:pPr>
            <w:r>
              <w:rPr>
                <w:rFonts w:hint="eastAsia"/>
              </w:rPr>
              <w:t>Sharp</w:t>
            </w:r>
          </w:p>
        </w:tc>
        <w:tc>
          <w:tcPr>
            <w:tcW w:w="7290" w:type="dxa"/>
            <w:shd w:val="clear" w:color="auto" w:fill="auto"/>
          </w:tcPr>
          <w:p w14:paraId="0FB08EE1" w14:textId="77777777" w:rsidR="006003FD" w:rsidRDefault="00636E86">
            <w:pPr>
              <w:pStyle w:val="3GPPAgreements"/>
              <w:tabs>
                <w:tab w:val="clear" w:pos="720"/>
              </w:tabs>
              <w:ind w:left="284" w:hanging="284"/>
            </w:pPr>
            <w:r>
              <w:t>S</w:t>
            </w:r>
            <w:r>
              <w:rPr>
                <w:rFonts w:hint="eastAsia"/>
              </w:rPr>
              <w:t>upport.</w:t>
            </w:r>
          </w:p>
        </w:tc>
      </w:tr>
      <w:tr w:rsidR="006003FD" w14:paraId="50CEA721" w14:textId="77777777">
        <w:trPr>
          <w:ins w:id="222" w:author="Li Guo" w:date="2022-11-14T10:49:00Z"/>
        </w:trPr>
        <w:tc>
          <w:tcPr>
            <w:tcW w:w="1975" w:type="dxa"/>
            <w:shd w:val="clear" w:color="auto" w:fill="auto"/>
          </w:tcPr>
          <w:p w14:paraId="7B4F2C64" w14:textId="77777777" w:rsidR="006003FD" w:rsidRDefault="00636E86">
            <w:pPr>
              <w:spacing w:after="0" w:line="240" w:lineRule="auto"/>
              <w:rPr>
                <w:ins w:id="223" w:author="Li Guo" w:date="2022-11-14T10:49:00Z"/>
              </w:rPr>
            </w:pPr>
            <w:ins w:id="224" w:author="Li Guo" w:date="2022-11-14T10:49:00Z">
              <w:r>
                <w:t>Mod</w:t>
              </w:r>
            </w:ins>
          </w:p>
        </w:tc>
        <w:tc>
          <w:tcPr>
            <w:tcW w:w="7290" w:type="dxa"/>
            <w:shd w:val="clear" w:color="auto" w:fill="auto"/>
          </w:tcPr>
          <w:p w14:paraId="2766EFD7" w14:textId="77777777" w:rsidR="006003FD" w:rsidRDefault="00636E86">
            <w:pPr>
              <w:pStyle w:val="3GPPAgreements"/>
              <w:tabs>
                <w:tab w:val="clear" w:pos="720"/>
              </w:tabs>
              <w:ind w:left="284" w:hanging="284"/>
              <w:rPr>
                <w:ins w:id="225" w:author="Li Guo" w:date="2022-11-14T10:49:00Z"/>
              </w:rPr>
            </w:pPr>
            <w:ins w:id="226" w:author="Li Guo" w:date="2022-11-14T10:49:00Z">
              <w:r>
                <w:t>No change in the proposal</w:t>
              </w:r>
            </w:ins>
          </w:p>
          <w:p w14:paraId="330BDA28" w14:textId="77777777" w:rsidR="006003FD" w:rsidRDefault="00636E86">
            <w:pPr>
              <w:pStyle w:val="3GPPAgreements"/>
              <w:tabs>
                <w:tab w:val="clear" w:pos="720"/>
              </w:tabs>
              <w:ind w:left="284" w:hanging="284"/>
              <w:rPr>
                <w:ins w:id="227" w:author="Li Guo" w:date="2022-11-14T10:50:00Z"/>
              </w:rPr>
            </w:pPr>
            <w:ins w:id="228" w:author="Li Guo" w:date="2022-11-14T10:49:00Z">
              <w:r>
                <w:t xml:space="preserve">@Google: power control is </w:t>
              </w:r>
            </w:ins>
            <w:ins w:id="229" w:author="Li Guo" w:date="2022-11-14T10:50:00Z">
              <w:r>
                <w:t>next step issue if SFN PUCCH is agreed.</w:t>
              </w:r>
            </w:ins>
          </w:p>
          <w:p w14:paraId="68BCFC35" w14:textId="77777777" w:rsidR="006003FD" w:rsidRDefault="00636E86">
            <w:pPr>
              <w:pStyle w:val="3GPPAgreements"/>
              <w:tabs>
                <w:tab w:val="clear" w:pos="720"/>
              </w:tabs>
              <w:ind w:left="284" w:hanging="284"/>
              <w:rPr>
                <w:ins w:id="230" w:author="Li Guo" w:date="2022-11-14T10:54:00Z"/>
              </w:rPr>
            </w:pPr>
            <w:ins w:id="231" w:author="Li Guo" w:date="2022-11-14T10:50:00Z">
              <w:r>
                <w:t>@Ericsson: yes, TCI state mapping is part of 9.1.1.1 but whether to support SFN PUCCH is part of the work in 9.1.4.1</w:t>
              </w:r>
            </w:ins>
          </w:p>
          <w:p w14:paraId="352468A1" w14:textId="77777777" w:rsidR="006003FD" w:rsidRDefault="00636E86">
            <w:pPr>
              <w:pStyle w:val="3GPPAgreements"/>
              <w:tabs>
                <w:tab w:val="clear" w:pos="720"/>
              </w:tabs>
              <w:ind w:left="284" w:hanging="284"/>
              <w:rPr>
                <w:ins w:id="232" w:author="Li Guo" w:date="2022-11-14T10:49:00Z"/>
              </w:rPr>
            </w:pPr>
            <w:ins w:id="233" w:author="Li Guo" w:date="2022-11-14T10:54:00Z">
              <w:r>
                <w:t xml:space="preserve">@Samsung, the sub-bullet does not intend to design the TCI state mapping here. </w:t>
              </w:r>
            </w:ins>
          </w:p>
        </w:tc>
      </w:tr>
    </w:tbl>
    <w:p w14:paraId="22EE7123" w14:textId="77777777" w:rsidR="006003FD" w:rsidRDefault="006003FD">
      <w:pPr>
        <w:rPr>
          <w:lang w:val="en-GB" w:eastAsia="zh-CN"/>
        </w:rPr>
      </w:pPr>
    </w:p>
    <w:p w14:paraId="3076FE84" w14:textId="77777777" w:rsidR="006003FD" w:rsidRDefault="00636E86">
      <w:pPr>
        <w:pStyle w:val="Heading3"/>
      </w:pPr>
      <w:r>
        <w:t>Summary of Round 1 Discussion</w:t>
      </w:r>
    </w:p>
    <w:p w14:paraId="600EEDA3" w14:textId="77777777" w:rsidR="006003FD" w:rsidRDefault="00636E86">
      <w:pPr>
        <w:rPr>
          <w:lang w:val="en-GB" w:eastAsia="zh-CN"/>
        </w:rPr>
      </w:pPr>
      <w:r>
        <w:rPr>
          <w:lang w:val="en-GB" w:eastAsia="zh-CN"/>
        </w:rPr>
        <w:t>Agreement was made online and this issue can be closed for this meeting.</w:t>
      </w:r>
    </w:p>
    <w:p w14:paraId="37BF5E55" w14:textId="77777777" w:rsidR="006003FD" w:rsidRDefault="00636E86">
      <w:pPr>
        <w:pStyle w:val="Heading2"/>
        <w:rPr>
          <w:lang w:val="en-CA"/>
        </w:rPr>
      </w:pPr>
      <w:r>
        <w:rPr>
          <w:lang w:val="en-CA"/>
        </w:rPr>
        <w:t xml:space="preserve">(Closed) Issue #2: multi-DCI based </w:t>
      </w:r>
      <w:proofErr w:type="spellStart"/>
      <w:r>
        <w:rPr>
          <w:lang w:val="en-CA"/>
        </w:rPr>
        <w:t>STxMP</w:t>
      </w:r>
      <w:proofErr w:type="spellEnd"/>
      <w:r>
        <w:rPr>
          <w:lang w:val="en-CA"/>
        </w:rPr>
        <w:t xml:space="preserve"> PUCCH</w:t>
      </w:r>
    </w:p>
    <w:p w14:paraId="4392ADBB" w14:textId="77777777" w:rsidR="006003FD" w:rsidRDefault="00636E86">
      <w:pPr>
        <w:pStyle w:val="Heading3"/>
      </w:pPr>
      <w:r>
        <w:t>Summary</w:t>
      </w:r>
    </w:p>
    <w:p w14:paraId="6D1FCA61" w14:textId="77777777" w:rsidR="006003FD" w:rsidRDefault="00636E86">
      <w:pPr>
        <w:rPr>
          <w:lang w:val="en-GB" w:eastAsia="zh-CN"/>
        </w:rPr>
      </w:pPr>
      <w:r>
        <w:rPr>
          <w:lang w:val="en-GB" w:eastAsia="zh-CN"/>
        </w:rPr>
        <w:t>Companies provided</w:t>
      </w:r>
      <w:r>
        <w:rPr>
          <w:lang w:eastAsia="zh-CN"/>
        </w:rPr>
        <w:t xml:space="preserve"> evaluation results for </w:t>
      </w:r>
      <w:proofErr w:type="spellStart"/>
      <w:r>
        <w:rPr>
          <w:lang w:eastAsia="zh-CN"/>
        </w:rPr>
        <w:t>STxMP</w:t>
      </w:r>
      <w:proofErr w:type="spellEnd"/>
      <w:r>
        <w:rPr>
          <w:lang w:eastAsia="zh-CN"/>
        </w:rPr>
        <w:t xml:space="preserve"> PUCCH transmission in multi-DCI based system and companies also provided views/proposal on whether to support </w:t>
      </w:r>
      <w:proofErr w:type="spellStart"/>
      <w:r>
        <w:rPr>
          <w:lang w:eastAsia="zh-CN"/>
        </w:rPr>
        <w:t>STxMP</w:t>
      </w:r>
      <w:proofErr w:type="spellEnd"/>
      <w:r>
        <w:rPr>
          <w:lang w:eastAsia="zh-CN"/>
        </w:rPr>
        <w:t xml:space="preserve"> PUCCH transmission in multi-DCI based system. Proposals on detailed spec change related with UCI dropping/multiplexing for </w:t>
      </w:r>
      <w:proofErr w:type="spellStart"/>
      <w:r>
        <w:rPr>
          <w:lang w:eastAsia="zh-CN"/>
        </w:rPr>
        <w:t>STxMP</w:t>
      </w:r>
      <w:proofErr w:type="spellEnd"/>
      <w:r>
        <w:rPr>
          <w:lang w:eastAsia="zh-CN"/>
        </w:rPr>
        <w:t xml:space="preserve"> PUCCH+PUCCH are also provided in </w:t>
      </w:r>
      <w:proofErr w:type="spellStart"/>
      <w:r>
        <w:rPr>
          <w:lang w:eastAsia="zh-CN"/>
        </w:rPr>
        <w:t>tdocs</w:t>
      </w:r>
      <w:proofErr w:type="spellEnd"/>
      <w:r>
        <w:rPr>
          <w:lang w:eastAsia="zh-CN"/>
        </w:rPr>
        <w:t>.</w:t>
      </w:r>
    </w:p>
    <w:p w14:paraId="77A3D735" w14:textId="77777777" w:rsidR="006003FD" w:rsidRDefault="00636E86">
      <w:pPr>
        <w:rPr>
          <w:lang w:val="en-GB" w:eastAsia="zh-CN"/>
        </w:rPr>
      </w:pPr>
      <w:r>
        <w:rPr>
          <w:lang w:val="en-GB" w:eastAsia="zh-CN"/>
        </w:rPr>
        <w:t xml:space="preserve">Evaluation results of </w:t>
      </w:r>
      <w:proofErr w:type="spellStart"/>
      <w:r>
        <w:rPr>
          <w:lang w:val="en-GB" w:eastAsia="zh-CN"/>
        </w:rPr>
        <w:t>STxMP</w:t>
      </w:r>
      <w:proofErr w:type="spellEnd"/>
      <w:r>
        <w:rPr>
          <w:lang w:val="en-GB" w:eastAsia="zh-CN"/>
        </w:rPr>
        <w:t xml:space="preserve"> PUCCH+PUCCH in multi-DCI based system are provided in </w:t>
      </w:r>
      <w:proofErr w:type="spellStart"/>
      <w:r>
        <w:rPr>
          <w:lang w:val="en-GB" w:eastAsia="zh-CN"/>
        </w:rPr>
        <w:t>tdocs</w:t>
      </w:r>
      <w:proofErr w:type="spellEnd"/>
      <w:r>
        <w:rPr>
          <w:lang w:val="en-GB" w:eastAsia="zh-CN"/>
        </w:rPr>
        <w:t>:</w:t>
      </w:r>
    </w:p>
    <w:tbl>
      <w:tblPr>
        <w:tblStyle w:val="TableGrid"/>
        <w:tblW w:w="0" w:type="auto"/>
        <w:tblLook w:val="04A0" w:firstRow="1" w:lastRow="0" w:firstColumn="1" w:lastColumn="0" w:noHBand="0" w:noVBand="1"/>
      </w:tblPr>
      <w:tblGrid>
        <w:gridCol w:w="9350"/>
      </w:tblGrid>
      <w:tr w:rsidR="006003FD" w14:paraId="7371916A" w14:textId="77777777">
        <w:tc>
          <w:tcPr>
            <w:tcW w:w="9350" w:type="dxa"/>
          </w:tcPr>
          <w:p w14:paraId="638402B7" w14:textId="77777777" w:rsidR="006003FD" w:rsidRDefault="00636E86">
            <w:pPr>
              <w:rPr>
                <w:lang w:val="en-GB" w:eastAsia="zh-CN"/>
              </w:rPr>
            </w:pPr>
            <w:r>
              <w:rPr>
                <w:b/>
                <w:bCs/>
                <w:lang w:val="en-GB" w:eastAsia="zh-CN"/>
              </w:rPr>
              <w:t>Huawei/</w:t>
            </w:r>
            <w:proofErr w:type="spellStart"/>
            <w:r>
              <w:rPr>
                <w:b/>
                <w:bCs/>
                <w:lang w:val="en-GB" w:eastAsia="zh-CN"/>
              </w:rPr>
              <w:t>HiSilicon</w:t>
            </w:r>
            <w:proofErr w:type="spellEnd"/>
            <w:r>
              <w:rPr>
                <w:lang w:val="en-GB" w:eastAsia="zh-CN"/>
              </w:rPr>
              <w:t xml:space="preserve">: </w:t>
            </w:r>
          </w:p>
          <w:p w14:paraId="5A690710" w14:textId="77777777" w:rsidR="006003FD" w:rsidRDefault="00636E86">
            <w:pPr>
              <w:jc w:val="center"/>
            </w:pPr>
            <w:r>
              <w:rPr>
                <w:noProof/>
                <w:lang w:eastAsia="zh-CN"/>
              </w:rPr>
              <w:lastRenderedPageBreak/>
              <w:drawing>
                <wp:inline distT="0" distB="0" distL="0" distR="0" wp14:anchorId="460F48D4" wp14:editId="5369BE89">
                  <wp:extent cx="3998595" cy="2998470"/>
                  <wp:effectExtent l="0" t="0" r="1905" b="0"/>
                  <wp:docPr id="7" name="图片 7" descr="C:\Users\y00610651\AppData\Roaming\eSpace_Desktop\UserData\y00610651\imagefiles\AF120532-56CF-48EF-AED5-CD532082B5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y00610651\AppData\Roaming\eSpace_Desktop\UserData\y00610651\imagefiles\AF120532-56CF-48EF-AED5-CD532082B51A.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998794" cy="2999096"/>
                          </a:xfrm>
                          <a:prstGeom prst="rect">
                            <a:avLst/>
                          </a:prstGeom>
                          <a:noFill/>
                          <a:ln>
                            <a:noFill/>
                          </a:ln>
                        </pic:spPr>
                      </pic:pic>
                    </a:graphicData>
                  </a:graphic>
                </wp:inline>
              </w:drawing>
            </w:r>
          </w:p>
          <w:p w14:paraId="0A40CFD3" w14:textId="77777777" w:rsidR="006003FD" w:rsidRDefault="00636E86">
            <w:pPr>
              <w:jc w:val="center"/>
              <w:rPr>
                <w:lang w:eastAsia="zh-CN"/>
              </w:rPr>
            </w:pPr>
            <w:r>
              <w:rPr>
                <w:rFonts w:eastAsia="ClassicoURW-Reg"/>
              </w:rPr>
              <w:t xml:space="preserve">Figure 4: BLER performance of </w:t>
            </w:r>
            <w:r>
              <w:t>multi-DCI based</w:t>
            </w:r>
            <w:r>
              <w:rPr>
                <w:rFonts w:eastAsia="Microsoft YaHei"/>
                <w:color w:val="000000"/>
              </w:rPr>
              <w:t xml:space="preserve"> SDM </w:t>
            </w:r>
            <w:proofErr w:type="spellStart"/>
            <w:r>
              <w:rPr>
                <w:rFonts w:eastAsia="Microsoft YaHei"/>
                <w:color w:val="000000"/>
              </w:rPr>
              <w:t>STxMP</w:t>
            </w:r>
            <w:proofErr w:type="spellEnd"/>
            <w:r>
              <w:rPr>
                <w:rFonts w:eastAsia="Microsoft YaHei"/>
                <w:color w:val="000000"/>
              </w:rPr>
              <w:t xml:space="preserve"> and TDM </w:t>
            </w:r>
            <w:proofErr w:type="spellStart"/>
            <w:r>
              <w:rPr>
                <w:rFonts w:eastAsia="Microsoft YaHei"/>
                <w:color w:val="000000"/>
              </w:rPr>
              <w:t>STxMP</w:t>
            </w:r>
            <w:proofErr w:type="spellEnd"/>
          </w:p>
        </w:tc>
      </w:tr>
      <w:tr w:rsidR="006003FD" w14:paraId="0AC5A08A" w14:textId="77777777">
        <w:tc>
          <w:tcPr>
            <w:tcW w:w="9350" w:type="dxa"/>
          </w:tcPr>
          <w:p w14:paraId="66E47F73" w14:textId="77777777" w:rsidR="006003FD" w:rsidRDefault="00636E86">
            <w:pPr>
              <w:rPr>
                <w:b/>
                <w:bCs/>
                <w:lang w:val="en-GB" w:eastAsia="zh-CN"/>
              </w:rPr>
            </w:pPr>
            <w:r>
              <w:rPr>
                <w:b/>
                <w:bCs/>
                <w:lang w:val="en-GB" w:eastAsia="zh-CN"/>
              </w:rPr>
              <w:lastRenderedPageBreak/>
              <w:t>Qualcomm:</w:t>
            </w:r>
          </w:p>
          <w:p w14:paraId="66FA4700" w14:textId="77777777" w:rsidR="006003FD" w:rsidRDefault="00636E86">
            <w:pPr>
              <w:jc w:val="center"/>
              <w:rPr>
                <w:b/>
                <w:bCs/>
                <w:lang w:val="en-GB" w:eastAsia="zh-CN"/>
              </w:rPr>
            </w:pPr>
            <w:r>
              <w:rPr>
                <w:rFonts w:asciiTheme="majorBidi" w:hAnsiTheme="majorBidi" w:cstheme="majorBidi"/>
                <w:bCs/>
                <w:iCs/>
                <w:noProof/>
                <w:lang w:eastAsia="zh-CN"/>
              </w:rPr>
              <w:drawing>
                <wp:inline distT="0" distB="0" distL="0" distR="0" wp14:anchorId="1ABF7F97" wp14:editId="3F8E73F6">
                  <wp:extent cx="5436235" cy="21672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60823" cy="2176973"/>
                          </a:xfrm>
                          <a:prstGeom prst="rect">
                            <a:avLst/>
                          </a:prstGeom>
                          <a:noFill/>
                        </pic:spPr>
                      </pic:pic>
                    </a:graphicData>
                  </a:graphic>
                </wp:inline>
              </w:drawing>
            </w:r>
          </w:p>
          <w:p w14:paraId="2A82BE3E" w14:textId="77777777" w:rsidR="006003FD" w:rsidRDefault="00636E86">
            <w:pPr>
              <w:pStyle w:val="ListParagraph"/>
              <w:ind w:left="0"/>
              <w:rPr>
                <w:rFonts w:asciiTheme="majorBidi" w:hAnsiTheme="majorBidi" w:cstheme="majorBidi"/>
                <w:bCs/>
                <w:iCs/>
                <w:lang w:val="en-GB"/>
              </w:rPr>
            </w:pPr>
            <w:r>
              <w:rPr>
                <w:rFonts w:asciiTheme="majorBidi" w:eastAsia="Batang" w:hAnsiTheme="majorBidi" w:cstheme="majorBidi"/>
                <w:b/>
                <w:szCs w:val="28"/>
                <w:u w:val="single"/>
                <w:lang w:val="en-GB"/>
              </w:rPr>
              <w:t>Observation</w:t>
            </w:r>
            <w:r>
              <w:rPr>
                <w:rFonts w:asciiTheme="majorBidi" w:hAnsiTheme="majorBidi" w:cstheme="majorBidi"/>
                <w:b/>
                <w:iCs/>
                <w:szCs w:val="18"/>
                <w:lang w:val="en-GB" w:eastAsia="ko-KR"/>
              </w:rPr>
              <w:t xml:space="preserve">: For simultaneous PUCCH+PUCCH transmissions on the same time/frequency resources, inter-beam interference does not impact the performance of PUCCH (in the relevant SINR regime). </w:t>
            </w:r>
          </w:p>
          <w:p w14:paraId="74C911EF" w14:textId="77777777" w:rsidR="006003FD" w:rsidRDefault="006003FD">
            <w:pPr>
              <w:pStyle w:val="ListParagraph"/>
              <w:ind w:left="0"/>
              <w:rPr>
                <w:rFonts w:asciiTheme="majorBidi" w:hAnsiTheme="majorBidi" w:cstheme="majorBidi"/>
                <w:bCs/>
                <w:iCs/>
                <w:lang w:val="en-GB"/>
              </w:rPr>
            </w:pPr>
          </w:p>
          <w:p w14:paraId="60C1ED9E" w14:textId="77777777" w:rsidR="006003FD" w:rsidRDefault="00636E86">
            <w:pPr>
              <w:rPr>
                <w:b/>
                <w:bCs/>
                <w:lang w:val="en-GB" w:eastAsia="zh-CN"/>
              </w:rPr>
            </w:pPr>
            <w:r>
              <w:rPr>
                <w:rFonts w:asciiTheme="majorBidi" w:eastAsia="Batang" w:hAnsiTheme="majorBidi" w:cstheme="majorBidi"/>
                <w:b/>
                <w:szCs w:val="28"/>
                <w:u w:val="single"/>
                <w:lang w:val="en-GB"/>
              </w:rPr>
              <w:t>Proposal 15</w:t>
            </w:r>
            <w:r>
              <w:rPr>
                <w:rFonts w:asciiTheme="majorBidi" w:hAnsiTheme="majorBidi" w:cstheme="majorBidi"/>
                <w:b/>
                <w:iCs/>
                <w:szCs w:val="18"/>
                <w:lang w:val="en-GB" w:eastAsia="ko-KR"/>
              </w:rPr>
              <w:t xml:space="preserve">: For multi-DCI based </w:t>
            </w:r>
            <w:proofErr w:type="spellStart"/>
            <w:r>
              <w:rPr>
                <w:rFonts w:asciiTheme="majorBidi" w:hAnsiTheme="majorBidi" w:cstheme="majorBidi"/>
                <w:b/>
                <w:iCs/>
                <w:szCs w:val="18"/>
                <w:lang w:val="en-GB" w:eastAsia="ko-KR"/>
              </w:rPr>
              <w:t>STxMP</w:t>
            </w:r>
            <w:proofErr w:type="spellEnd"/>
            <w:r>
              <w:rPr>
                <w:rFonts w:asciiTheme="majorBidi" w:hAnsiTheme="majorBidi" w:cstheme="majorBidi"/>
                <w:b/>
                <w:iCs/>
                <w:szCs w:val="18"/>
                <w:lang w:val="en-GB" w:eastAsia="ko-KR"/>
              </w:rPr>
              <w:t xml:space="preserve"> PUCCH transmissions, support transmitting two PUCCH resources with independent UCI payload to different TRPs with different UE panels that are fully or partially overlapping in time domain and partially/fully/non-overlapping in frequency domain.</w:t>
            </w:r>
          </w:p>
        </w:tc>
      </w:tr>
    </w:tbl>
    <w:p w14:paraId="5AAC9550" w14:textId="77777777" w:rsidR="006003FD" w:rsidRDefault="006003FD">
      <w:pPr>
        <w:rPr>
          <w:lang w:val="en-GB" w:eastAsia="zh-CN"/>
        </w:rPr>
      </w:pPr>
    </w:p>
    <w:p w14:paraId="29E90D55" w14:textId="77777777" w:rsidR="006003FD" w:rsidRDefault="00636E86">
      <w:pPr>
        <w:rPr>
          <w:lang w:val="en-GB" w:eastAsia="zh-CN"/>
        </w:rPr>
      </w:pPr>
      <w:r>
        <w:rPr>
          <w:lang w:val="en-GB" w:eastAsia="zh-CN"/>
        </w:rPr>
        <w:t>The following companies proposed to support multi-DCI based PUCCH+PUCCH:</w:t>
      </w:r>
    </w:p>
    <w:p w14:paraId="6CB1459A" w14:textId="77777777" w:rsidR="006003FD" w:rsidRDefault="00636E86">
      <w:pPr>
        <w:pStyle w:val="ListParagraph"/>
        <w:numPr>
          <w:ilvl w:val="0"/>
          <w:numId w:val="10"/>
        </w:numPr>
        <w:rPr>
          <w:lang w:val="en-GB" w:eastAsia="zh-CN"/>
        </w:rPr>
      </w:pPr>
      <w:r>
        <w:rPr>
          <w:lang w:val="en-GB" w:eastAsia="zh-CN"/>
        </w:rPr>
        <w:lastRenderedPageBreak/>
        <w:t xml:space="preserve">Qualcomm: For simultaneous PUCCH+PUCCH transmission in multi-DCI based multi-TRP, study the impact on UCI multiplexing rules such as performing per </w:t>
      </w:r>
      <w:proofErr w:type="spellStart"/>
      <w:r>
        <w:rPr>
          <w:lang w:val="en-GB" w:eastAsia="zh-CN"/>
        </w:rPr>
        <w:t>coresetPoolIndex</w:t>
      </w:r>
      <w:proofErr w:type="spellEnd"/>
      <w:r>
        <w:rPr>
          <w:lang w:val="en-GB" w:eastAsia="zh-CN"/>
        </w:rPr>
        <w:t xml:space="preserve"> value UCI multiplexing.</w:t>
      </w:r>
    </w:p>
    <w:p w14:paraId="67C808F9" w14:textId="77777777" w:rsidR="006003FD" w:rsidRDefault="00636E86">
      <w:pPr>
        <w:pStyle w:val="ListParagraph"/>
        <w:numPr>
          <w:ilvl w:val="0"/>
          <w:numId w:val="10"/>
        </w:numPr>
        <w:rPr>
          <w:lang w:val="en-GB" w:eastAsia="zh-CN"/>
        </w:rPr>
      </w:pPr>
      <w:r>
        <w:rPr>
          <w:lang w:val="en-GB" w:eastAsia="zh-CN"/>
        </w:rPr>
        <w:t xml:space="preserve">NTT DOCOMO: For </w:t>
      </w:r>
      <w:proofErr w:type="spellStart"/>
      <w:r>
        <w:rPr>
          <w:lang w:val="en-GB" w:eastAsia="zh-CN"/>
        </w:rPr>
        <w:t>STxMP</w:t>
      </w:r>
      <w:proofErr w:type="spellEnd"/>
      <w:r>
        <w:rPr>
          <w:lang w:val="en-GB" w:eastAsia="zh-CN"/>
        </w:rPr>
        <w:t xml:space="preserve"> PUCCH in M-DCI M-TRP, support transmitting two PUCCH resources that are overlapped in time to different TRPs with different UE panels. Following enhancement can be considered for UCI multiplexing procedure. In case of PUCCH overlapping, overlapping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000D252F" w14:textId="77777777" w:rsidR="006003FD" w:rsidRDefault="00636E86">
      <w:pPr>
        <w:pStyle w:val="ListParagraph"/>
        <w:numPr>
          <w:ilvl w:val="0"/>
          <w:numId w:val="10"/>
        </w:numPr>
        <w:rPr>
          <w:lang w:val="en-GB" w:eastAsia="zh-CN"/>
        </w:rPr>
      </w:pPr>
      <w:r>
        <w:rPr>
          <w:lang w:val="en-GB" w:eastAsia="zh-CN"/>
        </w:rPr>
        <w:t xml:space="preserve">Intel: Proposal 24. If collision happens between PUCCH and PUCCH when </w:t>
      </w:r>
      <w:proofErr w:type="spellStart"/>
      <w:r>
        <w:rPr>
          <w:lang w:val="en-GB" w:eastAsia="zh-CN"/>
        </w:rPr>
        <w:t>STxMP</w:t>
      </w:r>
      <w:proofErr w:type="spellEnd"/>
      <w:r>
        <w:rPr>
          <w:lang w:val="en-GB" w:eastAsia="zh-CN"/>
        </w:rPr>
        <w:t xml:space="preserve"> is enabled, e.g., single PUCCH + </w:t>
      </w:r>
      <w:proofErr w:type="spellStart"/>
      <w:r>
        <w:rPr>
          <w:lang w:val="en-GB" w:eastAsia="zh-CN"/>
        </w:rPr>
        <w:t>STxMP</w:t>
      </w:r>
      <w:proofErr w:type="spellEnd"/>
      <w:r>
        <w:rPr>
          <w:lang w:val="en-GB" w:eastAsia="zh-CN"/>
        </w:rPr>
        <w:t xml:space="preserve"> PUCCH collision, and </w:t>
      </w:r>
      <w:proofErr w:type="spellStart"/>
      <w:r>
        <w:rPr>
          <w:lang w:val="en-GB" w:eastAsia="zh-CN"/>
        </w:rPr>
        <w:t>STxMP</w:t>
      </w:r>
      <w:proofErr w:type="spellEnd"/>
      <w:r>
        <w:rPr>
          <w:lang w:val="en-GB" w:eastAsia="zh-CN"/>
        </w:rPr>
        <w:t xml:space="preserve"> PUCCH + </w:t>
      </w:r>
      <w:proofErr w:type="spellStart"/>
      <w:r>
        <w:rPr>
          <w:lang w:val="en-GB" w:eastAsia="zh-CN"/>
        </w:rPr>
        <w:t>STxMP</w:t>
      </w:r>
      <w:proofErr w:type="spellEnd"/>
      <w:r>
        <w:rPr>
          <w:lang w:val="en-GB" w:eastAsia="zh-CN"/>
        </w:rPr>
        <w:t xml:space="preserve"> PUCCH collision, the legacy collision handling rule for single TRP can be applied for each TRP/panel separately.</w:t>
      </w:r>
    </w:p>
    <w:p w14:paraId="13581EB2" w14:textId="77777777" w:rsidR="006003FD" w:rsidRDefault="00636E86">
      <w:pPr>
        <w:pStyle w:val="ListParagraph"/>
        <w:numPr>
          <w:ilvl w:val="0"/>
          <w:numId w:val="10"/>
        </w:numPr>
        <w:rPr>
          <w:lang w:val="en-GB" w:eastAsia="zh-CN"/>
        </w:rPr>
      </w:pPr>
      <w:r>
        <w:rPr>
          <w:lang w:val="en-GB" w:eastAsia="zh-CN"/>
        </w:rPr>
        <w:t xml:space="preserve">Lenovo: When a UE reports a capability to support simultaneous multi-panel UL transmission and different </w:t>
      </w:r>
      <w:proofErr w:type="spellStart"/>
      <w:r>
        <w:rPr>
          <w:lang w:val="en-GB" w:eastAsia="zh-CN"/>
        </w:rPr>
        <w:t>coresetPoolIndex</w:t>
      </w:r>
      <w:proofErr w:type="spellEnd"/>
      <w:r>
        <w:rPr>
          <w:lang w:val="en-GB" w:eastAsia="zh-CN"/>
        </w:rPr>
        <w:t xml:space="preserve"> values are configured for the CORESETs in the BWP of the cell, the UE can receive two PDCCH from CORESETs configured with different </w:t>
      </w:r>
      <w:proofErr w:type="spellStart"/>
      <w:r>
        <w:rPr>
          <w:lang w:val="en-GB" w:eastAsia="zh-CN"/>
        </w:rPr>
        <w:t>coresetPoolIndex</w:t>
      </w:r>
      <w:proofErr w:type="spellEnd"/>
      <w:r>
        <w:rPr>
          <w:lang w:val="en-GB" w:eastAsia="zh-CN"/>
        </w:rPr>
        <w:t xml:space="preserve"> value scheduling two fully/partial/non-overlapped PUSCH transmissions or PUCCH transmissions in a slot.</w:t>
      </w:r>
    </w:p>
    <w:p w14:paraId="369E42FF" w14:textId="77777777" w:rsidR="006003FD" w:rsidRDefault="00636E86">
      <w:pPr>
        <w:pStyle w:val="ListParagraph"/>
        <w:numPr>
          <w:ilvl w:val="0"/>
          <w:numId w:val="10"/>
        </w:numPr>
        <w:rPr>
          <w:lang w:val="en-GB" w:eastAsia="zh-CN"/>
        </w:rPr>
      </w:pPr>
      <w:proofErr w:type="spellStart"/>
      <w:r>
        <w:rPr>
          <w:lang w:val="en-GB" w:eastAsia="zh-CN"/>
        </w:rPr>
        <w:t>Spreadtrum</w:t>
      </w:r>
      <w:proofErr w:type="spellEnd"/>
      <w:r>
        <w:rPr>
          <w:lang w:val="en-GB" w:eastAsia="zh-CN"/>
        </w:rPr>
        <w:t>: •</w:t>
      </w:r>
      <w:r>
        <w:rPr>
          <w:lang w:val="en-GB" w:eastAsia="zh-CN"/>
        </w:rPr>
        <w:tab/>
        <w:t xml:space="preserve">For </w:t>
      </w:r>
      <w:proofErr w:type="spellStart"/>
      <w:r>
        <w:rPr>
          <w:lang w:val="en-GB" w:eastAsia="zh-CN"/>
        </w:rPr>
        <w:t>STxMP</w:t>
      </w:r>
      <w:proofErr w:type="spellEnd"/>
      <w:r>
        <w:rPr>
          <w:lang w:val="en-GB" w:eastAsia="zh-CN"/>
        </w:rPr>
        <w:t xml:space="preserve"> PUCCH transmission for multi-DCI based </w:t>
      </w:r>
      <w:proofErr w:type="spellStart"/>
      <w:r>
        <w:rPr>
          <w:lang w:val="en-GB" w:eastAsia="zh-CN"/>
        </w:rPr>
        <w:t>mTRP</w:t>
      </w:r>
      <w:proofErr w:type="spellEnd"/>
      <w:r>
        <w:rPr>
          <w:lang w:val="en-GB" w:eastAsia="zh-CN"/>
        </w:rPr>
        <w:t>, support all overlapping types, i.e. fully/partially overlapping in time domain and fully/partially/non-overlapping in frequency domain.</w:t>
      </w:r>
    </w:p>
    <w:p w14:paraId="707CF7D6" w14:textId="77777777" w:rsidR="006003FD" w:rsidRDefault="00636E86">
      <w:pPr>
        <w:pStyle w:val="ListParagraph"/>
        <w:numPr>
          <w:ilvl w:val="0"/>
          <w:numId w:val="10"/>
        </w:numPr>
        <w:rPr>
          <w:lang w:val="en-GB" w:eastAsia="zh-CN"/>
        </w:rPr>
      </w:pPr>
      <w:r>
        <w:rPr>
          <w:lang w:val="en-GB" w:eastAsia="zh-CN"/>
        </w:rPr>
        <w:t xml:space="preserve">CATT: Proposal 26: Support UCI multiplexing and PUCCH/PUSCH dropping for time-domain overlapped PUCCH and PUSCH transmission. UCI multiplexing and PUCCH/PUSCH dropping can be performed within channels with the same TCI states or the same </w:t>
      </w:r>
      <w:proofErr w:type="spellStart"/>
      <w:r>
        <w:rPr>
          <w:lang w:val="en-GB" w:eastAsia="zh-CN"/>
        </w:rPr>
        <w:t>CORESETPoolIndex</w:t>
      </w:r>
      <w:proofErr w:type="spellEnd"/>
      <w:r>
        <w:rPr>
          <w:lang w:val="en-GB" w:eastAsia="zh-CN"/>
        </w:rPr>
        <w:t xml:space="preserve"> value. PUCCH/PUSCH dropping can be performed before or after UCI multiplexing.</w:t>
      </w:r>
    </w:p>
    <w:p w14:paraId="053CB426" w14:textId="77777777" w:rsidR="006003FD" w:rsidRDefault="00636E86">
      <w:pPr>
        <w:pStyle w:val="ListParagraph"/>
        <w:numPr>
          <w:ilvl w:val="0"/>
          <w:numId w:val="10"/>
        </w:numPr>
        <w:rPr>
          <w:lang w:val="en-GB" w:eastAsia="zh-CN"/>
        </w:rPr>
      </w:pPr>
      <w:r>
        <w:rPr>
          <w:lang w:val="en-GB" w:eastAsia="zh-CN"/>
        </w:rPr>
        <w:t xml:space="preserve">vivo: Frequency-domain non-overlapped PUCCHs associated with two TRPs can be considered for </w:t>
      </w:r>
      <w:proofErr w:type="spellStart"/>
      <w:r>
        <w:rPr>
          <w:lang w:val="en-GB" w:eastAsia="zh-CN"/>
        </w:rPr>
        <w:t>STxMP</w:t>
      </w:r>
      <w:proofErr w:type="spellEnd"/>
      <w:r>
        <w:rPr>
          <w:lang w:val="en-GB" w:eastAsia="zh-CN"/>
        </w:rPr>
        <w:t xml:space="preserve"> transmission with first priority, which simplifies design for simultaneous transmission of different formats considering requirement for non-overlapped DMRS.</w:t>
      </w:r>
    </w:p>
    <w:p w14:paraId="04D7BC66" w14:textId="77777777" w:rsidR="006003FD" w:rsidRDefault="00636E86">
      <w:pPr>
        <w:pStyle w:val="ListParagraph"/>
        <w:numPr>
          <w:ilvl w:val="0"/>
          <w:numId w:val="10"/>
        </w:numPr>
        <w:rPr>
          <w:lang w:val="en-GB" w:eastAsia="zh-CN"/>
        </w:rPr>
      </w:pPr>
      <w:r>
        <w:rPr>
          <w:lang w:val="en-GB" w:eastAsia="zh-CN"/>
        </w:rPr>
        <w:t xml:space="preserve">ZTE: Proposal 14: Support of multi-DCI based </w:t>
      </w:r>
      <w:proofErr w:type="spellStart"/>
      <w:r>
        <w:rPr>
          <w:lang w:val="en-GB" w:eastAsia="zh-CN"/>
        </w:rPr>
        <w:t>STxMP</w:t>
      </w:r>
      <w:proofErr w:type="spellEnd"/>
      <w:r>
        <w:rPr>
          <w:lang w:val="en-GB" w:eastAsia="zh-CN"/>
        </w:rPr>
        <w:t xml:space="preserve"> PUCCH+PUCCH in MTRP operation for throughput improvement, where fully or partially overlapping in time/frequency domain can be allowable. If UCIs on different PUCCHs which are overlapped in time domain and also transmitted from different panels toward to different TRPs (MDCI based </w:t>
      </w:r>
      <w:proofErr w:type="spellStart"/>
      <w:r>
        <w:rPr>
          <w:lang w:val="en-GB" w:eastAsia="zh-CN"/>
        </w:rPr>
        <w:t>STxMP</w:t>
      </w:r>
      <w:proofErr w:type="spellEnd"/>
      <w:r>
        <w:rPr>
          <w:lang w:val="en-GB" w:eastAsia="zh-CN"/>
        </w:rPr>
        <w:t xml:space="preserve"> PUCCH+PUCCH transmission), UCI could be loaded in these PUCCHs respectively. Otherwise, the legacy rules on UCI multiplexing and dropping should be followed</w:t>
      </w:r>
    </w:p>
    <w:p w14:paraId="63633712" w14:textId="77777777" w:rsidR="006003FD" w:rsidRDefault="006003FD">
      <w:pPr>
        <w:rPr>
          <w:lang w:val="en-GB" w:eastAsia="zh-CN"/>
        </w:rPr>
      </w:pPr>
    </w:p>
    <w:p w14:paraId="70449935" w14:textId="77777777" w:rsidR="006003FD" w:rsidRDefault="00636E86">
      <w:pPr>
        <w:rPr>
          <w:lang w:val="en-GB" w:eastAsia="zh-CN"/>
        </w:rPr>
      </w:pPr>
      <w:r>
        <w:rPr>
          <w:lang w:val="en-GB" w:eastAsia="zh-CN"/>
        </w:rPr>
        <w:t>While Huawei/</w:t>
      </w:r>
      <w:proofErr w:type="spellStart"/>
      <w:r>
        <w:rPr>
          <w:lang w:val="en-GB" w:eastAsia="zh-CN"/>
        </w:rPr>
        <w:t>HiSilicon</w:t>
      </w:r>
      <w:proofErr w:type="spellEnd"/>
      <w:r>
        <w:rPr>
          <w:lang w:val="en-GB" w:eastAsia="zh-CN"/>
        </w:rPr>
        <w:t xml:space="preserve"> proposed to not support </w:t>
      </w:r>
      <w:proofErr w:type="spellStart"/>
      <w:r>
        <w:rPr>
          <w:lang w:val="en-GB" w:eastAsia="zh-CN"/>
        </w:rPr>
        <w:t>STxMP</w:t>
      </w:r>
      <w:proofErr w:type="spellEnd"/>
      <w:r>
        <w:rPr>
          <w:lang w:val="en-GB" w:eastAsia="zh-CN"/>
        </w:rPr>
        <w:t xml:space="preserve"> transmission of PUCCH+PUCCH.</w:t>
      </w:r>
    </w:p>
    <w:p w14:paraId="12B68722" w14:textId="77777777" w:rsidR="006003FD" w:rsidRDefault="00636E86">
      <w:pPr>
        <w:rPr>
          <w:lang w:val="en-GB" w:eastAsia="zh-CN"/>
        </w:rPr>
      </w:pPr>
      <w:r>
        <w:rPr>
          <w:color w:val="3333FF"/>
          <w:lang w:val="en-GB" w:eastAsia="zh-CN"/>
        </w:rPr>
        <w:t>FL comments</w:t>
      </w:r>
      <w:r>
        <w:rPr>
          <w:lang w:val="en-GB" w:eastAsia="zh-CN"/>
        </w:rPr>
        <w:t xml:space="preserve">: According the discussion in last meeting, the companies who support </w:t>
      </w:r>
      <w:proofErr w:type="spellStart"/>
      <w:r>
        <w:rPr>
          <w:lang w:val="en-GB" w:eastAsia="zh-CN"/>
        </w:rPr>
        <w:t>STxMP</w:t>
      </w:r>
      <w:proofErr w:type="spellEnd"/>
      <w:r>
        <w:rPr>
          <w:lang w:val="en-GB" w:eastAsia="zh-CN"/>
        </w:rPr>
        <w:t xml:space="preserve"> PUCCH+PUCCH in multi-DCI based system thought the major work here is to specify per TRP (for example per </w:t>
      </w:r>
      <w:proofErr w:type="spellStart"/>
      <w:r>
        <w:rPr>
          <w:lang w:val="en-GB" w:eastAsia="zh-CN"/>
        </w:rPr>
        <w:t>CORESETPoolIndex</w:t>
      </w:r>
      <w:proofErr w:type="spellEnd"/>
      <w:r>
        <w:rPr>
          <w:lang w:val="en-GB" w:eastAsia="zh-CN"/>
        </w:rPr>
        <w:t xml:space="preserve">) UCI multiplexing so that the UE can use each panel to send PUCCH separately. According to the views in </w:t>
      </w:r>
      <w:proofErr w:type="spellStart"/>
      <w:r>
        <w:rPr>
          <w:lang w:val="en-GB" w:eastAsia="zh-CN"/>
        </w:rPr>
        <w:t>tdocs</w:t>
      </w:r>
      <w:proofErr w:type="spellEnd"/>
      <w:r>
        <w:rPr>
          <w:lang w:val="en-GB" w:eastAsia="zh-CN"/>
        </w:rPr>
        <w:t xml:space="preserve"> and views collected in last meeting, the FL would like to propose to support multi-DCI based </w:t>
      </w:r>
      <w:proofErr w:type="spellStart"/>
      <w:r>
        <w:rPr>
          <w:lang w:val="en-GB" w:eastAsia="zh-CN"/>
        </w:rPr>
        <w:t>STxMP</w:t>
      </w:r>
      <w:proofErr w:type="spellEnd"/>
      <w:r>
        <w:rPr>
          <w:lang w:val="en-GB" w:eastAsia="zh-CN"/>
        </w:rPr>
        <w:t xml:space="preserve"> PUCCH+PUCCH and study the per TRP UCI multiplexing for that. </w:t>
      </w:r>
    </w:p>
    <w:p w14:paraId="7F6AE702" w14:textId="77777777" w:rsidR="006003FD" w:rsidRDefault="00636E86">
      <w:pPr>
        <w:pStyle w:val="Heading3"/>
      </w:pPr>
      <w:r>
        <w:t>Proposal for Round 1 discussion</w:t>
      </w:r>
    </w:p>
    <w:p w14:paraId="432D38C1" w14:textId="77777777" w:rsidR="006003FD" w:rsidRDefault="00636E86">
      <w:pPr>
        <w:rPr>
          <w:b/>
          <w:bCs/>
          <w:lang w:val="en-CA" w:eastAsia="zh-CN"/>
        </w:rPr>
      </w:pPr>
      <w:r>
        <w:rPr>
          <w:b/>
          <w:bCs/>
          <w:highlight w:val="yellow"/>
          <w:lang w:val="en-CA" w:eastAsia="zh-CN"/>
        </w:rPr>
        <w:t>FL proposal 3-2:</w:t>
      </w:r>
      <w:r>
        <w:rPr>
          <w:b/>
          <w:bCs/>
          <w:lang w:val="en-CA" w:eastAsia="zh-CN"/>
        </w:rPr>
        <w:t xml:space="preserve"> Support </w:t>
      </w:r>
      <w:proofErr w:type="spellStart"/>
      <w:r>
        <w:rPr>
          <w:b/>
          <w:bCs/>
          <w:lang w:val="en-CA" w:eastAsia="zh-CN"/>
        </w:rPr>
        <w:t>STxMP</w:t>
      </w:r>
      <w:proofErr w:type="spellEnd"/>
      <w:r>
        <w:rPr>
          <w:b/>
          <w:bCs/>
          <w:lang w:val="en-CA" w:eastAsia="zh-CN"/>
        </w:rPr>
        <w:t xml:space="preserve"> PUCCH+PUCCH in multi-DCI based </w:t>
      </w:r>
      <w:proofErr w:type="spellStart"/>
      <w:r>
        <w:rPr>
          <w:b/>
          <w:bCs/>
          <w:lang w:val="en-CA" w:eastAsia="zh-CN"/>
        </w:rPr>
        <w:t>mTRP</w:t>
      </w:r>
      <w:proofErr w:type="spellEnd"/>
      <w:r>
        <w:rPr>
          <w:b/>
          <w:bCs/>
          <w:lang w:val="en-CA" w:eastAsia="zh-CN"/>
        </w:rPr>
        <w:t xml:space="preserve"> system</w:t>
      </w:r>
    </w:p>
    <w:p w14:paraId="38E715DC" w14:textId="77777777" w:rsidR="006003FD" w:rsidRDefault="00636E86">
      <w:pPr>
        <w:pStyle w:val="ListParagraph"/>
        <w:numPr>
          <w:ilvl w:val="0"/>
          <w:numId w:val="11"/>
        </w:numPr>
        <w:spacing w:line="288" w:lineRule="auto"/>
        <w:rPr>
          <w:b/>
          <w:bCs/>
          <w:lang w:val="en-GB" w:eastAsia="zh-CN"/>
        </w:rPr>
      </w:pPr>
      <w:r>
        <w:rPr>
          <w:b/>
          <w:bCs/>
          <w:lang w:val="en-GB" w:eastAsia="zh-CN"/>
        </w:rPr>
        <w:lastRenderedPageBreak/>
        <w:t xml:space="preserve">Study per-TRP UCI multiplexing rule for </w:t>
      </w:r>
      <w:proofErr w:type="spellStart"/>
      <w:r>
        <w:rPr>
          <w:b/>
          <w:bCs/>
          <w:lang w:val="en-GB" w:eastAsia="zh-CN"/>
        </w:rPr>
        <w:t>STxMP</w:t>
      </w:r>
      <w:proofErr w:type="spellEnd"/>
      <w:r>
        <w:rPr>
          <w:b/>
          <w:bCs/>
          <w:lang w:val="en-GB" w:eastAsia="zh-CN"/>
        </w:rPr>
        <w:t xml:space="preserve"> PUCCH+PUCCH in multi-DCI based </w:t>
      </w:r>
      <w:proofErr w:type="spellStart"/>
      <w:r>
        <w:rPr>
          <w:b/>
          <w:bCs/>
          <w:lang w:val="en-GB" w:eastAsia="zh-CN"/>
        </w:rPr>
        <w:t>mTRP</w:t>
      </w:r>
      <w:proofErr w:type="spellEnd"/>
      <w:r>
        <w:rPr>
          <w:b/>
          <w:bCs/>
          <w:lang w:val="en-GB" w:eastAsia="zh-CN"/>
        </w:rPr>
        <w:t xml:space="preserve"> system.</w:t>
      </w:r>
    </w:p>
    <w:p w14:paraId="143E7948" w14:textId="77777777" w:rsidR="006003FD" w:rsidRDefault="00636E86">
      <w:pPr>
        <w:pStyle w:val="ListParagraph"/>
        <w:numPr>
          <w:ilvl w:val="0"/>
          <w:numId w:val="11"/>
        </w:numPr>
        <w:spacing w:line="288" w:lineRule="auto"/>
        <w:rPr>
          <w:b/>
          <w:bCs/>
          <w:lang w:val="en-GB" w:eastAsia="zh-CN"/>
        </w:rPr>
      </w:pPr>
      <w:r>
        <w:rPr>
          <w:b/>
          <w:bCs/>
          <w:lang w:val="en-GB" w:eastAsia="zh-CN"/>
        </w:rPr>
        <w:t xml:space="preserve">Note: for the PUCCHs associated with the same TRP, the UCI multiplexing rule still follows the legacy specification and needs no change.    </w:t>
      </w:r>
    </w:p>
    <w:p w14:paraId="3BBF8943" w14:textId="77777777" w:rsidR="006003FD" w:rsidRDefault="00636E86">
      <w:pPr>
        <w:pStyle w:val="3GPPText"/>
      </w:pPr>
      <w:r>
        <w:t xml:space="preserve">Companies’ views: </w:t>
      </w:r>
    </w:p>
    <w:tbl>
      <w:tblPr>
        <w:tblStyle w:val="TableGrid"/>
        <w:tblW w:w="9445" w:type="dxa"/>
        <w:tblLook w:val="04A0" w:firstRow="1" w:lastRow="0" w:firstColumn="1" w:lastColumn="0" w:noHBand="0" w:noVBand="1"/>
      </w:tblPr>
      <w:tblGrid>
        <w:gridCol w:w="2065"/>
        <w:gridCol w:w="7380"/>
      </w:tblGrid>
      <w:tr w:rsidR="006003FD" w14:paraId="0A05A601"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019B78" w14:textId="77777777" w:rsidR="006003FD" w:rsidRDefault="00636E86">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6130C" w14:textId="77777777" w:rsidR="006003FD" w:rsidRDefault="00636E86">
            <w:pPr>
              <w:spacing w:after="0" w:line="240" w:lineRule="auto"/>
              <w:rPr>
                <w:b/>
                <w:bCs/>
                <w:lang w:eastAsia="zh-CN"/>
              </w:rPr>
            </w:pPr>
            <w:r>
              <w:rPr>
                <w:b/>
                <w:bCs/>
                <w:lang w:eastAsia="zh-CN"/>
              </w:rPr>
              <w:t>Comments</w:t>
            </w:r>
          </w:p>
        </w:tc>
      </w:tr>
      <w:tr w:rsidR="006003FD" w14:paraId="674D88B6" w14:textId="77777777">
        <w:tc>
          <w:tcPr>
            <w:tcW w:w="2065" w:type="dxa"/>
            <w:tcBorders>
              <w:top w:val="single" w:sz="4" w:space="0" w:color="auto"/>
              <w:left w:val="single" w:sz="4" w:space="0" w:color="auto"/>
              <w:bottom w:val="single" w:sz="4" w:space="0" w:color="auto"/>
              <w:right w:val="single" w:sz="4" w:space="0" w:color="auto"/>
            </w:tcBorders>
          </w:tcPr>
          <w:p w14:paraId="15BE2465" w14:textId="77777777" w:rsidR="006003FD" w:rsidRDefault="00636E86">
            <w:pPr>
              <w:spacing w:after="0" w:line="240" w:lineRule="auto"/>
              <w:rPr>
                <w:lang w:eastAsia="zh-CN"/>
              </w:rPr>
            </w:pPr>
            <w:r>
              <w:rPr>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3A86FABA" w14:textId="77777777" w:rsidR="006003FD" w:rsidRDefault="00636E86">
            <w:pPr>
              <w:pStyle w:val="3GPPAgreements"/>
              <w:tabs>
                <w:tab w:val="clear" w:pos="720"/>
              </w:tabs>
              <w:ind w:left="284" w:hanging="284"/>
            </w:pPr>
            <w:r>
              <w:t>OK</w:t>
            </w:r>
          </w:p>
        </w:tc>
      </w:tr>
      <w:tr w:rsidR="006003FD" w14:paraId="4C6AB55A" w14:textId="77777777">
        <w:tc>
          <w:tcPr>
            <w:tcW w:w="2065" w:type="dxa"/>
            <w:tcBorders>
              <w:top w:val="single" w:sz="4" w:space="0" w:color="auto"/>
              <w:left w:val="single" w:sz="4" w:space="0" w:color="auto"/>
              <w:bottom w:val="single" w:sz="4" w:space="0" w:color="auto"/>
              <w:right w:val="single" w:sz="4" w:space="0" w:color="auto"/>
            </w:tcBorders>
          </w:tcPr>
          <w:p w14:paraId="24829179" w14:textId="77777777" w:rsidR="006003FD" w:rsidRDefault="00636E86">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4013A340" w14:textId="77777777" w:rsidR="006003FD" w:rsidRDefault="00636E86">
            <w:pPr>
              <w:pStyle w:val="3GPPAgreements"/>
              <w:tabs>
                <w:tab w:val="clear" w:pos="720"/>
              </w:tabs>
              <w:ind w:left="0" w:firstLine="0"/>
              <w:rPr>
                <w:rFonts w:eastAsia="DengXian"/>
                <w:lang w:eastAsia="zh-CN"/>
              </w:rPr>
            </w:pPr>
            <w:r>
              <w:rPr>
                <w:rFonts w:eastAsia="DengXian"/>
                <w:lang w:eastAsia="zh-CN"/>
              </w:rPr>
              <w:t>Support. We think inter-beam interference is negligible for PUCCH+PUCCH based on our evaluations and based on the fact that relevant regime for PUCCH reception is low/mid SNR.</w:t>
            </w:r>
          </w:p>
        </w:tc>
      </w:tr>
      <w:tr w:rsidR="006003FD" w14:paraId="0E4CEFF1" w14:textId="77777777">
        <w:tc>
          <w:tcPr>
            <w:tcW w:w="2065" w:type="dxa"/>
          </w:tcPr>
          <w:p w14:paraId="34BC1523" w14:textId="77777777" w:rsidR="006003FD" w:rsidRDefault="00636E86">
            <w:pPr>
              <w:spacing w:after="0" w:line="240" w:lineRule="auto"/>
              <w:rPr>
                <w:rFonts w:eastAsia="DengXian"/>
                <w:lang w:eastAsia="zh-CN"/>
              </w:rPr>
            </w:pPr>
            <w:r>
              <w:rPr>
                <w:lang w:eastAsia="zh-CN"/>
              </w:rPr>
              <w:t>LG</w:t>
            </w:r>
          </w:p>
        </w:tc>
        <w:tc>
          <w:tcPr>
            <w:tcW w:w="7380" w:type="dxa"/>
          </w:tcPr>
          <w:p w14:paraId="2E83B895" w14:textId="77777777" w:rsidR="006003FD" w:rsidRDefault="00636E86">
            <w:pPr>
              <w:pStyle w:val="3GPPAgreements"/>
              <w:tabs>
                <w:tab w:val="clear" w:pos="720"/>
              </w:tabs>
              <w:ind w:left="284" w:hanging="284"/>
              <w:rPr>
                <w:rFonts w:ascii="Times New Roman" w:eastAsia="DengXian" w:hAnsi="Times New Roman"/>
                <w:kern w:val="0"/>
                <w:lang w:eastAsia="zh-CN"/>
                <w14:ligatures w14:val="none"/>
              </w:rPr>
            </w:pPr>
            <w:r>
              <w:t>OK</w:t>
            </w:r>
          </w:p>
        </w:tc>
      </w:tr>
      <w:tr w:rsidR="006003FD" w14:paraId="0C1BFDD6" w14:textId="77777777">
        <w:tc>
          <w:tcPr>
            <w:tcW w:w="2065" w:type="dxa"/>
          </w:tcPr>
          <w:p w14:paraId="389DB2CA" w14:textId="77777777" w:rsidR="006003FD" w:rsidRDefault="00636E86">
            <w:pPr>
              <w:spacing w:after="0" w:line="240" w:lineRule="auto"/>
              <w:rPr>
                <w:lang w:eastAsia="zh-CN"/>
              </w:rPr>
            </w:pPr>
            <w:r>
              <w:rPr>
                <w:rFonts w:eastAsia="DengXian" w:hint="eastAsia"/>
                <w:lang w:eastAsia="zh-CN"/>
              </w:rPr>
              <w:t>CATT</w:t>
            </w:r>
          </w:p>
        </w:tc>
        <w:tc>
          <w:tcPr>
            <w:tcW w:w="7380" w:type="dxa"/>
          </w:tcPr>
          <w:p w14:paraId="14E0B8BE" w14:textId="77777777" w:rsidR="006003FD" w:rsidRDefault="00636E86">
            <w:pPr>
              <w:pStyle w:val="3GPPAgreements"/>
              <w:tabs>
                <w:tab w:val="clear" w:pos="720"/>
              </w:tabs>
              <w:ind w:left="284" w:hanging="284"/>
            </w:pPr>
            <w:r>
              <w:rPr>
                <w:rFonts w:ascii="Times New Roman" w:eastAsia="DengXian" w:hAnsi="Times New Roman" w:hint="eastAsia"/>
                <w:kern w:val="0"/>
                <w:lang w:eastAsia="zh-CN"/>
                <w14:ligatures w14:val="none"/>
              </w:rPr>
              <w:t>Support</w:t>
            </w:r>
          </w:p>
        </w:tc>
      </w:tr>
      <w:tr w:rsidR="006003FD" w14:paraId="0635700F" w14:textId="77777777">
        <w:tc>
          <w:tcPr>
            <w:tcW w:w="2065" w:type="dxa"/>
          </w:tcPr>
          <w:p w14:paraId="28E59FAF"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Pr>
          <w:p w14:paraId="0C2BC51C" w14:textId="77777777" w:rsidR="006003FD" w:rsidRDefault="00636E86">
            <w:pPr>
              <w:pStyle w:val="3GPPAgreements"/>
              <w:tabs>
                <w:tab w:val="clear" w:pos="720"/>
              </w:tabs>
              <w:ind w:left="284" w:hanging="284"/>
              <w:rPr>
                <w:rFonts w:ascii="Times New Roman" w:eastAsia="DengXian" w:hAnsi="Times New Roman"/>
                <w:kern w:val="0"/>
                <w:lang w:eastAsia="zh-CN"/>
                <w14:ligatures w14:val="none"/>
              </w:rPr>
            </w:pPr>
            <w:r>
              <w:rPr>
                <w:rFonts w:eastAsia="DengXian"/>
                <w:lang w:eastAsia="zh-CN"/>
              </w:rPr>
              <w:t xml:space="preserve">Support </w:t>
            </w:r>
          </w:p>
        </w:tc>
      </w:tr>
      <w:tr w:rsidR="006003FD" w14:paraId="2A80AB00" w14:textId="77777777">
        <w:tc>
          <w:tcPr>
            <w:tcW w:w="2065" w:type="dxa"/>
          </w:tcPr>
          <w:p w14:paraId="4B189B5B"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Pr>
          <w:p w14:paraId="0A0CDCD6"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548E70DD" w14:textId="77777777">
        <w:tc>
          <w:tcPr>
            <w:tcW w:w="2065" w:type="dxa"/>
          </w:tcPr>
          <w:p w14:paraId="252CEDC0"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Pr>
          <w:p w14:paraId="47A9B4EB"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2CBF89F9" w14:textId="77777777">
        <w:tc>
          <w:tcPr>
            <w:tcW w:w="2065" w:type="dxa"/>
          </w:tcPr>
          <w:p w14:paraId="778CB1C9" w14:textId="77777777" w:rsidR="006003FD" w:rsidRDefault="00636E86">
            <w:pPr>
              <w:spacing w:after="0" w:line="240" w:lineRule="auto"/>
              <w:rPr>
                <w:rFonts w:eastAsia="DengXian"/>
                <w:lang w:eastAsia="zh-CN"/>
              </w:rPr>
            </w:pPr>
            <w:r>
              <w:rPr>
                <w:rFonts w:eastAsia="DengXian"/>
                <w:lang w:eastAsia="zh-CN"/>
              </w:rPr>
              <w:t>Nokia, NSB</w:t>
            </w:r>
          </w:p>
        </w:tc>
        <w:tc>
          <w:tcPr>
            <w:tcW w:w="7380" w:type="dxa"/>
          </w:tcPr>
          <w:p w14:paraId="6B8D749D"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Support </w:t>
            </w:r>
          </w:p>
        </w:tc>
      </w:tr>
      <w:tr w:rsidR="006003FD" w14:paraId="28E58BA8" w14:textId="77777777">
        <w:tc>
          <w:tcPr>
            <w:tcW w:w="2065" w:type="dxa"/>
          </w:tcPr>
          <w:p w14:paraId="4B1CCE54" w14:textId="77777777" w:rsidR="006003FD" w:rsidRDefault="00636E86">
            <w:pPr>
              <w:spacing w:after="0" w:line="240" w:lineRule="auto"/>
              <w:rPr>
                <w:rFonts w:eastAsia="DengXian"/>
                <w:lang w:eastAsia="zh-CN"/>
              </w:rPr>
            </w:pPr>
            <w:r>
              <w:rPr>
                <w:rFonts w:eastAsia="DengXian" w:hint="eastAsia"/>
                <w:lang w:eastAsia="zh-CN"/>
              </w:rPr>
              <w:t>ZTE</w:t>
            </w:r>
          </w:p>
        </w:tc>
        <w:tc>
          <w:tcPr>
            <w:tcW w:w="7380" w:type="dxa"/>
          </w:tcPr>
          <w:p w14:paraId="2B244130"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Support.</w:t>
            </w:r>
          </w:p>
        </w:tc>
      </w:tr>
      <w:tr w:rsidR="006003FD" w14:paraId="28C64F88" w14:textId="77777777">
        <w:tc>
          <w:tcPr>
            <w:tcW w:w="2065" w:type="dxa"/>
          </w:tcPr>
          <w:p w14:paraId="092B6EDF" w14:textId="77777777" w:rsidR="006003FD" w:rsidRDefault="00636E86">
            <w:pPr>
              <w:spacing w:after="0" w:line="240" w:lineRule="auto"/>
              <w:rPr>
                <w:rFonts w:eastAsia="DengXian"/>
                <w:lang w:eastAsia="zh-CN"/>
              </w:rPr>
            </w:pPr>
            <w:r>
              <w:rPr>
                <w:rFonts w:eastAsia="DengXian"/>
                <w:lang w:eastAsia="zh-CN"/>
              </w:rPr>
              <w:t>IDC</w:t>
            </w:r>
          </w:p>
        </w:tc>
        <w:tc>
          <w:tcPr>
            <w:tcW w:w="7380" w:type="dxa"/>
          </w:tcPr>
          <w:p w14:paraId="62491563"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Support. </w:t>
            </w:r>
          </w:p>
        </w:tc>
      </w:tr>
      <w:tr w:rsidR="006003FD" w14:paraId="1AE66C2E" w14:textId="77777777">
        <w:tc>
          <w:tcPr>
            <w:tcW w:w="2065" w:type="dxa"/>
          </w:tcPr>
          <w:p w14:paraId="5AE5E2B4"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380" w:type="dxa"/>
          </w:tcPr>
          <w:p w14:paraId="40370C7A"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4E19E49C" w14:textId="77777777">
        <w:tc>
          <w:tcPr>
            <w:tcW w:w="2065" w:type="dxa"/>
            <w:shd w:val="clear" w:color="auto" w:fill="auto"/>
          </w:tcPr>
          <w:p w14:paraId="14D0DB9C" w14:textId="77777777" w:rsidR="006003FD" w:rsidRDefault="00636E86">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380" w:type="dxa"/>
            <w:shd w:val="clear" w:color="auto" w:fill="auto"/>
          </w:tcPr>
          <w:p w14:paraId="2B859A4F"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Not support. </w:t>
            </w:r>
          </w:p>
          <w:p w14:paraId="3F7D89BD"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Based on our analysis, the inferior BLER of </w:t>
            </w:r>
            <w:proofErr w:type="spellStart"/>
            <w:r>
              <w:rPr>
                <w:rFonts w:eastAsia="DengXian"/>
                <w:lang w:eastAsia="zh-CN"/>
              </w:rPr>
              <w:t>mDCI</w:t>
            </w:r>
            <w:proofErr w:type="spellEnd"/>
            <w:r>
              <w:rPr>
                <w:rFonts w:eastAsia="DengXian"/>
                <w:lang w:eastAsia="zh-CN"/>
              </w:rPr>
              <w:t xml:space="preserve"> based </w:t>
            </w:r>
            <w:proofErr w:type="spellStart"/>
            <w:r>
              <w:rPr>
                <w:rFonts w:eastAsia="DengXian"/>
                <w:lang w:eastAsia="zh-CN"/>
              </w:rPr>
              <w:t>STxMP</w:t>
            </w:r>
            <w:proofErr w:type="spellEnd"/>
            <w:r>
              <w:rPr>
                <w:rFonts w:eastAsia="DengXian"/>
                <w:lang w:eastAsia="zh-CN"/>
              </w:rPr>
              <w:t xml:space="preserve"> transmission of PUCCH+PUCCH in comparison with the baseline </w:t>
            </w:r>
            <w:proofErr w:type="spellStart"/>
            <w:r>
              <w:rPr>
                <w:rFonts w:eastAsia="DengXian"/>
                <w:lang w:eastAsia="zh-CN"/>
              </w:rPr>
              <w:t>TxSP</w:t>
            </w:r>
            <w:proofErr w:type="spellEnd"/>
            <w:r>
              <w:rPr>
                <w:rFonts w:eastAsia="DengXian"/>
                <w:lang w:eastAsia="zh-CN"/>
              </w:rPr>
              <w:t xml:space="preserve"> does not justify supporting this scheme. Also, we think that </w:t>
            </w:r>
            <w:proofErr w:type="spellStart"/>
            <w:r>
              <w:rPr>
                <w:rFonts w:eastAsia="DengXian"/>
                <w:lang w:eastAsia="zh-CN"/>
              </w:rPr>
              <w:t>mDCI</w:t>
            </w:r>
            <w:proofErr w:type="spellEnd"/>
            <w:r>
              <w:rPr>
                <w:rFonts w:eastAsia="DengXian"/>
                <w:lang w:eastAsia="zh-CN"/>
              </w:rPr>
              <w:t xml:space="preserve">-based </w:t>
            </w:r>
            <w:proofErr w:type="spellStart"/>
            <w:r>
              <w:rPr>
                <w:rFonts w:eastAsia="DengXian"/>
                <w:lang w:eastAsia="zh-CN"/>
              </w:rPr>
              <w:t>STxMP</w:t>
            </w:r>
            <w:proofErr w:type="spellEnd"/>
            <w:r>
              <w:rPr>
                <w:rFonts w:eastAsia="DengXian"/>
                <w:lang w:eastAsia="zh-CN"/>
              </w:rPr>
              <w:t xml:space="preserve"> transmission of PUCCH+PUCCH involves a lot of specification effort to iron out UCI multiplexing issues which do not justify the claimed flexibility that such a scheme may provide. </w:t>
            </w:r>
          </w:p>
        </w:tc>
      </w:tr>
      <w:tr w:rsidR="006003FD" w14:paraId="76951039" w14:textId="77777777">
        <w:tc>
          <w:tcPr>
            <w:tcW w:w="2065" w:type="dxa"/>
            <w:shd w:val="clear" w:color="auto" w:fill="auto"/>
          </w:tcPr>
          <w:p w14:paraId="5264236A" w14:textId="77777777" w:rsidR="006003FD" w:rsidRDefault="00636E86">
            <w:pPr>
              <w:spacing w:after="0" w:line="240" w:lineRule="auto"/>
              <w:rPr>
                <w:rFonts w:eastAsia="DengXian"/>
                <w:lang w:eastAsia="zh-CN"/>
              </w:rPr>
            </w:pPr>
            <w:r>
              <w:rPr>
                <w:rFonts w:eastAsia="DengXian"/>
                <w:lang w:eastAsia="zh-CN"/>
              </w:rPr>
              <w:t>Ericsson</w:t>
            </w:r>
          </w:p>
        </w:tc>
        <w:tc>
          <w:tcPr>
            <w:tcW w:w="7380" w:type="dxa"/>
            <w:shd w:val="clear" w:color="auto" w:fill="auto"/>
          </w:tcPr>
          <w:p w14:paraId="66AF852D" w14:textId="77777777" w:rsidR="006003FD" w:rsidRDefault="00636E86">
            <w:pPr>
              <w:pStyle w:val="3GPPAgreements"/>
              <w:tabs>
                <w:tab w:val="clear" w:pos="720"/>
              </w:tabs>
              <w:ind w:left="284" w:hanging="284"/>
              <w:rPr>
                <w:rFonts w:eastAsia="DengXian"/>
                <w:lang w:eastAsia="zh-CN"/>
              </w:rPr>
            </w:pPr>
            <w:r>
              <w:rPr>
                <w:rFonts w:eastAsia="DengXian"/>
                <w:lang w:eastAsia="zh-CN"/>
              </w:rPr>
              <w:t>Do not support. Just as HW nots, UCI multiplexing has turned out to be extremely complex in all releases, and agreeing to extend that is a significant addition to the WID scope – it’s currently not in scope.</w:t>
            </w:r>
          </w:p>
        </w:tc>
      </w:tr>
      <w:tr w:rsidR="006003FD" w14:paraId="2625630D" w14:textId="77777777">
        <w:tc>
          <w:tcPr>
            <w:tcW w:w="2065" w:type="dxa"/>
            <w:shd w:val="clear" w:color="auto" w:fill="auto"/>
          </w:tcPr>
          <w:p w14:paraId="4F9C44BB"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380" w:type="dxa"/>
            <w:shd w:val="clear" w:color="auto" w:fill="auto"/>
          </w:tcPr>
          <w:p w14:paraId="390594AC" w14:textId="77777777" w:rsidR="006003FD" w:rsidRDefault="00636E86">
            <w:pPr>
              <w:pStyle w:val="3GPPAgreements"/>
              <w:tabs>
                <w:tab w:val="clear" w:pos="720"/>
              </w:tabs>
              <w:ind w:left="284" w:hanging="284"/>
              <w:rPr>
                <w:rFonts w:eastAsia="Malgun Gothic"/>
                <w:lang w:eastAsia="ko-KR"/>
              </w:rPr>
            </w:pPr>
            <w:r>
              <w:rPr>
                <w:rFonts w:eastAsia="Malgun Gothic"/>
                <w:lang w:eastAsia="ko-KR"/>
              </w:rPr>
              <w:t xml:space="preserve">Don’t support. We think most important performance metric for PUCCH is reliability and don’t think throughput enhancement for PUCCH is needed considering unexpected workload on UCI multiplexing. </w:t>
            </w:r>
          </w:p>
        </w:tc>
      </w:tr>
      <w:tr w:rsidR="006003FD" w14:paraId="27A0B5C7" w14:textId="77777777">
        <w:tc>
          <w:tcPr>
            <w:tcW w:w="2065" w:type="dxa"/>
            <w:shd w:val="clear" w:color="auto" w:fill="auto"/>
          </w:tcPr>
          <w:p w14:paraId="0355B807"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380" w:type="dxa"/>
            <w:shd w:val="clear" w:color="auto" w:fill="auto"/>
          </w:tcPr>
          <w:p w14:paraId="0A8190E7" w14:textId="77777777" w:rsidR="006003FD" w:rsidRDefault="00636E86">
            <w:pPr>
              <w:pStyle w:val="3GPPAgreements"/>
              <w:tabs>
                <w:tab w:val="clear" w:pos="720"/>
              </w:tabs>
              <w:ind w:left="284" w:hanging="284"/>
              <w:rPr>
                <w:rFonts w:eastAsia="Malgun Gothic"/>
                <w:lang w:eastAsia="ko-KR"/>
              </w:rPr>
            </w:pPr>
            <w:r>
              <w:rPr>
                <w:rFonts w:eastAsia="DengXian" w:hint="eastAsia"/>
                <w:lang w:eastAsia="zh-CN"/>
              </w:rPr>
              <w:t>S</w:t>
            </w:r>
            <w:r>
              <w:rPr>
                <w:rFonts w:eastAsia="DengXian"/>
                <w:lang w:eastAsia="zh-CN"/>
              </w:rPr>
              <w:t>upport</w:t>
            </w:r>
          </w:p>
        </w:tc>
      </w:tr>
      <w:tr w:rsidR="006003FD" w14:paraId="5DBB81B9" w14:textId="77777777">
        <w:tc>
          <w:tcPr>
            <w:tcW w:w="2065" w:type="dxa"/>
            <w:shd w:val="clear" w:color="auto" w:fill="auto"/>
          </w:tcPr>
          <w:p w14:paraId="5B6A4E2F"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380" w:type="dxa"/>
            <w:shd w:val="clear" w:color="auto" w:fill="auto"/>
          </w:tcPr>
          <w:p w14:paraId="18465870"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prefer to not support due to the concern on spec effort of per-TRP UCI multiplexing rule</w:t>
            </w:r>
          </w:p>
        </w:tc>
      </w:tr>
      <w:tr w:rsidR="006003FD" w14:paraId="292A0546" w14:textId="77777777">
        <w:tc>
          <w:tcPr>
            <w:tcW w:w="2065" w:type="dxa"/>
            <w:shd w:val="clear" w:color="auto" w:fill="auto"/>
          </w:tcPr>
          <w:p w14:paraId="7D6C8985" w14:textId="77777777" w:rsidR="006003FD" w:rsidRDefault="00636E86">
            <w:pPr>
              <w:spacing w:after="0" w:line="240" w:lineRule="auto"/>
            </w:pPr>
            <w:r>
              <w:rPr>
                <w:rFonts w:hint="eastAsia"/>
              </w:rPr>
              <w:t>Sharp</w:t>
            </w:r>
          </w:p>
        </w:tc>
        <w:tc>
          <w:tcPr>
            <w:tcW w:w="7380" w:type="dxa"/>
            <w:shd w:val="clear" w:color="auto" w:fill="auto"/>
          </w:tcPr>
          <w:p w14:paraId="47E4A20F" w14:textId="77777777" w:rsidR="006003FD" w:rsidRDefault="00636E86">
            <w:pPr>
              <w:pStyle w:val="3GPPAgreements"/>
              <w:tabs>
                <w:tab w:val="clear" w:pos="720"/>
              </w:tabs>
              <w:ind w:left="284" w:hanging="284"/>
            </w:pPr>
            <w:r>
              <w:t>S</w:t>
            </w:r>
            <w:r>
              <w:rPr>
                <w:rFonts w:hint="eastAsia"/>
              </w:rPr>
              <w:t>upport.</w:t>
            </w:r>
          </w:p>
        </w:tc>
      </w:tr>
    </w:tbl>
    <w:p w14:paraId="4C191084" w14:textId="77777777" w:rsidR="006003FD" w:rsidRDefault="006003FD">
      <w:pPr>
        <w:rPr>
          <w:lang w:val="en-GB" w:eastAsia="zh-CN"/>
        </w:rPr>
      </w:pPr>
    </w:p>
    <w:p w14:paraId="789B79BB" w14:textId="77777777" w:rsidR="006003FD" w:rsidRDefault="00636E86">
      <w:pPr>
        <w:pStyle w:val="Heading3"/>
      </w:pPr>
      <w:r>
        <w:lastRenderedPageBreak/>
        <w:t>Summary of Round 1 Discussion</w:t>
      </w:r>
    </w:p>
    <w:p w14:paraId="7F99FCB5" w14:textId="77777777" w:rsidR="006003FD" w:rsidRDefault="00636E86">
      <w:pPr>
        <w:rPr>
          <w:lang w:val="en-GB" w:eastAsia="zh-CN"/>
        </w:rPr>
      </w:pPr>
      <w:r>
        <w:rPr>
          <w:lang w:val="en-GB" w:eastAsia="zh-CN"/>
        </w:rPr>
        <w:t>Conclusion was made online and this issue can be closed for this meeting.</w:t>
      </w:r>
    </w:p>
    <w:p w14:paraId="51809CAC" w14:textId="77777777" w:rsidR="006003FD" w:rsidRDefault="00636E86">
      <w:pPr>
        <w:pStyle w:val="Heading1"/>
        <w:rPr>
          <w:lang w:val="en-CA"/>
        </w:rPr>
      </w:pPr>
      <w:r>
        <w:rPr>
          <w:lang w:val="en-CA"/>
        </w:rPr>
        <w:t>Contributions in RAN1#111</w:t>
      </w:r>
    </w:p>
    <w:p w14:paraId="4E074222" w14:textId="77777777" w:rsidR="006003FD" w:rsidRDefault="00636E86">
      <w:pPr>
        <w:pStyle w:val="00Text"/>
        <w:numPr>
          <w:ilvl w:val="0"/>
          <w:numId w:val="75"/>
        </w:numPr>
      </w:pPr>
      <w:r>
        <w:t>R1-2210916</w:t>
      </w:r>
      <w:r>
        <w:tab/>
        <w:t>Discussion on UL precoding indication for multi-panel transmission</w:t>
      </w:r>
      <w:r>
        <w:tab/>
        <w:t xml:space="preserve">Huawei, </w:t>
      </w:r>
      <w:proofErr w:type="spellStart"/>
      <w:r>
        <w:t>HiSilicon</w:t>
      </w:r>
      <w:proofErr w:type="spellEnd"/>
    </w:p>
    <w:p w14:paraId="0780EF6B" w14:textId="77777777" w:rsidR="006003FD" w:rsidRDefault="00636E86">
      <w:pPr>
        <w:pStyle w:val="00Text"/>
        <w:numPr>
          <w:ilvl w:val="0"/>
          <w:numId w:val="75"/>
        </w:numPr>
      </w:pPr>
      <w:r>
        <w:t>R1-2210930</w:t>
      </w:r>
      <w:r>
        <w:tab/>
        <w:t>Uplink Precoding Indication and Multi-panel Transmission</w:t>
      </w:r>
      <w:r>
        <w:tab/>
      </w:r>
      <w:proofErr w:type="spellStart"/>
      <w:r>
        <w:t>InterDigital</w:t>
      </w:r>
      <w:proofErr w:type="spellEnd"/>
      <w:r>
        <w:t>, Inc.</w:t>
      </w:r>
    </w:p>
    <w:p w14:paraId="786D7FE9" w14:textId="77777777" w:rsidR="006003FD" w:rsidRDefault="00636E86">
      <w:pPr>
        <w:pStyle w:val="00Text"/>
        <w:numPr>
          <w:ilvl w:val="0"/>
          <w:numId w:val="75"/>
        </w:numPr>
      </w:pPr>
      <w:r>
        <w:t>R1-2210940</w:t>
      </w:r>
      <w:r>
        <w:tab/>
        <w:t>Enhancements on UL precoding indication for multi-panel transmission</w:t>
      </w:r>
      <w:r>
        <w:tab/>
        <w:t>ZTE</w:t>
      </w:r>
    </w:p>
    <w:p w14:paraId="1BD0F5A6" w14:textId="77777777" w:rsidR="006003FD" w:rsidRDefault="00636E86">
      <w:pPr>
        <w:pStyle w:val="00Text"/>
        <w:numPr>
          <w:ilvl w:val="0"/>
          <w:numId w:val="75"/>
        </w:numPr>
      </w:pPr>
      <w:r>
        <w:t>R1-2210995</w:t>
      </w:r>
      <w:r>
        <w:tab/>
        <w:t>Discussion on UL precoding indication for multi-panel transmission</w:t>
      </w:r>
      <w:r>
        <w:tab/>
        <w:t>vivo</w:t>
      </w:r>
    </w:p>
    <w:p w14:paraId="3A6C9947" w14:textId="77777777" w:rsidR="006003FD" w:rsidRDefault="00636E86">
      <w:pPr>
        <w:pStyle w:val="00Text"/>
        <w:numPr>
          <w:ilvl w:val="0"/>
          <w:numId w:val="75"/>
        </w:numPr>
      </w:pPr>
      <w:r>
        <w:t>R1-2211071</w:t>
      </w:r>
      <w:r>
        <w:tab/>
        <w:t>Discussion on UL precoding indication for multi-panel transmission</w:t>
      </w:r>
      <w:r>
        <w:tab/>
        <w:t>Fujitsu</w:t>
      </w:r>
    </w:p>
    <w:p w14:paraId="73410691" w14:textId="77777777" w:rsidR="006003FD" w:rsidRDefault="00636E86">
      <w:pPr>
        <w:pStyle w:val="00Text"/>
        <w:numPr>
          <w:ilvl w:val="0"/>
          <w:numId w:val="75"/>
        </w:numPr>
      </w:pPr>
      <w:r>
        <w:t>R1-2211121</w:t>
      </w:r>
      <w:r>
        <w:tab/>
        <w:t>On Simultaneous Multi-Panel Transmission</w:t>
      </w:r>
      <w:r>
        <w:tab/>
        <w:t>Google</w:t>
      </w:r>
    </w:p>
    <w:p w14:paraId="20A5D759" w14:textId="77777777" w:rsidR="006003FD" w:rsidRDefault="00636E86">
      <w:pPr>
        <w:pStyle w:val="00Text"/>
        <w:numPr>
          <w:ilvl w:val="0"/>
          <w:numId w:val="75"/>
        </w:numPr>
      </w:pPr>
      <w:r>
        <w:t>R1-2211172</w:t>
      </w:r>
      <w:r>
        <w:tab/>
        <w:t>Enhancements on UL precoding indication for multi-panel transmission</w:t>
      </w:r>
      <w:r>
        <w:tab/>
        <w:t>CATT</w:t>
      </w:r>
    </w:p>
    <w:p w14:paraId="15432FC0" w14:textId="77777777" w:rsidR="006003FD" w:rsidRDefault="00636E86">
      <w:pPr>
        <w:pStyle w:val="00Text"/>
        <w:numPr>
          <w:ilvl w:val="0"/>
          <w:numId w:val="75"/>
        </w:numPr>
      </w:pPr>
      <w:r>
        <w:t>R1-2211218</w:t>
      </w:r>
      <w:r>
        <w:tab/>
        <w:t xml:space="preserve"> UL Precoding for Multi-panel Transmission</w:t>
      </w:r>
      <w:r>
        <w:tab/>
        <w:t>PANASONIC</w:t>
      </w:r>
    </w:p>
    <w:p w14:paraId="4D8B97FD" w14:textId="77777777" w:rsidR="006003FD" w:rsidRDefault="00636E86">
      <w:pPr>
        <w:pStyle w:val="00Text"/>
        <w:numPr>
          <w:ilvl w:val="0"/>
          <w:numId w:val="75"/>
        </w:numPr>
      </w:pPr>
      <w:r>
        <w:t>R1-2211224</w:t>
      </w:r>
      <w:r>
        <w:tab/>
        <w:t>Discussion on UL precoding indication for multi-panel transmission</w:t>
      </w:r>
      <w:r>
        <w:tab/>
      </w:r>
      <w:proofErr w:type="spellStart"/>
      <w:r>
        <w:t>Spreadtrum</w:t>
      </w:r>
      <w:proofErr w:type="spellEnd"/>
      <w:r>
        <w:t xml:space="preserve"> Communications</w:t>
      </w:r>
    </w:p>
    <w:p w14:paraId="7F52AA6F" w14:textId="77777777" w:rsidR="006003FD" w:rsidRDefault="00636E86">
      <w:pPr>
        <w:pStyle w:val="00Text"/>
        <w:numPr>
          <w:ilvl w:val="0"/>
          <w:numId w:val="75"/>
        </w:numPr>
      </w:pPr>
      <w:r>
        <w:t>R1-2211295</w:t>
      </w:r>
      <w:r>
        <w:tab/>
        <w:t>UL precoding indication for multi-panel transmission</w:t>
      </w:r>
      <w:r>
        <w:tab/>
        <w:t>Lenovo</w:t>
      </w:r>
    </w:p>
    <w:p w14:paraId="21616940" w14:textId="77777777" w:rsidR="006003FD" w:rsidRDefault="00636E86">
      <w:pPr>
        <w:pStyle w:val="00Text"/>
        <w:numPr>
          <w:ilvl w:val="0"/>
          <w:numId w:val="75"/>
        </w:numPr>
      </w:pPr>
      <w:r>
        <w:t>R1-2211339</w:t>
      </w:r>
      <w:r>
        <w:tab/>
        <w:t>Enhancements on multi-panel uplink transmission</w:t>
      </w:r>
      <w:r>
        <w:tab/>
      </w:r>
      <w:proofErr w:type="spellStart"/>
      <w:r>
        <w:t>xiaomi</w:t>
      </w:r>
      <w:proofErr w:type="spellEnd"/>
    </w:p>
    <w:p w14:paraId="310F78B8" w14:textId="77777777" w:rsidR="006003FD" w:rsidRDefault="00636E86">
      <w:pPr>
        <w:pStyle w:val="00Text"/>
        <w:numPr>
          <w:ilvl w:val="0"/>
          <w:numId w:val="75"/>
        </w:numPr>
      </w:pPr>
      <w:r>
        <w:t>R1-2211387</w:t>
      </w:r>
      <w:r>
        <w:tab/>
        <w:t>UL precoding indication for multi-panel transmission</w:t>
      </w:r>
      <w:r>
        <w:tab/>
        <w:t>Intel Corporation</w:t>
      </w:r>
    </w:p>
    <w:p w14:paraId="3996F4B9" w14:textId="77777777" w:rsidR="006003FD" w:rsidRDefault="00636E86">
      <w:pPr>
        <w:pStyle w:val="00Text"/>
        <w:numPr>
          <w:ilvl w:val="0"/>
          <w:numId w:val="75"/>
        </w:numPr>
      </w:pPr>
      <w:r>
        <w:t>R1-2211430</w:t>
      </w:r>
      <w:r>
        <w:tab/>
        <w:t xml:space="preserve">Transmission scheme and UL precoding </w:t>
      </w:r>
      <w:proofErr w:type="spellStart"/>
      <w:r>
        <w:t>indicaton</w:t>
      </w:r>
      <w:proofErr w:type="spellEnd"/>
      <w:r>
        <w:t xml:space="preserve"> for multi-panel transmission</w:t>
      </w:r>
      <w:r>
        <w:tab/>
        <w:t>OPPO</w:t>
      </w:r>
    </w:p>
    <w:p w14:paraId="6F373ACA" w14:textId="77777777" w:rsidR="006003FD" w:rsidRDefault="00636E86">
      <w:pPr>
        <w:pStyle w:val="00Text"/>
        <w:numPr>
          <w:ilvl w:val="0"/>
          <w:numId w:val="75"/>
        </w:numPr>
      </w:pPr>
      <w:r>
        <w:t>R1-2211591</w:t>
      </w:r>
      <w:r>
        <w:tab/>
        <w:t>On UL precoding indication for simultaneous multi-panel transmission</w:t>
      </w:r>
      <w:r>
        <w:tab/>
        <w:t>Fraunhofer IIS, Fraunhofer HHI</w:t>
      </w:r>
    </w:p>
    <w:p w14:paraId="34D75291" w14:textId="77777777" w:rsidR="006003FD" w:rsidRDefault="00636E86">
      <w:pPr>
        <w:pStyle w:val="00Text"/>
        <w:numPr>
          <w:ilvl w:val="0"/>
          <w:numId w:val="75"/>
        </w:numPr>
      </w:pPr>
      <w:r>
        <w:t>R1-2211605</w:t>
      </w:r>
      <w:r>
        <w:tab/>
        <w:t>Considerations on 1 vs. 2 CWs for SDM multi-panel transmissions</w:t>
      </w:r>
      <w:r>
        <w:tab/>
        <w:t>Sony</w:t>
      </w:r>
    </w:p>
    <w:p w14:paraId="43874FD4" w14:textId="77777777" w:rsidR="006003FD" w:rsidRDefault="00636E86">
      <w:pPr>
        <w:pStyle w:val="00Text"/>
        <w:numPr>
          <w:ilvl w:val="0"/>
          <w:numId w:val="75"/>
        </w:numPr>
      </w:pPr>
      <w:r>
        <w:t>R1-2211669</w:t>
      </w:r>
      <w:r>
        <w:tab/>
        <w:t>Discussion on UL precoding indication for multi-panel transmission</w:t>
      </w:r>
      <w:r>
        <w:tab/>
        <w:t>CMCC</w:t>
      </w:r>
    </w:p>
    <w:p w14:paraId="390E58F9" w14:textId="77777777" w:rsidR="006003FD" w:rsidRDefault="00636E86">
      <w:pPr>
        <w:pStyle w:val="00Text"/>
        <w:numPr>
          <w:ilvl w:val="0"/>
          <w:numId w:val="75"/>
        </w:numPr>
      </w:pPr>
      <w:r>
        <w:t>R1-2211802</w:t>
      </w:r>
      <w:r>
        <w:tab/>
        <w:t>Views on UL precoding indication for multi-panel simultaneous PUSCH transmissions</w:t>
      </w:r>
      <w:r>
        <w:tab/>
        <w:t>Apple</w:t>
      </w:r>
    </w:p>
    <w:p w14:paraId="767823F1" w14:textId="77777777" w:rsidR="006003FD" w:rsidRDefault="00636E86">
      <w:pPr>
        <w:pStyle w:val="00Text"/>
        <w:numPr>
          <w:ilvl w:val="0"/>
          <w:numId w:val="75"/>
        </w:numPr>
      </w:pPr>
      <w:r>
        <w:t>R1-2211864</w:t>
      </w:r>
      <w:r>
        <w:tab/>
        <w:t>UL precoding indication for multi-panel transmission</w:t>
      </w:r>
      <w:r>
        <w:tab/>
        <w:t>LG Electronics</w:t>
      </w:r>
    </w:p>
    <w:p w14:paraId="7A07CC6F" w14:textId="77777777" w:rsidR="006003FD" w:rsidRDefault="00636E86">
      <w:pPr>
        <w:pStyle w:val="00Text"/>
        <w:numPr>
          <w:ilvl w:val="0"/>
          <w:numId w:val="75"/>
        </w:numPr>
      </w:pPr>
      <w:r>
        <w:t>R1-2211890</w:t>
      </w:r>
      <w:r>
        <w:tab/>
        <w:t>Views on UL multi-panel transmission</w:t>
      </w:r>
      <w:r>
        <w:tab/>
        <w:t>Sharp</w:t>
      </w:r>
    </w:p>
    <w:p w14:paraId="183AB025" w14:textId="77777777" w:rsidR="006003FD" w:rsidRDefault="00636E86">
      <w:pPr>
        <w:pStyle w:val="00Text"/>
        <w:numPr>
          <w:ilvl w:val="0"/>
          <w:numId w:val="75"/>
        </w:numPr>
      </w:pPr>
      <w:r>
        <w:t>R1-2211974</w:t>
      </w:r>
      <w:r>
        <w:tab/>
        <w:t>Discussion on multi-panel transmission</w:t>
      </w:r>
      <w:r>
        <w:tab/>
        <w:t>NTT DOCOMO, INC.</w:t>
      </w:r>
    </w:p>
    <w:p w14:paraId="1E842B9F" w14:textId="77777777" w:rsidR="006003FD" w:rsidRDefault="00636E86">
      <w:pPr>
        <w:pStyle w:val="00Text"/>
        <w:numPr>
          <w:ilvl w:val="0"/>
          <w:numId w:val="75"/>
        </w:numPr>
      </w:pPr>
      <w:r>
        <w:t>R1-2212033</w:t>
      </w:r>
      <w:r>
        <w:tab/>
        <w:t xml:space="preserve">Views on UL precoding indication for </w:t>
      </w:r>
      <w:proofErr w:type="spellStart"/>
      <w:r>
        <w:t>STxMP</w:t>
      </w:r>
      <w:proofErr w:type="spellEnd"/>
      <w:r>
        <w:tab/>
        <w:t>Samsung</w:t>
      </w:r>
    </w:p>
    <w:p w14:paraId="4F8A44BC" w14:textId="77777777" w:rsidR="006003FD" w:rsidRDefault="00636E86">
      <w:pPr>
        <w:pStyle w:val="00Text"/>
        <w:numPr>
          <w:ilvl w:val="0"/>
          <w:numId w:val="75"/>
        </w:numPr>
      </w:pPr>
      <w:r>
        <w:t>R1-2212104</w:t>
      </w:r>
      <w:r>
        <w:tab/>
        <w:t>Simultaneous multi-panel transmission</w:t>
      </w:r>
      <w:r>
        <w:tab/>
        <w:t>Qualcomm Incorporated</w:t>
      </w:r>
    </w:p>
    <w:p w14:paraId="067BAF33" w14:textId="77777777" w:rsidR="006003FD" w:rsidRDefault="00636E86">
      <w:pPr>
        <w:pStyle w:val="00Text"/>
        <w:numPr>
          <w:ilvl w:val="0"/>
          <w:numId w:val="75"/>
        </w:numPr>
      </w:pPr>
      <w:r>
        <w:t>R1-2212172</w:t>
      </w:r>
      <w:r>
        <w:tab/>
        <w:t>Precoder Indication for Multi-Panel UL Transmission</w:t>
      </w:r>
      <w:r>
        <w:tab/>
        <w:t>Nokia, Nokia Shanghai Bell</w:t>
      </w:r>
    </w:p>
    <w:p w14:paraId="51FCF544" w14:textId="77777777" w:rsidR="006003FD" w:rsidRDefault="00636E86">
      <w:pPr>
        <w:pStyle w:val="00Text"/>
        <w:numPr>
          <w:ilvl w:val="0"/>
          <w:numId w:val="75"/>
        </w:numPr>
      </w:pPr>
      <w:r>
        <w:t>R1-2212238</w:t>
      </w:r>
      <w:r>
        <w:tab/>
        <w:t>Simultaneous transmission across multiple UE panels</w:t>
      </w:r>
      <w:r>
        <w:tab/>
        <w:t>MediaTek Inc.</w:t>
      </w:r>
    </w:p>
    <w:p w14:paraId="705A2551" w14:textId="77777777" w:rsidR="006003FD" w:rsidRDefault="00636E86">
      <w:pPr>
        <w:pStyle w:val="00Text"/>
        <w:numPr>
          <w:ilvl w:val="0"/>
          <w:numId w:val="75"/>
        </w:numPr>
      </w:pPr>
      <w:r>
        <w:t>R1-2212354</w:t>
      </w:r>
      <w:r>
        <w:tab/>
        <w:t>Discussion on UL precoding indication for multi-panel transmission</w:t>
      </w:r>
      <w:r>
        <w:tab/>
        <w:t>NEC</w:t>
      </w:r>
    </w:p>
    <w:p w14:paraId="4D5678AE" w14:textId="77777777" w:rsidR="006003FD" w:rsidRDefault="00636E86">
      <w:pPr>
        <w:pStyle w:val="00Text"/>
        <w:numPr>
          <w:ilvl w:val="0"/>
          <w:numId w:val="75"/>
        </w:numPr>
      </w:pPr>
      <w:r>
        <w:t>R1-2212375</w:t>
      </w:r>
      <w:r>
        <w:tab/>
        <w:t>UL precoding indication for multi-panel transmission</w:t>
      </w:r>
      <w:r>
        <w:tab/>
        <w:t>Ericsson</w:t>
      </w:r>
    </w:p>
    <w:sectPr w:rsidR="006003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A34EF" w14:textId="77777777" w:rsidR="005A687C" w:rsidRDefault="005A687C" w:rsidP="00636E86">
      <w:pPr>
        <w:spacing w:after="0" w:line="240" w:lineRule="auto"/>
      </w:pPr>
      <w:r>
        <w:separator/>
      </w:r>
    </w:p>
  </w:endnote>
  <w:endnote w:type="continuationSeparator" w:id="0">
    <w:p w14:paraId="6039ECCF" w14:textId="77777777" w:rsidR="005A687C" w:rsidRDefault="005A687C" w:rsidP="00636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lassicoURW-Reg">
    <w:altName w:val="Microsoft YaHei"/>
    <w:charset w:val="86"/>
    <w:family w:val="swiss"/>
    <w:pitch w:val="default"/>
    <w:sig w:usb0="00000000" w:usb1="0000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BA0E8" w14:textId="77777777" w:rsidR="005A687C" w:rsidRDefault="005A687C" w:rsidP="00636E86">
      <w:pPr>
        <w:spacing w:after="0" w:line="240" w:lineRule="auto"/>
      </w:pPr>
      <w:r>
        <w:separator/>
      </w:r>
    </w:p>
  </w:footnote>
  <w:footnote w:type="continuationSeparator" w:id="0">
    <w:p w14:paraId="0A9E490A" w14:textId="77777777" w:rsidR="005A687C" w:rsidRDefault="005A687C" w:rsidP="00636E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131C41"/>
    <w:multiLevelType w:val="singleLevel"/>
    <w:tmpl w:val="B6131C41"/>
    <w:lvl w:ilvl="0">
      <w:start w:val="1"/>
      <w:numFmt w:val="bullet"/>
      <w:lvlText w:val=""/>
      <w:lvlJc w:val="left"/>
      <w:pPr>
        <w:ind w:left="420" w:hanging="420"/>
      </w:pPr>
      <w:rPr>
        <w:rFonts w:ascii="Wingdings" w:hAnsi="Wingdings" w:hint="default"/>
      </w:rPr>
    </w:lvl>
  </w:abstractNum>
  <w:abstractNum w:abstractNumId="1" w15:restartNumberingAfterBreak="0">
    <w:nsid w:val="C03DBDDF"/>
    <w:multiLevelType w:val="singleLevel"/>
    <w:tmpl w:val="C03DBDDF"/>
    <w:lvl w:ilvl="0">
      <w:start w:val="1"/>
      <w:numFmt w:val="bullet"/>
      <w:lvlText w:val=""/>
      <w:lvlJc w:val="left"/>
      <w:pPr>
        <w:ind w:left="420" w:hanging="420"/>
      </w:pPr>
      <w:rPr>
        <w:rFonts w:ascii="Wingdings" w:hAnsi="Wingdings" w:hint="default"/>
      </w:rPr>
    </w:lvl>
  </w:abstractNum>
  <w:abstractNum w:abstractNumId="2" w15:restartNumberingAfterBreak="0">
    <w:nsid w:val="DB3310AB"/>
    <w:multiLevelType w:val="singleLevel"/>
    <w:tmpl w:val="DB3310A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285617C"/>
    <w:multiLevelType w:val="multilevel"/>
    <w:tmpl w:val="028561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41E70"/>
    <w:multiLevelType w:val="multilevel"/>
    <w:tmpl w:val="02D41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51426C"/>
    <w:multiLevelType w:val="multilevel"/>
    <w:tmpl w:val="0851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21ECA"/>
    <w:multiLevelType w:val="multilevel"/>
    <w:tmpl w:val="08721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99A1708"/>
    <w:multiLevelType w:val="multilevel"/>
    <w:tmpl w:val="099A17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4110AD"/>
    <w:multiLevelType w:val="multilevel"/>
    <w:tmpl w:val="0E411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66108E"/>
    <w:multiLevelType w:val="hybridMultilevel"/>
    <w:tmpl w:val="B3C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B18E9"/>
    <w:multiLevelType w:val="multilevel"/>
    <w:tmpl w:val="15EB1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76786F"/>
    <w:multiLevelType w:val="multilevel"/>
    <w:tmpl w:val="19767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12440C"/>
    <w:multiLevelType w:val="multilevel"/>
    <w:tmpl w:val="1B12440C"/>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70" w:hanging="420"/>
      </w:pPr>
    </w:lvl>
    <w:lvl w:ilvl="2">
      <w:start w:val="1"/>
      <w:numFmt w:val="lowerRoman"/>
      <w:lvlText w:val="%3."/>
      <w:lvlJc w:val="right"/>
      <w:pPr>
        <w:ind w:left="2390" w:hanging="420"/>
      </w:pPr>
    </w:lvl>
    <w:lvl w:ilvl="3">
      <w:start w:val="1"/>
      <w:numFmt w:val="decimal"/>
      <w:lvlText w:val="%4."/>
      <w:lvlJc w:val="left"/>
      <w:pPr>
        <w:ind w:left="2810" w:hanging="420"/>
      </w:pPr>
    </w:lvl>
    <w:lvl w:ilvl="4">
      <w:start w:val="1"/>
      <w:numFmt w:val="lowerLetter"/>
      <w:lvlText w:val="%5)"/>
      <w:lvlJc w:val="left"/>
      <w:pPr>
        <w:ind w:left="3230" w:hanging="420"/>
      </w:pPr>
    </w:lvl>
    <w:lvl w:ilvl="5">
      <w:start w:val="1"/>
      <w:numFmt w:val="lowerRoman"/>
      <w:lvlText w:val="%6."/>
      <w:lvlJc w:val="right"/>
      <w:pPr>
        <w:ind w:left="3650" w:hanging="420"/>
      </w:pPr>
    </w:lvl>
    <w:lvl w:ilvl="6">
      <w:start w:val="1"/>
      <w:numFmt w:val="decimal"/>
      <w:lvlText w:val="%7."/>
      <w:lvlJc w:val="left"/>
      <w:pPr>
        <w:ind w:left="4070" w:hanging="420"/>
      </w:pPr>
    </w:lvl>
    <w:lvl w:ilvl="7">
      <w:start w:val="1"/>
      <w:numFmt w:val="lowerLetter"/>
      <w:lvlText w:val="%8)"/>
      <w:lvlJc w:val="left"/>
      <w:pPr>
        <w:ind w:left="4490" w:hanging="420"/>
      </w:pPr>
    </w:lvl>
    <w:lvl w:ilvl="8">
      <w:start w:val="1"/>
      <w:numFmt w:val="lowerRoman"/>
      <w:lvlText w:val="%9."/>
      <w:lvlJc w:val="right"/>
      <w:pPr>
        <w:ind w:left="4910" w:hanging="420"/>
      </w:pPr>
    </w:lvl>
  </w:abstractNum>
  <w:abstractNum w:abstractNumId="18"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1F9F56C8"/>
    <w:multiLevelType w:val="hybridMultilevel"/>
    <w:tmpl w:val="E0641850"/>
    <w:lvl w:ilvl="0" w:tplc="B3AA2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48633E"/>
    <w:multiLevelType w:val="multilevel"/>
    <w:tmpl w:val="22486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736229"/>
    <w:multiLevelType w:val="hybridMultilevel"/>
    <w:tmpl w:val="320A3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663FC"/>
    <w:multiLevelType w:val="multilevel"/>
    <w:tmpl w:val="2AE6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2F60F4"/>
    <w:multiLevelType w:val="multilevel"/>
    <w:tmpl w:val="2B2F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3D4ACA"/>
    <w:multiLevelType w:val="multilevel"/>
    <w:tmpl w:val="2D3D4AC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940D12"/>
    <w:multiLevelType w:val="multilevel"/>
    <w:tmpl w:val="2E940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12228D"/>
    <w:multiLevelType w:val="multilevel"/>
    <w:tmpl w:val="35122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1A13D6"/>
    <w:multiLevelType w:val="multilevel"/>
    <w:tmpl w:val="371A1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1123B8"/>
    <w:multiLevelType w:val="multilevel"/>
    <w:tmpl w:val="3811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6655FD"/>
    <w:multiLevelType w:val="multilevel"/>
    <w:tmpl w:val="3C665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DB5E88"/>
    <w:multiLevelType w:val="multilevel"/>
    <w:tmpl w:val="3CDB5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E65B3F"/>
    <w:multiLevelType w:val="multilevel"/>
    <w:tmpl w:val="3DE65B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253CA6"/>
    <w:multiLevelType w:val="multilevel"/>
    <w:tmpl w:val="3F253CA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9" w15:restartNumberingAfterBreak="0">
    <w:nsid w:val="429D3186"/>
    <w:multiLevelType w:val="multilevel"/>
    <w:tmpl w:val="429D3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6C787B"/>
    <w:multiLevelType w:val="multilevel"/>
    <w:tmpl w:val="4D6C7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8955B8"/>
    <w:multiLevelType w:val="multilevel"/>
    <w:tmpl w:val="4D895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DC7843"/>
    <w:multiLevelType w:val="multilevel"/>
    <w:tmpl w:val="4FDC7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A612D"/>
    <w:multiLevelType w:val="multilevel"/>
    <w:tmpl w:val="549A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56F4854"/>
    <w:multiLevelType w:val="multilevel"/>
    <w:tmpl w:val="556F4854"/>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45" w15:restartNumberingAfterBreak="0">
    <w:nsid w:val="56AB18BD"/>
    <w:multiLevelType w:val="multilevel"/>
    <w:tmpl w:val="56AB1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701204"/>
    <w:multiLevelType w:val="multilevel"/>
    <w:tmpl w:val="5870120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59D3447B"/>
    <w:multiLevelType w:val="multilevel"/>
    <w:tmpl w:val="59D344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A0C3D09"/>
    <w:multiLevelType w:val="multilevel"/>
    <w:tmpl w:val="5A0C3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AF0BB8"/>
    <w:multiLevelType w:val="multilevel"/>
    <w:tmpl w:val="5FAF0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7F2AAF"/>
    <w:multiLevelType w:val="multilevel"/>
    <w:tmpl w:val="647F2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C34D95"/>
    <w:multiLevelType w:val="multilevel"/>
    <w:tmpl w:val="68C34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AC4674"/>
    <w:multiLevelType w:val="multilevel"/>
    <w:tmpl w:val="69AC4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6B1C662A"/>
    <w:multiLevelType w:val="hybridMultilevel"/>
    <w:tmpl w:val="6036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F2567D"/>
    <w:multiLevelType w:val="multilevel"/>
    <w:tmpl w:val="6CF25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FD6340"/>
    <w:multiLevelType w:val="multilevel"/>
    <w:tmpl w:val="6CFD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6F0F0F"/>
    <w:multiLevelType w:val="multilevel"/>
    <w:tmpl w:val="6D6F0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C20014"/>
    <w:multiLevelType w:val="multilevel"/>
    <w:tmpl w:val="6DC2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562A48"/>
    <w:multiLevelType w:val="multilevel"/>
    <w:tmpl w:val="6E562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8B006E"/>
    <w:multiLevelType w:val="multilevel"/>
    <w:tmpl w:val="6F8B0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3438E4"/>
    <w:multiLevelType w:val="multilevel"/>
    <w:tmpl w:val="7134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AB0EF8"/>
    <w:multiLevelType w:val="multilevel"/>
    <w:tmpl w:val="71AB0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026366"/>
    <w:multiLevelType w:val="multilevel"/>
    <w:tmpl w:val="730263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3C39F7"/>
    <w:multiLevelType w:val="multilevel"/>
    <w:tmpl w:val="763C39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794118"/>
    <w:multiLevelType w:val="multilevel"/>
    <w:tmpl w:val="76794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E004EB"/>
    <w:multiLevelType w:val="multilevel"/>
    <w:tmpl w:val="78E00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F86990"/>
    <w:multiLevelType w:val="multilevel"/>
    <w:tmpl w:val="79F86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C5B0071"/>
    <w:multiLevelType w:val="multilevel"/>
    <w:tmpl w:val="7C5B0071"/>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73" w15:restartNumberingAfterBreak="0">
    <w:nsid w:val="7E03140E"/>
    <w:multiLevelType w:val="hybridMultilevel"/>
    <w:tmpl w:val="2A569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0369E8"/>
    <w:multiLevelType w:val="multilevel"/>
    <w:tmpl w:val="7F036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BA54DA"/>
    <w:multiLevelType w:val="multilevel"/>
    <w:tmpl w:val="7FBA5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9774300">
    <w:abstractNumId w:val="32"/>
  </w:num>
  <w:num w:numId="2" w16cid:durableId="1096824528">
    <w:abstractNumId w:val="17"/>
  </w:num>
  <w:num w:numId="3" w16cid:durableId="949354774">
    <w:abstractNumId w:val="18"/>
  </w:num>
  <w:num w:numId="4" w16cid:durableId="669716794">
    <w:abstractNumId w:val="53"/>
  </w:num>
  <w:num w:numId="5" w16cid:durableId="204105353">
    <w:abstractNumId w:val="8"/>
  </w:num>
  <w:num w:numId="6" w16cid:durableId="1777098751">
    <w:abstractNumId w:val="70"/>
  </w:num>
  <w:num w:numId="7" w16cid:durableId="1365443852">
    <w:abstractNumId w:val="67"/>
  </w:num>
  <w:num w:numId="8" w16cid:durableId="182327647">
    <w:abstractNumId w:val="13"/>
  </w:num>
  <w:num w:numId="9" w16cid:durableId="1423065074">
    <w:abstractNumId w:val="19"/>
  </w:num>
  <w:num w:numId="10" w16cid:durableId="1029993380">
    <w:abstractNumId w:val="26"/>
  </w:num>
  <w:num w:numId="11" w16cid:durableId="1706060448">
    <w:abstractNumId w:val="40"/>
  </w:num>
  <w:num w:numId="12" w16cid:durableId="2024892093">
    <w:abstractNumId w:val="44"/>
  </w:num>
  <w:num w:numId="13" w16cid:durableId="889000035">
    <w:abstractNumId w:val="9"/>
  </w:num>
  <w:num w:numId="14" w16cid:durableId="1619943995">
    <w:abstractNumId w:val="31"/>
  </w:num>
  <w:num w:numId="15" w16cid:durableId="1435394109">
    <w:abstractNumId w:val="10"/>
  </w:num>
  <w:num w:numId="16" w16cid:durableId="1332180084">
    <w:abstractNumId w:val="35"/>
  </w:num>
  <w:num w:numId="17" w16cid:durableId="1095631034">
    <w:abstractNumId w:val="51"/>
  </w:num>
  <w:num w:numId="18" w16cid:durableId="1877960684">
    <w:abstractNumId w:val="2"/>
  </w:num>
  <w:num w:numId="19" w16cid:durableId="1619029191">
    <w:abstractNumId w:val="65"/>
  </w:num>
  <w:num w:numId="20" w16cid:durableId="1264337493">
    <w:abstractNumId w:val="16"/>
  </w:num>
  <w:num w:numId="21" w16cid:durableId="2136869626">
    <w:abstractNumId w:val="7"/>
  </w:num>
  <w:num w:numId="22" w16cid:durableId="835150076">
    <w:abstractNumId w:val="29"/>
  </w:num>
  <w:num w:numId="23" w16cid:durableId="254826327">
    <w:abstractNumId w:val="1"/>
  </w:num>
  <w:num w:numId="24" w16cid:durableId="283194819">
    <w:abstractNumId w:val="3"/>
  </w:num>
  <w:num w:numId="25" w16cid:durableId="1054550481">
    <w:abstractNumId w:val="71"/>
  </w:num>
  <w:num w:numId="26" w16cid:durableId="2074693235">
    <w:abstractNumId w:val="12"/>
  </w:num>
  <w:num w:numId="27" w16cid:durableId="343165822">
    <w:abstractNumId w:val="36"/>
  </w:num>
  <w:num w:numId="28" w16cid:durableId="1345089811">
    <w:abstractNumId w:val="41"/>
  </w:num>
  <w:num w:numId="29" w16cid:durableId="604534801">
    <w:abstractNumId w:val="6"/>
  </w:num>
  <w:num w:numId="30" w16cid:durableId="1943566537">
    <w:abstractNumId w:val="27"/>
  </w:num>
  <w:num w:numId="31" w16cid:durableId="1867911316">
    <w:abstractNumId w:val="56"/>
  </w:num>
  <w:num w:numId="32" w16cid:durableId="566375931">
    <w:abstractNumId w:val="63"/>
  </w:num>
  <w:num w:numId="33" w16cid:durableId="1786580985">
    <w:abstractNumId w:val="55"/>
  </w:num>
  <w:num w:numId="34" w16cid:durableId="681782247">
    <w:abstractNumId w:val="75"/>
  </w:num>
  <w:num w:numId="35" w16cid:durableId="254554817">
    <w:abstractNumId w:val="0"/>
  </w:num>
  <w:num w:numId="36" w16cid:durableId="1125199562">
    <w:abstractNumId w:val="47"/>
  </w:num>
  <w:num w:numId="37" w16cid:durableId="1921215549">
    <w:abstractNumId w:val="34"/>
  </w:num>
  <w:num w:numId="38" w16cid:durableId="1431924423">
    <w:abstractNumId w:val="59"/>
  </w:num>
  <w:num w:numId="39" w16cid:durableId="1357660343">
    <w:abstractNumId w:val="60"/>
  </w:num>
  <w:num w:numId="40" w16cid:durableId="36053267">
    <w:abstractNumId w:val="23"/>
  </w:num>
  <w:num w:numId="41" w16cid:durableId="825899679">
    <w:abstractNumId w:val="39"/>
  </w:num>
  <w:num w:numId="42" w16cid:durableId="956721481">
    <w:abstractNumId w:val="25"/>
  </w:num>
  <w:num w:numId="43" w16cid:durableId="489254304">
    <w:abstractNumId w:val="50"/>
  </w:num>
  <w:num w:numId="44" w16cid:durableId="485899183">
    <w:abstractNumId w:val="30"/>
  </w:num>
  <w:num w:numId="45" w16cid:durableId="1683042457">
    <w:abstractNumId w:val="69"/>
  </w:num>
  <w:num w:numId="46" w16cid:durableId="1862086572">
    <w:abstractNumId w:val="43"/>
  </w:num>
  <w:num w:numId="47" w16cid:durableId="1868718852">
    <w:abstractNumId w:val="48"/>
  </w:num>
  <w:num w:numId="48" w16cid:durableId="1286154316">
    <w:abstractNumId w:val="49"/>
  </w:num>
  <w:num w:numId="49" w16cid:durableId="202788457">
    <w:abstractNumId w:val="37"/>
  </w:num>
  <w:num w:numId="50" w16cid:durableId="69809771">
    <w:abstractNumId w:val="62"/>
  </w:num>
  <w:num w:numId="51" w16cid:durableId="1553426855">
    <w:abstractNumId w:val="74"/>
  </w:num>
  <w:num w:numId="52" w16cid:durableId="835078403">
    <w:abstractNumId w:val="15"/>
  </w:num>
  <w:num w:numId="53" w16cid:durableId="1698850327">
    <w:abstractNumId w:val="33"/>
  </w:num>
  <w:num w:numId="54" w16cid:durableId="1584728342">
    <w:abstractNumId w:val="64"/>
  </w:num>
  <w:num w:numId="55" w16cid:durableId="710810764">
    <w:abstractNumId w:val="61"/>
  </w:num>
  <w:num w:numId="56" w16cid:durableId="237326373">
    <w:abstractNumId w:val="45"/>
  </w:num>
  <w:num w:numId="57" w16cid:durableId="2115589217">
    <w:abstractNumId w:val="42"/>
  </w:num>
  <w:num w:numId="58" w16cid:durableId="384524624">
    <w:abstractNumId w:val="21"/>
  </w:num>
  <w:num w:numId="59" w16cid:durableId="1282759787">
    <w:abstractNumId w:val="5"/>
  </w:num>
  <w:num w:numId="60" w16cid:durableId="1589652459">
    <w:abstractNumId w:val="14"/>
  </w:num>
  <w:num w:numId="61" w16cid:durableId="1268657422">
    <w:abstractNumId w:val="57"/>
  </w:num>
  <w:num w:numId="62" w16cid:durableId="771707564">
    <w:abstractNumId w:val="4"/>
  </w:num>
  <w:num w:numId="63" w16cid:durableId="6243112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409889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285036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45758">
    <w:abstractNumId w:val="66"/>
  </w:num>
  <w:num w:numId="67" w16cid:durableId="20641382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79334010">
    <w:abstractNumId w:val="68"/>
  </w:num>
  <w:num w:numId="69" w16cid:durableId="2023120568">
    <w:abstractNumId w:val="72"/>
  </w:num>
  <w:num w:numId="70" w16cid:durableId="905651890">
    <w:abstractNumId w:val="28"/>
  </w:num>
  <w:num w:numId="71" w16cid:durableId="589630993">
    <w:abstractNumId w:val="38"/>
  </w:num>
  <w:num w:numId="72" w16cid:durableId="1424373585">
    <w:abstractNumId w:val="52"/>
  </w:num>
  <w:num w:numId="73" w16cid:durableId="332805836">
    <w:abstractNumId w:val="58"/>
  </w:num>
  <w:num w:numId="74" w16cid:durableId="1137531614">
    <w:abstractNumId w:val="46"/>
  </w:num>
  <w:num w:numId="75" w16cid:durableId="985429823">
    <w:abstractNumId w:val="24"/>
  </w:num>
  <w:num w:numId="76" w16cid:durableId="626742643">
    <w:abstractNumId w:val="20"/>
  </w:num>
  <w:num w:numId="77" w16cid:durableId="1345520832">
    <w:abstractNumId w:val="73"/>
  </w:num>
  <w:num w:numId="78" w16cid:durableId="1352292880">
    <w:abstractNumId w:val="22"/>
  </w:num>
  <w:num w:numId="79" w16cid:durableId="1514110083">
    <w:abstractNumId w:val="54"/>
  </w:num>
  <w:num w:numId="80" w16cid:durableId="1734425467">
    <w:abstractNumId w:val="1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rson w15:author="Li Guo">
    <w15:presenceInfo w15:providerId="Windows Live" w15:userId="af0bb698de13b6f4"/>
  </w15:person>
  <w15:person w15:author="Peng Guan">
    <w15:presenceInfo w15:providerId="None" w15:userId="Peng Guan"/>
  </w15:person>
  <w15:person w15:author="杨嘉易">
    <w15:presenceInfo w15:providerId="None" w15:userId="杨嘉易"/>
  </w15:person>
  <w15:person w15:author="Yushu Zhang">
    <w15:presenceInfo w15:providerId="None" w15:userId="Yushu Zhang"/>
  </w15:person>
  <w15:person w15:author="Rebecca Chen (陳薏如)">
    <w15:presenceInfo w15:providerId="AD" w15:userId="S::Rebecca.Chen@mediatek.com::f8dfb4ea-b578-4495-a246-655ad7ab15f7"/>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31F"/>
    <w:rsid w:val="00011009"/>
    <w:rsid w:val="000113BD"/>
    <w:rsid w:val="0001171E"/>
    <w:rsid w:val="0001192D"/>
    <w:rsid w:val="000119A3"/>
    <w:rsid w:val="000121C4"/>
    <w:rsid w:val="000128FB"/>
    <w:rsid w:val="00012DFF"/>
    <w:rsid w:val="000131F7"/>
    <w:rsid w:val="0001355D"/>
    <w:rsid w:val="000139C7"/>
    <w:rsid w:val="00014AB6"/>
    <w:rsid w:val="00015051"/>
    <w:rsid w:val="00015D04"/>
    <w:rsid w:val="00015E09"/>
    <w:rsid w:val="00015E21"/>
    <w:rsid w:val="00015E24"/>
    <w:rsid w:val="00015E35"/>
    <w:rsid w:val="00016DEB"/>
    <w:rsid w:val="00017C1E"/>
    <w:rsid w:val="0002004F"/>
    <w:rsid w:val="00020050"/>
    <w:rsid w:val="0002027D"/>
    <w:rsid w:val="00020348"/>
    <w:rsid w:val="000205A3"/>
    <w:rsid w:val="000207BF"/>
    <w:rsid w:val="000209CF"/>
    <w:rsid w:val="00020D07"/>
    <w:rsid w:val="0002100F"/>
    <w:rsid w:val="00021257"/>
    <w:rsid w:val="000213F2"/>
    <w:rsid w:val="00021A3C"/>
    <w:rsid w:val="00021BD4"/>
    <w:rsid w:val="0002203C"/>
    <w:rsid w:val="000222CB"/>
    <w:rsid w:val="0002248F"/>
    <w:rsid w:val="00022D84"/>
    <w:rsid w:val="00023777"/>
    <w:rsid w:val="0002387C"/>
    <w:rsid w:val="00023A19"/>
    <w:rsid w:val="00023CEC"/>
    <w:rsid w:val="000243D6"/>
    <w:rsid w:val="0002467D"/>
    <w:rsid w:val="00024847"/>
    <w:rsid w:val="00024A2D"/>
    <w:rsid w:val="00024E0C"/>
    <w:rsid w:val="000250F2"/>
    <w:rsid w:val="00025741"/>
    <w:rsid w:val="00025A66"/>
    <w:rsid w:val="00025F0D"/>
    <w:rsid w:val="00026992"/>
    <w:rsid w:val="00026B10"/>
    <w:rsid w:val="00026E97"/>
    <w:rsid w:val="000270BF"/>
    <w:rsid w:val="000279D5"/>
    <w:rsid w:val="00027A24"/>
    <w:rsid w:val="00027B26"/>
    <w:rsid w:val="00027B8E"/>
    <w:rsid w:val="00027BA4"/>
    <w:rsid w:val="00027C8C"/>
    <w:rsid w:val="00030952"/>
    <w:rsid w:val="00030B41"/>
    <w:rsid w:val="000313CA"/>
    <w:rsid w:val="0003159D"/>
    <w:rsid w:val="00031748"/>
    <w:rsid w:val="0003185A"/>
    <w:rsid w:val="00031D3A"/>
    <w:rsid w:val="00032C28"/>
    <w:rsid w:val="00033432"/>
    <w:rsid w:val="0003382F"/>
    <w:rsid w:val="00033C9E"/>
    <w:rsid w:val="00034F75"/>
    <w:rsid w:val="00035672"/>
    <w:rsid w:val="000365FD"/>
    <w:rsid w:val="0003776C"/>
    <w:rsid w:val="00040281"/>
    <w:rsid w:val="000405F7"/>
    <w:rsid w:val="00040AD2"/>
    <w:rsid w:val="00040C6B"/>
    <w:rsid w:val="00041012"/>
    <w:rsid w:val="000411B9"/>
    <w:rsid w:val="000413D2"/>
    <w:rsid w:val="00041717"/>
    <w:rsid w:val="00042227"/>
    <w:rsid w:val="00042ADA"/>
    <w:rsid w:val="00042C3D"/>
    <w:rsid w:val="000434CC"/>
    <w:rsid w:val="00043587"/>
    <w:rsid w:val="0004359B"/>
    <w:rsid w:val="000435FF"/>
    <w:rsid w:val="00043B1E"/>
    <w:rsid w:val="00043FDE"/>
    <w:rsid w:val="00045158"/>
    <w:rsid w:val="00045159"/>
    <w:rsid w:val="0004655B"/>
    <w:rsid w:val="000469C4"/>
    <w:rsid w:val="00046B7A"/>
    <w:rsid w:val="00046F5A"/>
    <w:rsid w:val="0004746D"/>
    <w:rsid w:val="00047578"/>
    <w:rsid w:val="00047BE4"/>
    <w:rsid w:val="00047C12"/>
    <w:rsid w:val="00050DD2"/>
    <w:rsid w:val="000516F5"/>
    <w:rsid w:val="00051A99"/>
    <w:rsid w:val="00051DE6"/>
    <w:rsid w:val="00051F04"/>
    <w:rsid w:val="0005255E"/>
    <w:rsid w:val="0005259B"/>
    <w:rsid w:val="00052862"/>
    <w:rsid w:val="00052A11"/>
    <w:rsid w:val="000530E3"/>
    <w:rsid w:val="00053547"/>
    <w:rsid w:val="000538B6"/>
    <w:rsid w:val="000549D6"/>
    <w:rsid w:val="00054A99"/>
    <w:rsid w:val="00055033"/>
    <w:rsid w:val="00055221"/>
    <w:rsid w:val="00055442"/>
    <w:rsid w:val="00055930"/>
    <w:rsid w:val="00055D58"/>
    <w:rsid w:val="00055FFD"/>
    <w:rsid w:val="000561D1"/>
    <w:rsid w:val="0005763B"/>
    <w:rsid w:val="00057BF9"/>
    <w:rsid w:val="00057C16"/>
    <w:rsid w:val="0006048A"/>
    <w:rsid w:val="000607B2"/>
    <w:rsid w:val="000612F3"/>
    <w:rsid w:val="00061352"/>
    <w:rsid w:val="000617BF"/>
    <w:rsid w:val="000619B8"/>
    <w:rsid w:val="000622A5"/>
    <w:rsid w:val="0006290D"/>
    <w:rsid w:val="00062F17"/>
    <w:rsid w:val="00064718"/>
    <w:rsid w:val="00064CC1"/>
    <w:rsid w:val="00064E44"/>
    <w:rsid w:val="000653B3"/>
    <w:rsid w:val="00065899"/>
    <w:rsid w:val="00066419"/>
    <w:rsid w:val="0006721D"/>
    <w:rsid w:val="0006747B"/>
    <w:rsid w:val="0006768C"/>
    <w:rsid w:val="00067715"/>
    <w:rsid w:val="00067981"/>
    <w:rsid w:val="00067A32"/>
    <w:rsid w:val="00067AB3"/>
    <w:rsid w:val="00070395"/>
    <w:rsid w:val="00070C0E"/>
    <w:rsid w:val="00070C67"/>
    <w:rsid w:val="00070C9C"/>
    <w:rsid w:val="0007115A"/>
    <w:rsid w:val="0007170D"/>
    <w:rsid w:val="00071E77"/>
    <w:rsid w:val="00072560"/>
    <w:rsid w:val="00072A64"/>
    <w:rsid w:val="000732D2"/>
    <w:rsid w:val="000739BE"/>
    <w:rsid w:val="00073A47"/>
    <w:rsid w:val="00073EE2"/>
    <w:rsid w:val="00073F43"/>
    <w:rsid w:val="00074A15"/>
    <w:rsid w:val="00074F92"/>
    <w:rsid w:val="000756FC"/>
    <w:rsid w:val="000758F7"/>
    <w:rsid w:val="00075B43"/>
    <w:rsid w:val="00075CE5"/>
    <w:rsid w:val="000767C9"/>
    <w:rsid w:val="00077226"/>
    <w:rsid w:val="00077FC5"/>
    <w:rsid w:val="000801FE"/>
    <w:rsid w:val="000805D1"/>
    <w:rsid w:val="0008069E"/>
    <w:rsid w:val="000807A2"/>
    <w:rsid w:val="000808DB"/>
    <w:rsid w:val="00080D1B"/>
    <w:rsid w:val="00080DC1"/>
    <w:rsid w:val="000814CB"/>
    <w:rsid w:val="00081A5E"/>
    <w:rsid w:val="00081B68"/>
    <w:rsid w:val="000823E0"/>
    <w:rsid w:val="00082AEE"/>
    <w:rsid w:val="00082B2C"/>
    <w:rsid w:val="00082B7A"/>
    <w:rsid w:val="000834B8"/>
    <w:rsid w:val="00083B3D"/>
    <w:rsid w:val="000840B9"/>
    <w:rsid w:val="000843BA"/>
    <w:rsid w:val="000846F7"/>
    <w:rsid w:val="00084E2D"/>
    <w:rsid w:val="00085072"/>
    <w:rsid w:val="000850FE"/>
    <w:rsid w:val="00085106"/>
    <w:rsid w:val="00085234"/>
    <w:rsid w:val="000854D3"/>
    <w:rsid w:val="00085585"/>
    <w:rsid w:val="00085640"/>
    <w:rsid w:val="00085861"/>
    <w:rsid w:val="000858F2"/>
    <w:rsid w:val="00085C26"/>
    <w:rsid w:val="00085DB6"/>
    <w:rsid w:val="00086443"/>
    <w:rsid w:val="000864FE"/>
    <w:rsid w:val="000868EF"/>
    <w:rsid w:val="00086DAA"/>
    <w:rsid w:val="00086FD6"/>
    <w:rsid w:val="00087567"/>
    <w:rsid w:val="00087BB4"/>
    <w:rsid w:val="00087CFC"/>
    <w:rsid w:val="000904E5"/>
    <w:rsid w:val="00090BE7"/>
    <w:rsid w:val="00090F63"/>
    <w:rsid w:val="0009111F"/>
    <w:rsid w:val="00091167"/>
    <w:rsid w:val="0009145D"/>
    <w:rsid w:val="0009154A"/>
    <w:rsid w:val="00091841"/>
    <w:rsid w:val="00091A12"/>
    <w:rsid w:val="00092705"/>
    <w:rsid w:val="00092856"/>
    <w:rsid w:val="00092975"/>
    <w:rsid w:val="00092A0F"/>
    <w:rsid w:val="00092BA8"/>
    <w:rsid w:val="00093985"/>
    <w:rsid w:val="0009479A"/>
    <w:rsid w:val="00094809"/>
    <w:rsid w:val="000949FC"/>
    <w:rsid w:val="00094AD8"/>
    <w:rsid w:val="00095434"/>
    <w:rsid w:val="000954F2"/>
    <w:rsid w:val="00095693"/>
    <w:rsid w:val="00095A7C"/>
    <w:rsid w:val="00095B6A"/>
    <w:rsid w:val="00095CFC"/>
    <w:rsid w:val="000960BA"/>
    <w:rsid w:val="00096C8F"/>
    <w:rsid w:val="000978F0"/>
    <w:rsid w:val="00097BC2"/>
    <w:rsid w:val="000A0976"/>
    <w:rsid w:val="000A0A0F"/>
    <w:rsid w:val="000A0BDE"/>
    <w:rsid w:val="000A0D89"/>
    <w:rsid w:val="000A1644"/>
    <w:rsid w:val="000A1948"/>
    <w:rsid w:val="000A1B9A"/>
    <w:rsid w:val="000A1CE0"/>
    <w:rsid w:val="000A2007"/>
    <w:rsid w:val="000A2157"/>
    <w:rsid w:val="000A2A0F"/>
    <w:rsid w:val="000A3BDB"/>
    <w:rsid w:val="000A4C1D"/>
    <w:rsid w:val="000A4E05"/>
    <w:rsid w:val="000A52BB"/>
    <w:rsid w:val="000A5F56"/>
    <w:rsid w:val="000A60DE"/>
    <w:rsid w:val="000A616A"/>
    <w:rsid w:val="000A62EF"/>
    <w:rsid w:val="000A6DEC"/>
    <w:rsid w:val="000A6FE2"/>
    <w:rsid w:val="000A75E0"/>
    <w:rsid w:val="000A7625"/>
    <w:rsid w:val="000A7DDD"/>
    <w:rsid w:val="000B0199"/>
    <w:rsid w:val="000B05A4"/>
    <w:rsid w:val="000B0638"/>
    <w:rsid w:val="000B0911"/>
    <w:rsid w:val="000B0CE6"/>
    <w:rsid w:val="000B0E36"/>
    <w:rsid w:val="000B1FFD"/>
    <w:rsid w:val="000B256C"/>
    <w:rsid w:val="000B2E84"/>
    <w:rsid w:val="000B2EBA"/>
    <w:rsid w:val="000B2FD1"/>
    <w:rsid w:val="000B3961"/>
    <w:rsid w:val="000B3A07"/>
    <w:rsid w:val="000B3ED5"/>
    <w:rsid w:val="000B48E4"/>
    <w:rsid w:val="000B524B"/>
    <w:rsid w:val="000B6669"/>
    <w:rsid w:val="000B6EA5"/>
    <w:rsid w:val="000B7338"/>
    <w:rsid w:val="000B7B05"/>
    <w:rsid w:val="000B7EAD"/>
    <w:rsid w:val="000C0301"/>
    <w:rsid w:val="000C04EF"/>
    <w:rsid w:val="000C05F4"/>
    <w:rsid w:val="000C092A"/>
    <w:rsid w:val="000C0C84"/>
    <w:rsid w:val="000C106D"/>
    <w:rsid w:val="000C11AC"/>
    <w:rsid w:val="000C1DFE"/>
    <w:rsid w:val="000C1E3C"/>
    <w:rsid w:val="000C229A"/>
    <w:rsid w:val="000C365B"/>
    <w:rsid w:val="000C3770"/>
    <w:rsid w:val="000C3890"/>
    <w:rsid w:val="000C3AD6"/>
    <w:rsid w:val="000C3B4D"/>
    <w:rsid w:val="000C3B60"/>
    <w:rsid w:val="000C3C6F"/>
    <w:rsid w:val="000C4410"/>
    <w:rsid w:val="000C4F03"/>
    <w:rsid w:val="000C4F25"/>
    <w:rsid w:val="000C55D7"/>
    <w:rsid w:val="000C5839"/>
    <w:rsid w:val="000C5A56"/>
    <w:rsid w:val="000C5C02"/>
    <w:rsid w:val="000C6378"/>
    <w:rsid w:val="000C64CE"/>
    <w:rsid w:val="000C67A2"/>
    <w:rsid w:val="000C69A1"/>
    <w:rsid w:val="000C69B4"/>
    <w:rsid w:val="000C7326"/>
    <w:rsid w:val="000C761F"/>
    <w:rsid w:val="000D00A9"/>
    <w:rsid w:val="000D073A"/>
    <w:rsid w:val="000D0BB4"/>
    <w:rsid w:val="000D214E"/>
    <w:rsid w:val="000D2309"/>
    <w:rsid w:val="000D2723"/>
    <w:rsid w:val="000D27C8"/>
    <w:rsid w:val="000D30A4"/>
    <w:rsid w:val="000D3549"/>
    <w:rsid w:val="000D3A7D"/>
    <w:rsid w:val="000D3B6A"/>
    <w:rsid w:val="000D3D27"/>
    <w:rsid w:val="000D4315"/>
    <w:rsid w:val="000D4521"/>
    <w:rsid w:val="000D4E7D"/>
    <w:rsid w:val="000D4E7E"/>
    <w:rsid w:val="000D5405"/>
    <w:rsid w:val="000D5667"/>
    <w:rsid w:val="000D5718"/>
    <w:rsid w:val="000D573C"/>
    <w:rsid w:val="000D5792"/>
    <w:rsid w:val="000D59C2"/>
    <w:rsid w:val="000D5D67"/>
    <w:rsid w:val="000D68A0"/>
    <w:rsid w:val="000D68AD"/>
    <w:rsid w:val="000D7423"/>
    <w:rsid w:val="000D7702"/>
    <w:rsid w:val="000D7B45"/>
    <w:rsid w:val="000D7C48"/>
    <w:rsid w:val="000E0B44"/>
    <w:rsid w:val="000E0F2E"/>
    <w:rsid w:val="000E1350"/>
    <w:rsid w:val="000E16C6"/>
    <w:rsid w:val="000E1A75"/>
    <w:rsid w:val="000E1CE8"/>
    <w:rsid w:val="000E20EE"/>
    <w:rsid w:val="000E2284"/>
    <w:rsid w:val="000E237B"/>
    <w:rsid w:val="000E291B"/>
    <w:rsid w:val="000E2D24"/>
    <w:rsid w:val="000E2F95"/>
    <w:rsid w:val="000E32C9"/>
    <w:rsid w:val="000E358A"/>
    <w:rsid w:val="000E3893"/>
    <w:rsid w:val="000E459E"/>
    <w:rsid w:val="000E604F"/>
    <w:rsid w:val="000E65D3"/>
    <w:rsid w:val="000E667B"/>
    <w:rsid w:val="000E67F5"/>
    <w:rsid w:val="000E6BEC"/>
    <w:rsid w:val="000E74DA"/>
    <w:rsid w:val="000E77D5"/>
    <w:rsid w:val="000E798A"/>
    <w:rsid w:val="000E7A59"/>
    <w:rsid w:val="000E7F67"/>
    <w:rsid w:val="000F055E"/>
    <w:rsid w:val="000F06AE"/>
    <w:rsid w:val="000F0804"/>
    <w:rsid w:val="000F0E53"/>
    <w:rsid w:val="000F1399"/>
    <w:rsid w:val="000F1897"/>
    <w:rsid w:val="000F2BF9"/>
    <w:rsid w:val="000F2E2D"/>
    <w:rsid w:val="000F3884"/>
    <w:rsid w:val="000F38EF"/>
    <w:rsid w:val="000F3B7D"/>
    <w:rsid w:val="000F3DA1"/>
    <w:rsid w:val="000F4585"/>
    <w:rsid w:val="000F470B"/>
    <w:rsid w:val="000F487F"/>
    <w:rsid w:val="000F4ADD"/>
    <w:rsid w:val="000F5B5C"/>
    <w:rsid w:val="000F65DB"/>
    <w:rsid w:val="000F6850"/>
    <w:rsid w:val="000F6AED"/>
    <w:rsid w:val="000F6D85"/>
    <w:rsid w:val="000F79D6"/>
    <w:rsid w:val="00100589"/>
    <w:rsid w:val="001009B5"/>
    <w:rsid w:val="0010107C"/>
    <w:rsid w:val="00101AB5"/>
    <w:rsid w:val="00101CBB"/>
    <w:rsid w:val="001025C6"/>
    <w:rsid w:val="00102684"/>
    <w:rsid w:val="00102E25"/>
    <w:rsid w:val="001030D7"/>
    <w:rsid w:val="0010374E"/>
    <w:rsid w:val="00103A51"/>
    <w:rsid w:val="00103ADD"/>
    <w:rsid w:val="00103BE3"/>
    <w:rsid w:val="00103D29"/>
    <w:rsid w:val="00103F2B"/>
    <w:rsid w:val="0010450C"/>
    <w:rsid w:val="00104AB1"/>
    <w:rsid w:val="00104AF2"/>
    <w:rsid w:val="00105229"/>
    <w:rsid w:val="0010588B"/>
    <w:rsid w:val="001059A3"/>
    <w:rsid w:val="001059E8"/>
    <w:rsid w:val="00105E62"/>
    <w:rsid w:val="0010600B"/>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7CD"/>
    <w:rsid w:val="00112800"/>
    <w:rsid w:val="001133A3"/>
    <w:rsid w:val="001135B2"/>
    <w:rsid w:val="00113914"/>
    <w:rsid w:val="00113B1D"/>
    <w:rsid w:val="00113DF3"/>
    <w:rsid w:val="00114421"/>
    <w:rsid w:val="00114D40"/>
    <w:rsid w:val="00114ECC"/>
    <w:rsid w:val="00116B62"/>
    <w:rsid w:val="0011769E"/>
    <w:rsid w:val="00117999"/>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3101"/>
    <w:rsid w:val="001236F5"/>
    <w:rsid w:val="00123814"/>
    <w:rsid w:val="00123CD7"/>
    <w:rsid w:val="00124292"/>
    <w:rsid w:val="0012472B"/>
    <w:rsid w:val="00125A67"/>
    <w:rsid w:val="00125E20"/>
    <w:rsid w:val="00126443"/>
    <w:rsid w:val="00126DA4"/>
    <w:rsid w:val="001271C1"/>
    <w:rsid w:val="00127794"/>
    <w:rsid w:val="00127AEE"/>
    <w:rsid w:val="00127BC7"/>
    <w:rsid w:val="00127E77"/>
    <w:rsid w:val="00127E9F"/>
    <w:rsid w:val="00130067"/>
    <w:rsid w:val="00130CCC"/>
    <w:rsid w:val="00131867"/>
    <w:rsid w:val="001318AD"/>
    <w:rsid w:val="00131BE9"/>
    <w:rsid w:val="00131D78"/>
    <w:rsid w:val="00131DFA"/>
    <w:rsid w:val="00132563"/>
    <w:rsid w:val="00132745"/>
    <w:rsid w:val="001339FB"/>
    <w:rsid w:val="001345DD"/>
    <w:rsid w:val="00134B83"/>
    <w:rsid w:val="00134C43"/>
    <w:rsid w:val="00135337"/>
    <w:rsid w:val="00135400"/>
    <w:rsid w:val="001356E5"/>
    <w:rsid w:val="00135A51"/>
    <w:rsid w:val="00135E76"/>
    <w:rsid w:val="00135FE6"/>
    <w:rsid w:val="00136072"/>
    <w:rsid w:val="0013609A"/>
    <w:rsid w:val="001364EF"/>
    <w:rsid w:val="00137319"/>
    <w:rsid w:val="00137405"/>
    <w:rsid w:val="001375AB"/>
    <w:rsid w:val="00137634"/>
    <w:rsid w:val="001377B8"/>
    <w:rsid w:val="0013796B"/>
    <w:rsid w:val="00137A58"/>
    <w:rsid w:val="00137F04"/>
    <w:rsid w:val="0014034C"/>
    <w:rsid w:val="00140462"/>
    <w:rsid w:val="0014084C"/>
    <w:rsid w:val="00141109"/>
    <w:rsid w:val="001412E3"/>
    <w:rsid w:val="00141A32"/>
    <w:rsid w:val="00141CAD"/>
    <w:rsid w:val="001420D4"/>
    <w:rsid w:val="00142274"/>
    <w:rsid w:val="001426F7"/>
    <w:rsid w:val="00142C1A"/>
    <w:rsid w:val="00142F56"/>
    <w:rsid w:val="001431F4"/>
    <w:rsid w:val="00143707"/>
    <w:rsid w:val="001438F3"/>
    <w:rsid w:val="00143FFB"/>
    <w:rsid w:val="00144A86"/>
    <w:rsid w:val="001450FC"/>
    <w:rsid w:val="001452FC"/>
    <w:rsid w:val="00145B2E"/>
    <w:rsid w:val="001466DD"/>
    <w:rsid w:val="0014680A"/>
    <w:rsid w:val="00146855"/>
    <w:rsid w:val="001474E5"/>
    <w:rsid w:val="0014786F"/>
    <w:rsid w:val="00147FF7"/>
    <w:rsid w:val="00151098"/>
    <w:rsid w:val="0015137A"/>
    <w:rsid w:val="001517C6"/>
    <w:rsid w:val="0015192A"/>
    <w:rsid w:val="00151F07"/>
    <w:rsid w:val="00152070"/>
    <w:rsid w:val="0015212C"/>
    <w:rsid w:val="00152248"/>
    <w:rsid w:val="00152C0A"/>
    <w:rsid w:val="00152C87"/>
    <w:rsid w:val="00152FA9"/>
    <w:rsid w:val="00153DD4"/>
    <w:rsid w:val="00154120"/>
    <w:rsid w:val="001544EF"/>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101E"/>
    <w:rsid w:val="00161560"/>
    <w:rsid w:val="00161724"/>
    <w:rsid w:val="00161E1C"/>
    <w:rsid w:val="001620C8"/>
    <w:rsid w:val="001620E2"/>
    <w:rsid w:val="0016232E"/>
    <w:rsid w:val="001630A1"/>
    <w:rsid w:val="00163A4D"/>
    <w:rsid w:val="00163BF4"/>
    <w:rsid w:val="00163C22"/>
    <w:rsid w:val="00163CDE"/>
    <w:rsid w:val="00163DC2"/>
    <w:rsid w:val="001642B1"/>
    <w:rsid w:val="00164362"/>
    <w:rsid w:val="00164C65"/>
    <w:rsid w:val="001651DD"/>
    <w:rsid w:val="001655A3"/>
    <w:rsid w:val="00165B40"/>
    <w:rsid w:val="00165CE0"/>
    <w:rsid w:val="001678D0"/>
    <w:rsid w:val="001678F4"/>
    <w:rsid w:val="00167960"/>
    <w:rsid w:val="00167B86"/>
    <w:rsid w:val="00167D30"/>
    <w:rsid w:val="00167FB8"/>
    <w:rsid w:val="00170693"/>
    <w:rsid w:val="001708D3"/>
    <w:rsid w:val="00170C4F"/>
    <w:rsid w:val="001712C1"/>
    <w:rsid w:val="001717F6"/>
    <w:rsid w:val="001719C0"/>
    <w:rsid w:val="00171C33"/>
    <w:rsid w:val="00171F8D"/>
    <w:rsid w:val="00172CA6"/>
    <w:rsid w:val="00172E53"/>
    <w:rsid w:val="00172F8C"/>
    <w:rsid w:val="00173172"/>
    <w:rsid w:val="001733F4"/>
    <w:rsid w:val="00173E3B"/>
    <w:rsid w:val="001744B1"/>
    <w:rsid w:val="00174EB8"/>
    <w:rsid w:val="0017525D"/>
    <w:rsid w:val="00175475"/>
    <w:rsid w:val="00175E90"/>
    <w:rsid w:val="00175ED3"/>
    <w:rsid w:val="00175F94"/>
    <w:rsid w:val="0017681D"/>
    <w:rsid w:val="001776AA"/>
    <w:rsid w:val="00180D37"/>
    <w:rsid w:val="0018120D"/>
    <w:rsid w:val="00181B10"/>
    <w:rsid w:val="00181E88"/>
    <w:rsid w:val="00181F07"/>
    <w:rsid w:val="00182080"/>
    <w:rsid w:val="00182CC1"/>
    <w:rsid w:val="00183291"/>
    <w:rsid w:val="0018338C"/>
    <w:rsid w:val="00183573"/>
    <w:rsid w:val="0018379D"/>
    <w:rsid w:val="001845D4"/>
    <w:rsid w:val="00185279"/>
    <w:rsid w:val="00186180"/>
    <w:rsid w:val="00186885"/>
    <w:rsid w:val="00186ACB"/>
    <w:rsid w:val="00186B0A"/>
    <w:rsid w:val="00186C16"/>
    <w:rsid w:val="001870A4"/>
    <w:rsid w:val="00187A36"/>
    <w:rsid w:val="00187EFE"/>
    <w:rsid w:val="001901D1"/>
    <w:rsid w:val="001907BC"/>
    <w:rsid w:val="00190B15"/>
    <w:rsid w:val="00190D63"/>
    <w:rsid w:val="00190E74"/>
    <w:rsid w:val="0019148D"/>
    <w:rsid w:val="00191616"/>
    <w:rsid w:val="001917D7"/>
    <w:rsid w:val="00191F6E"/>
    <w:rsid w:val="0019230D"/>
    <w:rsid w:val="00192744"/>
    <w:rsid w:val="001927B2"/>
    <w:rsid w:val="00192EA3"/>
    <w:rsid w:val="001936C1"/>
    <w:rsid w:val="00193725"/>
    <w:rsid w:val="001937CE"/>
    <w:rsid w:val="001937DF"/>
    <w:rsid w:val="001938C9"/>
    <w:rsid w:val="00193CD8"/>
    <w:rsid w:val="0019439E"/>
    <w:rsid w:val="00194C21"/>
    <w:rsid w:val="00195063"/>
    <w:rsid w:val="0019518B"/>
    <w:rsid w:val="00195302"/>
    <w:rsid w:val="0019533B"/>
    <w:rsid w:val="0019536D"/>
    <w:rsid w:val="001956BB"/>
    <w:rsid w:val="00195AD5"/>
    <w:rsid w:val="00195B1B"/>
    <w:rsid w:val="001963FE"/>
    <w:rsid w:val="00196669"/>
    <w:rsid w:val="00197287"/>
    <w:rsid w:val="001976A1"/>
    <w:rsid w:val="001A05AA"/>
    <w:rsid w:val="001A08C0"/>
    <w:rsid w:val="001A0ED8"/>
    <w:rsid w:val="001A0F5F"/>
    <w:rsid w:val="001A1128"/>
    <w:rsid w:val="001A11B7"/>
    <w:rsid w:val="001A141A"/>
    <w:rsid w:val="001A1C62"/>
    <w:rsid w:val="001A2123"/>
    <w:rsid w:val="001A2849"/>
    <w:rsid w:val="001A2895"/>
    <w:rsid w:val="001A28B9"/>
    <w:rsid w:val="001A28FC"/>
    <w:rsid w:val="001A2B56"/>
    <w:rsid w:val="001A370B"/>
    <w:rsid w:val="001A386C"/>
    <w:rsid w:val="001A394D"/>
    <w:rsid w:val="001A44F7"/>
    <w:rsid w:val="001A4FC2"/>
    <w:rsid w:val="001A50E9"/>
    <w:rsid w:val="001A56FE"/>
    <w:rsid w:val="001A5848"/>
    <w:rsid w:val="001A5880"/>
    <w:rsid w:val="001A5B8B"/>
    <w:rsid w:val="001A604A"/>
    <w:rsid w:val="001A6298"/>
    <w:rsid w:val="001A64F5"/>
    <w:rsid w:val="001A75EC"/>
    <w:rsid w:val="001B1037"/>
    <w:rsid w:val="001B1755"/>
    <w:rsid w:val="001B177D"/>
    <w:rsid w:val="001B1785"/>
    <w:rsid w:val="001B1921"/>
    <w:rsid w:val="001B19AA"/>
    <w:rsid w:val="001B1DCC"/>
    <w:rsid w:val="001B1FE1"/>
    <w:rsid w:val="001B2736"/>
    <w:rsid w:val="001B3628"/>
    <w:rsid w:val="001B3DAD"/>
    <w:rsid w:val="001B46F8"/>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FE5"/>
    <w:rsid w:val="001C254B"/>
    <w:rsid w:val="001C26C5"/>
    <w:rsid w:val="001C296A"/>
    <w:rsid w:val="001C3E62"/>
    <w:rsid w:val="001C48F3"/>
    <w:rsid w:val="001C494C"/>
    <w:rsid w:val="001C4B03"/>
    <w:rsid w:val="001C4B53"/>
    <w:rsid w:val="001C530C"/>
    <w:rsid w:val="001C54AC"/>
    <w:rsid w:val="001C6080"/>
    <w:rsid w:val="001C7816"/>
    <w:rsid w:val="001C7928"/>
    <w:rsid w:val="001D028A"/>
    <w:rsid w:val="001D0296"/>
    <w:rsid w:val="001D04B0"/>
    <w:rsid w:val="001D083F"/>
    <w:rsid w:val="001D0BC7"/>
    <w:rsid w:val="001D0D91"/>
    <w:rsid w:val="001D1175"/>
    <w:rsid w:val="001D1625"/>
    <w:rsid w:val="001D1E6A"/>
    <w:rsid w:val="001D1EC0"/>
    <w:rsid w:val="001D242E"/>
    <w:rsid w:val="001D2F1B"/>
    <w:rsid w:val="001D2FEA"/>
    <w:rsid w:val="001D3950"/>
    <w:rsid w:val="001D42A3"/>
    <w:rsid w:val="001D4659"/>
    <w:rsid w:val="001D4AD3"/>
    <w:rsid w:val="001D4D2F"/>
    <w:rsid w:val="001D4D86"/>
    <w:rsid w:val="001D562D"/>
    <w:rsid w:val="001D5EDC"/>
    <w:rsid w:val="001D61FD"/>
    <w:rsid w:val="001D623E"/>
    <w:rsid w:val="001D6334"/>
    <w:rsid w:val="001D63FF"/>
    <w:rsid w:val="001D6605"/>
    <w:rsid w:val="001D7299"/>
    <w:rsid w:val="001D764F"/>
    <w:rsid w:val="001D7F0D"/>
    <w:rsid w:val="001E0211"/>
    <w:rsid w:val="001E042B"/>
    <w:rsid w:val="001E0B67"/>
    <w:rsid w:val="001E0DF8"/>
    <w:rsid w:val="001E165E"/>
    <w:rsid w:val="001E1717"/>
    <w:rsid w:val="001E1772"/>
    <w:rsid w:val="001E1F35"/>
    <w:rsid w:val="001E220E"/>
    <w:rsid w:val="001E227A"/>
    <w:rsid w:val="001E2330"/>
    <w:rsid w:val="001E2338"/>
    <w:rsid w:val="001E25B3"/>
    <w:rsid w:val="001E2BF4"/>
    <w:rsid w:val="001E3352"/>
    <w:rsid w:val="001E434B"/>
    <w:rsid w:val="001E4A69"/>
    <w:rsid w:val="001E4AC1"/>
    <w:rsid w:val="001E4BF6"/>
    <w:rsid w:val="001E51E7"/>
    <w:rsid w:val="001E54A4"/>
    <w:rsid w:val="001E56FF"/>
    <w:rsid w:val="001E5ADC"/>
    <w:rsid w:val="001E5CCB"/>
    <w:rsid w:val="001E5DF7"/>
    <w:rsid w:val="001E6852"/>
    <w:rsid w:val="001E6DC9"/>
    <w:rsid w:val="001E6FF4"/>
    <w:rsid w:val="001F0081"/>
    <w:rsid w:val="001F0110"/>
    <w:rsid w:val="001F0756"/>
    <w:rsid w:val="001F0D4B"/>
    <w:rsid w:val="001F0E9F"/>
    <w:rsid w:val="001F1482"/>
    <w:rsid w:val="001F1C94"/>
    <w:rsid w:val="001F327F"/>
    <w:rsid w:val="001F3CE1"/>
    <w:rsid w:val="001F4CA3"/>
    <w:rsid w:val="001F55C0"/>
    <w:rsid w:val="001F596A"/>
    <w:rsid w:val="001F5C54"/>
    <w:rsid w:val="001F5C9E"/>
    <w:rsid w:val="001F5E17"/>
    <w:rsid w:val="001F5EF2"/>
    <w:rsid w:val="001F64B3"/>
    <w:rsid w:val="001F6849"/>
    <w:rsid w:val="001F70AC"/>
    <w:rsid w:val="001F7152"/>
    <w:rsid w:val="001F719B"/>
    <w:rsid w:val="001F775B"/>
    <w:rsid w:val="001F7932"/>
    <w:rsid w:val="00200B73"/>
    <w:rsid w:val="00200B86"/>
    <w:rsid w:val="00200E9B"/>
    <w:rsid w:val="00201011"/>
    <w:rsid w:val="002017FF"/>
    <w:rsid w:val="002019C1"/>
    <w:rsid w:val="0020244D"/>
    <w:rsid w:val="002024E8"/>
    <w:rsid w:val="00202857"/>
    <w:rsid w:val="00202BE1"/>
    <w:rsid w:val="00202FE0"/>
    <w:rsid w:val="002030B5"/>
    <w:rsid w:val="00204439"/>
    <w:rsid w:val="00204491"/>
    <w:rsid w:val="00205823"/>
    <w:rsid w:val="00205914"/>
    <w:rsid w:val="002059F2"/>
    <w:rsid w:val="0020628E"/>
    <w:rsid w:val="0020649B"/>
    <w:rsid w:val="0020654B"/>
    <w:rsid w:val="00206A7F"/>
    <w:rsid w:val="00206B63"/>
    <w:rsid w:val="00207251"/>
    <w:rsid w:val="002073A8"/>
    <w:rsid w:val="00207899"/>
    <w:rsid w:val="00207AB5"/>
    <w:rsid w:val="00207C8B"/>
    <w:rsid w:val="00207CE6"/>
    <w:rsid w:val="00207D6F"/>
    <w:rsid w:val="002100E6"/>
    <w:rsid w:val="00210116"/>
    <w:rsid w:val="00210268"/>
    <w:rsid w:val="002103B2"/>
    <w:rsid w:val="002110CD"/>
    <w:rsid w:val="002117D7"/>
    <w:rsid w:val="00211A44"/>
    <w:rsid w:val="00211B52"/>
    <w:rsid w:val="00211C67"/>
    <w:rsid w:val="0021298A"/>
    <w:rsid w:val="00212B49"/>
    <w:rsid w:val="00212ED3"/>
    <w:rsid w:val="0021322C"/>
    <w:rsid w:val="00213383"/>
    <w:rsid w:val="00213497"/>
    <w:rsid w:val="00214090"/>
    <w:rsid w:val="00214546"/>
    <w:rsid w:val="00215199"/>
    <w:rsid w:val="00215563"/>
    <w:rsid w:val="00215701"/>
    <w:rsid w:val="0021593D"/>
    <w:rsid w:val="00215FF3"/>
    <w:rsid w:val="00216036"/>
    <w:rsid w:val="0021643E"/>
    <w:rsid w:val="00216488"/>
    <w:rsid w:val="00216BE0"/>
    <w:rsid w:val="00216DE8"/>
    <w:rsid w:val="00217283"/>
    <w:rsid w:val="00220243"/>
    <w:rsid w:val="00220618"/>
    <w:rsid w:val="002213C8"/>
    <w:rsid w:val="00221590"/>
    <w:rsid w:val="00221592"/>
    <w:rsid w:val="00221D78"/>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540"/>
    <w:rsid w:val="0023591A"/>
    <w:rsid w:val="00235A79"/>
    <w:rsid w:val="00235EC1"/>
    <w:rsid w:val="00235EC6"/>
    <w:rsid w:val="00235F67"/>
    <w:rsid w:val="00236336"/>
    <w:rsid w:val="002363BD"/>
    <w:rsid w:val="002363E5"/>
    <w:rsid w:val="002367AF"/>
    <w:rsid w:val="00236906"/>
    <w:rsid w:val="00236BC9"/>
    <w:rsid w:val="0023771A"/>
    <w:rsid w:val="00237DB7"/>
    <w:rsid w:val="002400B5"/>
    <w:rsid w:val="0024081E"/>
    <w:rsid w:val="00240CA7"/>
    <w:rsid w:val="00240CDE"/>
    <w:rsid w:val="00240ECD"/>
    <w:rsid w:val="00241733"/>
    <w:rsid w:val="00242188"/>
    <w:rsid w:val="0024226C"/>
    <w:rsid w:val="0024239A"/>
    <w:rsid w:val="002427CB"/>
    <w:rsid w:val="002427EB"/>
    <w:rsid w:val="00242EBB"/>
    <w:rsid w:val="002432B5"/>
    <w:rsid w:val="00244680"/>
    <w:rsid w:val="00244759"/>
    <w:rsid w:val="00244A42"/>
    <w:rsid w:val="00244A94"/>
    <w:rsid w:val="00244E22"/>
    <w:rsid w:val="00244EB3"/>
    <w:rsid w:val="002455C0"/>
    <w:rsid w:val="0024571C"/>
    <w:rsid w:val="002461CF"/>
    <w:rsid w:val="00246F64"/>
    <w:rsid w:val="002470C4"/>
    <w:rsid w:val="00247882"/>
    <w:rsid w:val="00247914"/>
    <w:rsid w:val="00247CE5"/>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647"/>
    <w:rsid w:val="00256656"/>
    <w:rsid w:val="00256844"/>
    <w:rsid w:val="00256E2A"/>
    <w:rsid w:val="00256E89"/>
    <w:rsid w:val="002575F9"/>
    <w:rsid w:val="0025780A"/>
    <w:rsid w:val="00257BAB"/>
    <w:rsid w:val="002602AA"/>
    <w:rsid w:val="0026086C"/>
    <w:rsid w:val="00260C11"/>
    <w:rsid w:val="00260C32"/>
    <w:rsid w:val="00260D27"/>
    <w:rsid w:val="00260E99"/>
    <w:rsid w:val="00260FA1"/>
    <w:rsid w:val="00261465"/>
    <w:rsid w:val="002614C6"/>
    <w:rsid w:val="00261B00"/>
    <w:rsid w:val="002622F5"/>
    <w:rsid w:val="00262724"/>
    <w:rsid w:val="00263740"/>
    <w:rsid w:val="00263AD6"/>
    <w:rsid w:val="00263AD9"/>
    <w:rsid w:val="00263E73"/>
    <w:rsid w:val="00263E81"/>
    <w:rsid w:val="002643CC"/>
    <w:rsid w:val="002645C3"/>
    <w:rsid w:val="002652F2"/>
    <w:rsid w:val="002655D1"/>
    <w:rsid w:val="00265B1A"/>
    <w:rsid w:val="002662A0"/>
    <w:rsid w:val="002669A5"/>
    <w:rsid w:val="00267483"/>
    <w:rsid w:val="002674CD"/>
    <w:rsid w:val="00267633"/>
    <w:rsid w:val="00267B71"/>
    <w:rsid w:val="00270A7C"/>
    <w:rsid w:val="00270FF7"/>
    <w:rsid w:val="00271351"/>
    <w:rsid w:val="002718CE"/>
    <w:rsid w:val="00272131"/>
    <w:rsid w:val="0027215B"/>
    <w:rsid w:val="0027241D"/>
    <w:rsid w:val="0027290E"/>
    <w:rsid w:val="00273322"/>
    <w:rsid w:val="00273406"/>
    <w:rsid w:val="00273D27"/>
    <w:rsid w:val="00273EF0"/>
    <w:rsid w:val="00273EF2"/>
    <w:rsid w:val="00273F12"/>
    <w:rsid w:val="002743A3"/>
    <w:rsid w:val="00274884"/>
    <w:rsid w:val="00274CAC"/>
    <w:rsid w:val="002770FB"/>
    <w:rsid w:val="00277A31"/>
    <w:rsid w:val="0028053C"/>
    <w:rsid w:val="00280747"/>
    <w:rsid w:val="00280FEB"/>
    <w:rsid w:val="00281210"/>
    <w:rsid w:val="00281DEF"/>
    <w:rsid w:val="0028203D"/>
    <w:rsid w:val="0028217E"/>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73BA"/>
    <w:rsid w:val="0028762B"/>
    <w:rsid w:val="00287B19"/>
    <w:rsid w:val="00287F83"/>
    <w:rsid w:val="00287F8B"/>
    <w:rsid w:val="00290766"/>
    <w:rsid w:val="00290B51"/>
    <w:rsid w:val="00290F56"/>
    <w:rsid w:val="00290FD2"/>
    <w:rsid w:val="00291D4D"/>
    <w:rsid w:val="00292602"/>
    <w:rsid w:val="00292C0F"/>
    <w:rsid w:val="00292DBD"/>
    <w:rsid w:val="00293797"/>
    <w:rsid w:val="002938DE"/>
    <w:rsid w:val="00294249"/>
    <w:rsid w:val="002965C2"/>
    <w:rsid w:val="002967AF"/>
    <w:rsid w:val="00296B93"/>
    <w:rsid w:val="002974D8"/>
    <w:rsid w:val="0029776A"/>
    <w:rsid w:val="00297779"/>
    <w:rsid w:val="00297CDB"/>
    <w:rsid w:val="00297F5D"/>
    <w:rsid w:val="002A0099"/>
    <w:rsid w:val="002A0722"/>
    <w:rsid w:val="002A0F8E"/>
    <w:rsid w:val="002A146A"/>
    <w:rsid w:val="002A170B"/>
    <w:rsid w:val="002A2162"/>
    <w:rsid w:val="002A23A6"/>
    <w:rsid w:val="002A247A"/>
    <w:rsid w:val="002A2863"/>
    <w:rsid w:val="002A2B05"/>
    <w:rsid w:val="002A2BE9"/>
    <w:rsid w:val="002A3684"/>
    <w:rsid w:val="002A3D21"/>
    <w:rsid w:val="002A44D7"/>
    <w:rsid w:val="002A45C6"/>
    <w:rsid w:val="002A4DD8"/>
    <w:rsid w:val="002A4F6B"/>
    <w:rsid w:val="002A5176"/>
    <w:rsid w:val="002A5717"/>
    <w:rsid w:val="002A57F8"/>
    <w:rsid w:val="002A5B37"/>
    <w:rsid w:val="002A5BCE"/>
    <w:rsid w:val="002A5D91"/>
    <w:rsid w:val="002A610A"/>
    <w:rsid w:val="002A6A97"/>
    <w:rsid w:val="002A6BE5"/>
    <w:rsid w:val="002A7A02"/>
    <w:rsid w:val="002A7C33"/>
    <w:rsid w:val="002A7CDE"/>
    <w:rsid w:val="002B0321"/>
    <w:rsid w:val="002B0329"/>
    <w:rsid w:val="002B044F"/>
    <w:rsid w:val="002B078A"/>
    <w:rsid w:val="002B0FC4"/>
    <w:rsid w:val="002B18C7"/>
    <w:rsid w:val="002B18E7"/>
    <w:rsid w:val="002B1D44"/>
    <w:rsid w:val="002B228E"/>
    <w:rsid w:val="002B22D0"/>
    <w:rsid w:val="002B2427"/>
    <w:rsid w:val="002B267D"/>
    <w:rsid w:val="002B2683"/>
    <w:rsid w:val="002B2A00"/>
    <w:rsid w:val="002B2A04"/>
    <w:rsid w:val="002B2E28"/>
    <w:rsid w:val="002B2E91"/>
    <w:rsid w:val="002B3CFB"/>
    <w:rsid w:val="002B3FD6"/>
    <w:rsid w:val="002B48E7"/>
    <w:rsid w:val="002B493F"/>
    <w:rsid w:val="002B49FD"/>
    <w:rsid w:val="002B4F81"/>
    <w:rsid w:val="002B55C4"/>
    <w:rsid w:val="002B5A14"/>
    <w:rsid w:val="002B634D"/>
    <w:rsid w:val="002B66F3"/>
    <w:rsid w:val="002B6B00"/>
    <w:rsid w:val="002B70F5"/>
    <w:rsid w:val="002B71DF"/>
    <w:rsid w:val="002B736A"/>
    <w:rsid w:val="002B77B8"/>
    <w:rsid w:val="002B7C30"/>
    <w:rsid w:val="002B7E94"/>
    <w:rsid w:val="002C061C"/>
    <w:rsid w:val="002C0B3B"/>
    <w:rsid w:val="002C1030"/>
    <w:rsid w:val="002C12B3"/>
    <w:rsid w:val="002C191E"/>
    <w:rsid w:val="002C19DF"/>
    <w:rsid w:val="002C1F83"/>
    <w:rsid w:val="002C2167"/>
    <w:rsid w:val="002C2437"/>
    <w:rsid w:val="002C24DC"/>
    <w:rsid w:val="002C2570"/>
    <w:rsid w:val="002C2874"/>
    <w:rsid w:val="002C30EB"/>
    <w:rsid w:val="002C46EE"/>
    <w:rsid w:val="002C4B1B"/>
    <w:rsid w:val="002C4B3E"/>
    <w:rsid w:val="002C4C0C"/>
    <w:rsid w:val="002C597A"/>
    <w:rsid w:val="002C5A47"/>
    <w:rsid w:val="002C5B75"/>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409B"/>
    <w:rsid w:val="002D434E"/>
    <w:rsid w:val="002D44A3"/>
    <w:rsid w:val="002D44A8"/>
    <w:rsid w:val="002D4695"/>
    <w:rsid w:val="002D4BEE"/>
    <w:rsid w:val="002D522E"/>
    <w:rsid w:val="002D5E25"/>
    <w:rsid w:val="002D6609"/>
    <w:rsid w:val="002D73C2"/>
    <w:rsid w:val="002D7768"/>
    <w:rsid w:val="002D77E3"/>
    <w:rsid w:val="002D78B1"/>
    <w:rsid w:val="002D78DD"/>
    <w:rsid w:val="002E07F2"/>
    <w:rsid w:val="002E1076"/>
    <w:rsid w:val="002E1321"/>
    <w:rsid w:val="002E19B4"/>
    <w:rsid w:val="002E1AAE"/>
    <w:rsid w:val="002E1D53"/>
    <w:rsid w:val="002E23B6"/>
    <w:rsid w:val="002E2D15"/>
    <w:rsid w:val="002E43F8"/>
    <w:rsid w:val="002E48E5"/>
    <w:rsid w:val="002E4B37"/>
    <w:rsid w:val="002E4B5A"/>
    <w:rsid w:val="002E591E"/>
    <w:rsid w:val="002E643B"/>
    <w:rsid w:val="002E7134"/>
    <w:rsid w:val="002E7284"/>
    <w:rsid w:val="002F084F"/>
    <w:rsid w:val="002F0CE3"/>
    <w:rsid w:val="002F10C7"/>
    <w:rsid w:val="002F1C32"/>
    <w:rsid w:val="002F251F"/>
    <w:rsid w:val="002F286F"/>
    <w:rsid w:val="002F291E"/>
    <w:rsid w:val="002F2ADD"/>
    <w:rsid w:val="002F2E9D"/>
    <w:rsid w:val="002F2F69"/>
    <w:rsid w:val="002F4047"/>
    <w:rsid w:val="002F40FE"/>
    <w:rsid w:val="002F435F"/>
    <w:rsid w:val="002F4CF0"/>
    <w:rsid w:val="002F5414"/>
    <w:rsid w:val="002F59C8"/>
    <w:rsid w:val="002F5AC7"/>
    <w:rsid w:val="002F60B5"/>
    <w:rsid w:val="002F65D6"/>
    <w:rsid w:val="002F68DD"/>
    <w:rsid w:val="002F6AEA"/>
    <w:rsid w:val="002F6B98"/>
    <w:rsid w:val="002F6DB2"/>
    <w:rsid w:val="002F72C5"/>
    <w:rsid w:val="002F74D1"/>
    <w:rsid w:val="002F7602"/>
    <w:rsid w:val="002F7E98"/>
    <w:rsid w:val="002F7F9A"/>
    <w:rsid w:val="00300060"/>
    <w:rsid w:val="0030018A"/>
    <w:rsid w:val="003013AE"/>
    <w:rsid w:val="00301B48"/>
    <w:rsid w:val="00301BB5"/>
    <w:rsid w:val="00302657"/>
    <w:rsid w:val="003027F0"/>
    <w:rsid w:val="00302A59"/>
    <w:rsid w:val="00303323"/>
    <w:rsid w:val="00303DCE"/>
    <w:rsid w:val="00303EA6"/>
    <w:rsid w:val="003040E6"/>
    <w:rsid w:val="003043AD"/>
    <w:rsid w:val="003047B6"/>
    <w:rsid w:val="00304975"/>
    <w:rsid w:val="00304C59"/>
    <w:rsid w:val="003050B5"/>
    <w:rsid w:val="0030560B"/>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E25"/>
    <w:rsid w:val="0031126A"/>
    <w:rsid w:val="00311441"/>
    <w:rsid w:val="0031178C"/>
    <w:rsid w:val="00311793"/>
    <w:rsid w:val="00311AD4"/>
    <w:rsid w:val="00312AE5"/>
    <w:rsid w:val="003133D8"/>
    <w:rsid w:val="00313685"/>
    <w:rsid w:val="00313839"/>
    <w:rsid w:val="00313E5A"/>
    <w:rsid w:val="00314202"/>
    <w:rsid w:val="00314C45"/>
    <w:rsid w:val="00314EED"/>
    <w:rsid w:val="00314F5B"/>
    <w:rsid w:val="0031534C"/>
    <w:rsid w:val="00315456"/>
    <w:rsid w:val="003156B5"/>
    <w:rsid w:val="00315F18"/>
    <w:rsid w:val="00316141"/>
    <w:rsid w:val="00316438"/>
    <w:rsid w:val="00316789"/>
    <w:rsid w:val="003167CB"/>
    <w:rsid w:val="003168A5"/>
    <w:rsid w:val="003172DD"/>
    <w:rsid w:val="00317501"/>
    <w:rsid w:val="0031782B"/>
    <w:rsid w:val="00317940"/>
    <w:rsid w:val="00317D60"/>
    <w:rsid w:val="003206E0"/>
    <w:rsid w:val="00320F67"/>
    <w:rsid w:val="003211ED"/>
    <w:rsid w:val="003214C9"/>
    <w:rsid w:val="003219EB"/>
    <w:rsid w:val="00321B58"/>
    <w:rsid w:val="00321C38"/>
    <w:rsid w:val="00322346"/>
    <w:rsid w:val="003225DC"/>
    <w:rsid w:val="00323478"/>
    <w:rsid w:val="003235F4"/>
    <w:rsid w:val="003236D5"/>
    <w:rsid w:val="00324D05"/>
    <w:rsid w:val="00324ECC"/>
    <w:rsid w:val="003254C8"/>
    <w:rsid w:val="003259D9"/>
    <w:rsid w:val="00325FA9"/>
    <w:rsid w:val="00326308"/>
    <w:rsid w:val="00327152"/>
    <w:rsid w:val="0032738E"/>
    <w:rsid w:val="00327439"/>
    <w:rsid w:val="0032761E"/>
    <w:rsid w:val="00327B1C"/>
    <w:rsid w:val="00327CB2"/>
    <w:rsid w:val="00327DBF"/>
    <w:rsid w:val="00330215"/>
    <w:rsid w:val="003302A4"/>
    <w:rsid w:val="003302D8"/>
    <w:rsid w:val="00330316"/>
    <w:rsid w:val="00330A0F"/>
    <w:rsid w:val="0033125D"/>
    <w:rsid w:val="003312B7"/>
    <w:rsid w:val="00331465"/>
    <w:rsid w:val="00331D4D"/>
    <w:rsid w:val="00332524"/>
    <w:rsid w:val="00332C55"/>
    <w:rsid w:val="0033323F"/>
    <w:rsid w:val="003332CF"/>
    <w:rsid w:val="003334CA"/>
    <w:rsid w:val="0033354D"/>
    <w:rsid w:val="00333FDA"/>
    <w:rsid w:val="0033404E"/>
    <w:rsid w:val="00334812"/>
    <w:rsid w:val="00334A22"/>
    <w:rsid w:val="00334BE4"/>
    <w:rsid w:val="00334D74"/>
    <w:rsid w:val="003356FB"/>
    <w:rsid w:val="00335955"/>
    <w:rsid w:val="00335EF8"/>
    <w:rsid w:val="00336539"/>
    <w:rsid w:val="00336B16"/>
    <w:rsid w:val="00336BC3"/>
    <w:rsid w:val="00336EC4"/>
    <w:rsid w:val="003370B4"/>
    <w:rsid w:val="00337255"/>
    <w:rsid w:val="00337705"/>
    <w:rsid w:val="003378EB"/>
    <w:rsid w:val="0034009F"/>
    <w:rsid w:val="00340236"/>
    <w:rsid w:val="00340569"/>
    <w:rsid w:val="003406D3"/>
    <w:rsid w:val="00340853"/>
    <w:rsid w:val="00341230"/>
    <w:rsid w:val="003418AD"/>
    <w:rsid w:val="00341921"/>
    <w:rsid w:val="00341E01"/>
    <w:rsid w:val="003426A3"/>
    <w:rsid w:val="003432CD"/>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50762"/>
    <w:rsid w:val="00351670"/>
    <w:rsid w:val="0035175E"/>
    <w:rsid w:val="00351830"/>
    <w:rsid w:val="00351DF7"/>
    <w:rsid w:val="00352AF7"/>
    <w:rsid w:val="00353278"/>
    <w:rsid w:val="00353514"/>
    <w:rsid w:val="00353948"/>
    <w:rsid w:val="00353CAB"/>
    <w:rsid w:val="00353EC0"/>
    <w:rsid w:val="00353F5D"/>
    <w:rsid w:val="0035405B"/>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4EA"/>
    <w:rsid w:val="00362528"/>
    <w:rsid w:val="00362AED"/>
    <w:rsid w:val="00362C0F"/>
    <w:rsid w:val="00362D3A"/>
    <w:rsid w:val="0036306A"/>
    <w:rsid w:val="00363168"/>
    <w:rsid w:val="00363AD7"/>
    <w:rsid w:val="003642BF"/>
    <w:rsid w:val="003643EA"/>
    <w:rsid w:val="003645DE"/>
    <w:rsid w:val="00364864"/>
    <w:rsid w:val="00364B26"/>
    <w:rsid w:val="00364B3B"/>
    <w:rsid w:val="00364D44"/>
    <w:rsid w:val="00364E48"/>
    <w:rsid w:val="003652EA"/>
    <w:rsid w:val="00365B42"/>
    <w:rsid w:val="003663D0"/>
    <w:rsid w:val="00366769"/>
    <w:rsid w:val="0036696B"/>
    <w:rsid w:val="00366E8B"/>
    <w:rsid w:val="00366FD2"/>
    <w:rsid w:val="0036733A"/>
    <w:rsid w:val="00367402"/>
    <w:rsid w:val="00367465"/>
    <w:rsid w:val="00367897"/>
    <w:rsid w:val="00370134"/>
    <w:rsid w:val="00370D9A"/>
    <w:rsid w:val="0037199D"/>
    <w:rsid w:val="00371A82"/>
    <w:rsid w:val="00371D4D"/>
    <w:rsid w:val="00372522"/>
    <w:rsid w:val="00372D81"/>
    <w:rsid w:val="00373047"/>
    <w:rsid w:val="003733D6"/>
    <w:rsid w:val="00373830"/>
    <w:rsid w:val="003740EB"/>
    <w:rsid w:val="00374510"/>
    <w:rsid w:val="00374571"/>
    <w:rsid w:val="00374B39"/>
    <w:rsid w:val="003754CA"/>
    <w:rsid w:val="003755B4"/>
    <w:rsid w:val="0037593D"/>
    <w:rsid w:val="00375A8F"/>
    <w:rsid w:val="00375ADB"/>
    <w:rsid w:val="00375F48"/>
    <w:rsid w:val="00375FC3"/>
    <w:rsid w:val="00376408"/>
    <w:rsid w:val="00376BD8"/>
    <w:rsid w:val="00376EB7"/>
    <w:rsid w:val="00377953"/>
    <w:rsid w:val="00377AC9"/>
    <w:rsid w:val="00377D9F"/>
    <w:rsid w:val="00380297"/>
    <w:rsid w:val="00380F68"/>
    <w:rsid w:val="0038127C"/>
    <w:rsid w:val="00381F72"/>
    <w:rsid w:val="003821E5"/>
    <w:rsid w:val="00382433"/>
    <w:rsid w:val="00382464"/>
    <w:rsid w:val="00382579"/>
    <w:rsid w:val="00382E7F"/>
    <w:rsid w:val="00383018"/>
    <w:rsid w:val="0038318A"/>
    <w:rsid w:val="0038384E"/>
    <w:rsid w:val="0038385F"/>
    <w:rsid w:val="003838CE"/>
    <w:rsid w:val="00383BC8"/>
    <w:rsid w:val="00383E08"/>
    <w:rsid w:val="0038416C"/>
    <w:rsid w:val="0038430F"/>
    <w:rsid w:val="003847EF"/>
    <w:rsid w:val="003849C4"/>
    <w:rsid w:val="00384E61"/>
    <w:rsid w:val="00385373"/>
    <w:rsid w:val="0038556A"/>
    <w:rsid w:val="0038563A"/>
    <w:rsid w:val="00385668"/>
    <w:rsid w:val="00385870"/>
    <w:rsid w:val="00386061"/>
    <w:rsid w:val="0038609C"/>
    <w:rsid w:val="00386129"/>
    <w:rsid w:val="00386403"/>
    <w:rsid w:val="003866B2"/>
    <w:rsid w:val="0038696A"/>
    <w:rsid w:val="00386A2F"/>
    <w:rsid w:val="00386D10"/>
    <w:rsid w:val="00386E12"/>
    <w:rsid w:val="003870D3"/>
    <w:rsid w:val="003876F9"/>
    <w:rsid w:val="00387948"/>
    <w:rsid w:val="00387BF6"/>
    <w:rsid w:val="003903B6"/>
    <w:rsid w:val="003904F7"/>
    <w:rsid w:val="00390828"/>
    <w:rsid w:val="00390AA2"/>
    <w:rsid w:val="00390C00"/>
    <w:rsid w:val="003912EB"/>
    <w:rsid w:val="0039153F"/>
    <w:rsid w:val="0039190B"/>
    <w:rsid w:val="0039295D"/>
    <w:rsid w:val="003929AF"/>
    <w:rsid w:val="00392C0F"/>
    <w:rsid w:val="00392FE8"/>
    <w:rsid w:val="00393409"/>
    <w:rsid w:val="00393F67"/>
    <w:rsid w:val="00394065"/>
    <w:rsid w:val="003940D8"/>
    <w:rsid w:val="003940D9"/>
    <w:rsid w:val="003944B8"/>
    <w:rsid w:val="00394595"/>
    <w:rsid w:val="00394E90"/>
    <w:rsid w:val="0039505F"/>
    <w:rsid w:val="00395778"/>
    <w:rsid w:val="003962A9"/>
    <w:rsid w:val="00396883"/>
    <w:rsid w:val="00396A69"/>
    <w:rsid w:val="003975BC"/>
    <w:rsid w:val="00397D27"/>
    <w:rsid w:val="00397DC2"/>
    <w:rsid w:val="003A0065"/>
    <w:rsid w:val="003A0222"/>
    <w:rsid w:val="003A0433"/>
    <w:rsid w:val="003A081F"/>
    <w:rsid w:val="003A097D"/>
    <w:rsid w:val="003A0CA9"/>
    <w:rsid w:val="003A11F4"/>
    <w:rsid w:val="003A14D5"/>
    <w:rsid w:val="003A1622"/>
    <w:rsid w:val="003A188F"/>
    <w:rsid w:val="003A1A29"/>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11FB"/>
    <w:rsid w:val="003B13A5"/>
    <w:rsid w:val="003B142D"/>
    <w:rsid w:val="003B1877"/>
    <w:rsid w:val="003B1F09"/>
    <w:rsid w:val="003B2085"/>
    <w:rsid w:val="003B2235"/>
    <w:rsid w:val="003B2D58"/>
    <w:rsid w:val="003B3EB9"/>
    <w:rsid w:val="003B4753"/>
    <w:rsid w:val="003B4CB4"/>
    <w:rsid w:val="003B53FB"/>
    <w:rsid w:val="003B65E2"/>
    <w:rsid w:val="003B6601"/>
    <w:rsid w:val="003B6A95"/>
    <w:rsid w:val="003B6D0E"/>
    <w:rsid w:val="003B6EEB"/>
    <w:rsid w:val="003B746C"/>
    <w:rsid w:val="003B799F"/>
    <w:rsid w:val="003B7A01"/>
    <w:rsid w:val="003B7BC6"/>
    <w:rsid w:val="003B7E21"/>
    <w:rsid w:val="003C03CF"/>
    <w:rsid w:val="003C06A4"/>
    <w:rsid w:val="003C0848"/>
    <w:rsid w:val="003C0D39"/>
    <w:rsid w:val="003C102A"/>
    <w:rsid w:val="003C166D"/>
    <w:rsid w:val="003C173C"/>
    <w:rsid w:val="003C189C"/>
    <w:rsid w:val="003C191F"/>
    <w:rsid w:val="003C1D46"/>
    <w:rsid w:val="003C1EF4"/>
    <w:rsid w:val="003C21CE"/>
    <w:rsid w:val="003C2355"/>
    <w:rsid w:val="003C2BB1"/>
    <w:rsid w:val="003C2EF8"/>
    <w:rsid w:val="003C2FA4"/>
    <w:rsid w:val="003C30B2"/>
    <w:rsid w:val="003C3760"/>
    <w:rsid w:val="003C388A"/>
    <w:rsid w:val="003C4343"/>
    <w:rsid w:val="003C4E05"/>
    <w:rsid w:val="003C5040"/>
    <w:rsid w:val="003C54BB"/>
    <w:rsid w:val="003C5C51"/>
    <w:rsid w:val="003C6EAE"/>
    <w:rsid w:val="003C7114"/>
    <w:rsid w:val="003C7530"/>
    <w:rsid w:val="003C7B8E"/>
    <w:rsid w:val="003D0310"/>
    <w:rsid w:val="003D0671"/>
    <w:rsid w:val="003D0E8D"/>
    <w:rsid w:val="003D1742"/>
    <w:rsid w:val="003D17A5"/>
    <w:rsid w:val="003D1D53"/>
    <w:rsid w:val="003D22E2"/>
    <w:rsid w:val="003D2466"/>
    <w:rsid w:val="003D296F"/>
    <w:rsid w:val="003D2D8B"/>
    <w:rsid w:val="003D33D5"/>
    <w:rsid w:val="003D3810"/>
    <w:rsid w:val="003D4371"/>
    <w:rsid w:val="003D451D"/>
    <w:rsid w:val="003D4692"/>
    <w:rsid w:val="003D4886"/>
    <w:rsid w:val="003D58F8"/>
    <w:rsid w:val="003D60F4"/>
    <w:rsid w:val="003D6158"/>
    <w:rsid w:val="003D62D5"/>
    <w:rsid w:val="003D6364"/>
    <w:rsid w:val="003D66FC"/>
    <w:rsid w:val="003D68F4"/>
    <w:rsid w:val="003D6F9A"/>
    <w:rsid w:val="003D72CA"/>
    <w:rsid w:val="003D7808"/>
    <w:rsid w:val="003E09F0"/>
    <w:rsid w:val="003E0BE8"/>
    <w:rsid w:val="003E161E"/>
    <w:rsid w:val="003E1B2E"/>
    <w:rsid w:val="003E2629"/>
    <w:rsid w:val="003E2AB2"/>
    <w:rsid w:val="003E32EB"/>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C34"/>
    <w:rsid w:val="003F0F06"/>
    <w:rsid w:val="003F11B8"/>
    <w:rsid w:val="003F261C"/>
    <w:rsid w:val="003F2794"/>
    <w:rsid w:val="003F29EF"/>
    <w:rsid w:val="003F2BAA"/>
    <w:rsid w:val="003F2F53"/>
    <w:rsid w:val="003F32FC"/>
    <w:rsid w:val="003F3C96"/>
    <w:rsid w:val="003F41FA"/>
    <w:rsid w:val="003F45B4"/>
    <w:rsid w:val="003F4629"/>
    <w:rsid w:val="003F4739"/>
    <w:rsid w:val="003F493D"/>
    <w:rsid w:val="003F51F0"/>
    <w:rsid w:val="003F53C2"/>
    <w:rsid w:val="003F5541"/>
    <w:rsid w:val="003F59D7"/>
    <w:rsid w:val="003F6219"/>
    <w:rsid w:val="003F6953"/>
    <w:rsid w:val="003F6BF3"/>
    <w:rsid w:val="003F6DAB"/>
    <w:rsid w:val="003F7382"/>
    <w:rsid w:val="003F7717"/>
    <w:rsid w:val="003F7721"/>
    <w:rsid w:val="0040066D"/>
    <w:rsid w:val="00400E5D"/>
    <w:rsid w:val="00400FE5"/>
    <w:rsid w:val="0040100F"/>
    <w:rsid w:val="00401432"/>
    <w:rsid w:val="004015AC"/>
    <w:rsid w:val="004020DD"/>
    <w:rsid w:val="0040211F"/>
    <w:rsid w:val="00402188"/>
    <w:rsid w:val="00403B73"/>
    <w:rsid w:val="004041F3"/>
    <w:rsid w:val="00404431"/>
    <w:rsid w:val="004052B7"/>
    <w:rsid w:val="004053B8"/>
    <w:rsid w:val="00405EEF"/>
    <w:rsid w:val="004061FC"/>
    <w:rsid w:val="0040677F"/>
    <w:rsid w:val="004069A0"/>
    <w:rsid w:val="00406C52"/>
    <w:rsid w:val="00406DD6"/>
    <w:rsid w:val="00406F5F"/>
    <w:rsid w:val="0040774C"/>
    <w:rsid w:val="00407A89"/>
    <w:rsid w:val="00407DC6"/>
    <w:rsid w:val="0041015D"/>
    <w:rsid w:val="004101B8"/>
    <w:rsid w:val="0041091D"/>
    <w:rsid w:val="00410EC8"/>
    <w:rsid w:val="0041178E"/>
    <w:rsid w:val="004119EC"/>
    <w:rsid w:val="004121DE"/>
    <w:rsid w:val="00412928"/>
    <w:rsid w:val="00412C04"/>
    <w:rsid w:val="004130E9"/>
    <w:rsid w:val="00413896"/>
    <w:rsid w:val="00413D29"/>
    <w:rsid w:val="00413E6A"/>
    <w:rsid w:val="00413FFE"/>
    <w:rsid w:val="00414759"/>
    <w:rsid w:val="00414CDC"/>
    <w:rsid w:val="004151D6"/>
    <w:rsid w:val="004161C0"/>
    <w:rsid w:val="00417154"/>
    <w:rsid w:val="00417BE5"/>
    <w:rsid w:val="00417EB5"/>
    <w:rsid w:val="00420090"/>
    <w:rsid w:val="004206BF"/>
    <w:rsid w:val="0042102A"/>
    <w:rsid w:val="004211C7"/>
    <w:rsid w:val="004211E3"/>
    <w:rsid w:val="0042120A"/>
    <w:rsid w:val="004214B6"/>
    <w:rsid w:val="00421E1B"/>
    <w:rsid w:val="00422355"/>
    <w:rsid w:val="004224F7"/>
    <w:rsid w:val="00422696"/>
    <w:rsid w:val="00423310"/>
    <w:rsid w:val="00423317"/>
    <w:rsid w:val="00423B31"/>
    <w:rsid w:val="00423D98"/>
    <w:rsid w:val="00423F50"/>
    <w:rsid w:val="0042461E"/>
    <w:rsid w:val="00424BA4"/>
    <w:rsid w:val="00424F83"/>
    <w:rsid w:val="0042501E"/>
    <w:rsid w:val="004250CB"/>
    <w:rsid w:val="00425109"/>
    <w:rsid w:val="00425158"/>
    <w:rsid w:val="004252C1"/>
    <w:rsid w:val="00425F80"/>
    <w:rsid w:val="004266DF"/>
    <w:rsid w:val="0042688A"/>
    <w:rsid w:val="0042696D"/>
    <w:rsid w:val="00426AC7"/>
    <w:rsid w:val="00426BA3"/>
    <w:rsid w:val="00426DEC"/>
    <w:rsid w:val="004271C2"/>
    <w:rsid w:val="004272DC"/>
    <w:rsid w:val="00427AE5"/>
    <w:rsid w:val="00427DA4"/>
    <w:rsid w:val="00427E40"/>
    <w:rsid w:val="00427EC2"/>
    <w:rsid w:val="00427F4E"/>
    <w:rsid w:val="004307DD"/>
    <w:rsid w:val="00430D41"/>
    <w:rsid w:val="00431081"/>
    <w:rsid w:val="00431930"/>
    <w:rsid w:val="00431C31"/>
    <w:rsid w:val="00431F39"/>
    <w:rsid w:val="0043202A"/>
    <w:rsid w:val="00432085"/>
    <w:rsid w:val="00432445"/>
    <w:rsid w:val="004327B1"/>
    <w:rsid w:val="0043295D"/>
    <w:rsid w:val="00432A16"/>
    <w:rsid w:val="00432B50"/>
    <w:rsid w:val="00432C70"/>
    <w:rsid w:val="00433405"/>
    <w:rsid w:val="00433659"/>
    <w:rsid w:val="004338CE"/>
    <w:rsid w:val="004343A4"/>
    <w:rsid w:val="00434761"/>
    <w:rsid w:val="00434952"/>
    <w:rsid w:val="0043498C"/>
    <w:rsid w:val="00434A51"/>
    <w:rsid w:val="00434DE0"/>
    <w:rsid w:val="00434E6C"/>
    <w:rsid w:val="0043522A"/>
    <w:rsid w:val="004353B2"/>
    <w:rsid w:val="00435A88"/>
    <w:rsid w:val="00435AAD"/>
    <w:rsid w:val="00435AB7"/>
    <w:rsid w:val="004363E4"/>
    <w:rsid w:val="00436A33"/>
    <w:rsid w:val="004374BD"/>
    <w:rsid w:val="00437538"/>
    <w:rsid w:val="00437E4F"/>
    <w:rsid w:val="0044002D"/>
    <w:rsid w:val="004409E5"/>
    <w:rsid w:val="004412B6"/>
    <w:rsid w:val="0044131B"/>
    <w:rsid w:val="00441337"/>
    <w:rsid w:val="00441A31"/>
    <w:rsid w:val="00441B53"/>
    <w:rsid w:val="00441EC1"/>
    <w:rsid w:val="00441FD0"/>
    <w:rsid w:val="0044257C"/>
    <w:rsid w:val="0044289C"/>
    <w:rsid w:val="0044295C"/>
    <w:rsid w:val="00442A4E"/>
    <w:rsid w:val="00442C12"/>
    <w:rsid w:val="004433F3"/>
    <w:rsid w:val="00443C68"/>
    <w:rsid w:val="00443DD7"/>
    <w:rsid w:val="00443E1A"/>
    <w:rsid w:val="0044405E"/>
    <w:rsid w:val="00444103"/>
    <w:rsid w:val="0044464C"/>
    <w:rsid w:val="00444B62"/>
    <w:rsid w:val="0044520E"/>
    <w:rsid w:val="0044633E"/>
    <w:rsid w:val="004466AA"/>
    <w:rsid w:val="0044673D"/>
    <w:rsid w:val="004468CD"/>
    <w:rsid w:val="00446AFB"/>
    <w:rsid w:val="00446C96"/>
    <w:rsid w:val="00446EC3"/>
    <w:rsid w:val="004472FF"/>
    <w:rsid w:val="004476DA"/>
    <w:rsid w:val="00447983"/>
    <w:rsid w:val="004502F3"/>
    <w:rsid w:val="004505E6"/>
    <w:rsid w:val="0045076E"/>
    <w:rsid w:val="00451001"/>
    <w:rsid w:val="00451607"/>
    <w:rsid w:val="00451A14"/>
    <w:rsid w:val="00451B54"/>
    <w:rsid w:val="00451DFD"/>
    <w:rsid w:val="00451F59"/>
    <w:rsid w:val="00451FDE"/>
    <w:rsid w:val="004539E9"/>
    <w:rsid w:val="00454159"/>
    <w:rsid w:val="00454504"/>
    <w:rsid w:val="00454545"/>
    <w:rsid w:val="00454694"/>
    <w:rsid w:val="004558BE"/>
    <w:rsid w:val="00456135"/>
    <w:rsid w:val="0045634F"/>
    <w:rsid w:val="0045708E"/>
    <w:rsid w:val="00457232"/>
    <w:rsid w:val="004600CA"/>
    <w:rsid w:val="004609D7"/>
    <w:rsid w:val="00460C3B"/>
    <w:rsid w:val="0046111D"/>
    <w:rsid w:val="00461F8E"/>
    <w:rsid w:val="004625A3"/>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6DBA"/>
    <w:rsid w:val="004670A4"/>
    <w:rsid w:val="004673ED"/>
    <w:rsid w:val="00467A19"/>
    <w:rsid w:val="0047039B"/>
    <w:rsid w:val="00471498"/>
    <w:rsid w:val="00471F15"/>
    <w:rsid w:val="00472220"/>
    <w:rsid w:val="0047247F"/>
    <w:rsid w:val="004725AA"/>
    <w:rsid w:val="004725D2"/>
    <w:rsid w:val="00472656"/>
    <w:rsid w:val="00472C58"/>
    <w:rsid w:val="004735A1"/>
    <w:rsid w:val="004739C3"/>
    <w:rsid w:val="00474430"/>
    <w:rsid w:val="004748F9"/>
    <w:rsid w:val="00474A3C"/>
    <w:rsid w:val="00474A47"/>
    <w:rsid w:val="00474CFB"/>
    <w:rsid w:val="00474DFB"/>
    <w:rsid w:val="004757EA"/>
    <w:rsid w:val="00475AFF"/>
    <w:rsid w:val="00475B6A"/>
    <w:rsid w:val="00475B99"/>
    <w:rsid w:val="00475DAF"/>
    <w:rsid w:val="004767DE"/>
    <w:rsid w:val="00476801"/>
    <w:rsid w:val="004769E2"/>
    <w:rsid w:val="00476CAD"/>
    <w:rsid w:val="00476FA1"/>
    <w:rsid w:val="00477158"/>
    <w:rsid w:val="0047778C"/>
    <w:rsid w:val="00477C04"/>
    <w:rsid w:val="00477D5D"/>
    <w:rsid w:val="00477F4D"/>
    <w:rsid w:val="00480F15"/>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29C"/>
    <w:rsid w:val="0048589E"/>
    <w:rsid w:val="00485C85"/>
    <w:rsid w:val="00486063"/>
    <w:rsid w:val="0048690A"/>
    <w:rsid w:val="00487707"/>
    <w:rsid w:val="00487C44"/>
    <w:rsid w:val="00487F01"/>
    <w:rsid w:val="00487FD2"/>
    <w:rsid w:val="004914BC"/>
    <w:rsid w:val="00491B31"/>
    <w:rsid w:val="00491BA0"/>
    <w:rsid w:val="00491E53"/>
    <w:rsid w:val="00492004"/>
    <w:rsid w:val="00493339"/>
    <w:rsid w:val="004933B5"/>
    <w:rsid w:val="00493699"/>
    <w:rsid w:val="004948DF"/>
    <w:rsid w:val="00494BEB"/>
    <w:rsid w:val="00495119"/>
    <w:rsid w:val="00495149"/>
    <w:rsid w:val="004954ED"/>
    <w:rsid w:val="004956F2"/>
    <w:rsid w:val="00495805"/>
    <w:rsid w:val="00495C33"/>
    <w:rsid w:val="00495E95"/>
    <w:rsid w:val="00496760"/>
    <w:rsid w:val="004967EB"/>
    <w:rsid w:val="00496C17"/>
    <w:rsid w:val="004A00C9"/>
    <w:rsid w:val="004A1B71"/>
    <w:rsid w:val="004A2D8C"/>
    <w:rsid w:val="004A3044"/>
    <w:rsid w:val="004A33CC"/>
    <w:rsid w:val="004A350D"/>
    <w:rsid w:val="004A36F2"/>
    <w:rsid w:val="004A3926"/>
    <w:rsid w:val="004A3A99"/>
    <w:rsid w:val="004A3B13"/>
    <w:rsid w:val="004A4018"/>
    <w:rsid w:val="004A4489"/>
    <w:rsid w:val="004A4B6E"/>
    <w:rsid w:val="004A51CF"/>
    <w:rsid w:val="004A696B"/>
    <w:rsid w:val="004A6A1D"/>
    <w:rsid w:val="004A6B22"/>
    <w:rsid w:val="004A6D4C"/>
    <w:rsid w:val="004A7890"/>
    <w:rsid w:val="004B01C3"/>
    <w:rsid w:val="004B045B"/>
    <w:rsid w:val="004B05CA"/>
    <w:rsid w:val="004B0BF8"/>
    <w:rsid w:val="004B0D3E"/>
    <w:rsid w:val="004B25BC"/>
    <w:rsid w:val="004B280D"/>
    <w:rsid w:val="004B2DF0"/>
    <w:rsid w:val="004B2F6B"/>
    <w:rsid w:val="004B339E"/>
    <w:rsid w:val="004B42DF"/>
    <w:rsid w:val="004B439C"/>
    <w:rsid w:val="004B478C"/>
    <w:rsid w:val="004B488A"/>
    <w:rsid w:val="004B48EB"/>
    <w:rsid w:val="004B4ACB"/>
    <w:rsid w:val="004B4ADC"/>
    <w:rsid w:val="004B4B06"/>
    <w:rsid w:val="004B4E81"/>
    <w:rsid w:val="004B527A"/>
    <w:rsid w:val="004B54CB"/>
    <w:rsid w:val="004B585C"/>
    <w:rsid w:val="004B59DD"/>
    <w:rsid w:val="004B60C4"/>
    <w:rsid w:val="004B685D"/>
    <w:rsid w:val="004B6B7E"/>
    <w:rsid w:val="004B6D51"/>
    <w:rsid w:val="004B6D84"/>
    <w:rsid w:val="004B7A00"/>
    <w:rsid w:val="004C0148"/>
    <w:rsid w:val="004C0356"/>
    <w:rsid w:val="004C078D"/>
    <w:rsid w:val="004C0A7F"/>
    <w:rsid w:val="004C1646"/>
    <w:rsid w:val="004C1728"/>
    <w:rsid w:val="004C1980"/>
    <w:rsid w:val="004C2560"/>
    <w:rsid w:val="004C2CA5"/>
    <w:rsid w:val="004C3068"/>
    <w:rsid w:val="004C35CD"/>
    <w:rsid w:val="004C38BF"/>
    <w:rsid w:val="004C38DF"/>
    <w:rsid w:val="004C3C45"/>
    <w:rsid w:val="004C3C6F"/>
    <w:rsid w:val="004C3D36"/>
    <w:rsid w:val="004C487A"/>
    <w:rsid w:val="004C4E54"/>
    <w:rsid w:val="004C5E73"/>
    <w:rsid w:val="004C61CC"/>
    <w:rsid w:val="004C6227"/>
    <w:rsid w:val="004C646A"/>
    <w:rsid w:val="004C6BF1"/>
    <w:rsid w:val="004C71F7"/>
    <w:rsid w:val="004C7464"/>
    <w:rsid w:val="004D0021"/>
    <w:rsid w:val="004D103D"/>
    <w:rsid w:val="004D1B0D"/>
    <w:rsid w:val="004D1D80"/>
    <w:rsid w:val="004D1F13"/>
    <w:rsid w:val="004D1F50"/>
    <w:rsid w:val="004D2473"/>
    <w:rsid w:val="004D2979"/>
    <w:rsid w:val="004D3727"/>
    <w:rsid w:val="004D423C"/>
    <w:rsid w:val="004D42E1"/>
    <w:rsid w:val="004D4649"/>
    <w:rsid w:val="004D46CF"/>
    <w:rsid w:val="004D47F6"/>
    <w:rsid w:val="004D4E59"/>
    <w:rsid w:val="004D521A"/>
    <w:rsid w:val="004D5240"/>
    <w:rsid w:val="004D526C"/>
    <w:rsid w:val="004D5806"/>
    <w:rsid w:val="004D5955"/>
    <w:rsid w:val="004D5C1C"/>
    <w:rsid w:val="004D5C2D"/>
    <w:rsid w:val="004D5FA1"/>
    <w:rsid w:val="004D61B5"/>
    <w:rsid w:val="004D62E4"/>
    <w:rsid w:val="004D644F"/>
    <w:rsid w:val="004D6497"/>
    <w:rsid w:val="004D7114"/>
    <w:rsid w:val="004D7297"/>
    <w:rsid w:val="004D7463"/>
    <w:rsid w:val="004D7C1E"/>
    <w:rsid w:val="004E1470"/>
    <w:rsid w:val="004E1980"/>
    <w:rsid w:val="004E1AEA"/>
    <w:rsid w:val="004E2BE7"/>
    <w:rsid w:val="004E31C2"/>
    <w:rsid w:val="004E325A"/>
    <w:rsid w:val="004E34C7"/>
    <w:rsid w:val="004E3914"/>
    <w:rsid w:val="004E3D2F"/>
    <w:rsid w:val="004E3DE7"/>
    <w:rsid w:val="004E408E"/>
    <w:rsid w:val="004E49FB"/>
    <w:rsid w:val="004E4C33"/>
    <w:rsid w:val="004E4DF6"/>
    <w:rsid w:val="004E4FE7"/>
    <w:rsid w:val="004E5A51"/>
    <w:rsid w:val="004E61CC"/>
    <w:rsid w:val="004E6DFD"/>
    <w:rsid w:val="004E72F4"/>
    <w:rsid w:val="004E78C3"/>
    <w:rsid w:val="004E7CBC"/>
    <w:rsid w:val="004E7FE0"/>
    <w:rsid w:val="004F0355"/>
    <w:rsid w:val="004F1B94"/>
    <w:rsid w:val="004F1C2E"/>
    <w:rsid w:val="004F230E"/>
    <w:rsid w:val="004F2479"/>
    <w:rsid w:val="004F311E"/>
    <w:rsid w:val="004F32F9"/>
    <w:rsid w:val="004F3444"/>
    <w:rsid w:val="004F4003"/>
    <w:rsid w:val="004F4BE0"/>
    <w:rsid w:val="004F4C03"/>
    <w:rsid w:val="004F5484"/>
    <w:rsid w:val="004F5A64"/>
    <w:rsid w:val="004F5BB2"/>
    <w:rsid w:val="004F651E"/>
    <w:rsid w:val="004F66D2"/>
    <w:rsid w:val="004F698E"/>
    <w:rsid w:val="004F7BB4"/>
    <w:rsid w:val="004F7D70"/>
    <w:rsid w:val="004F7E12"/>
    <w:rsid w:val="005012F9"/>
    <w:rsid w:val="005019C2"/>
    <w:rsid w:val="00502455"/>
    <w:rsid w:val="0050279B"/>
    <w:rsid w:val="0050388F"/>
    <w:rsid w:val="00503C6C"/>
    <w:rsid w:val="00503DA8"/>
    <w:rsid w:val="005042C0"/>
    <w:rsid w:val="00504A7B"/>
    <w:rsid w:val="00504CB2"/>
    <w:rsid w:val="00504F38"/>
    <w:rsid w:val="00505068"/>
    <w:rsid w:val="00505132"/>
    <w:rsid w:val="005059C0"/>
    <w:rsid w:val="00505BD8"/>
    <w:rsid w:val="00505C17"/>
    <w:rsid w:val="00506577"/>
    <w:rsid w:val="00507043"/>
    <w:rsid w:val="00507295"/>
    <w:rsid w:val="0050776D"/>
    <w:rsid w:val="005078C1"/>
    <w:rsid w:val="00507A29"/>
    <w:rsid w:val="005109E2"/>
    <w:rsid w:val="0051155A"/>
    <w:rsid w:val="00511941"/>
    <w:rsid w:val="005119CB"/>
    <w:rsid w:val="00511C1C"/>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ABE"/>
    <w:rsid w:val="00516F79"/>
    <w:rsid w:val="00520548"/>
    <w:rsid w:val="00520857"/>
    <w:rsid w:val="005215C2"/>
    <w:rsid w:val="00521B3C"/>
    <w:rsid w:val="00521DC4"/>
    <w:rsid w:val="005222DD"/>
    <w:rsid w:val="0052270F"/>
    <w:rsid w:val="00522ACA"/>
    <w:rsid w:val="00522D74"/>
    <w:rsid w:val="00523537"/>
    <w:rsid w:val="00524028"/>
    <w:rsid w:val="005241C0"/>
    <w:rsid w:val="00524202"/>
    <w:rsid w:val="00524513"/>
    <w:rsid w:val="00524617"/>
    <w:rsid w:val="00524E72"/>
    <w:rsid w:val="005252B3"/>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13DA"/>
    <w:rsid w:val="005317AC"/>
    <w:rsid w:val="005321C4"/>
    <w:rsid w:val="0053245C"/>
    <w:rsid w:val="00533065"/>
    <w:rsid w:val="005330B1"/>
    <w:rsid w:val="00533927"/>
    <w:rsid w:val="00533CB6"/>
    <w:rsid w:val="00534F1F"/>
    <w:rsid w:val="00536530"/>
    <w:rsid w:val="00536562"/>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810"/>
    <w:rsid w:val="00543B7A"/>
    <w:rsid w:val="00543E50"/>
    <w:rsid w:val="00544045"/>
    <w:rsid w:val="0054420D"/>
    <w:rsid w:val="00544428"/>
    <w:rsid w:val="00544789"/>
    <w:rsid w:val="005448DB"/>
    <w:rsid w:val="00544BCA"/>
    <w:rsid w:val="00544D21"/>
    <w:rsid w:val="00545112"/>
    <w:rsid w:val="00545203"/>
    <w:rsid w:val="0054527E"/>
    <w:rsid w:val="005454E0"/>
    <w:rsid w:val="0054574C"/>
    <w:rsid w:val="0054579D"/>
    <w:rsid w:val="00545CEE"/>
    <w:rsid w:val="0054650F"/>
    <w:rsid w:val="00546864"/>
    <w:rsid w:val="005469F6"/>
    <w:rsid w:val="00546A62"/>
    <w:rsid w:val="00546B4E"/>
    <w:rsid w:val="00546EC8"/>
    <w:rsid w:val="0054774E"/>
    <w:rsid w:val="00547BE0"/>
    <w:rsid w:val="00547C1D"/>
    <w:rsid w:val="00547C8A"/>
    <w:rsid w:val="00550005"/>
    <w:rsid w:val="005500CA"/>
    <w:rsid w:val="005505B4"/>
    <w:rsid w:val="005509D1"/>
    <w:rsid w:val="00550A55"/>
    <w:rsid w:val="00550CE1"/>
    <w:rsid w:val="00551289"/>
    <w:rsid w:val="005514B4"/>
    <w:rsid w:val="00551892"/>
    <w:rsid w:val="00551BCE"/>
    <w:rsid w:val="00551BE4"/>
    <w:rsid w:val="00552303"/>
    <w:rsid w:val="0055265A"/>
    <w:rsid w:val="005526D9"/>
    <w:rsid w:val="00552E13"/>
    <w:rsid w:val="00552F67"/>
    <w:rsid w:val="00553FE4"/>
    <w:rsid w:val="0055459D"/>
    <w:rsid w:val="00554A7B"/>
    <w:rsid w:val="00554D3F"/>
    <w:rsid w:val="00554E78"/>
    <w:rsid w:val="00555476"/>
    <w:rsid w:val="00555F81"/>
    <w:rsid w:val="005568D4"/>
    <w:rsid w:val="00556A3F"/>
    <w:rsid w:val="00556FD7"/>
    <w:rsid w:val="005570D3"/>
    <w:rsid w:val="005570ED"/>
    <w:rsid w:val="0055714D"/>
    <w:rsid w:val="005574DC"/>
    <w:rsid w:val="005577FF"/>
    <w:rsid w:val="0055783D"/>
    <w:rsid w:val="0056029D"/>
    <w:rsid w:val="005602AD"/>
    <w:rsid w:val="005605DA"/>
    <w:rsid w:val="00560D8D"/>
    <w:rsid w:val="005618F5"/>
    <w:rsid w:val="00561C07"/>
    <w:rsid w:val="00561D06"/>
    <w:rsid w:val="0056268E"/>
    <w:rsid w:val="005628D3"/>
    <w:rsid w:val="005628F0"/>
    <w:rsid w:val="00562ADD"/>
    <w:rsid w:val="00562B39"/>
    <w:rsid w:val="00563111"/>
    <w:rsid w:val="005636D3"/>
    <w:rsid w:val="0056382C"/>
    <w:rsid w:val="00563A01"/>
    <w:rsid w:val="00563DF9"/>
    <w:rsid w:val="00563E05"/>
    <w:rsid w:val="00563ED8"/>
    <w:rsid w:val="00563F41"/>
    <w:rsid w:val="00564594"/>
    <w:rsid w:val="005648CA"/>
    <w:rsid w:val="00564C7F"/>
    <w:rsid w:val="00564D93"/>
    <w:rsid w:val="00564DA4"/>
    <w:rsid w:val="00564FFD"/>
    <w:rsid w:val="00565A45"/>
    <w:rsid w:val="00565D33"/>
    <w:rsid w:val="00565D7D"/>
    <w:rsid w:val="00566365"/>
    <w:rsid w:val="00566525"/>
    <w:rsid w:val="005669B9"/>
    <w:rsid w:val="00566B17"/>
    <w:rsid w:val="00566BCA"/>
    <w:rsid w:val="00567180"/>
    <w:rsid w:val="0056748F"/>
    <w:rsid w:val="00567819"/>
    <w:rsid w:val="00567894"/>
    <w:rsid w:val="00567CFD"/>
    <w:rsid w:val="00567D9B"/>
    <w:rsid w:val="00570413"/>
    <w:rsid w:val="00570448"/>
    <w:rsid w:val="00570717"/>
    <w:rsid w:val="00570CD3"/>
    <w:rsid w:val="00570F5E"/>
    <w:rsid w:val="005713BC"/>
    <w:rsid w:val="00571D77"/>
    <w:rsid w:val="00571EB1"/>
    <w:rsid w:val="00572964"/>
    <w:rsid w:val="00572AEE"/>
    <w:rsid w:val="00572E42"/>
    <w:rsid w:val="00573235"/>
    <w:rsid w:val="005732F3"/>
    <w:rsid w:val="00573818"/>
    <w:rsid w:val="00573AE4"/>
    <w:rsid w:val="005743BA"/>
    <w:rsid w:val="00575BF4"/>
    <w:rsid w:val="00575EBD"/>
    <w:rsid w:val="00576213"/>
    <w:rsid w:val="00576735"/>
    <w:rsid w:val="005769AB"/>
    <w:rsid w:val="00576BE2"/>
    <w:rsid w:val="00576CCF"/>
    <w:rsid w:val="005772D4"/>
    <w:rsid w:val="00577349"/>
    <w:rsid w:val="00577C5A"/>
    <w:rsid w:val="00580530"/>
    <w:rsid w:val="005812E4"/>
    <w:rsid w:val="00581360"/>
    <w:rsid w:val="005813ED"/>
    <w:rsid w:val="00581668"/>
    <w:rsid w:val="00581974"/>
    <w:rsid w:val="00581ADA"/>
    <w:rsid w:val="00582787"/>
    <w:rsid w:val="0058278F"/>
    <w:rsid w:val="00582969"/>
    <w:rsid w:val="00582D19"/>
    <w:rsid w:val="00583066"/>
    <w:rsid w:val="00583102"/>
    <w:rsid w:val="005834B8"/>
    <w:rsid w:val="00583874"/>
    <w:rsid w:val="005849FD"/>
    <w:rsid w:val="00584FE8"/>
    <w:rsid w:val="0058527E"/>
    <w:rsid w:val="0058566D"/>
    <w:rsid w:val="005856A5"/>
    <w:rsid w:val="00585A9E"/>
    <w:rsid w:val="005862D1"/>
    <w:rsid w:val="005867F8"/>
    <w:rsid w:val="00586E61"/>
    <w:rsid w:val="00586F42"/>
    <w:rsid w:val="00587179"/>
    <w:rsid w:val="00587337"/>
    <w:rsid w:val="00587536"/>
    <w:rsid w:val="00587894"/>
    <w:rsid w:val="0058795A"/>
    <w:rsid w:val="00590011"/>
    <w:rsid w:val="0059007C"/>
    <w:rsid w:val="00590BF4"/>
    <w:rsid w:val="00590FF2"/>
    <w:rsid w:val="005910EB"/>
    <w:rsid w:val="00591B7E"/>
    <w:rsid w:val="00591DF2"/>
    <w:rsid w:val="00592264"/>
    <w:rsid w:val="00592520"/>
    <w:rsid w:val="00592A10"/>
    <w:rsid w:val="00592BBD"/>
    <w:rsid w:val="00592F78"/>
    <w:rsid w:val="00593586"/>
    <w:rsid w:val="00593F55"/>
    <w:rsid w:val="005943F1"/>
    <w:rsid w:val="005946A5"/>
    <w:rsid w:val="005947DC"/>
    <w:rsid w:val="00594C34"/>
    <w:rsid w:val="00594ED7"/>
    <w:rsid w:val="005950EE"/>
    <w:rsid w:val="00595458"/>
    <w:rsid w:val="005958E4"/>
    <w:rsid w:val="00595AC7"/>
    <w:rsid w:val="00595C58"/>
    <w:rsid w:val="00596209"/>
    <w:rsid w:val="00596DCE"/>
    <w:rsid w:val="0059779B"/>
    <w:rsid w:val="00597E1C"/>
    <w:rsid w:val="005A0349"/>
    <w:rsid w:val="005A0F16"/>
    <w:rsid w:val="005A143C"/>
    <w:rsid w:val="005A1642"/>
    <w:rsid w:val="005A1C6F"/>
    <w:rsid w:val="005A2210"/>
    <w:rsid w:val="005A25B7"/>
    <w:rsid w:val="005A2838"/>
    <w:rsid w:val="005A36CF"/>
    <w:rsid w:val="005A4258"/>
    <w:rsid w:val="005A4371"/>
    <w:rsid w:val="005A4438"/>
    <w:rsid w:val="005A4EA6"/>
    <w:rsid w:val="005A5421"/>
    <w:rsid w:val="005A579D"/>
    <w:rsid w:val="005A60FE"/>
    <w:rsid w:val="005A65F7"/>
    <w:rsid w:val="005A67E3"/>
    <w:rsid w:val="005A687C"/>
    <w:rsid w:val="005A7567"/>
    <w:rsid w:val="005A760A"/>
    <w:rsid w:val="005A7C8E"/>
    <w:rsid w:val="005A7E87"/>
    <w:rsid w:val="005B0983"/>
    <w:rsid w:val="005B11DE"/>
    <w:rsid w:val="005B19DF"/>
    <w:rsid w:val="005B27C8"/>
    <w:rsid w:val="005B2F01"/>
    <w:rsid w:val="005B329D"/>
    <w:rsid w:val="005B32A4"/>
    <w:rsid w:val="005B32CF"/>
    <w:rsid w:val="005B34CA"/>
    <w:rsid w:val="005B35C4"/>
    <w:rsid w:val="005B370D"/>
    <w:rsid w:val="005B3A5E"/>
    <w:rsid w:val="005B3B68"/>
    <w:rsid w:val="005B3D6C"/>
    <w:rsid w:val="005B407A"/>
    <w:rsid w:val="005B447D"/>
    <w:rsid w:val="005B4D39"/>
    <w:rsid w:val="005B4ED6"/>
    <w:rsid w:val="005B543B"/>
    <w:rsid w:val="005B58A5"/>
    <w:rsid w:val="005B6055"/>
    <w:rsid w:val="005B68FB"/>
    <w:rsid w:val="005B6C35"/>
    <w:rsid w:val="005B71A2"/>
    <w:rsid w:val="005B72F4"/>
    <w:rsid w:val="005B779E"/>
    <w:rsid w:val="005B7F18"/>
    <w:rsid w:val="005C09E6"/>
    <w:rsid w:val="005C1AD6"/>
    <w:rsid w:val="005C1B70"/>
    <w:rsid w:val="005C1D5E"/>
    <w:rsid w:val="005C2153"/>
    <w:rsid w:val="005C2342"/>
    <w:rsid w:val="005C257C"/>
    <w:rsid w:val="005C263E"/>
    <w:rsid w:val="005C270C"/>
    <w:rsid w:val="005C2795"/>
    <w:rsid w:val="005C2930"/>
    <w:rsid w:val="005C29FA"/>
    <w:rsid w:val="005C30B2"/>
    <w:rsid w:val="005C3847"/>
    <w:rsid w:val="005C3C64"/>
    <w:rsid w:val="005C3D4F"/>
    <w:rsid w:val="005C3D9E"/>
    <w:rsid w:val="005C4A96"/>
    <w:rsid w:val="005C4D1D"/>
    <w:rsid w:val="005C4D3D"/>
    <w:rsid w:val="005C5066"/>
    <w:rsid w:val="005C5526"/>
    <w:rsid w:val="005C59BC"/>
    <w:rsid w:val="005C5D87"/>
    <w:rsid w:val="005C5F20"/>
    <w:rsid w:val="005C617E"/>
    <w:rsid w:val="005C67E2"/>
    <w:rsid w:val="005C6C7E"/>
    <w:rsid w:val="005C719D"/>
    <w:rsid w:val="005C7380"/>
    <w:rsid w:val="005C7963"/>
    <w:rsid w:val="005C7BAA"/>
    <w:rsid w:val="005D03A8"/>
    <w:rsid w:val="005D1268"/>
    <w:rsid w:val="005D144A"/>
    <w:rsid w:val="005D18E1"/>
    <w:rsid w:val="005D1AEC"/>
    <w:rsid w:val="005D1E34"/>
    <w:rsid w:val="005D2992"/>
    <w:rsid w:val="005D2ED7"/>
    <w:rsid w:val="005D2F4E"/>
    <w:rsid w:val="005D3BC3"/>
    <w:rsid w:val="005D3DD6"/>
    <w:rsid w:val="005D3E37"/>
    <w:rsid w:val="005D43D3"/>
    <w:rsid w:val="005D476D"/>
    <w:rsid w:val="005D48DB"/>
    <w:rsid w:val="005D49C6"/>
    <w:rsid w:val="005D4A1F"/>
    <w:rsid w:val="005D4BBE"/>
    <w:rsid w:val="005D4EFA"/>
    <w:rsid w:val="005D52F2"/>
    <w:rsid w:val="005D5ECF"/>
    <w:rsid w:val="005D607E"/>
    <w:rsid w:val="005D63B4"/>
    <w:rsid w:val="005D70D4"/>
    <w:rsid w:val="005D7629"/>
    <w:rsid w:val="005D7BEC"/>
    <w:rsid w:val="005E0716"/>
    <w:rsid w:val="005E093F"/>
    <w:rsid w:val="005E13D9"/>
    <w:rsid w:val="005E258B"/>
    <w:rsid w:val="005E25F3"/>
    <w:rsid w:val="005E2D55"/>
    <w:rsid w:val="005E31E4"/>
    <w:rsid w:val="005E40DA"/>
    <w:rsid w:val="005E4318"/>
    <w:rsid w:val="005E46BF"/>
    <w:rsid w:val="005E4AA4"/>
    <w:rsid w:val="005E5369"/>
    <w:rsid w:val="005E5437"/>
    <w:rsid w:val="005E550B"/>
    <w:rsid w:val="005E5B2C"/>
    <w:rsid w:val="005E67A2"/>
    <w:rsid w:val="005E751E"/>
    <w:rsid w:val="005E7718"/>
    <w:rsid w:val="005F133C"/>
    <w:rsid w:val="005F19F3"/>
    <w:rsid w:val="005F1D84"/>
    <w:rsid w:val="005F1F0D"/>
    <w:rsid w:val="005F2548"/>
    <w:rsid w:val="005F2A7D"/>
    <w:rsid w:val="005F2C57"/>
    <w:rsid w:val="005F2E44"/>
    <w:rsid w:val="005F3565"/>
    <w:rsid w:val="005F356F"/>
    <w:rsid w:val="005F38FE"/>
    <w:rsid w:val="005F40CC"/>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3FD"/>
    <w:rsid w:val="006005A9"/>
    <w:rsid w:val="006011E9"/>
    <w:rsid w:val="0060145D"/>
    <w:rsid w:val="00601CC4"/>
    <w:rsid w:val="00601EE6"/>
    <w:rsid w:val="00602937"/>
    <w:rsid w:val="00602DB7"/>
    <w:rsid w:val="00603189"/>
    <w:rsid w:val="00603248"/>
    <w:rsid w:val="0060381D"/>
    <w:rsid w:val="00603835"/>
    <w:rsid w:val="006039BF"/>
    <w:rsid w:val="00603A05"/>
    <w:rsid w:val="00603B97"/>
    <w:rsid w:val="00604898"/>
    <w:rsid w:val="00604D59"/>
    <w:rsid w:val="0060547E"/>
    <w:rsid w:val="00605A11"/>
    <w:rsid w:val="00605AFD"/>
    <w:rsid w:val="00605EC5"/>
    <w:rsid w:val="00605F2C"/>
    <w:rsid w:val="00606959"/>
    <w:rsid w:val="00606B23"/>
    <w:rsid w:val="00607A97"/>
    <w:rsid w:val="00607BC3"/>
    <w:rsid w:val="00607C8D"/>
    <w:rsid w:val="00610361"/>
    <w:rsid w:val="0061044D"/>
    <w:rsid w:val="00610659"/>
    <w:rsid w:val="006115CE"/>
    <w:rsid w:val="00611A22"/>
    <w:rsid w:val="00611D80"/>
    <w:rsid w:val="00612056"/>
    <w:rsid w:val="006121E2"/>
    <w:rsid w:val="006129DA"/>
    <w:rsid w:val="00612A65"/>
    <w:rsid w:val="00612DC6"/>
    <w:rsid w:val="00613D75"/>
    <w:rsid w:val="00614F72"/>
    <w:rsid w:val="00615367"/>
    <w:rsid w:val="0061538E"/>
    <w:rsid w:val="006159EE"/>
    <w:rsid w:val="006160E4"/>
    <w:rsid w:val="00616F90"/>
    <w:rsid w:val="006171F7"/>
    <w:rsid w:val="00617597"/>
    <w:rsid w:val="00617693"/>
    <w:rsid w:val="00617A27"/>
    <w:rsid w:val="00617C3E"/>
    <w:rsid w:val="00620048"/>
    <w:rsid w:val="00620221"/>
    <w:rsid w:val="00620B1D"/>
    <w:rsid w:val="00620DAF"/>
    <w:rsid w:val="00620DF1"/>
    <w:rsid w:val="00620E51"/>
    <w:rsid w:val="0062101A"/>
    <w:rsid w:val="006210E0"/>
    <w:rsid w:val="00621398"/>
    <w:rsid w:val="00621746"/>
    <w:rsid w:val="00621AFF"/>
    <w:rsid w:val="00622046"/>
    <w:rsid w:val="00622DCE"/>
    <w:rsid w:val="00623769"/>
    <w:rsid w:val="00623CF2"/>
    <w:rsid w:val="00624953"/>
    <w:rsid w:val="00624F24"/>
    <w:rsid w:val="00624FD0"/>
    <w:rsid w:val="0062502D"/>
    <w:rsid w:val="00625350"/>
    <w:rsid w:val="00625844"/>
    <w:rsid w:val="00626A03"/>
    <w:rsid w:val="006302C1"/>
    <w:rsid w:val="00630345"/>
    <w:rsid w:val="0063044E"/>
    <w:rsid w:val="00630B4E"/>
    <w:rsid w:val="00630B5A"/>
    <w:rsid w:val="00630C16"/>
    <w:rsid w:val="00630C9D"/>
    <w:rsid w:val="00630D5E"/>
    <w:rsid w:val="00631448"/>
    <w:rsid w:val="00631D78"/>
    <w:rsid w:val="0063205F"/>
    <w:rsid w:val="0063281E"/>
    <w:rsid w:val="00632D29"/>
    <w:rsid w:val="00632E43"/>
    <w:rsid w:val="00632EA9"/>
    <w:rsid w:val="00632FC6"/>
    <w:rsid w:val="006337E0"/>
    <w:rsid w:val="00633E94"/>
    <w:rsid w:val="0063420E"/>
    <w:rsid w:val="006343B7"/>
    <w:rsid w:val="0063448A"/>
    <w:rsid w:val="0063457C"/>
    <w:rsid w:val="006345F9"/>
    <w:rsid w:val="00634FD5"/>
    <w:rsid w:val="0063512D"/>
    <w:rsid w:val="006351E2"/>
    <w:rsid w:val="00635257"/>
    <w:rsid w:val="00635821"/>
    <w:rsid w:val="00635B72"/>
    <w:rsid w:val="00635D5B"/>
    <w:rsid w:val="00636270"/>
    <w:rsid w:val="006362BE"/>
    <w:rsid w:val="00636323"/>
    <w:rsid w:val="006368BD"/>
    <w:rsid w:val="00636E86"/>
    <w:rsid w:val="00637F87"/>
    <w:rsid w:val="006407F2"/>
    <w:rsid w:val="006408F9"/>
    <w:rsid w:val="00640A1B"/>
    <w:rsid w:val="0064145E"/>
    <w:rsid w:val="006417D9"/>
    <w:rsid w:val="00641B94"/>
    <w:rsid w:val="00642076"/>
    <w:rsid w:val="0064285C"/>
    <w:rsid w:val="00643040"/>
    <w:rsid w:val="0064379C"/>
    <w:rsid w:val="00643BDE"/>
    <w:rsid w:val="006442B9"/>
    <w:rsid w:val="006447C2"/>
    <w:rsid w:val="00644A91"/>
    <w:rsid w:val="00644CE7"/>
    <w:rsid w:val="0064541D"/>
    <w:rsid w:val="00645710"/>
    <w:rsid w:val="0064597D"/>
    <w:rsid w:val="006459E9"/>
    <w:rsid w:val="00645BFD"/>
    <w:rsid w:val="0064620E"/>
    <w:rsid w:val="00646378"/>
    <w:rsid w:val="006465F8"/>
    <w:rsid w:val="0064668E"/>
    <w:rsid w:val="006466DC"/>
    <w:rsid w:val="006466FF"/>
    <w:rsid w:val="006468F6"/>
    <w:rsid w:val="00646DE7"/>
    <w:rsid w:val="006470B0"/>
    <w:rsid w:val="00647237"/>
    <w:rsid w:val="006475F6"/>
    <w:rsid w:val="00647735"/>
    <w:rsid w:val="00647C43"/>
    <w:rsid w:val="00647F96"/>
    <w:rsid w:val="0065027F"/>
    <w:rsid w:val="0065058B"/>
    <w:rsid w:val="00650BE0"/>
    <w:rsid w:val="00650D7A"/>
    <w:rsid w:val="00650D9C"/>
    <w:rsid w:val="0065116E"/>
    <w:rsid w:val="006519E6"/>
    <w:rsid w:val="006530A1"/>
    <w:rsid w:val="00653B24"/>
    <w:rsid w:val="006548E9"/>
    <w:rsid w:val="00654C85"/>
    <w:rsid w:val="00654D37"/>
    <w:rsid w:val="00654D81"/>
    <w:rsid w:val="00655274"/>
    <w:rsid w:val="00656098"/>
    <w:rsid w:val="00656132"/>
    <w:rsid w:val="00656A1F"/>
    <w:rsid w:val="00657983"/>
    <w:rsid w:val="00657F97"/>
    <w:rsid w:val="006618D4"/>
    <w:rsid w:val="006618D9"/>
    <w:rsid w:val="0066194E"/>
    <w:rsid w:val="006623B3"/>
    <w:rsid w:val="0066252B"/>
    <w:rsid w:val="00662AAB"/>
    <w:rsid w:val="00662B9F"/>
    <w:rsid w:val="006631BC"/>
    <w:rsid w:val="00663369"/>
    <w:rsid w:val="00663836"/>
    <w:rsid w:val="00663B3E"/>
    <w:rsid w:val="00663B4C"/>
    <w:rsid w:val="00663BEE"/>
    <w:rsid w:val="0066453E"/>
    <w:rsid w:val="00664607"/>
    <w:rsid w:val="00664953"/>
    <w:rsid w:val="00664B1B"/>
    <w:rsid w:val="0066529F"/>
    <w:rsid w:val="006654C6"/>
    <w:rsid w:val="00665831"/>
    <w:rsid w:val="006658A8"/>
    <w:rsid w:val="00665CF7"/>
    <w:rsid w:val="00665FC1"/>
    <w:rsid w:val="006664A3"/>
    <w:rsid w:val="00666A20"/>
    <w:rsid w:val="00666B1B"/>
    <w:rsid w:val="00666BFA"/>
    <w:rsid w:val="00667034"/>
    <w:rsid w:val="006670F1"/>
    <w:rsid w:val="00667226"/>
    <w:rsid w:val="006676A6"/>
    <w:rsid w:val="00667D17"/>
    <w:rsid w:val="00667D9F"/>
    <w:rsid w:val="00670637"/>
    <w:rsid w:val="0067064F"/>
    <w:rsid w:val="00670BEE"/>
    <w:rsid w:val="00671926"/>
    <w:rsid w:val="00671C4F"/>
    <w:rsid w:val="00671CCC"/>
    <w:rsid w:val="00672257"/>
    <w:rsid w:val="0067266E"/>
    <w:rsid w:val="006731F7"/>
    <w:rsid w:val="006732A3"/>
    <w:rsid w:val="006733A6"/>
    <w:rsid w:val="006736F5"/>
    <w:rsid w:val="006745FC"/>
    <w:rsid w:val="00674854"/>
    <w:rsid w:val="006748C9"/>
    <w:rsid w:val="00674BFE"/>
    <w:rsid w:val="00674D00"/>
    <w:rsid w:val="00674DB2"/>
    <w:rsid w:val="006752B0"/>
    <w:rsid w:val="00675541"/>
    <w:rsid w:val="00675826"/>
    <w:rsid w:val="00675A26"/>
    <w:rsid w:val="00675A90"/>
    <w:rsid w:val="00675B42"/>
    <w:rsid w:val="006761FB"/>
    <w:rsid w:val="00676817"/>
    <w:rsid w:val="00676850"/>
    <w:rsid w:val="006768D7"/>
    <w:rsid w:val="00677381"/>
    <w:rsid w:val="006776EE"/>
    <w:rsid w:val="00680112"/>
    <w:rsid w:val="00680FB4"/>
    <w:rsid w:val="00681487"/>
    <w:rsid w:val="00681617"/>
    <w:rsid w:val="00681731"/>
    <w:rsid w:val="00682706"/>
    <w:rsid w:val="006827A1"/>
    <w:rsid w:val="00682CE0"/>
    <w:rsid w:val="00682E2D"/>
    <w:rsid w:val="0068309A"/>
    <w:rsid w:val="0068330B"/>
    <w:rsid w:val="0068392C"/>
    <w:rsid w:val="00684DA1"/>
    <w:rsid w:val="00684F41"/>
    <w:rsid w:val="00684FE1"/>
    <w:rsid w:val="0068666A"/>
    <w:rsid w:val="006870B8"/>
    <w:rsid w:val="00687101"/>
    <w:rsid w:val="00687180"/>
    <w:rsid w:val="00687EE9"/>
    <w:rsid w:val="0069013E"/>
    <w:rsid w:val="00690309"/>
    <w:rsid w:val="0069083A"/>
    <w:rsid w:val="0069094B"/>
    <w:rsid w:val="00690A7F"/>
    <w:rsid w:val="00690B6B"/>
    <w:rsid w:val="006915E4"/>
    <w:rsid w:val="00691869"/>
    <w:rsid w:val="00691EA1"/>
    <w:rsid w:val="00692054"/>
    <w:rsid w:val="00692727"/>
    <w:rsid w:val="0069361C"/>
    <w:rsid w:val="00693D81"/>
    <w:rsid w:val="006940D9"/>
    <w:rsid w:val="00694243"/>
    <w:rsid w:val="006942D6"/>
    <w:rsid w:val="006946C5"/>
    <w:rsid w:val="00694B47"/>
    <w:rsid w:val="00695B37"/>
    <w:rsid w:val="00695EA7"/>
    <w:rsid w:val="0069601C"/>
    <w:rsid w:val="006960FE"/>
    <w:rsid w:val="006961EF"/>
    <w:rsid w:val="00696232"/>
    <w:rsid w:val="00696418"/>
    <w:rsid w:val="0069659B"/>
    <w:rsid w:val="006965CD"/>
    <w:rsid w:val="00696713"/>
    <w:rsid w:val="00696932"/>
    <w:rsid w:val="00696A71"/>
    <w:rsid w:val="00696D4D"/>
    <w:rsid w:val="00696ED4"/>
    <w:rsid w:val="006970FF"/>
    <w:rsid w:val="006973ED"/>
    <w:rsid w:val="006976F4"/>
    <w:rsid w:val="006A043F"/>
    <w:rsid w:val="006A0792"/>
    <w:rsid w:val="006A07AF"/>
    <w:rsid w:val="006A0991"/>
    <w:rsid w:val="006A09CB"/>
    <w:rsid w:val="006A1072"/>
    <w:rsid w:val="006A113F"/>
    <w:rsid w:val="006A11C4"/>
    <w:rsid w:val="006A1289"/>
    <w:rsid w:val="006A1BAE"/>
    <w:rsid w:val="006A1F63"/>
    <w:rsid w:val="006A21D8"/>
    <w:rsid w:val="006A2699"/>
    <w:rsid w:val="006A28ED"/>
    <w:rsid w:val="006A323F"/>
    <w:rsid w:val="006A36A8"/>
    <w:rsid w:val="006A36C8"/>
    <w:rsid w:val="006A3DDE"/>
    <w:rsid w:val="006A3E86"/>
    <w:rsid w:val="006A466F"/>
    <w:rsid w:val="006A469E"/>
    <w:rsid w:val="006A4986"/>
    <w:rsid w:val="006A49AE"/>
    <w:rsid w:val="006A4DEF"/>
    <w:rsid w:val="006A5707"/>
    <w:rsid w:val="006A6304"/>
    <w:rsid w:val="006A6839"/>
    <w:rsid w:val="006A6D27"/>
    <w:rsid w:val="006A6E5F"/>
    <w:rsid w:val="006A7135"/>
    <w:rsid w:val="006A72CE"/>
    <w:rsid w:val="006A7324"/>
    <w:rsid w:val="006B06BF"/>
    <w:rsid w:val="006B0A9D"/>
    <w:rsid w:val="006B107F"/>
    <w:rsid w:val="006B11D8"/>
    <w:rsid w:val="006B1DBD"/>
    <w:rsid w:val="006B1E60"/>
    <w:rsid w:val="006B2131"/>
    <w:rsid w:val="006B2787"/>
    <w:rsid w:val="006B2FDA"/>
    <w:rsid w:val="006B41FD"/>
    <w:rsid w:val="006B47DE"/>
    <w:rsid w:val="006B508C"/>
    <w:rsid w:val="006B564D"/>
    <w:rsid w:val="006B59FC"/>
    <w:rsid w:val="006B5A6E"/>
    <w:rsid w:val="006B6489"/>
    <w:rsid w:val="006B6AA5"/>
    <w:rsid w:val="006B6EE6"/>
    <w:rsid w:val="006B71DF"/>
    <w:rsid w:val="006B7356"/>
    <w:rsid w:val="006B7765"/>
    <w:rsid w:val="006B7EDB"/>
    <w:rsid w:val="006C0B8C"/>
    <w:rsid w:val="006C0C9C"/>
    <w:rsid w:val="006C0CA6"/>
    <w:rsid w:val="006C0CE0"/>
    <w:rsid w:val="006C0E5C"/>
    <w:rsid w:val="006C130F"/>
    <w:rsid w:val="006C1494"/>
    <w:rsid w:val="006C1883"/>
    <w:rsid w:val="006C30EC"/>
    <w:rsid w:val="006C31EF"/>
    <w:rsid w:val="006C3765"/>
    <w:rsid w:val="006C3894"/>
    <w:rsid w:val="006C3C35"/>
    <w:rsid w:val="006C3CB6"/>
    <w:rsid w:val="006C460B"/>
    <w:rsid w:val="006C4B64"/>
    <w:rsid w:val="006C4BBB"/>
    <w:rsid w:val="006C4D68"/>
    <w:rsid w:val="006C4E49"/>
    <w:rsid w:val="006C55F6"/>
    <w:rsid w:val="006C697C"/>
    <w:rsid w:val="006C6C5F"/>
    <w:rsid w:val="006C6C62"/>
    <w:rsid w:val="006C6EDB"/>
    <w:rsid w:val="006C73AC"/>
    <w:rsid w:val="006C7D6B"/>
    <w:rsid w:val="006D0296"/>
    <w:rsid w:val="006D0313"/>
    <w:rsid w:val="006D0DF6"/>
    <w:rsid w:val="006D1093"/>
    <w:rsid w:val="006D132A"/>
    <w:rsid w:val="006D1751"/>
    <w:rsid w:val="006D18D9"/>
    <w:rsid w:val="006D2070"/>
    <w:rsid w:val="006D320C"/>
    <w:rsid w:val="006D3697"/>
    <w:rsid w:val="006D38B0"/>
    <w:rsid w:val="006D3B6F"/>
    <w:rsid w:val="006D3D9D"/>
    <w:rsid w:val="006D3E84"/>
    <w:rsid w:val="006D40EA"/>
    <w:rsid w:val="006D49F1"/>
    <w:rsid w:val="006D4BAF"/>
    <w:rsid w:val="006D5387"/>
    <w:rsid w:val="006D5751"/>
    <w:rsid w:val="006D61DF"/>
    <w:rsid w:val="006D649A"/>
    <w:rsid w:val="006D6626"/>
    <w:rsid w:val="006D663E"/>
    <w:rsid w:val="006D6B73"/>
    <w:rsid w:val="006D7395"/>
    <w:rsid w:val="006D7440"/>
    <w:rsid w:val="006D7930"/>
    <w:rsid w:val="006D7E54"/>
    <w:rsid w:val="006D7EE0"/>
    <w:rsid w:val="006E002D"/>
    <w:rsid w:val="006E0489"/>
    <w:rsid w:val="006E06A2"/>
    <w:rsid w:val="006E0743"/>
    <w:rsid w:val="006E0970"/>
    <w:rsid w:val="006E0B53"/>
    <w:rsid w:val="006E0CC5"/>
    <w:rsid w:val="006E1252"/>
    <w:rsid w:val="006E1BF6"/>
    <w:rsid w:val="006E1C33"/>
    <w:rsid w:val="006E202A"/>
    <w:rsid w:val="006E2379"/>
    <w:rsid w:val="006E2ED0"/>
    <w:rsid w:val="006E31A0"/>
    <w:rsid w:val="006E3350"/>
    <w:rsid w:val="006E41A9"/>
    <w:rsid w:val="006E424D"/>
    <w:rsid w:val="006E4520"/>
    <w:rsid w:val="006E48A1"/>
    <w:rsid w:val="006E4B3E"/>
    <w:rsid w:val="006E4DDC"/>
    <w:rsid w:val="006E5309"/>
    <w:rsid w:val="006E5546"/>
    <w:rsid w:val="006E56B2"/>
    <w:rsid w:val="006E5A40"/>
    <w:rsid w:val="006E5E1A"/>
    <w:rsid w:val="006E6431"/>
    <w:rsid w:val="006E6777"/>
    <w:rsid w:val="006E6E99"/>
    <w:rsid w:val="006E7D0F"/>
    <w:rsid w:val="006F027B"/>
    <w:rsid w:val="006F0464"/>
    <w:rsid w:val="006F0ACF"/>
    <w:rsid w:val="006F11E4"/>
    <w:rsid w:val="006F1644"/>
    <w:rsid w:val="006F180E"/>
    <w:rsid w:val="006F18A8"/>
    <w:rsid w:val="006F1D60"/>
    <w:rsid w:val="006F225A"/>
    <w:rsid w:val="006F274E"/>
    <w:rsid w:val="006F2A82"/>
    <w:rsid w:val="006F2B1F"/>
    <w:rsid w:val="006F2D5A"/>
    <w:rsid w:val="006F2F6A"/>
    <w:rsid w:val="006F3112"/>
    <w:rsid w:val="006F3D2E"/>
    <w:rsid w:val="006F45FC"/>
    <w:rsid w:val="006F5183"/>
    <w:rsid w:val="006F525B"/>
    <w:rsid w:val="006F5B19"/>
    <w:rsid w:val="006F64E3"/>
    <w:rsid w:val="006F6CE3"/>
    <w:rsid w:val="006F738B"/>
    <w:rsid w:val="0070055F"/>
    <w:rsid w:val="00700603"/>
    <w:rsid w:val="00700858"/>
    <w:rsid w:val="00700D0F"/>
    <w:rsid w:val="00701046"/>
    <w:rsid w:val="00701EF0"/>
    <w:rsid w:val="007026FE"/>
    <w:rsid w:val="0070287C"/>
    <w:rsid w:val="00702A49"/>
    <w:rsid w:val="00702D65"/>
    <w:rsid w:val="0070323B"/>
    <w:rsid w:val="00703315"/>
    <w:rsid w:val="00703B1B"/>
    <w:rsid w:val="00703FC7"/>
    <w:rsid w:val="00703FD9"/>
    <w:rsid w:val="00704211"/>
    <w:rsid w:val="00704A73"/>
    <w:rsid w:val="00705047"/>
    <w:rsid w:val="00705A20"/>
    <w:rsid w:val="00705C78"/>
    <w:rsid w:val="007060F3"/>
    <w:rsid w:val="007062C8"/>
    <w:rsid w:val="0070630C"/>
    <w:rsid w:val="00706F24"/>
    <w:rsid w:val="00707722"/>
    <w:rsid w:val="007077E6"/>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4AD"/>
    <w:rsid w:val="00714EB1"/>
    <w:rsid w:val="007151C1"/>
    <w:rsid w:val="0071596A"/>
    <w:rsid w:val="007159A8"/>
    <w:rsid w:val="00715AF5"/>
    <w:rsid w:val="00715E7F"/>
    <w:rsid w:val="0071632E"/>
    <w:rsid w:val="00716350"/>
    <w:rsid w:val="00716567"/>
    <w:rsid w:val="00716696"/>
    <w:rsid w:val="00716EC6"/>
    <w:rsid w:val="0071722C"/>
    <w:rsid w:val="007176DB"/>
    <w:rsid w:val="007206ED"/>
    <w:rsid w:val="00720F54"/>
    <w:rsid w:val="007210BA"/>
    <w:rsid w:val="007218B9"/>
    <w:rsid w:val="00721A4E"/>
    <w:rsid w:val="00721C9C"/>
    <w:rsid w:val="007222ED"/>
    <w:rsid w:val="007228B5"/>
    <w:rsid w:val="00722D66"/>
    <w:rsid w:val="00722FF3"/>
    <w:rsid w:val="00723B87"/>
    <w:rsid w:val="00723BEB"/>
    <w:rsid w:val="0072434D"/>
    <w:rsid w:val="007244AF"/>
    <w:rsid w:val="00724889"/>
    <w:rsid w:val="00725032"/>
    <w:rsid w:val="00726958"/>
    <w:rsid w:val="007277FA"/>
    <w:rsid w:val="00727C5A"/>
    <w:rsid w:val="00727CD8"/>
    <w:rsid w:val="00727EA5"/>
    <w:rsid w:val="007300DA"/>
    <w:rsid w:val="00730295"/>
    <w:rsid w:val="00730326"/>
    <w:rsid w:val="00730438"/>
    <w:rsid w:val="00730B99"/>
    <w:rsid w:val="00730DD0"/>
    <w:rsid w:val="00731007"/>
    <w:rsid w:val="007313AE"/>
    <w:rsid w:val="007318EB"/>
    <w:rsid w:val="00731AD1"/>
    <w:rsid w:val="0073272C"/>
    <w:rsid w:val="00733204"/>
    <w:rsid w:val="0073342A"/>
    <w:rsid w:val="00733FED"/>
    <w:rsid w:val="00734D1B"/>
    <w:rsid w:val="00734D3E"/>
    <w:rsid w:val="00734DC5"/>
    <w:rsid w:val="00735023"/>
    <w:rsid w:val="0073546D"/>
    <w:rsid w:val="00735A7D"/>
    <w:rsid w:val="00735F5A"/>
    <w:rsid w:val="0073622E"/>
    <w:rsid w:val="00736290"/>
    <w:rsid w:val="00736517"/>
    <w:rsid w:val="00736526"/>
    <w:rsid w:val="00736636"/>
    <w:rsid w:val="00736809"/>
    <w:rsid w:val="0073704B"/>
    <w:rsid w:val="0073708B"/>
    <w:rsid w:val="007371C6"/>
    <w:rsid w:val="007373D8"/>
    <w:rsid w:val="007374F6"/>
    <w:rsid w:val="00737588"/>
    <w:rsid w:val="00737B67"/>
    <w:rsid w:val="00737E94"/>
    <w:rsid w:val="007402FA"/>
    <w:rsid w:val="007404B3"/>
    <w:rsid w:val="0074076C"/>
    <w:rsid w:val="007408EC"/>
    <w:rsid w:val="00740C47"/>
    <w:rsid w:val="007418EB"/>
    <w:rsid w:val="00741DEB"/>
    <w:rsid w:val="0074238C"/>
    <w:rsid w:val="00742ADD"/>
    <w:rsid w:val="00743419"/>
    <w:rsid w:val="007438D9"/>
    <w:rsid w:val="00743F80"/>
    <w:rsid w:val="00744222"/>
    <w:rsid w:val="007442B1"/>
    <w:rsid w:val="00744327"/>
    <w:rsid w:val="00744736"/>
    <w:rsid w:val="00744902"/>
    <w:rsid w:val="00744F9D"/>
    <w:rsid w:val="00744FEB"/>
    <w:rsid w:val="00745705"/>
    <w:rsid w:val="007460F4"/>
    <w:rsid w:val="007463FC"/>
    <w:rsid w:val="00746D52"/>
    <w:rsid w:val="00747831"/>
    <w:rsid w:val="00747BA2"/>
    <w:rsid w:val="00750316"/>
    <w:rsid w:val="0075095C"/>
    <w:rsid w:val="007512A1"/>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733D"/>
    <w:rsid w:val="00757A68"/>
    <w:rsid w:val="007605CE"/>
    <w:rsid w:val="007608BA"/>
    <w:rsid w:val="00761200"/>
    <w:rsid w:val="0076153F"/>
    <w:rsid w:val="0076172F"/>
    <w:rsid w:val="00762138"/>
    <w:rsid w:val="00762211"/>
    <w:rsid w:val="00762334"/>
    <w:rsid w:val="00762481"/>
    <w:rsid w:val="0076279E"/>
    <w:rsid w:val="00762BB2"/>
    <w:rsid w:val="00763164"/>
    <w:rsid w:val="007632AA"/>
    <w:rsid w:val="0076349B"/>
    <w:rsid w:val="0076428B"/>
    <w:rsid w:val="007648E0"/>
    <w:rsid w:val="00764A75"/>
    <w:rsid w:val="007654F7"/>
    <w:rsid w:val="00765829"/>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4F05"/>
    <w:rsid w:val="00774F34"/>
    <w:rsid w:val="00775600"/>
    <w:rsid w:val="00775653"/>
    <w:rsid w:val="007756AD"/>
    <w:rsid w:val="007758BA"/>
    <w:rsid w:val="00775F34"/>
    <w:rsid w:val="0077633E"/>
    <w:rsid w:val="0077636D"/>
    <w:rsid w:val="00776B37"/>
    <w:rsid w:val="00776D89"/>
    <w:rsid w:val="00776E7F"/>
    <w:rsid w:val="0077755A"/>
    <w:rsid w:val="00777C0A"/>
    <w:rsid w:val="00777E45"/>
    <w:rsid w:val="00777F14"/>
    <w:rsid w:val="007800A0"/>
    <w:rsid w:val="0078043B"/>
    <w:rsid w:val="007808CE"/>
    <w:rsid w:val="00780F2B"/>
    <w:rsid w:val="00781267"/>
    <w:rsid w:val="007815AE"/>
    <w:rsid w:val="00781633"/>
    <w:rsid w:val="00781A68"/>
    <w:rsid w:val="0078206A"/>
    <w:rsid w:val="0078211C"/>
    <w:rsid w:val="00782271"/>
    <w:rsid w:val="00782384"/>
    <w:rsid w:val="00782678"/>
    <w:rsid w:val="00784612"/>
    <w:rsid w:val="007846AD"/>
    <w:rsid w:val="00784DFC"/>
    <w:rsid w:val="00785049"/>
    <w:rsid w:val="00785103"/>
    <w:rsid w:val="00785459"/>
    <w:rsid w:val="0078545F"/>
    <w:rsid w:val="0078579F"/>
    <w:rsid w:val="00785D9F"/>
    <w:rsid w:val="00786412"/>
    <w:rsid w:val="0078693F"/>
    <w:rsid w:val="00786E1E"/>
    <w:rsid w:val="00787BCA"/>
    <w:rsid w:val="00791783"/>
    <w:rsid w:val="007919D3"/>
    <w:rsid w:val="00791C6B"/>
    <w:rsid w:val="007925BB"/>
    <w:rsid w:val="007929D7"/>
    <w:rsid w:val="00792C2C"/>
    <w:rsid w:val="00792DCA"/>
    <w:rsid w:val="00792FBF"/>
    <w:rsid w:val="00793587"/>
    <w:rsid w:val="00793660"/>
    <w:rsid w:val="00793B48"/>
    <w:rsid w:val="00793C40"/>
    <w:rsid w:val="00793F82"/>
    <w:rsid w:val="0079425B"/>
    <w:rsid w:val="00794414"/>
    <w:rsid w:val="00794580"/>
    <w:rsid w:val="0079458E"/>
    <w:rsid w:val="00794B2D"/>
    <w:rsid w:val="007951F8"/>
    <w:rsid w:val="00795AC1"/>
    <w:rsid w:val="00796357"/>
    <w:rsid w:val="00796FAA"/>
    <w:rsid w:val="00797182"/>
    <w:rsid w:val="00797B5A"/>
    <w:rsid w:val="00797D64"/>
    <w:rsid w:val="00797E7F"/>
    <w:rsid w:val="00797F17"/>
    <w:rsid w:val="007A062D"/>
    <w:rsid w:val="007A081C"/>
    <w:rsid w:val="007A0C21"/>
    <w:rsid w:val="007A0D34"/>
    <w:rsid w:val="007A1294"/>
    <w:rsid w:val="007A1422"/>
    <w:rsid w:val="007A1715"/>
    <w:rsid w:val="007A1AF6"/>
    <w:rsid w:val="007A1B60"/>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2CC"/>
    <w:rsid w:val="007A4417"/>
    <w:rsid w:val="007A4499"/>
    <w:rsid w:val="007A4613"/>
    <w:rsid w:val="007A47FB"/>
    <w:rsid w:val="007A4E01"/>
    <w:rsid w:val="007A58E9"/>
    <w:rsid w:val="007A5F11"/>
    <w:rsid w:val="007A6655"/>
    <w:rsid w:val="007A6812"/>
    <w:rsid w:val="007A686D"/>
    <w:rsid w:val="007A69BA"/>
    <w:rsid w:val="007A6B43"/>
    <w:rsid w:val="007A6D48"/>
    <w:rsid w:val="007A6FE9"/>
    <w:rsid w:val="007A7D62"/>
    <w:rsid w:val="007A7E0C"/>
    <w:rsid w:val="007A7ECA"/>
    <w:rsid w:val="007A7F30"/>
    <w:rsid w:val="007A7F6E"/>
    <w:rsid w:val="007B00E7"/>
    <w:rsid w:val="007B02DA"/>
    <w:rsid w:val="007B0339"/>
    <w:rsid w:val="007B056A"/>
    <w:rsid w:val="007B097B"/>
    <w:rsid w:val="007B0B94"/>
    <w:rsid w:val="007B0E1D"/>
    <w:rsid w:val="007B0F22"/>
    <w:rsid w:val="007B1563"/>
    <w:rsid w:val="007B1912"/>
    <w:rsid w:val="007B1A15"/>
    <w:rsid w:val="007B2051"/>
    <w:rsid w:val="007B22E4"/>
    <w:rsid w:val="007B2B67"/>
    <w:rsid w:val="007B2FE2"/>
    <w:rsid w:val="007B38EF"/>
    <w:rsid w:val="007B43DD"/>
    <w:rsid w:val="007B449A"/>
    <w:rsid w:val="007B4C43"/>
    <w:rsid w:val="007B566A"/>
    <w:rsid w:val="007B5C3A"/>
    <w:rsid w:val="007B6A15"/>
    <w:rsid w:val="007B6A4D"/>
    <w:rsid w:val="007B6D30"/>
    <w:rsid w:val="007B79FB"/>
    <w:rsid w:val="007B7AA2"/>
    <w:rsid w:val="007B7B7A"/>
    <w:rsid w:val="007B7F0F"/>
    <w:rsid w:val="007B7FBC"/>
    <w:rsid w:val="007C0051"/>
    <w:rsid w:val="007C089D"/>
    <w:rsid w:val="007C09BD"/>
    <w:rsid w:val="007C0A01"/>
    <w:rsid w:val="007C0A42"/>
    <w:rsid w:val="007C0D2B"/>
    <w:rsid w:val="007C1F8F"/>
    <w:rsid w:val="007C215E"/>
    <w:rsid w:val="007C2E59"/>
    <w:rsid w:val="007C319E"/>
    <w:rsid w:val="007C3213"/>
    <w:rsid w:val="007C3357"/>
    <w:rsid w:val="007C342C"/>
    <w:rsid w:val="007C42DB"/>
    <w:rsid w:val="007C51BC"/>
    <w:rsid w:val="007C56D0"/>
    <w:rsid w:val="007C5ACC"/>
    <w:rsid w:val="007C5D55"/>
    <w:rsid w:val="007C636D"/>
    <w:rsid w:val="007C6687"/>
    <w:rsid w:val="007C67AE"/>
    <w:rsid w:val="007C67C8"/>
    <w:rsid w:val="007C6E15"/>
    <w:rsid w:val="007C7146"/>
    <w:rsid w:val="007C7177"/>
    <w:rsid w:val="007C7419"/>
    <w:rsid w:val="007C7717"/>
    <w:rsid w:val="007D03B6"/>
    <w:rsid w:val="007D03ED"/>
    <w:rsid w:val="007D07B6"/>
    <w:rsid w:val="007D092C"/>
    <w:rsid w:val="007D0CBD"/>
    <w:rsid w:val="007D13CC"/>
    <w:rsid w:val="007D15BA"/>
    <w:rsid w:val="007D15EF"/>
    <w:rsid w:val="007D16F9"/>
    <w:rsid w:val="007D1707"/>
    <w:rsid w:val="007D17F3"/>
    <w:rsid w:val="007D1B07"/>
    <w:rsid w:val="007D1FBE"/>
    <w:rsid w:val="007D2C3A"/>
    <w:rsid w:val="007D2E05"/>
    <w:rsid w:val="007D4251"/>
    <w:rsid w:val="007D4449"/>
    <w:rsid w:val="007D477A"/>
    <w:rsid w:val="007D68C5"/>
    <w:rsid w:val="007D690F"/>
    <w:rsid w:val="007D6B22"/>
    <w:rsid w:val="007D7189"/>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CA6"/>
    <w:rsid w:val="007E4176"/>
    <w:rsid w:val="007E41B7"/>
    <w:rsid w:val="007E53BF"/>
    <w:rsid w:val="007E5837"/>
    <w:rsid w:val="007E5986"/>
    <w:rsid w:val="007E59FE"/>
    <w:rsid w:val="007E5BCD"/>
    <w:rsid w:val="007E5DB0"/>
    <w:rsid w:val="007E5EE0"/>
    <w:rsid w:val="007E6477"/>
    <w:rsid w:val="007E681C"/>
    <w:rsid w:val="007E6DD1"/>
    <w:rsid w:val="007E714C"/>
    <w:rsid w:val="007F003D"/>
    <w:rsid w:val="007F045F"/>
    <w:rsid w:val="007F04C5"/>
    <w:rsid w:val="007F05E7"/>
    <w:rsid w:val="007F093A"/>
    <w:rsid w:val="007F0A27"/>
    <w:rsid w:val="007F0FEC"/>
    <w:rsid w:val="007F1252"/>
    <w:rsid w:val="007F18BC"/>
    <w:rsid w:val="007F1ACF"/>
    <w:rsid w:val="007F25CA"/>
    <w:rsid w:val="007F26EB"/>
    <w:rsid w:val="007F2B9A"/>
    <w:rsid w:val="007F3536"/>
    <w:rsid w:val="007F359B"/>
    <w:rsid w:val="007F3BBB"/>
    <w:rsid w:val="007F43E0"/>
    <w:rsid w:val="007F485C"/>
    <w:rsid w:val="007F4CD0"/>
    <w:rsid w:val="007F4EE0"/>
    <w:rsid w:val="007F4F4C"/>
    <w:rsid w:val="007F5B13"/>
    <w:rsid w:val="007F5CFB"/>
    <w:rsid w:val="007F6392"/>
    <w:rsid w:val="007F63D5"/>
    <w:rsid w:val="007F6744"/>
    <w:rsid w:val="007F6E2D"/>
    <w:rsid w:val="007F6ECE"/>
    <w:rsid w:val="007F7061"/>
    <w:rsid w:val="007F7066"/>
    <w:rsid w:val="007F7198"/>
    <w:rsid w:val="007F721A"/>
    <w:rsid w:val="007F75C8"/>
    <w:rsid w:val="007F7A00"/>
    <w:rsid w:val="007F7AB2"/>
    <w:rsid w:val="007F7C21"/>
    <w:rsid w:val="0080017B"/>
    <w:rsid w:val="008002B5"/>
    <w:rsid w:val="0080065E"/>
    <w:rsid w:val="00800773"/>
    <w:rsid w:val="00800972"/>
    <w:rsid w:val="0080121D"/>
    <w:rsid w:val="0080183A"/>
    <w:rsid w:val="008019A4"/>
    <w:rsid w:val="00801C7D"/>
    <w:rsid w:val="00802724"/>
    <w:rsid w:val="00802984"/>
    <w:rsid w:val="00802BFF"/>
    <w:rsid w:val="00802DCF"/>
    <w:rsid w:val="00802E42"/>
    <w:rsid w:val="008032EA"/>
    <w:rsid w:val="0080332F"/>
    <w:rsid w:val="008035F9"/>
    <w:rsid w:val="0080363C"/>
    <w:rsid w:val="00803855"/>
    <w:rsid w:val="008038D0"/>
    <w:rsid w:val="00803A75"/>
    <w:rsid w:val="00803A9F"/>
    <w:rsid w:val="00804003"/>
    <w:rsid w:val="00804005"/>
    <w:rsid w:val="00804111"/>
    <w:rsid w:val="0080435A"/>
    <w:rsid w:val="0080469D"/>
    <w:rsid w:val="00804745"/>
    <w:rsid w:val="0080518D"/>
    <w:rsid w:val="00805365"/>
    <w:rsid w:val="00805532"/>
    <w:rsid w:val="008059B1"/>
    <w:rsid w:val="00805D65"/>
    <w:rsid w:val="00806534"/>
    <w:rsid w:val="00806DEC"/>
    <w:rsid w:val="0080791A"/>
    <w:rsid w:val="00807F62"/>
    <w:rsid w:val="008100BE"/>
    <w:rsid w:val="00810726"/>
    <w:rsid w:val="00810B80"/>
    <w:rsid w:val="0081143E"/>
    <w:rsid w:val="0081322D"/>
    <w:rsid w:val="00813B3D"/>
    <w:rsid w:val="008147F4"/>
    <w:rsid w:val="00814A11"/>
    <w:rsid w:val="00815013"/>
    <w:rsid w:val="0081509A"/>
    <w:rsid w:val="008152DE"/>
    <w:rsid w:val="008152F4"/>
    <w:rsid w:val="008158CF"/>
    <w:rsid w:val="008158EA"/>
    <w:rsid w:val="008158ED"/>
    <w:rsid w:val="008167BF"/>
    <w:rsid w:val="008173D2"/>
    <w:rsid w:val="008175E1"/>
    <w:rsid w:val="00817AF7"/>
    <w:rsid w:val="0082082C"/>
    <w:rsid w:val="00820945"/>
    <w:rsid w:val="00820E74"/>
    <w:rsid w:val="00821142"/>
    <w:rsid w:val="008217D4"/>
    <w:rsid w:val="00821D45"/>
    <w:rsid w:val="00822476"/>
    <w:rsid w:val="0082346D"/>
    <w:rsid w:val="00823B6E"/>
    <w:rsid w:val="00823FCF"/>
    <w:rsid w:val="0082426E"/>
    <w:rsid w:val="008249E6"/>
    <w:rsid w:val="0082599F"/>
    <w:rsid w:val="0082668E"/>
    <w:rsid w:val="00826B13"/>
    <w:rsid w:val="00826B35"/>
    <w:rsid w:val="00826D10"/>
    <w:rsid w:val="0082769E"/>
    <w:rsid w:val="0082777A"/>
    <w:rsid w:val="008318F5"/>
    <w:rsid w:val="00831DD9"/>
    <w:rsid w:val="00832177"/>
    <w:rsid w:val="00832874"/>
    <w:rsid w:val="00832DFF"/>
    <w:rsid w:val="0083329B"/>
    <w:rsid w:val="008335A7"/>
    <w:rsid w:val="0083361E"/>
    <w:rsid w:val="00833A09"/>
    <w:rsid w:val="00833AC6"/>
    <w:rsid w:val="00833CD3"/>
    <w:rsid w:val="00833D18"/>
    <w:rsid w:val="00833D51"/>
    <w:rsid w:val="00833E65"/>
    <w:rsid w:val="008343AA"/>
    <w:rsid w:val="0083458A"/>
    <w:rsid w:val="00835243"/>
    <w:rsid w:val="00835B64"/>
    <w:rsid w:val="00835DEB"/>
    <w:rsid w:val="00835E5A"/>
    <w:rsid w:val="00835F71"/>
    <w:rsid w:val="0083611F"/>
    <w:rsid w:val="00836333"/>
    <w:rsid w:val="008363A2"/>
    <w:rsid w:val="0083652E"/>
    <w:rsid w:val="0083664C"/>
    <w:rsid w:val="0083752C"/>
    <w:rsid w:val="00837819"/>
    <w:rsid w:val="00837839"/>
    <w:rsid w:val="00837CE7"/>
    <w:rsid w:val="00840682"/>
    <w:rsid w:val="00840CD6"/>
    <w:rsid w:val="00840FFB"/>
    <w:rsid w:val="00841DC8"/>
    <w:rsid w:val="00842765"/>
    <w:rsid w:val="00842ED5"/>
    <w:rsid w:val="00842FCB"/>
    <w:rsid w:val="00842FCE"/>
    <w:rsid w:val="008435B7"/>
    <w:rsid w:val="00843D49"/>
    <w:rsid w:val="00843F34"/>
    <w:rsid w:val="008443F6"/>
    <w:rsid w:val="008444E0"/>
    <w:rsid w:val="00844E9B"/>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399"/>
    <w:rsid w:val="00851CD6"/>
    <w:rsid w:val="00851F20"/>
    <w:rsid w:val="00851FC2"/>
    <w:rsid w:val="0085287C"/>
    <w:rsid w:val="008528EE"/>
    <w:rsid w:val="00852A16"/>
    <w:rsid w:val="00853901"/>
    <w:rsid w:val="008539A6"/>
    <w:rsid w:val="00853F4E"/>
    <w:rsid w:val="00854358"/>
    <w:rsid w:val="008549B9"/>
    <w:rsid w:val="008549D6"/>
    <w:rsid w:val="0085551D"/>
    <w:rsid w:val="0085560C"/>
    <w:rsid w:val="00855774"/>
    <w:rsid w:val="00856387"/>
    <w:rsid w:val="0085664B"/>
    <w:rsid w:val="0085679F"/>
    <w:rsid w:val="00856883"/>
    <w:rsid w:val="00856DBC"/>
    <w:rsid w:val="00857522"/>
    <w:rsid w:val="0086018B"/>
    <w:rsid w:val="0086051A"/>
    <w:rsid w:val="008609FC"/>
    <w:rsid w:val="00860B07"/>
    <w:rsid w:val="00860E07"/>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7A0"/>
    <w:rsid w:val="00864D04"/>
    <w:rsid w:val="00864DFF"/>
    <w:rsid w:val="008654EB"/>
    <w:rsid w:val="00865A73"/>
    <w:rsid w:val="00865BBE"/>
    <w:rsid w:val="00865C3A"/>
    <w:rsid w:val="00865D3C"/>
    <w:rsid w:val="008662B3"/>
    <w:rsid w:val="008664C0"/>
    <w:rsid w:val="008669EF"/>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182E"/>
    <w:rsid w:val="008727D0"/>
    <w:rsid w:val="00872D9A"/>
    <w:rsid w:val="00872F8E"/>
    <w:rsid w:val="008730FA"/>
    <w:rsid w:val="008736EA"/>
    <w:rsid w:val="00873BC5"/>
    <w:rsid w:val="008743C9"/>
    <w:rsid w:val="00874CC7"/>
    <w:rsid w:val="0087500D"/>
    <w:rsid w:val="00875326"/>
    <w:rsid w:val="008758C3"/>
    <w:rsid w:val="008758C6"/>
    <w:rsid w:val="00875D5C"/>
    <w:rsid w:val="00875ED2"/>
    <w:rsid w:val="00875EF7"/>
    <w:rsid w:val="008764BA"/>
    <w:rsid w:val="00876838"/>
    <w:rsid w:val="0087690E"/>
    <w:rsid w:val="008769FC"/>
    <w:rsid w:val="00876A35"/>
    <w:rsid w:val="00876ED1"/>
    <w:rsid w:val="008772E9"/>
    <w:rsid w:val="008773FE"/>
    <w:rsid w:val="0087755A"/>
    <w:rsid w:val="008777CE"/>
    <w:rsid w:val="00877C68"/>
    <w:rsid w:val="008809D7"/>
    <w:rsid w:val="008810DB"/>
    <w:rsid w:val="008819DD"/>
    <w:rsid w:val="00881AF5"/>
    <w:rsid w:val="00881D20"/>
    <w:rsid w:val="00881F0F"/>
    <w:rsid w:val="00882A56"/>
    <w:rsid w:val="00882C7A"/>
    <w:rsid w:val="00883558"/>
    <w:rsid w:val="0088381C"/>
    <w:rsid w:val="00883E43"/>
    <w:rsid w:val="00883E6F"/>
    <w:rsid w:val="0088415C"/>
    <w:rsid w:val="00884704"/>
    <w:rsid w:val="00884717"/>
    <w:rsid w:val="00884797"/>
    <w:rsid w:val="008849F1"/>
    <w:rsid w:val="00884E61"/>
    <w:rsid w:val="00884EE5"/>
    <w:rsid w:val="00885021"/>
    <w:rsid w:val="00885106"/>
    <w:rsid w:val="00885CB3"/>
    <w:rsid w:val="00886BED"/>
    <w:rsid w:val="008870C1"/>
    <w:rsid w:val="008873FD"/>
    <w:rsid w:val="00887A83"/>
    <w:rsid w:val="00887F3D"/>
    <w:rsid w:val="00890276"/>
    <w:rsid w:val="00890C4D"/>
    <w:rsid w:val="008914DC"/>
    <w:rsid w:val="008916BA"/>
    <w:rsid w:val="00891A05"/>
    <w:rsid w:val="00891B14"/>
    <w:rsid w:val="008926D2"/>
    <w:rsid w:val="00892AA7"/>
    <w:rsid w:val="008937D9"/>
    <w:rsid w:val="00893848"/>
    <w:rsid w:val="00893E59"/>
    <w:rsid w:val="008941D4"/>
    <w:rsid w:val="008948F6"/>
    <w:rsid w:val="00895A48"/>
    <w:rsid w:val="00895C9B"/>
    <w:rsid w:val="00895EB7"/>
    <w:rsid w:val="00896266"/>
    <w:rsid w:val="0089654D"/>
    <w:rsid w:val="00897C74"/>
    <w:rsid w:val="00897D15"/>
    <w:rsid w:val="00897DE5"/>
    <w:rsid w:val="00897E79"/>
    <w:rsid w:val="00897ED0"/>
    <w:rsid w:val="008A055A"/>
    <w:rsid w:val="008A077C"/>
    <w:rsid w:val="008A09CC"/>
    <w:rsid w:val="008A0BD3"/>
    <w:rsid w:val="008A0DF4"/>
    <w:rsid w:val="008A1524"/>
    <w:rsid w:val="008A1828"/>
    <w:rsid w:val="008A1A13"/>
    <w:rsid w:val="008A3236"/>
    <w:rsid w:val="008A340F"/>
    <w:rsid w:val="008A35C7"/>
    <w:rsid w:val="008A52DC"/>
    <w:rsid w:val="008A7102"/>
    <w:rsid w:val="008A734E"/>
    <w:rsid w:val="008A74E4"/>
    <w:rsid w:val="008A7984"/>
    <w:rsid w:val="008B033C"/>
    <w:rsid w:val="008B0812"/>
    <w:rsid w:val="008B09D6"/>
    <w:rsid w:val="008B0CAD"/>
    <w:rsid w:val="008B10C5"/>
    <w:rsid w:val="008B14AB"/>
    <w:rsid w:val="008B1C6F"/>
    <w:rsid w:val="008B2675"/>
    <w:rsid w:val="008B26E3"/>
    <w:rsid w:val="008B460F"/>
    <w:rsid w:val="008B48E2"/>
    <w:rsid w:val="008B4BE3"/>
    <w:rsid w:val="008B519E"/>
    <w:rsid w:val="008B538D"/>
    <w:rsid w:val="008B6E47"/>
    <w:rsid w:val="008B6F42"/>
    <w:rsid w:val="008B7B85"/>
    <w:rsid w:val="008C03F2"/>
    <w:rsid w:val="008C066B"/>
    <w:rsid w:val="008C133B"/>
    <w:rsid w:val="008C1349"/>
    <w:rsid w:val="008C169F"/>
    <w:rsid w:val="008C191A"/>
    <w:rsid w:val="008C1B95"/>
    <w:rsid w:val="008C1BA1"/>
    <w:rsid w:val="008C1D95"/>
    <w:rsid w:val="008C2292"/>
    <w:rsid w:val="008C269F"/>
    <w:rsid w:val="008C284A"/>
    <w:rsid w:val="008C287B"/>
    <w:rsid w:val="008C2B6B"/>
    <w:rsid w:val="008C3153"/>
    <w:rsid w:val="008C3FD6"/>
    <w:rsid w:val="008C4119"/>
    <w:rsid w:val="008C413C"/>
    <w:rsid w:val="008C48D7"/>
    <w:rsid w:val="008C534C"/>
    <w:rsid w:val="008C56C5"/>
    <w:rsid w:val="008C5A45"/>
    <w:rsid w:val="008C777A"/>
    <w:rsid w:val="008D0187"/>
    <w:rsid w:val="008D0395"/>
    <w:rsid w:val="008D03CB"/>
    <w:rsid w:val="008D07D7"/>
    <w:rsid w:val="008D0842"/>
    <w:rsid w:val="008D0A70"/>
    <w:rsid w:val="008D1D7D"/>
    <w:rsid w:val="008D1FC9"/>
    <w:rsid w:val="008D25A0"/>
    <w:rsid w:val="008D2A7F"/>
    <w:rsid w:val="008D2B49"/>
    <w:rsid w:val="008D340D"/>
    <w:rsid w:val="008D3846"/>
    <w:rsid w:val="008D3DE3"/>
    <w:rsid w:val="008D427A"/>
    <w:rsid w:val="008D4312"/>
    <w:rsid w:val="008D4638"/>
    <w:rsid w:val="008D4D1C"/>
    <w:rsid w:val="008D4E19"/>
    <w:rsid w:val="008D4E82"/>
    <w:rsid w:val="008D4E99"/>
    <w:rsid w:val="008D518F"/>
    <w:rsid w:val="008D51C1"/>
    <w:rsid w:val="008D55B1"/>
    <w:rsid w:val="008D55F5"/>
    <w:rsid w:val="008D5668"/>
    <w:rsid w:val="008D5845"/>
    <w:rsid w:val="008D5B79"/>
    <w:rsid w:val="008D60D9"/>
    <w:rsid w:val="008D6458"/>
    <w:rsid w:val="008D6960"/>
    <w:rsid w:val="008D77D0"/>
    <w:rsid w:val="008D7966"/>
    <w:rsid w:val="008D7CF9"/>
    <w:rsid w:val="008D7EE6"/>
    <w:rsid w:val="008E100A"/>
    <w:rsid w:val="008E1043"/>
    <w:rsid w:val="008E10BE"/>
    <w:rsid w:val="008E1255"/>
    <w:rsid w:val="008E126B"/>
    <w:rsid w:val="008E1448"/>
    <w:rsid w:val="008E14C1"/>
    <w:rsid w:val="008E342E"/>
    <w:rsid w:val="008E3588"/>
    <w:rsid w:val="008E43FF"/>
    <w:rsid w:val="008E462D"/>
    <w:rsid w:val="008E4E0F"/>
    <w:rsid w:val="008E519B"/>
    <w:rsid w:val="008E55BF"/>
    <w:rsid w:val="008E55E8"/>
    <w:rsid w:val="008E5AB3"/>
    <w:rsid w:val="008E5F6B"/>
    <w:rsid w:val="008E66B3"/>
    <w:rsid w:val="008E6840"/>
    <w:rsid w:val="008E7484"/>
    <w:rsid w:val="008E7CA8"/>
    <w:rsid w:val="008F04E9"/>
    <w:rsid w:val="008F11DE"/>
    <w:rsid w:val="008F1462"/>
    <w:rsid w:val="008F1AEA"/>
    <w:rsid w:val="008F1E49"/>
    <w:rsid w:val="008F20FB"/>
    <w:rsid w:val="008F28BE"/>
    <w:rsid w:val="008F2D79"/>
    <w:rsid w:val="008F31E4"/>
    <w:rsid w:val="008F3AB8"/>
    <w:rsid w:val="008F3C03"/>
    <w:rsid w:val="008F3F55"/>
    <w:rsid w:val="008F4217"/>
    <w:rsid w:val="008F4C30"/>
    <w:rsid w:val="008F4E30"/>
    <w:rsid w:val="008F4E51"/>
    <w:rsid w:val="008F5160"/>
    <w:rsid w:val="008F5319"/>
    <w:rsid w:val="008F585D"/>
    <w:rsid w:val="008F58BD"/>
    <w:rsid w:val="008F59FE"/>
    <w:rsid w:val="008F5BE6"/>
    <w:rsid w:val="008F60A5"/>
    <w:rsid w:val="008F68F9"/>
    <w:rsid w:val="008F6FF3"/>
    <w:rsid w:val="008F728C"/>
    <w:rsid w:val="008F7303"/>
    <w:rsid w:val="008F7B85"/>
    <w:rsid w:val="008F7C53"/>
    <w:rsid w:val="008F7FE1"/>
    <w:rsid w:val="00900868"/>
    <w:rsid w:val="00900EAB"/>
    <w:rsid w:val="00900FA8"/>
    <w:rsid w:val="00901639"/>
    <w:rsid w:val="009018B5"/>
    <w:rsid w:val="00901D82"/>
    <w:rsid w:val="00901E18"/>
    <w:rsid w:val="00901FBF"/>
    <w:rsid w:val="00902162"/>
    <w:rsid w:val="00902187"/>
    <w:rsid w:val="0090263C"/>
    <w:rsid w:val="00903907"/>
    <w:rsid w:val="009052B1"/>
    <w:rsid w:val="0090566C"/>
    <w:rsid w:val="009061B3"/>
    <w:rsid w:val="009061BF"/>
    <w:rsid w:val="00906261"/>
    <w:rsid w:val="00906442"/>
    <w:rsid w:val="009066B0"/>
    <w:rsid w:val="0090689F"/>
    <w:rsid w:val="0090695A"/>
    <w:rsid w:val="0090733E"/>
    <w:rsid w:val="00907622"/>
    <w:rsid w:val="00907923"/>
    <w:rsid w:val="00910010"/>
    <w:rsid w:val="009109C3"/>
    <w:rsid w:val="00911144"/>
    <w:rsid w:val="00911338"/>
    <w:rsid w:val="009113C6"/>
    <w:rsid w:val="00911F43"/>
    <w:rsid w:val="00912088"/>
    <w:rsid w:val="009120AA"/>
    <w:rsid w:val="0091245F"/>
    <w:rsid w:val="009126B3"/>
    <w:rsid w:val="00912745"/>
    <w:rsid w:val="00912B4B"/>
    <w:rsid w:val="00912F77"/>
    <w:rsid w:val="00913215"/>
    <w:rsid w:val="0091352C"/>
    <w:rsid w:val="00913AF9"/>
    <w:rsid w:val="00913B6E"/>
    <w:rsid w:val="00913C08"/>
    <w:rsid w:val="00913D1B"/>
    <w:rsid w:val="00913E44"/>
    <w:rsid w:val="00914EAB"/>
    <w:rsid w:val="0091558F"/>
    <w:rsid w:val="009156AF"/>
    <w:rsid w:val="009158D3"/>
    <w:rsid w:val="009164F6"/>
    <w:rsid w:val="00916810"/>
    <w:rsid w:val="009172D3"/>
    <w:rsid w:val="00917D46"/>
    <w:rsid w:val="00921167"/>
    <w:rsid w:val="009216DA"/>
    <w:rsid w:val="009216DB"/>
    <w:rsid w:val="00922387"/>
    <w:rsid w:val="00922405"/>
    <w:rsid w:val="00922509"/>
    <w:rsid w:val="00922555"/>
    <w:rsid w:val="0092261C"/>
    <w:rsid w:val="009228CD"/>
    <w:rsid w:val="00922B94"/>
    <w:rsid w:val="00922C99"/>
    <w:rsid w:val="00923495"/>
    <w:rsid w:val="00923891"/>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57B"/>
    <w:rsid w:val="00930D81"/>
    <w:rsid w:val="00930DCE"/>
    <w:rsid w:val="00931592"/>
    <w:rsid w:val="00931863"/>
    <w:rsid w:val="00931EC5"/>
    <w:rsid w:val="00931FD7"/>
    <w:rsid w:val="009320CE"/>
    <w:rsid w:val="00932665"/>
    <w:rsid w:val="00932D9D"/>
    <w:rsid w:val="00932F3B"/>
    <w:rsid w:val="0093328E"/>
    <w:rsid w:val="00933367"/>
    <w:rsid w:val="0093353E"/>
    <w:rsid w:val="009338C8"/>
    <w:rsid w:val="00933F59"/>
    <w:rsid w:val="009341AA"/>
    <w:rsid w:val="00935837"/>
    <w:rsid w:val="00935947"/>
    <w:rsid w:val="0093594C"/>
    <w:rsid w:val="00935E16"/>
    <w:rsid w:val="009366CE"/>
    <w:rsid w:val="009369D6"/>
    <w:rsid w:val="00936F25"/>
    <w:rsid w:val="0093709B"/>
    <w:rsid w:val="00937151"/>
    <w:rsid w:val="0093746E"/>
    <w:rsid w:val="00937BAB"/>
    <w:rsid w:val="00937E4C"/>
    <w:rsid w:val="009406EB"/>
    <w:rsid w:val="00940B7B"/>
    <w:rsid w:val="009434D2"/>
    <w:rsid w:val="00943530"/>
    <w:rsid w:val="009435EC"/>
    <w:rsid w:val="00943E0E"/>
    <w:rsid w:val="00943FFB"/>
    <w:rsid w:val="00944674"/>
    <w:rsid w:val="0094489B"/>
    <w:rsid w:val="009449CE"/>
    <w:rsid w:val="00944BCE"/>
    <w:rsid w:val="00944DC8"/>
    <w:rsid w:val="00944DD3"/>
    <w:rsid w:val="00945038"/>
    <w:rsid w:val="0094529B"/>
    <w:rsid w:val="00945B6B"/>
    <w:rsid w:val="0094639F"/>
    <w:rsid w:val="009471C0"/>
    <w:rsid w:val="009475B8"/>
    <w:rsid w:val="00947756"/>
    <w:rsid w:val="00947CB4"/>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4D6D"/>
    <w:rsid w:val="0095568F"/>
    <w:rsid w:val="00955F9F"/>
    <w:rsid w:val="009563FE"/>
    <w:rsid w:val="0095693D"/>
    <w:rsid w:val="009570E5"/>
    <w:rsid w:val="00957322"/>
    <w:rsid w:val="0095790C"/>
    <w:rsid w:val="00957AEE"/>
    <w:rsid w:val="00957BB8"/>
    <w:rsid w:val="00957DF3"/>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5183"/>
    <w:rsid w:val="00965768"/>
    <w:rsid w:val="009658AE"/>
    <w:rsid w:val="00965BE1"/>
    <w:rsid w:val="00965C0F"/>
    <w:rsid w:val="00965D74"/>
    <w:rsid w:val="00965EB6"/>
    <w:rsid w:val="009661B9"/>
    <w:rsid w:val="009669FE"/>
    <w:rsid w:val="00966E12"/>
    <w:rsid w:val="00966E71"/>
    <w:rsid w:val="00967374"/>
    <w:rsid w:val="009673E2"/>
    <w:rsid w:val="0096748D"/>
    <w:rsid w:val="009674B6"/>
    <w:rsid w:val="00967B55"/>
    <w:rsid w:val="00967C2B"/>
    <w:rsid w:val="00967CB6"/>
    <w:rsid w:val="0097024B"/>
    <w:rsid w:val="00970CF2"/>
    <w:rsid w:val="00970F9F"/>
    <w:rsid w:val="00971356"/>
    <w:rsid w:val="009716B3"/>
    <w:rsid w:val="009717ED"/>
    <w:rsid w:val="0097190F"/>
    <w:rsid w:val="00971E23"/>
    <w:rsid w:val="00971EE3"/>
    <w:rsid w:val="009728B6"/>
    <w:rsid w:val="00972C24"/>
    <w:rsid w:val="00972F29"/>
    <w:rsid w:val="0097321A"/>
    <w:rsid w:val="0097332C"/>
    <w:rsid w:val="0097410F"/>
    <w:rsid w:val="00974533"/>
    <w:rsid w:val="009749C9"/>
    <w:rsid w:val="00975371"/>
    <w:rsid w:val="009753B0"/>
    <w:rsid w:val="009753BF"/>
    <w:rsid w:val="009758A3"/>
    <w:rsid w:val="00975C10"/>
    <w:rsid w:val="00975C16"/>
    <w:rsid w:val="00975C40"/>
    <w:rsid w:val="00975EBD"/>
    <w:rsid w:val="009761F5"/>
    <w:rsid w:val="009763A6"/>
    <w:rsid w:val="00976F81"/>
    <w:rsid w:val="0097728B"/>
    <w:rsid w:val="00977848"/>
    <w:rsid w:val="009778CE"/>
    <w:rsid w:val="00980278"/>
    <w:rsid w:val="00980704"/>
    <w:rsid w:val="00980D9C"/>
    <w:rsid w:val="009810CA"/>
    <w:rsid w:val="009812D6"/>
    <w:rsid w:val="009815DC"/>
    <w:rsid w:val="00981753"/>
    <w:rsid w:val="00981B26"/>
    <w:rsid w:val="0098212A"/>
    <w:rsid w:val="00982404"/>
    <w:rsid w:val="00982CC4"/>
    <w:rsid w:val="00983305"/>
    <w:rsid w:val="009835B5"/>
    <w:rsid w:val="00983791"/>
    <w:rsid w:val="009839AC"/>
    <w:rsid w:val="00983FDF"/>
    <w:rsid w:val="009848FA"/>
    <w:rsid w:val="009854B5"/>
    <w:rsid w:val="009856E1"/>
    <w:rsid w:val="00985FA0"/>
    <w:rsid w:val="009862D0"/>
    <w:rsid w:val="00986B65"/>
    <w:rsid w:val="0098731F"/>
    <w:rsid w:val="00987428"/>
    <w:rsid w:val="00990216"/>
    <w:rsid w:val="0099040F"/>
    <w:rsid w:val="0099065D"/>
    <w:rsid w:val="009906F2"/>
    <w:rsid w:val="009907DA"/>
    <w:rsid w:val="009909FB"/>
    <w:rsid w:val="00990AE0"/>
    <w:rsid w:val="00990CA0"/>
    <w:rsid w:val="00990EE4"/>
    <w:rsid w:val="009911D0"/>
    <w:rsid w:val="009913B7"/>
    <w:rsid w:val="00991788"/>
    <w:rsid w:val="00991D70"/>
    <w:rsid w:val="009920DF"/>
    <w:rsid w:val="0099213F"/>
    <w:rsid w:val="00992197"/>
    <w:rsid w:val="00992534"/>
    <w:rsid w:val="009925DE"/>
    <w:rsid w:val="009928F6"/>
    <w:rsid w:val="00992BDD"/>
    <w:rsid w:val="00992C93"/>
    <w:rsid w:val="00994153"/>
    <w:rsid w:val="009946E1"/>
    <w:rsid w:val="00994C75"/>
    <w:rsid w:val="00994E68"/>
    <w:rsid w:val="00995A01"/>
    <w:rsid w:val="00996390"/>
    <w:rsid w:val="00996746"/>
    <w:rsid w:val="00996E9A"/>
    <w:rsid w:val="009972C2"/>
    <w:rsid w:val="00997743"/>
    <w:rsid w:val="00997828"/>
    <w:rsid w:val="00997CE0"/>
    <w:rsid w:val="009A034D"/>
    <w:rsid w:val="009A04AF"/>
    <w:rsid w:val="009A09FF"/>
    <w:rsid w:val="009A0B1E"/>
    <w:rsid w:val="009A0F34"/>
    <w:rsid w:val="009A1B15"/>
    <w:rsid w:val="009A1F19"/>
    <w:rsid w:val="009A24B5"/>
    <w:rsid w:val="009A2BC1"/>
    <w:rsid w:val="009A3293"/>
    <w:rsid w:val="009A369F"/>
    <w:rsid w:val="009A3CE8"/>
    <w:rsid w:val="009A40B8"/>
    <w:rsid w:val="009A426F"/>
    <w:rsid w:val="009A4A8A"/>
    <w:rsid w:val="009A4C32"/>
    <w:rsid w:val="009A4CB8"/>
    <w:rsid w:val="009A4FFC"/>
    <w:rsid w:val="009A51DF"/>
    <w:rsid w:val="009A5415"/>
    <w:rsid w:val="009A55D1"/>
    <w:rsid w:val="009A621C"/>
    <w:rsid w:val="009A6323"/>
    <w:rsid w:val="009A65ED"/>
    <w:rsid w:val="009A7064"/>
    <w:rsid w:val="009A78D9"/>
    <w:rsid w:val="009A7F1F"/>
    <w:rsid w:val="009B00FE"/>
    <w:rsid w:val="009B031A"/>
    <w:rsid w:val="009B100B"/>
    <w:rsid w:val="009B10AC"/>
    <w:rsid w:val="009B1143"/>
    <w:rsid w:val="009B189A"/>
    <w:rsid w:val="009B1C44"/>
    <w:rsid w:val="009B2101"/>
    <w:rsid w:val="009B210C"/>
    <w:rsid w:val="009B2CAF"/>
    <w:rsid w:val="009B4432"/>
    <w:rsid w:val="009B4DA3"/>
    <w:rsid w:val="009B54CC"/>
    <w:rsid w:val="009B5507"/>
    <w:rsid w:val="009B566E"/>
    <w:rsid w:val="009B5732"/>
    <w:rsid w:val="009B5F9E"/>
    <w:rsid w:val="009B6395"/>
    <w:rsid w:val="009B656E"/>
    <w:rsid w:val="009B69FD"/>
    <w:rsid w:val="009B7363"/>
    <w:rsid w:val="009B7902"/>
    <w:rsid w:val="009B7951"/>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511C"/>
    <w:rsid w:val="009C5273"/>
    <w:rsid w:val="009C5E7F"/>
    <w:rsid w:val="009C66B8"/>
    <w:rsid w:val="009D04A1"/>
    <w:rsid w:val="009D1FF5"/>
    <w:rsid w:val="009D2082"/>
    <w:rsid w:val="009D2376"/>
    <w:rsid w:val="009D26B6"/>
    <w:rsid w:val="009D2B3E"/>
    <w:rsid w:val="009D2D1D"/>
    <w:rsid w:val="009D3436"/>
    <w:rsid w:val="009D343E"/>
    <w:rsid w:val="009D363C"/>
    <w:rsid w:val="009D3D90"/>
    <w:rsid w:val="009D3FC6"/>
    <w:rsid w:val="009D49CD"/>
    <w:rsid w:val="009D4A8C"/>
    <w:rsid w:val="009D4CE3"/>
    <w:rsid w:val="009D501D"/>
    <w:rsid w:val="009D5112"/>
    <w:rsid w:val="009D5299"/>
    <w:rsid w:val="009D55A1"/>
    <w:rsid w:val="009D55B5"/>
    <w:rsid w:val="009D59B9"/>
    <w:rsid w:val="009D6437"/>
    <w:rsid w:val="009D66B9"/>
    <w:rsid w:val="009D6B2A"/>
    <w:rsid w:val="009D70DA"/>
    <w:rsid w:val="009D74FE"/>
    <w:rsid w:val="009D76CC"/>
    <w:rsid w:val="009E0611"/>
    <w:rsid w:val="009E1F1D"/>
    <w:rsid w:val="009E2EAF"/>
    <w:rsid w:val="009E2F7B"/>
    <w:rsid w:val="009E314E"/>
    <w:rsid w:val="009E320C"/>
    <w:rsid w:val="009E3421"/>
    <w:rsid w:val="009E423D"/>
    <w:rsid w:val="009E4264"/>
    <w:rsid w:val="009E4540"/>
    <w:rsid w:val="009E5066"/>
    <w:rsid w:val="009E50D7"/>
    <w:rsid w:val="009E54B9"/>
    <w:rsid w:val="009E5630"/>
    <w:rsid w:val="009E58AD"/>
    <w:rsid w:val="009E59EC"/>
    <w:rsid w:val="009E609D"/>
    <w:rsid w:val="009E6519"/>
    <w:rsid w:val="009E6889"/>
    <w:rsid w:val="009E6A97"/>
    <w:rsid w:val="009E6DE3"/>
    <w:rsid w:val="009E6E0A"/>
    <w:rsid w:val="009E756C"/>
    <w:rsid w:val="009F0133"/>
    <w:rsid w:val="009F049A"/>
    <w:rsid w:val="009F09B5"/>
    <w:rsid w:val="009F0A54"/>
    <w:rsid w:val="009F0FF4"/>
    <w:rsid w:val="009F10D6"/>
    <w:rsid w:val="009F135F"/>
    <w:rsid w:val="009F1420"/>
    <w:rsid w:val="009F16C3"/>
    <w:rsid w:val="009F1718"/>
    <w:rsid w:val="009F1D24"/>
    <w:rsid w:val="009F23B1"/>
    <w:rsid w:val="009F261B"/>
    <w:rsid w:val="009F2713"/>
    <w:rsid w:val="009F358F"/>
    <w:rsid w:val="009F3758"/>
    <w:rsid w:val="009F391B"/>
    <w:rsid w:val="009F3ACC"/>
    <w:rsid w:val="009F44D7"/>
    <w:rsid w:val="009F4F96"/>
    <w:rsid w:val="009F5012"/>
    <w:rsid w:val="009F538F"/>
    <w:rsid w:val="009F5EC5"/>
    <w:rsid w:val="009F652E"/>
    <w:rsid w:val="009F6EB9"/>
    <w:rsid w:val="009F7311"/>
    <w:rsid w:val="009F79E6"/>
    <w:rsid w:val="009F7C0E"/>
    <w:rsid w:val="00A00135"/>
    <w:rsid w:val="00A00683"/>
    <w:rsid w:val="00A009D2"/>
    <w:rsid w:val="00A00F52"/>
    <w:rsid w:val="00A014E3"/>
    <w:rsid w:val="00A015CF"/>
    <w:rsid w:val="00A0175B"/>
    <w:rsid w:val="00A01B34"/>
    <w:rsid w:val="00A02B2D"/>
    <w:rsid w:val="00A02DB7"/>
    <w:rsid w:val="00A03003"/>
    <w:rsid w:val="00A034C7"/>
    <w:rsid w:val="00A03680"/>
    <w:rsid w:val="00A0414E"/>
    <w:rsid w:val="00A049FD"/>
    <w:rsid w:val="00A04C5D"/>
    <w:rsid w:val="00A04CE1"/>
    <w:rsid w:val="00A04E4A"/>
    <w:rsid w:val="00A0536B"/>
    <w:rsid w:val="00A0552B"/>
    <w:rsid w:val="00A05E64"/>
    <w:rsid w:val="00A0612C"/>
    <w:rsid w:val="00A06288"/>
    <w:rsid w:val="00A064E5"/>
    <w:rsid w:val="00A06D68"/>
    <w:rsid w:val="00A0755E"/>
    <w:rsid w:val="00A07B4C"/>
    <w:rsid w:val="00A07DA6"/>
    <w:rsid w:val="00A102F7"/>
    <w:rsid w:val="00A10ED8"/>
    <w:rsid w:val="00A11013"/>
    <w:rsid w:val="00A11920"/>
    <w:rsid w:val="00A11F14"/>
    <w:rsid w:val="00A1282C"/>
    <w:rsid w:val="00A12A58"/>
    <w:rsid w:val="00A12A65"/>
    <w:rsid w:val="00A137AD"/>
    <w:rsid w:val="00A1385B"/>
    <w:rsid w:val="00A1398E"/>
    <w:rsid w:val="00A13B08"/>
    <w:rsid w:val="00A13EB3"/>
    <w:rsid w:val="00A1457A"/>
    <w:rsid w:val="00A15063"/>
    <w:rsid w:val="00A15277"/>
    <w:rsid w:val="00A152B7"/>
    <w:rsid w:val="00A153E0"/>
    <w:rsid w:val="00A16594"/>
    <w:rsid w:val="00A20477"/>
    <w:rsid w:val="00A205F2"/>
    <w:rsid w:val="00A2089F"/>
    <w:rsid w:val="00A217DE"/>
    <w:rsid w:val="00A21B7A"/>
    <w:rsid w:val="00A22070"/>
    <w:rsid w:val="00A22593"/>
    <w:rsid w:val="00A2274C"/>
    <w:rsid w:val="00A22D4D"/>
    <w:rsid w:val="00A23ECD"/>
    <w:rsid w:val="00A2486A"/>
    <w:rsid w:val="00A24B98"/>
    <w:rsid w:val="00A24D29"/>
    <w:rsid w:val="00A24FA2"/>
    <w:rsid w:val="00A254CE"/>
    <w:rsid w:val="00A255E1"/>
    <w:rsid w:val="00A25F06"/>
    <w:rsid w:val="00A263E6"/>
    <w:rsid w:val="00A26641"/>
    <w:rsid w:val="00A26672"/>
    <w:rsid w:val="00A26E93"/>
    <w:rsid w:val="00A279DF"/>
    <w:rsid w:val="00A27AAF"/>
    <w:rsid w:val="00A27B00"/>
    <w:rsid w:val="00A27B1A"/>
    <w:rsid w:val="00A27C62"/>
    <w:rsid w:val="00A27F38"/>
    <w:rsid w:val="00A300AA"/>
    <w:rsid w:val="00A300B5"/>
    <w:rsid w:val="00A30695"/>
    <w:rsid w:val="00A306C2"/>
    <w:rsid w:val="00A306CF"/>
    <w:rsid w:val="00A31CFE"/>
    <w:rsid w:val="00A31DC6"/>
    <w:rsid w:val="00A31E24"/>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615F"/>
    <w:rsid w:val="00A3677F"/>
    <w:rsid w:val="00A36A63"/>
    <w:rsid w:val="00A36DB2"/>
    <w:rsid w:val="00A37A2B"/>
    <w:rsid w:val="00A37BFF"/>
    <w:rsid w:val="00A406AC"/>
    <w:rsid w:val="00A406CF"/>
    <w:rsid w:val="00A4091E"/>
    <w:rsid w:val="00A40D5D"/>
    <w:rsid w:val="00A40E3F"/>
    <w:rsid w:val="00A40F8F"/>
    <w:rsid w:val="00A41592"/>
    <w:rsid w:val="00A420D4"/>
    <w:rsid w:val="00A423EB"/>
    <w:rsid w:val="00A42BAD"/>
    <w:rsid w:val="00A42E1D"/>
    <w:rsid w:val="00A42F2F"/>
    <w:rsid w:val="00A4322F"/>
    <w:rsid w:val="00A436FA"/>
    <w:rsid w:val="00A43D77"/>
    <w:rsid w:val="00A445BB"/>
    <w:rsid w:val="00A44B86"/>
    <w:rsid w:val="00A44C24"/>
    <w:rsid w:val="00A4570D"/>
    <w:rsid w:val="00A4599E"/>
    <w:rsid w:val="00A45DB9"/>
    <w:rsid w:val="00A45FC3"/>
    <w:rsid w:val="00A46095"/>
    <w:rsid w:val="00A46515"/>
    <w:rsid w:val="00A466F2"/>
    <w:rsid w:val="00A47021"/>
    <w:rsid w:val="00A4734C"/>
    <w:rsid w:val="00A479CC"/>
    <w:rsid w:val="00A47F8E"/>
    <w:rsid w:val="00A50BB5"/>
    <w:rsid w:val="00A51215"/>
    <w:rsid w:val="00A51C43"/>
    <w:rsid w:val="00A5226A"/>
    <w:rsid w:val="00A52D87"/>
    <w:rsid w:val="00A53338"/>
    <w:rsid w:val="00A5374A"/>
    <w:rsid w:val="00A53F4B"/>
    <w:rsid w:val="00A5410C"/>
    <w:rsid w:val="00A5414D"/>
    <w:rsid w:val="00A5481E"/>
    <w:rsid w:val="00A5491C"/>
    <w:rsid w:val="00A5498E"/>
    <w:rsid w:val="00A54C87"/>
    <w:rsid w:val="00A54F94"/>
    <w:rsid w:val="00A55869"/>
    <w:rsid w:val="00A55993"/>
    <w:rsid w:val="00A5654F"/>
    <w:rsid w:val="00A57189"/>
    <w:rsid w:val="00A57DD9"/>
    <w:rsid w:val="00A57E21"/>
    <w:rsid w:val="00A60D44"/>
    <w:rsid w:val="00A615F5"/>
    <w:rsid w:val="00A61F88"/>
    <w:rsid w:val="00A62189"/>
    <w:rsid w:val="00A6236C"/>
    <w:rsid w:val="00A628BE"/>
    <w:rsid w:val="00A62B3E"/>
    <w:rsid w:val="00A63682"/>
    <w:rsid w:val="00A637D2"/>
    <w:rsid w:val="00A63ABB"/>
    <w:rsid w:val="00A63DC2"/>
    <w:rsid w:val="00A63EA3"/>
    <w:rsid w:val="00A64269"/>
    <w:rsid w:val="00A642AB"/>
    <w:rsid w:val="00A645A3"/>
    <w:rsid w:val="00A64E2A"/>
    <w:rsid w:val="00A65136"/>
    <w:rsid w:val="00A651E2"/>
    <w:rsid w:val="00A65498"/>
    <w:rsid w:val="00A657DC"/>
    <w:rsid w:val="00A65D1C"/>
    <w:rsid w:val="00A66FBF"/>
    <w:rsid w:val="00A67033"/>
    <w:rsid w:val="00A674EB"/>
    <w:rsid w:val="00A67520"/>
    <w:rsid w:val="00A70C44"/>
    <w:rsid w:val="00A71226"/>
    <w:rsid w:val="00A715F0"/>
    <w:rsid w:val="00A71668"/>
    <w:rsid w:val="00A71909"/>
    <w:rsid w:val="00A720CD"/>
    <w:rsid w:val="00A72ACB"/>
    <w:rsid w:val="00A72BF0"/>
    <w:rsid w:val="00A72CD8"/>
    <w:rsid w:val="00A7311C"/>
    <w:rsid w:val="00A7331B"/>
    <w:rsid w:val="00A73346"/>
    <w:rsid w:val="00A73C90"/>
    <w:rsid w:val="00A73D16"/>
    <w:rsid w:val="00A74215"/>
    <w:rsid w:val="00A74676"/>
    <w:rsid w:val="00A74B2A"/>
    <w:rsid w:val="00A74CD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1C03"/>
    <w:rsid w:val="00A822D8"/>
    <w:rsid w:val="00A824D1"/>
    <w:rsid w:val="00A82D0E"/>
    <w:rsid w:val="00A82D40"/>
    <w:rsid w:val="00A8311B"/>
    <w:rsid w:val="00A83141"/>
    <w:rsid w:val="00A833AA"/>
    <w:rsid w:val="00A83414"/>
    <w:rsid w:val="00A83584"/>
    <w:rsid w:val="00A83A6E"/>
    <w:rsid w:val="00A83CFD"/>
    <w:rsid w:val="00A840A2"/>
    <w:rsid w:val="00A84629"/>
    <w:rsid w:val="00A84692"/>
    <w:rsid w:val="00A85C7E"/>
    <w:rsid w:val="00A860A0"/>
    <w:rsid w:val="00A8653A"/>
    <w:rsid w:val="00A8704F"/>
    <w:rsid w:val="00A87DA0"/>
    <w:rsid w:val="00A90743"/>
    <w:rsid w:val="00A907A7"/>
    <w:rsid w:val="00A90802"/>
    <w:rsid w:val="00A90881"/>
    <w:rsid w:val="00A914E6"/>
    <w:rsid w:val="00A9202D"/>
    <w:rsid w:val="00A920B3"/>
    <w:rsid w:val="00A922A2"/>
    <w:rsid w:val="00A92E64"/>
    <w:rsid w:val="00A93135"/>
    <w:rsid w:val="00A9346F"/>
    <w:rsid w:val="00A93967"/>
    <w:rsid w:val="00A94236"/>
    <w:rsid w:val="00A9433C"/>
    <w:rsid w:val="00A94609"/>
    <w:rsid w:val="00A94963"/>
    <w:rsid w:val="00A94C09"/>
    <w:rsid w:val="00A94DBD"/>
    <w:rsid w:val="00A955D6"/>
    <w:rsid w:val="00A95A6D"/>
    <w:rsid w:val="00A95B10"/>
    <w:rsid w:val="00A95E53"/>
    <w:rsid w:val="00A9645B"/>
    <w:rsid w:val="00A966C3"/>
    <w:rsid w:val="00A96E70"/>
    <w:rsid w:val="00A970AD"/>
    <w:rsid w:val="00A979F7"/>
    <w:rsid w:val="00A97CBA"/>
    <w:rsid w:val="00A97FEC"/>
    <w:rsid w:val="00AA0DDC"/>
    <w:rsid w:val="00AA0E37"/>
    <w:rsid w:val="00AA19C5"/>
    <w:rsid w:val="00AA2706"/>
    <w:rsid w:val="00AA2BE6"/>
    <w:rsid w:val="00AA2EBA"/>
    <w:rsid w:val="00AA358F"/>
    <w:rsid w:val="00AA37D4"/>
    <w:rsid w:val="00AA39DC"/>
    <w:rsid w:val="00AA3BA0"/>
    <w:rsid w:val="00AA3D05"/>
    <w:rsid w:val="00AA43CD"/>
    <w:rsid w:val="00AA4718"/>
    <w:rsid w:val="00AA4D57"/>
    <w:rsid w:val="00AA4F49"/>
    <w:rsid w:val="00AA5303"/>
    <w:rsid w:val="00AA5A83"/>
    <w:rsid w:val="00AA5C07"/>
    <w:rsid w:val="00AA6026"/>
    <w:rsid w:val="00AA60A1"/>
    <w:rsid w:val="00AA6BA3"/>
    <w:rsid w:val="00AA6C42"/>
    <w:rsid w:val="00AA6CE5"/>
    <w:rsid w:val="00AA70E0"/>
    <w:rsid w:val="00AA7AF5"/>
    <w:rsid w:val="00AA7FC8"/>
    <w:rsid w:val="00AB039C"/>
    <w:rsid w:val="00AB0776"/>
    <w:rsid w:val="00AB0828"/>
    <w:rsid w:val="00AB0E37"/>
    <w:rsid w:val="00AB11C8"/>
    <w:rsid w:val="00AB136D"/>
    <w:rsid w:val="00AB18F1"/>
    <w:rsid w:val="00AB1991"/>
    <w:rsid w:val="00AB243F"/>
    <w:rsid w:val="00AB32EB"/>
    <w:rsid w:val="00AB35ED"/>
    <w:rsid w:val="00AB363E"/>
    <w:rsid w:val="00AB3B56"/>
    <w:rsid w:val="00AB3DBA"/>
    <w:rsid w:val="00AB43CC"/>
    <w:rsid w:val="00AB4541"/>
    <w:rsid w:val="00AB45CE"/>
    <w:rsid w:val="00AB45F3"/>
    <w:rsid w:val="00AB4600"/>
    <w:rsid w:val="00AB4A99"/>
    <w:rsid w:val="00AB5567"/>
    <w:rsid w:val="00AB558E"/>
    <w:rsid w:val="00AB55A1"/>
    <w:rsid w:val="00AB56EE"/>
    <w:rsid w:val="00AB59AD"/>
    <w:rsid w:val="00AB5F3B"/>
    <w:rsid w:val="00AB6081"/>
    <w:rsid w:val="00AB6639"/>
    <w:rsid w:val="00AB6940"/>
    <w:rsid w:val="00AB6976"/>
    <w:rsid w:val="00AB6EF9"/>
    <w:rsid w:val="00AB6F6B"/>
    <w:rsid w:val="00AB6FAA"/>
    <w:rsid w:val="00AB787C"/>
    <w:rsid w:val="00AB7899"/>
    <w:rsid w:val="00AB7C28"/>
    <w:rsid w:val="00AC02CB"/>
    <w:rsid w:val="00AC0569"/>
    <w:rsid w:val="00AC05EA"/>
    <w:rsid w:val="00AC0E89"/>
    <w:rsid w:val="00AC137C"/>
    <w:rsid w:val="00AC1403"/>
    <w:rsid w:val="00AC1AA5"/>
    <w:rsid w:val="00AC1E11"/>
    <w:rsid w:val="00AC2390"/>
    <w:rsid w:val="00AC33E6"/>
    <w:rsid w:val="00AC3718"/>
    <w:rsid w:val="00AC3C1E"/>
    <w:rsid w:val="00AC434E"/>
    <w:rsid w:val="00AC51E6"/>
    <w:rsid w:val="00AC647F"/>
    <w:rsid w:val="00AC71C3"/>
    <w:rsid w:val="00AC7471"/>
    <w:rsid w:val="00AC7775"/>
    <w:rsid w:val="00AC78BF"/>
    <w:rsid w:val="00AC7AB0"/>
    <w:rsid w:val="00AC7E6B"/>
    <w:rsid w:val="00AC7E74"/>
    <w:rsid w:val="00AD00E4"/>
    <w:rsid w:val="00AD015F"/>
    <w:rsid w:val="00AD037F"/>
    <w:rsid w:val="00AD0735"/>
    <w:rsid w:val="00AD1156"/>
    <w:rsid w:val="00AD19E2"/>
    <w:rsid w:val="00AD1E86"/>
    <w:rsid w:val="00AD28CC"/>
    <w:rsid w:val="00AD2A18"/>
    <w:rsid w:val="00AD2E25"/>
    <w:rsid w:val="00AD3572"/>
    <w:rsid w:val="00AD3ADD"/>
    <w:rsid w:val="00AD3CB1"/>
    <w:rsid w:val="00AD4A1B"/>
    <w:rsid w:val="00AD5B41"/>
    <w:rsid w:val="00AD5F16"/>
    <w:rsid w:val="00AD6537"/>
    <w:rsid w:val="00AD7DD3"/>
    <w:rsid w:val="00AE0022"/>
    <w:rsid w:val="00AE047A"/>
    <w:rsid w:val="00AE047D"/>
    <w:rsid w:val="00AE0A3E"/>
    <w:rsid w:val="00AE0D17"/>
    <w:rsid w:val="00AE10A8"/>
    <w:rsid w:val="00AE1279"/>
    <w:rsid w:val="00AE13C7"/>
    <w:rsid w:val="00AE147A"/>
    <w:rsid w:val="00AE1748"/>
    <w:rsid w:val="00AE19F3"/>
    <w:rsid w:val="00AE1C52"/>
    <w:rsid w:val="00AE2290"/>
    <w:rsid w:val="00AE2A85"/>
    <w:rsid w:val="00AE2BC8"/>
    <w:rsid w:val="00AE2FA0"/>
    <w:rsid w:val="00AE31AB"/>
    <w:rsid w:val="00AE355D"/>
    <w:rsid w:val="00AE3AEB"/>
    <w:rsid w:val="00AE3D2B"/>
    <w:rsid w:val="00AE4481"/>
    <w:rsid w:val="00AE4597"/>
    <w:rsid w:val="00AE4ED1"/>
    <w:rsid w:val="00AE53EF"/>
    <w:rsid w:val="00AE569E"/>
    <w:rsid w:val="00AE5734"/>
    <w:rsid w:val="00AE580F"/>
    <w:rsid w:val="00AE6502"/>
    <w:rsid w:val="00AE6A5F"/>
    <w:rsid w:val="00AE731B"/>
    <w:rsid w:val="00AE776C"/>
    <w:rsid w:val="00AE7AB7"/>
    <w:rsid w:val="00AE7CED"/>
    <w:rsid w:val="00AF027A"/>
    <w:rsid w:val="00AF0598"/>
    <w:rsid w:val="00AF0E40"/>
    <w:rsid w:val="00AF14A0"/>
    <w:rsid w:val="00AF2044"/>
    <w:rsid w:val="00AF204F"/>
    <w:rsid w:val="00AF2126"/>
    <w:rsid w:val="00AF29DF"/>
    <w:rsid w:val="00AF3013"/>
    <w:rsid w:val="00AF304E"/>
    <w:rsid w:val="00AF332C"/>
    <w:rsid w:val="00AF3998"/>
    <w:rsid w:val="00AF3DE5"/>
    <w:rsid w:val="00AF4073"/>
    <w:rsid w:val="00AF41A8"/>
    <w:rsid w:val="00AF422B"/>
    <w:rsid w:val="00AF429B"/>
    <w:rsid w:val="00AF434D"/>
    <w:rsid w:val="00AF466C"/>
    <w:rsid w:val="00AF48AE"/>
    <w:rsid w:val="00AF4A2D"/>
    <w:rsid w:val="00AF4C0E"/>
    <w:rsid w:val="00AF5111"/>
    <w:rsid w:val="00AF516A"/>
    <w:rsid w:val="00AF556C"/>
    <w:rsid w:val="00AF5BE4"/>
    <w:rsid w:val="00AF650F"/>
    <w:rsid w:val="00AF6E9D"/>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1B8"/>
    <w:rsid w:val="00B024BA"/>
    <w:rsid w:val="00B02637"/>
    <w:rsid w:val="00B0285E"/>
    <w:rsid w:val="00B02B00"/>
    <w:rsid w:val="00B02C2F"/>
    <w:rsid w:val="00B02E78"/>
    <w:rsid w:val="00B02E7F"/>
    <w:rsid w:val="00B035EF"/>
    <w:rsid w:val="00B03DB6"/>
    <w:rsid w:val="00B03FF0"/>
    <w:rsid w:val="00B04519"/>
    <w:rsid w:val="00B045A3"/>
    <w:rsid w:val="00B04BE8"/>
    <w:rsid w:val="00B04DBF"/>
    <w:rsid w:val="00B055DD"/>
    <w:rsid w:val="00B0578C"/>
    <w:rsid w:val="00B05E16"/>
    <w:rsid w:val="00B06538"/>
    <w:rsid w:val="00B06888"/>
    <w:rsid w:val="00B07025"/>
    <w:rsid w:val="00B07935"/>
    <w:rsid w:val="00B07FDC"/>
    <w:rsid w:val="00B102AB"/>
    <w:rsid w:val="00B10A19"/>
    <w:rsid w:val="00B10D77"/>
    <w:rsid w:val="00B11066"/>
    <w:rsid w:val="00B1214E"/>
    <w:rsid w:val="00B12319"/>
    <w:rsid w:val="00B123C6"/>
    <w:rsid w:val="00B123F7"/>
    <w:rsid w:val="00B1283E"/>
    <w:rsid w:val="00B12D74"/>
    <w:rsid w:val="00B12F19"/>
    <w:rsid w:val="00B132DA"/>
    <w:rsid w:val="00B1359B"/>
    <w:rsid w:val="00B1387A"/>
    <w:rsid w:val="00B14328"/>
    <w:rsid w:val="00B144A3"/>
    <w:rsid w:val="00B147A0"/>
    <w:rsid w:val="00B14889"/>
    <w:rsid w:val="00B14E6B"/>
    <w:rsid w:val="00B14EEA"/>
    <w:rsid w:val="00B155C5"/>
    <w:rsid w:val="00B15AD2"/>
    <w:rsid w:val="00B163C2"/>
    <w:rsid w:val="00B164A2"/>
    <w:rsid w:val="00B174D9"/>
    <w:rsid w:val="00B1786E"/>
    <w:rsid w:val="00B17F15"/>
    <w:rsid w:val="00B200C9"/>
    <w:rsid w:val="00B20429"/>
    <w:rsid w:val="00B2125B"/>
    <w:rsid w:val="00B226C4"/>
    <w:rsid w:val="00B227BD"/>
    <w:rsid w:val="00B22B96"/>
    <w:rsid w:val="00B23358"/>
    <w:rsid w:val="00B23920"/>
    <w:rsid w:val="00B23A7C"/>
    <w:rsid w:val="00B24150"/>
    <w:rsid w:val="00B25325"/>
    <w:rsid w:val="00B25518"/>
    <w:rsid w:val="00B256BB"/>
    <w:rsid w:val="00B25928"/>
    <w:rsid w:val="00B259C4"/>
    <w:rsid w:val="00B262A6"/>
    <w:rsid w:val="00B263D4"/>
    <w:rsid w:val="00B268BC"/>
    <w:rsid w:val="00B26A0D"/>
    <w:rsid w:val="00B26C98"/>
    <w:rsid w:val="00B26D2D"/>
    <w:rsid w:val="00B27536"/>
    <w:rsid w:val="00B27A28"/>
    <w:rsid w:val="00B27B5F"/>
    <w:rsid w:val="00B3005E"/>
    <w:rsid w:val="00B30AFE"/>
    <w:rsid w:val="00B31E95"/>
    <w:rsid w:val="00B31FE8"/>
    <w:rsid w:val="00B3216E"/>
    <w:rsid w:val="00B32837"/>
    <w:rsid w:val="00B33D55"/>
    <w:rsid w:val="00B347F4"/>
    <w:rsid w:val="00B35780"/>
    <w:rsid w:val="00B35B54"/>
    <w:rsid w:val="00B35DAE"/>
    <w:rsid w:val="00B36318"/>
    <w:rsid w:val="00B36E7F"/>
    <w:rsid w:val="00B3704D"/>
    <w:rsid w:val="00B37671"/>
    <w:rsid w:val="00B3784C"/>
    <w:rsid w:val="00B404CF"/>
    <w:rsid w:val="00B40591"/>
    <w:rsid w:val="00B40707"/>
    <w:rsid w:val="00B408A6"/>
    <w:rsid w:val="00B415B6"/>
    <w:rsid w:val="00B41662"/>
    <w:rsid w:val="00B41841"/>
    <w:rsid w:val="00B41BA1"/>
    <w:rsid w:val="00B41E68"/>
    <w:rsid w:val="00B4204E"/>
    <w:rsid w:val="00B427A0"/>
    <w:rsid w:val="00B428FC"/>
    <w:rsid w:val="00B42CAD"/>
    <w:rsid w:val="00B43192"/>
    <w:rsid w:val="00B43590"/>
    <w:rsid w:val="00B43738"/>
    <w:rsid w:val="00B4398B"/>
    <w:rsid w:val="00B44734"/>
    <w:rsid w:val="00B44B99"/>
    <w:rsid w:val="00B44F81"/>
    <w:rsid w:val="00B44FAD"/>
    <w:rsid w:val="00B45CCF"/>
    <w:rsid w:val="00B46761"/>
    <w:rsid w:val="00B46BBB"/>
    <w:rsid w:val="00B4700B"/>
    <w:rsid w:val="00B471A7"/>
    <w:rsid w:val="00B5037D"/>
    <w:rsid w:val="00B50512"/>
    <w:rsid w:val="00B506D1"/>
    <w:rsid w:val="00B50E3C"/>
    <w:rsid w:val="00B50F75"/>
    <w:rsid w:val="00B512DB"/>
    <w:rsid w:val="00B514DF"/>
    <w:rsid w:val="00B5174D"/>
    <w:rsid w:val="00B51AAF"/>
    <w:rsid w:val="00B51ACD"/>
    <w:rsid w:val="00B51C80"/>
    <w:rsid w:val="00B51EEB"/>
    <w:rsid w:val="00B51EFE"/>
    <w:rsid w:val="00B528D7"/>
    <w:rsid w:val="00B529BE"/>
    <w:rsid w:val="00B529C7"/>
    <w:rsid w:val="00B52C2B"/>
    <w:rsid w:val="00B53EAE"/>
    <w:rsid w:val="00B550CE"/>
    <w:rsid w:val="00B55300"/>
    <w:rsid w:val="00B557D2"/>
    <w:rsid w:val="00B55951"/>
    <w:rsid w:val="00B559D9"/>
    <w:rsid w:val="00B55CE0"/>
    <w:rsid w:val="00B55DCD"/>
    <w:rsid w:val="00B55DD5"/>
    <w:rsid w:val="00B56FFF"/>
    <w:rsid w:val="00B57BF8"/>
    <w:rsid w:val="00B600C3"/>
    <w:rsid w:val="00B60331"/>
    <w:rsid w:val="00B60F09"/>
    <w:rsid w:val="00B61ECF"/>
    <w:rsid w:val="00B62D07"/>
    <w:rsid w:val="00B63169"/>
    <w:rsid w:val="00B63BA2"/>
    <w:rsid w:val="00B63CC7"/>
    <w:rsid w:val="00B63E42"/>
    <w:rsid w:val="00B63F61"/>
    <w:rsid w:val="00B643CE"/>
    <w:rsid w:val="00B64755"/>
    <w:rsid w:val="00B64B1A"/>
    <w:rsid w:val="00B656DE"/>
    <w:rsid w:val="00B657C4"/>
    <w:rsid w:val="00B65B63"/>
    <w:rsid w:val="00B65E28"/>
    <w:rsid w:val="00B65EF5"/>
    <w:rsid w:val="00B65EF8"/>
    <w:rsid w:val="00B66D2B"/>
    <w:rsid w:val="00B66D50"/>
    <w:rsid w:val="00B67759"/>
    <w:rsid w:val="00B70A65"/>
    <w:rsid w:val="00B70E84"/>
    <w:rsid w:val="00B71073"/>
    <w:rsid w:val="00B71720"/>
    <w:rsid w:val="00B723F2"/>
    <w:rsid w:val="00B72CE9"/>
    <w:rsid w:val="00B72DD4"/>
    <w:rsid w:val="00B735A0"/>
    <w:rsid w:val="00B738C3"/>
    <w:rsid w:val="00B73A98"/>
    <w:rsid w:val="00B73CF3"/>
    <w:rsid w:val="00B74342"/>
    <w:rsid w:val="00B74FA8"/>
    <w:rsid w:val="00B75432"/>
    <w:rsid w:val="00B755FC"/>
    <w:rsid w:val="00B7589B"/>
    <w:rsid w:val="00B76A78"/>
    <w:rsid w:val="00B76DFA"/>
    <w:rsid w:val="00B775B0"/>
    <w:rsid w:val="00B77797"/>
    <w:rsid w:val="00B778C1"/>
    <w:rsid w:val="00B77C48"/>
    <w:rsid w:val="00B77D37"/>
    <w:rsid w:val="00B803EE"/>
    <w:rsid w:val="00B80BED"/>
    <w:rsid w:val="00B80E4B"/>
    <w:rsid w:val="00B81BEA"/>
    <w:rsid w:val="00B81F97"/>
    <w:rsid w:val="00B82632"/>
    <w:rsid w:val="00B82C46"/>
    <w:rsid w:val="00B8340A"/>
    <w:rsid w:val="00B84668"/>
    <w:rsid w:val="00B846FE"/>
    <w:rsid w:val="00B84C24"/>
    <w:rsid w:val="00B84F23"/>
    <w:rsid w:val="00B8510F"/>
    <w:rsid w:val="00B85325"/>
    <w:rsid w:val="00B85C7D"/>
    <w:rsid w:val="00B85F89"/>
    <w:rsid w:val="00B870DC"/>
    <w:rsid w:val="00B8730E"/>
    <w:rsid w:val="00B8795A"/>
    <w:rsid w:val="00B905A0"/>
    <w:rsid w:val="00B9069C"/>
    <w:rsid w:val="00B90931"/>
    <w:rsid w:val="00B90E17"/>
    <w:rsid w:val="00B910C9"/>
    <w:rsid w:val="00B9124A"/>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DA1"/>
    <w:rsid w:val="00B96188"/>
    <w:rsid w:val="00B96203"/>
    <w:rsid w:val="00B962EC"/>
    <w:rsid w:val="00B963B1"/>
    <w:rsid w:val="00B96450"/>
    <w:rsid w:val="00B974F3"/>
    <w:rsid w:val="00B97F68"/>
    <w:rsid w:val="00BA0971"/>
    <w:rsid w:val="00BA0A61"/>
    <w:rsid w:val="00BA0E82"/>
    <w:rsid w:val="00BA1390"/>
    <w:rsid w:val="00BA1BA8"/>
    <w:rsid w:val="00BA1C50"/>
    <w:rsid w:val="00BA2311"/>
    <w:rsid w:val="00BA2652"/>
    <w:rsid w:val="00BA2982"/>
    <w:rsid w:val="00BA3139"/>
    <w:rsid w:val="00BA3328"/>
    <w:rsid w:val="00BA3480"/>
    <w:rsid w:val="00BA3B0B"/>
    <w:rsid w:val="00BA456F"/>
    <w:rsid w:val="00BA4579"/>
    <w:rsid w:val="00BA48AC"/>
    <w:rsid w:val="00BA4AEF"/>
    <w:rsid w:val="00BA539B"/>
    <w:rsid w:val="00BA5C0C"/>
    <w:rsid w:val="00BA5C2E"/>
    <w:rsid w:val="00BA66E1"/>
    <w:rsid w:val="00BA6E73"/>
    <w:rsid w:val="00BA6ECA"/>
    <w:rsid w:val="00BA7FBD"/>
    <w:rsid w:val="00BB0D6B"/>
    <w:rsid w:val="00BB18F6"/>
    <w:rsid w:val="00BB2591"/>
    <w:rsid w:val="00BB2949"/>
    <w:rsid w:val="00BB2A8D"/>
    <w:rsid w:val="00BB326D"/>
    <w:rsid w:val="00BB3432"/>
    <w:rsid w:val="00BB3FCC"/>
    <w:rsid w:val="00BB40B8"/>
    <w:rsid w:val="00BB423E"/>
    <w:rsid w:val="00BB4333"/>
    <w:rsid w:val="00BB46B0"/>
    <w:rsid w:val="00BB4AEB"/>
    <w:rsid w:val="00BB4FC7"/>
    <w:rsid w:val="00BB52D7"/>
    <w:rsid w:val="00BB554B"/>
    <w:rsid w:val="00BB5A4F"/>
    <w:rsid w:val="00BB5D1E"/>
    <w:rsid w:val="00BB6059"/>
    <w:rsid w:val="00BB6488"/>
    <w:rsid w:val="00BB7323"/>
    <w:rsid w:val="00BB7453"/>
    <w:rsid w:val="00BB7596"/>
    <w:rsid w:val="00BB7775"/>
    <w:rsid w:val="00BB7CB0"/>
    <w:rsid w:val="00BC00B1"/>
    <w:rsid w:val="00BC0380"/>
    <w:rsid w:val="00BC0651"/>
    <w:rsid w:val="00BC1447"/>
    <w:rsid w:val="00BC15A0"/>
    <w:rsid w:val="00BC1665"/>
    <w:rsid w:val="00BC1830"/>
    <w:rsid w:val="00BC2153"/>
    <w:rsid w:val="00BC2330"/>
    <w:rsid w:val="00BC2839"/>
    <w:rsid w:val="00BC2B84"/>
    <w:rsid w:val="00BC2D5C"/>
    <w:rsid w:val="00BC366D"/>
    <w:rsid w:val="00BC3B25"/>
    <w:rsid w:val="00BC514E"/>
    <w:rsid w:val="00BC57F0"/>
    <w:rsid w:val="00BC5C10"/>
    <w:rsid w:val="00BC5C68"/>
    <w:rsid w:val="00BC70FB"/>
    <w:rsid w:val="00BC71E7"/>
    <w:rsid w:val="00BC72D8"/>
    <w:rsid w:val="00BC7465"/>
    <w:rsid w:val="00BC7B99"/>
    <w:rsid w:val="00BD049C"/>
    <w:rsid w:val="00BD0A43"/>
    <w:rsid w:val="00BD31AD"/>
    <w:rsid w:val="00BD3261"/>
    <w:rsid w:val="00BD44AD"/>
    <w:rsid w:val="00BD45DF"/>
    <w:rsid w:val="00BD504F"/>
    <w:rsid w:val="00BD510B"/>
    <w:rsid w:val="00BD5200"/>
    <w:rsid w:val="00BD55FA"/>
    <w:rsid w:val="00BD5CBA"/>
    <w:rsid w:val="00BD6E4E"/>
    <w:rsid w:val="00BD6F25"/>
    <w:rsid w:val="00BD7065"/>
    <w:rsid w:val="00BD7544"/>
    <w:rsid w:val="00BD7865"/>
    <w:rsid w:val="00BD78AA"/>
    <w:rsid w:val="00BD7AA7"/>
    <w:rsid w:val="00BE006E"/>
    <w:rsid w:val="00BE0295"/>
    <w:rsid w:val="00BE05D1"/>
    <w:rsid w:val="00BE05DC"/>
    <w:rsid w:val="00BE06D6"/>
    <w:rsid w:val="00BE0739"/>
    <w:rsid w:val="00BE0C97"/>
    <w:rsid w:val="00BE0E2E"/>
    <w:rsid w:val="00BE0E85"/>
    <w:rsid w:val="00BE1A4D"/>
    <w:rsid w:val="00BE2A90"/>
    <w:rsid w:val="00BE32E7"/>
    <w:rsid w:val="00BE3352"/>
    <w:rsid w:val="00BE336D"/>
    <w:rsid w:val="00BE33A2"/>
    <w:rsid w:val="00BE34D6"/>
    <w:rsid w:val="00BE39A6"/>
    <w:rsid w:val="00BE4C1E"/>
    <w:rsid w:val="00BE4D2D"/>
    <w:rsid w:val="00BE5171"/>
    <w:rsid w:val="00BE5956"/>
    <w:rsid w:val="00BE5E09"/>
    <w:rsid w:val="00BE65FB"/>
    <w:rsid w:val="00BE6AAB"/>
    <w:rsid w:val="00BE6B98"/>
    <w:rsid w:val="00BE787C"/>
    <w:rsid w:val="00BE7A84"/>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460"/>
    <w:rsid w:val="00BF55DB"/>
    <w:rsid w:val="00BF5D08"/>
    <w:rsid w:val="00BF5D1D"/>
    <w:rsid w:val="00BF5F39"/>
    <w:rsid w:val="00BF6D27"/>
    <w:rsid w:val="00BF6F72"/>
    <w:rsid w:val="00C01FF5"/>
    <w:rsid w:val="00C023C9"/>
    <w:rsid w:val="00C02716"/>
    <w:rsid w:val="00C029EF"/>
    <w:rsid w:val="00C02D17"/>
    <w:rsid w:val="00C03842"/>
    <w:rsid w:val="00C03F64"/>
    <w:rsid w:val="00C04812"/>
    <w:rsid w:val="00C04F5C"/>
    <w:rsid w:val="00C051F9"/>
    <w:rsid w:val="00C05597"/>
    <w:rsid w:val="00C05D8D"/>
    <w:rsid w:val="00C05E73"/>
    <w:rsid w:val="00C05F2C"/>
    <w:rsid w:val="00C06212"/>
    <w:rsid w:val="00C07BF6"/>
    <w:rsid w:val="00C1039A"/>
    <w:rsid w:val="00C1088C"/>
    <w:rsid w:val="00C10ED5"/>
    <w:rsid w:val="00C1118A"/>
    <w:rsid w:val="00C1118C"/>
    <w:rsid w:val="00C111C5"/>
    <w:rsid w:val="00C12500"/>
    <w:rsid w:val="00C12542"/>
    <w:rsid w:val="00C12A11"/>
    <w:rsid w:val="00C12EAA"/>
    <w:rsid w:val="00C1309E"/>
    <w:rsid w:val="00C1355F"/>
    <w:rsid w:val="00C14324"/>
    <w:rsid w:val="00C1477C"/>
    <w:rsid w:val="00C14E32"/>
    <w:rsid w:val="00C15098"/>
    <w:rsid w:val="00C15216"/>
    <w:rsid w:val="00C1654B"/>
    <w:rsid w:val="00C1655C"/>
    <w:rsid w:val="00C16BD6"/>
    <w:rsid w:val="00C16D62"/>
    <w:rsid w:val="00C16E7B"/>
    <w:rsid w:val="00C170B3"/>
    <w:rsid w:val="00C17A13"/>
    <w:rsid w:val="00C17A47"/>
    <w:rsid w:val="00C17E5E"/>
    <w:rsid w:val="00C2008B"/>
    <w:rsid w:val="00C203C2"/>
    <w:rsid w:val="00C20551"/>
    <w:rsid w:val="00C206D3"/>
    <w:rsid w:val="00C20AE2"/>
    <w:rsid w:val="00C212F5"/>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2BA"/>
    <w:rsid w:val="00C26C99"/>
    <w:rsid w:val="00C27075"/>
    <w:rsid w:val="00C272A2"/>
    <w:rsid w:val="00C27546"/>
    <w:rsid w:val="00C27CAF"/>
    <w:rsid w:val="00C3034D"/>
    <w:rsid w:val="00C303CF"/>
    <w:rsid w:val="00C30AB0"/>
    <w:rsid w:val="00C30B57"/>
    <w:rsid w:val="00C30ECD"/>
    <w:rsid w:val="00C30FBD"/>
    <w:rsid w:val="00C31BAA"/>
    <w:rsid w:val="00C31ED7"/>
    <w:rsid w:val="00C3216B"/>
    <w:rsid w:val="00C327FC"/>
    <w:rsid w:val="00C3367B"/>
    <w:rsid w:val="00C33A09"/>
    <w:rsid w:val="00C33B89"/>
    <w:rsid w:val="00C341B2"/>
    <w:rsid w:val="00C352E4"/>
    <w:rsid w:val="00C353C9"/>
    <w:rsid w:val="00C35573"/>
    <w:rsid w:val="00C35803"/>
    <w:rsid w:val="00C35FA9"/>
    <w:rsid w:val="00C369AF"/>
    <w:rsid w:val="00C36E26"/>
    <w:rsid w:val="00C40077"/>
    <w:rsid w:val="00C407ED"/>
    <w:rsid w:val="00C40B0A"/>
    <w:rsid w:val="00C4110E"/>
    <w:rsid w:val="00C41336"/>
    <w:rsid w:val="00C415D9"/>
    <w:rsid w:val="00C41D06"/>
    <w:rsid w:val="00C41DAC"/>
    <w:rsid w:val="00C41EFB"/>
    <w:rsid w:val="00C42C37"/>
    <w:rsid w:val="00C430A2"/>
    <w:rsid w:val="00C43387"/>
    <w:rsid w:val="00C435D4"/>
    <w:rsid w:val="00C43A0A"/>
    <w:rsid w:val="00C43A41"/>
    <w:rsid w:val="00C43FA3"/>
    <w:rsid w:val="00C44D30"/>
    <w:rsid w:val="00C44F4F"/>
    <w:rsid w:val="00C44FF1"/>
    <w:rsid w:val="00C450A4"/>
    <w:rsid w:val="00C455E9"/>
    <w:rsid w:val="00C45AC6"/>
    <w:rsid w:val="00C464AA"/>
    <w:rsid w:val="00C4665B"/>
    <w:rsid w:val="00C46666"/>
    <w:rsid w:val="00C4718D"/>
    <w:rsid w:val="00C4730F"/>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628"/>
    <w:rsid w:val="00C538F7"/>
    <w:rsid w:val="00C54FD1"/>
    <w:rsid w:val="00C55569"/>
    <w:rsid w:val="00C5576C"/>
    <w:rsid w:val="00C55A92"/>
    <w:rsid w:val="00C561B6"/>
    <w:rsid w:val="00C56454"/>
    <w:rsid w:val="00C566B1"/>
    <w:rsid w:val="00C56D5F"/>
    <w:rsid w:val="00C5738A"/>
    <w:rsid w:val="00C578E7"/>
    <w:rsid w:val="00C60326"/>
    <w:rsid w:val="00C609DD"/>
    <w:rsid w:val="00C60CED"/>
    <w:rsid w:val="00C611E0"/>
    <w:rsid w:val="00C61300"/>
    <w:rsid w:val="00C61399"/>
    <w:rsid w:val="00C61785"/>
    <w:rsid w:val="00C61D45"/>
    <w:rsid w:val="00C620FE"/>
    <w:rsid w:val="00C622BE"/>
    <w:rsid w:val="00C626BD"/>
    <w:rsid w:val="00C62AFC"/>
    <w:rsid w:val="00C631E1"/>
    <w:rsid w:val="00C632A1"/>
    <w:rsid w:val="00C634F9"/>
    <w:rsid w:val="00C63A84"/>
    <w:rsid w:val="00C6403B"/>
    <w:rsid w:val="00C64589"/>
    <w:rsid w:val="00C64A1B"/>
    <w:rsid w:val="00C64F40"/>
    <w:rsid w:val="00C653B5"/>
    <w:rsid w:val="00C657B6"/>
    <w:rsid w:val="00C65B31"/>
    <w:rsid w:val="00C6631E"/>
    <w:rsid w:val="00C667F5"/>
    <w:rsid w:val="00C66971"/>
    <w:rsid w:val="00C676A8"/>
    <w:rsid w:val="00C7058F"/>
    <w:rsid w:val="00C70750"/>
    <w:rsid w:val="00C7089B"/>
    <w:rsid w:val="00C70A51"/>
    <w:rsid w:val="00C70E0F"/>
    <w:rsid w:val="00C718A9"/>
    <w:rsid w:val="00C72381"/>
    <w:rsid w:val="00C726B1"/>
    <w:rsid w:val="00C72969"/>
    <w:rsid w:val="00C73152"/>
    <w:rsid w:val="00C733DD"/>
    <w:rsid w:val="00C742C7"/>
    <w:rsid w:val="00C744BA"/>
    <w:rsid w:val="00C7475F"/>
    <w:rsid w:val="00C748E5"/>
    <w:rsid w:val="00C74AFA"/>
    <w:rsid w:val="00C74B08"/>
    <w:rsid w:val="00C74B60"/>
    <w:rsid w:val="00C74E3B"/>
    <w:rsid w:val="00C75277"/>
    <w:rsid w:val="00C75EE4"/>
    <w:rsid w:val="00C760EB"/>
    <w:rsid w:val="00C761BC"/>
    <w:rsid w:val="00C762E3"/>
    <w:rsid w:val="00C76E58"/>
    <w:rsid w:val="00C77396"/>
    <w:rsid w:val="00C7769D"/>
    <w:rsid w:val="00C77D17"/>
    <w:rsid w:val="00C77EF8"/>
    <w:rsid w:val="00C801D1"/>
    <w:rsid w:val="00C809EB"/>
    <w:rsid w:val="00C81656"/>
    <w:rsid w:val="00C81984"/>
    <w:rsid w:val="00C81CAC"/>
    <w:rsid w:val="00C8249D"/>
    <w:rsid w:val="00C8255B"/>
    <w:rsid w:val="00C8290C"/>
    <w:rsid w:val="00C82D59"/>
    <w:rsid w:val="00C846E1"/>
    <w:rsid w:val="00C8553E"/>
    <w:rsid w:val="00C86342"/>
    <w:rsid w:val="00C87B6F"/>
    <w:rsid w:val="00C90379"/>
    <w:rsid w:val="00C90580"/>
    <w:rsid w:val="00C90B82"/>
    <w:rsid w:val="00C90FAD"/>
    <w:rsid w:val="00C911C3"/>
    <w:rsid w:val="00C916F1"/>
    <w:rsid w:val="00C91B0D"/>
    <w:rsid w:val="00C91D91"/>
    <w:rsid w:val="00C92EE2"/>
    <w:rsid w:val="00C92F2B"/>
    <w:rsid w:val="00C9372A"/>
    <w:rsid w:val="00C93A82"/>
    <w:rsid w:val="00C93CDA"/>
    <w:rsid w:val="00C93D3D"/>
    <w:rsid w:val="00C93DEA"/>
    <w:rsid w:val="00C94498"/>
    <w:rsid w:val="00C947C6"/>
    <w:rsid w:val="00C94E4A"/>
    <w:rsid w:val="00C9516B"/>
    <w:rsid w:val="00C952A7"/>
    <w:rsid w:val="00C953CE"/>
    <w:rsid w:val="00C95CD6"/>
    <w:rsid w:val="00C95FEF"/>
    <w:rsid w:val="00C9629C"/>
    <w:rsid w:val="00C962A4"/>
    <w:rsid w:val="00C968D8"/>
    <w:rsid w:val="00C96B8A"/>
    <w:rsid w:val="00C96CD2"/>
    <w:rsid w:val="00C96DBF"/>
    <w:rsid w:val="00C97735"/>
    <w:rsid w:val="00C97DB8"/>
    <w:rsid w:val="00C97FB1"/>
    <w:rsid w:val="00CA0444"/>
    <w:rsid w:val="00CA0C51"/>
    <w:rsid w:val="00CA0F8C"/>
    <w:rsid w:val="00CA14B4"/>
    <w:rsid w:val="00CA1968"/>
    <w:rsid w:val="00CA2022"/>
    <w:rsid w:val="00CA2776"/>
    <w:rsid w:val="00CA28EA"/>
    <w:rsid w:val="00CA293C"/>
    <w:rsid w:val="00CA3570"/>
    <w:rsid w:val="00CA397E"/>
    <w:rsid w:val="00CA39BE"/>
    <w:rsid w:val="00CA39E1"/>
    <w:rsid w:val="00CA3A1A"/>
    <w:rsid w:val="00CA3D12"/>
    <w:rsid w:val="00CA433E"/>
    <w:rsid w:val="00CA455B"/>
    <w:rsid w:val="00CA45FF"/>
    <w:rsid w:val="00CA4687"/>
    <w:rsid w:val="00CA48C0"/>
    <w:rsid w:val="00CA4906"/>
    <w:rsid w:val="00CA4A2D"/>
    <w:rsid w:val="00CA4DD9"/>
    <w:rsid w:val="00CA4E6B"/>
    <w:rsid w:val="00CA5565"/>
    <w:rsid w:val="00CA5889"/>
    <w:rsid w:val="00CA60A5"/>
    <w:rsid w:val="00CA61BC"/>
    <w:rsid w:val="00CA63CA"/>
    <w:rsid w:val="00CA6E89"/>
    <w:rsid w:val="00CA6FFB"/>
    <w:rsid w:val="00CA7168"/>
    <w:rsid w:val="00CA72B3"/>
    <w:rsid w:val="00CA7487"/>
    <w:rsid w:val="00CA75AD"/>
    <w:rsid w:val="00CA775B"/>
    <w:rsid w:val="00CA7A8A"/>
    <w:rsid w:val="00CB0E82"/>
    <w:rsid w:val="00CB1ABF"/>
    <w:rsid w:val="00CB2232"/>
    <w:rsid w:val="00CB254B"/>
    <w:rsid w:val="00CB294E"/>
    <w:rsid w:val="00CB3005"/>
    <w:rsid w:val="00CB3655"/>
    <w:rsid w:val="00CB36AD"/>
    <w:rsid w:val="00CB3DFE"/>
    <w:rsid w:val="00CB4F51"/>
    <w:rsid w:val="00CB5175"/>
    <w:rsid w:val="00CB527D"/>
    <w:rsid w:val="00CB530A"/>
    <w:rsid w:val="00CB5BE6"/>
    <w:rsid w:val="00CB5C2F"/>
    <w:rsid w:val="00CB5E5A"/>
    <w:rsid w:val="00CB6385"/>
    <w:rsid w:val="00CB63F6"/>
    <w:rsid w:val="00CB6506"/>
    <w:rsid w:val="00CB75DE"/>
    <w:rsid w:val="00CB7881"/>
    <w:rsid w:val="00CB7DE5"/>
    <w:rsid w:val="00CB7E09"/>
    <w:rsid w:val="00CC0E6C"/>
    <w:rsid w:val="00CC1100"/>
    <w:rsid w:val="00CC1243"/>
    <w:rsid w:val="00CC1889"/>
    <w:rsid w:val="00CC2142"/>
    <w:rsid w:val="00CC270C"/>
    <w:rsid w:val="00CC2F52"/>
    <w:rsid w:val="00CC3808"/>
    <w:rsid w:val="00CC3931"/>
    <w:rsid w:val="00CC43DD"/>
    <w:rsid w:val="00CC44D7"/>
    <w:rsid w:val="00CC4529"/>
    <w:rsid w:val="00CC4982"/>
    <w:rsid w:val="00CC4CF9"/>
    <w:rsid w:val="00CC589B"/>
    <w:rsid w:val="00CC64E1"/>
    <w:rsid w:val="00CC6D1B"/>
    <w:rsid w:val="00CC6E46"/>
    <w:rsid w:val="00CC6FE3"/>
    <w:rsid w:val="00CC72C7"/>
    <w:rsid w:val="00CC7362"/>
    <w:rsid w:val="00CC7513"/>
    <w:rsid w:val="00CC7A54"/>
    <w:rsid w:val="00CC7E68"/>
    <w:rsid w:val="00CD02C5"/>
    <w:rsid w:val="00CD03C7"/>
    <w:rsid w:val="00CD12A0"/>
    <w:rsid w:val="00CD2099"/>
    <w:rsid w:val="00CD238E"/>
    <w:rsid w:val="00CD283E"/>
    <w:rsid w:val="00CD42DE"/>
    <w:rsid w:val="00CD4E74"/>
    <w:rsid w:val="00CD4F3D"/>
    <w:rsid w:val="00CD5169"/>
    <w:rsid w:val="00CD58DA"/>
    <w:rsid w:val="00CD59D3"/>
    <w:rsid w:val="00CD5BEF"/>
    <w:rsid w:val="00CD61DC"/>
    <w:rsid w:val="00CD6443"/>
    <w:rsid w:val="00CD6825"/>
    <w:rsid w:val="00CD6AA1"/>
    <w:rsid w:val="00CD78E5"/>
    <w:rsid w:val="00CD7DC1"/>
    <w:rsid w:val="00CE0334"/>
    <w:rsid w:val="00CE0709"/>
    <w:rsid w:val="00CE08C7"/>
    <w:rsid w:val="00CE1676"/>
    <w:rsid w:val="00CE20FB"/>
    <w:rsid w:val="00CE25DA"/>
    <w:rsid w:val="00CE2628"/>
    <w:rsid w:val="00CE286C"/>
    <w:rsid w:val="00CE2ACB"/>
    <w:rsid w:val="00CE2CD3"/>
    <w:rsid w:val="00CE2D7E"/>
    <w:rsid w:val="00CE2ED8"/>
    <w:rsid w:val="00CE3917"/>
    <w:rsid w:val="00CE3F72"/>
    <w:rsid w:val="00CE4045"/>
    <w:rsid w:val="00CE421C"/>
    <w:rsid w:val="00CE421D"/>
    <w:rsid w:val="00CE4288"/>
    <w:rsid w:val="00CE4472"/>
    <w:rsid w:val="00CE4FE3"/>
    <w:rsid w:val="00CE52FF"/>
    <w:rsid w:val="00CE5313"/>
    <w:rsid w:val="00CE5502"/>
    <w:rsid w:val="00CE598E"/>
    <w:rsid w:val="00CE717A"/>
    <w:rsid w:val="00CE7E72"/>
    <w:rsid w:val="00CF00DC"/>
    <w:rsid w:val="00CF032C"/>
    <w:rsid w:val="00CF1024"/>
    <w:rsid w:val="00CF1473"/>
    <w:rsid w:val="00CF14DB"/>
    <w:rsid w:val="00CF18A0"/>
    <w:rsid w:val="00CF18F8"/>
    <w:rsid w:val="00CF234F"/>
    <w:rsid w:val="00CF2D07"/>
    <w:rsid w:val="00CF39BC"/>
    <w:rsid w:val="00CF403F"/>
    <w:rsid w:val="00CF4040"/>
    <w:rsid w:val="00CF4555"/>
    <w:rsid w:val="00CF4B39"/>
    <w:rsid w:val="00CF4DAC"/>
    <w:rsid w:val="00CF5440"/>
    <w:rsid w:val="00CF56F1"/>
    <w:rsid w:val="00CF57AF"/>
    <w:rsid w:val="00CF61CE"/>
    <w:rsid w:val="00CF6210"/>
    <w:rsid w:val="00CF78C2"/>
    <w:rsid w:val="00CF79D3"/>
    <w:rsid w:val="00D0006A"/>
    <w:rsid w:val="00D005FD"/>
    <w:rsid w:val="00D00C11"/>
    <w:rsid w:val="00D00D6A"/>
    <w:rsid w:val="00D019FB"/>
    <w:rsid w:val="00D0284B"/>
    <w:rsid w:val="00D02F55"/>
    <w:rsid w:val="00D03057"/>
    <w:rsid w:val="00D0366A"/>
    <w:rsid w:val="00D0370A"/>
    <w:rsid w:val="00D03A34"/>
    <w:rsid w:val="00D03F36"/>
    <w:rsid w:val="00D0443F"/>
    <w:rsid w:val="00D04A2D"/>
    <w:rsid w:val="00D04B8C"/>
    <w:rsid w:val="00D053C5"/>
    <w:rsid w:val="00D05870"/>
    <w:rsid w:val="00D05D7A"/>
    <w:rsid w:val="00D05F74"/>
    <w:rsid w:val="00D062A9"/>
    <w:rsid w:val="00D06E35"/>
    <w:rsid w:val="00D06ECF"/>
    <w:rsid w:val="00D070B5"/>
    <w:rsid w:val="00D071B8"/>
    <w:rsid w:val="00D076BA"/>
    <w:rsid w:val="00D077CD"/>
    <w:rsid w:val="00D07803"/>
    <w:rsid w:val="00D07AA9"/>
    <w:rsid w:val="00D100E1"/>
    <w:rsid w:val="00D103FA"/>
    <w:rsid w:val="00D1052B"/>
    <w:rsid w:val="00D10738"/>
    <w:rsid w:val="00D108B7"/>
    <w:rsid w:val="00D10C4A"/>
    <w:rsid w:val="00D11203"/>
    <w:rsid w:val="00D11F11"/>
    <w:rsid w:val="00D12251"/>
    <w:rsid w:val="00D128E1"/>
    <w:rsid w:val="00D12E1D"/>
    <w:rsid w:val="00D1326D"/>
    <w:rsid w:val="00D132A7"/>
    <w:rsid w:val="00D13955"/>
    <w:rsid w:val="00D13C10"/>
    <w:rsid w:val="00D142D1"/>
    <w:rsid w:val="00D14302"/>
    <w:rsid w:val="00D1452B"/>
    <w:rsid w:val="00D148F4"/>
    <w:rsid w:val="00D14E0A"/>
    <w:rsid w:val="00D14E2F"/>
    <w:rsid w:val="00D15330"/>
    <w:rsid w:val="00D15899"/>
    <w:rsid w:val="00D158BA"/>
    <w:rsid w:val="00D158D0"/>
    <w:rsid w:val="00D15B48"/>
    <w:rsid w:val="00D15F3C"/>
    <w:rsid w:val="00D160E3"/>
    <w:rsid w:val="00D16BDB"/>
    <w:rsid w:val="00D17563"/>
    <w:rsid w:val="00D17C23"/>
    <w:rsid w:val="00D17CFE"/>
    <w:rsid w:val="00D17D1C"/>
    <w:rsid w:val="00D17E7B"/>
    <w:rsid w:val="00D17EAF"/>
    <w:rsid w:val="00D2019E"/>
    <w:rsid w:val="00D20561"/>
    <w:rsid w:val="00D2084F"/>
    <w:rsid w:val="00D20905"/>
    <w:rsid w:val="00D2105B"/>
    <w:rsid w:val="00D21848"/>
    <w:rsid w:val="00D21870"/>
    <w:rsid w:val="00D21AD1"/>
    <w:rsid w:val="00D22523"/>
    <w:rsid w:val="00D226F4"/>
    <w:rsid w:val="00D2278D"/>
    <w:rsid w:val="00D22976"/>
    <w:rsid w:val="00D2312E"/>
    <w:rsid w:val="00D2325A"/>
    <w:rsid w:val="00D23BFA"/>
    <w:rsid w:val="00D23E61"/>
    <w:rsid w:val="00D245F9"/>
    <w:rsid w:val="00D24A83"/>
    <w:rsid w:val="00D24B97"/>
    <w:rsid w:val="00D24D2F"/>
    <w:rsid w:val="00D2512C"/>
    <w:rsid w:val="00D25151"/>
    <w:rsid w:val="00D25314"/>
    <w:rsid w:val="00D260FA"/>
    <w:rsid w:val="00D26A1D"/>
    <w:rsid w:val="00D26AFC"/>
    <w:rsid w:val="00D26F5A"/>
    <w:rsid w:val="00D27AB0"/>
    <w:rsid w:val="00D27ABF"/>
    <w:rsid w:val="00D27ADF"/>
    <w:rsid w:val="00D27B3A"/>
    <w:rsid w:val="00D30656"/>
    <w:rsid w:val="00D30BA7"/>
    <w:rsid w:val="00D30D6A"/>
    <w:rsid w:val="00D31343"/>
    <w:rsid w:val="00D31CA5"/>
    <w:rsid w:val="00D322B5"/>
    <w:rsid w:val="00D32800"/>
    <w:rsid w:val="00D328F6"/>
    <w:rsid w:val="00D32E1F"/>
    <w:rsid w:val="00D33485"/>
    <w:rsid w:val="00D3380D"/>
    <w:rsid w:val="00D33964"/>
    <w:rsid w:val="00D33CC4"/>
    <w:rsid w:val="00D33D1A"/>
    <w:rsid w:val="00D33E97"/>
    <w:rsid w:val="00D34133"/>
    <w:rsid w:val="00D347D4"/>
    <w:rsid w:val="00D34F2B"/>
    <w:rsid w:val="00D34F6A"/>
    <w:rsid w:val="00D35215"/>
    <w:rsid w:val="00D35439"/>
    <w:rsid w:val="00D3582D"/>
    <w:rsid w:val="00D365AA"/>
    <w:rsid w:val="00D366BF"/>
    <w:rsid w:val="00D36776"/>
    <w:rsid w:val="00D36809"/>
    <w:rsid w:val="00D36F0E"/>
    <w:rsid w:val="00D3791F"/>
    <w:rsid w:val="00D379CA"/>
    <w:rsid w:val="00D401DC"/>
    <w:rsid w:val="00D419AB"/>
    <w:rsid w:val="00D41FA6"/>
    <w:rsid w:val="00D424A6"/>
    <w:rsid w:val="00D4284E"/>
    <w:rsid w:val="00D4290B"/>
    <w:rsid w:val="00D42AA0"/>
    <w:rsid w:val="00D42BC4"/>
    <w:rsid w:val="00D42FFB"/>
    <w:rsid w:val="00D43CA4"/>
    <w:rsid w:val="00D43DDC"/>
    <w:rsid w:val="00D43E95"/>
    <w:rsid w:val="00D44990"/>
    <w:rsid w:val="00D44A05"/>
    <w:rsid w:val="00D44B48"/>
    <w:rsid w:val="00D44BA2"/>
    <w:rsid w:val="00D452DD"/>
    <w:rsid w:val="00D45DC5"/>
    <w:rsid w:val="00D45F9C"/>
    <w:rsid w:val="00D46382"/>
    <w:rsid w:val="00D46DAC"/>
    <w:rsid w:val="00D46E14"/>
    <w:rsid w:val="00D46E62"/>
    <w:rsid w:val="00D47086"/>
    <w:rsid w:val="00D47418"/>
    <w:rsid w:val="00D47E8E"/>
    <w:rsid w:val="00D5073E"/>
    <w:rsid w:val="00D519A7"/>
    <w:rsid w:val="00D51E37"/>
    <w:rsid w:val="00D535F2"/>
    <w:rsid w:val="00D535FE"/>
    <w:rsid w:val="00D536DA"/>
    <w:rsid w:val="00D540CF"/>
    <w:rsid w:val="00D5420A"/>
    <w:rsid w:val="00D54258"/>
    <w:rsid w:val="00D54369"/>
    <w:rsid w:val="00D54C26"/>
    <w:rsid w:val="00D551B7"/>
    <w:rsid w:val="00D553C2"/>
    <w:rsid w:val="00D55446"/>
    <w:rsid w:val="00D560E7"/>
    <w:rsid w:val="00D56660"/>
    <w:rsid w:val="00D571B5"/>
    <w:rsid w:val="00D57376"/>
    <w:rsid w:val="00D574C9"/>
    <w:rsid w:val="00D575E4"/>
    <w:rsid w:val="00D5780A"/>
    <w:rsid w:val="00D57B5A"/>
    <w:rsid w:val="00D57BC9"/>
    <w:rsid w:val="00D60152"/>
    <w:rsid w:val="00D60569"/>
    <w:rsid w:val="00D60C45"/>
    <w:rsid w:val="00D60DE6"/>
    <w:rsid w:val="00D61002"/>
    <w:rsid w:val="00D61EB9"/>
    <w:rsid w:val="00D62101"/>
    <w:rsid w:val="00D621C4"/>
    <w:rsid w:val="00D627B1"/>
    <w:rsid w:val="00D62C85"/>
    <w:rsid w:val="00D62EF1"/>
    <w:rsid w:val="00D62FA6"/>
    <w:rsid w:val="00D62FB9"/>
    <w:rsid w:val="00D630C8"/>
    <w:rsid w:val="00D63201"/>
    <w:rsid w:val="00D63A4C"/>
    <w:rsid w:val="00D63AA3"/>
    <w:rsid w:val="00D63D46"/>
    <w:rsid w:val="00D65132"/>
    <w:rsid w:val="00D653AF"/>
    <w:rsid w:val="00D65970"/>
    <w:rsid w:val="00D65A5D"/>
    <w:rsid w:val="00D662B8"/>
    <w:rsid w:val="00D6678F"/>
    <w:rsid w:val="00D668B5"/>
    <w:rsid w:val="00D66AFE"/>
    <w:rsid w:val="00D676E0"/>
    <w:rsid w:val="00D706DC"/>
    <w:rsid w:val="00D70A9B"/>
    <w:rsid w:val="00D711AD"/>
    <w:rsid w:val="00D71468"/>
    <w:rsid w:val="00D71554"/>
    <w:rsid w:val="00D71B82"/>
    <w:rsid w:val="00D71F17"/>
    <w:rsid w:val="00D72075"/>
    <w:rsid w:val="00D720C5"/>
    <w:rsid w:val="00D72888"/>
    <w:rsid w:val="00D72C62"/>
    <w:rsid w:val="00D732C8"/>
    <w:rsid w:val="00D7415C"/>
    <w:rsid w:val="00D74203"/>
    <w:rsid w:val="00D744E6"/>
    <w:rsid w:val="00D7480C"/>
    <w:rsid w:val="00D7493B"/>
    <w:rsid w:val="00D74E54"/>
    <w:rsid w:val="00D75045"/>
    <w:rsid w:val="00D754B2"/>
    <w:rsid w:val="00D75714"/>
    <w:rsid w:val="00D764B6"/>
    <w:rsid w:val="00D76505"/>
    <w:rsid w:val="00D767DB"/>
    <w:rsid w:val="00D768DA"/>
    <w:rsid w:val="00D76AC2"/>
    <w:rsid w:val="00D77231"/>
    <w:rsid w:val="00D77BA6"/>
    <w:rsid w:val="00D77C31"/>
    <w:rsid w:val="00D801DD"/>
    <w:rsid w:val="00D8026A"/>
    <w:rsid w:val="00D806E7"/>
    <w:rsid w:val="00D806E8"/>
    <w:rsid w:val="00D806F5"/>
    <w:rsid w:val="00D80AB6"/>
    <w:rsid w:val="00D81AFC"/>
    <w:rsid w:val="00D81BD8"/>
    <w:rsid w:val="00D81CA0"/>
    <w:rsid w:val="00D82B44"/>
    <w:rsid w:val="00D830D9"/>
    <w:rsid w:val="00D83CE0"/>
    <w:rsid w:val="00D83D98"/>
    <w:rsid w:val="00D83E10"/>
    <w:rsid w:val="00D8439C"/>
    <w:rsid w:val="00D845C8"/>
    <w:rsid w:val="00D84888"/>
    <w:rsid w:val="00D84AF2"/>
    <w:rsid w:val="00D84F15"/>
    <w:rsid w:val="00D8501C"/>
    <w:rsid w:val="00D85230"/>
    <w:rsid w:val="00D858EE"/>
    <w:rsid w:val="00D85DDC"/>
    <w:rsid w:val="00D85FE0"/>
    <w:rsid w:val="00D86181"/>
    <w:rsid w:val="00D86333"/>
    <w:rsid w:val="00D865A3"/>
    <w:rsid w:val="00D8672C"/>
    <w:rsid w:val="00D9008B"/>
    <w:rsid w:val="00D900A6"/>
    <w:rsid w:val="00D90440"/>
    <w:rsid w:val="00D90CE5"/>
    <w:rsid w:val="00D91399"/>
    <w:rsid w:val="00D919F2"/>
    <w:rsid w:val="00D91BE8"/>
    <w:rsid w:val="00D91E88"/>
    <w:rsid w:val="00D9203D"/>
    <w:rsid w:val="00D925F2"/>
    <w:rsid w:val="00D927F0"/>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713F"/>
    <w:rsid w:val="00D97A69"/>
    <w:rsid w:val="00D97B7E"/>
    <w:rsid w:val="00DA005A"/>
    <w:rsid w:val="00DA02D8"/>
    <w:rsid w:val="00DA02F3"/>
    <w:rsid w:val="00DA0809"/>
    <w:rsid w:val="00DA0825"/>
    <w:rsid w:val="00DA0B7B"/>
    <w:rsid w:val="00DA0DBF"/>
    <w:rsid w:val="00DA0E2D"/>
    <w:rsid w:val="00DA0FF1"/>
    <w:rsid w:val="00DA10F5"/>
    <w:rsid w:val="00DA1218"/>
    <w:rsid w:val="00DA139B"/>
    <w:rsid w:val="00DA15A5"/>
    <w:rsid w:val="00DA216E"/>
    <w:rsid w:val="00DA295A"/>
    <w:rsid w:val="00DA3235"/>
    <w:rsid w:val="00DA329C"/>
    <w:rsid w:val="00DA3BCE"/>
    <w:rsid w:val="00DA3D0C"/>
    <w:rsid w:val="00DA46E3"/>
    <w:rsid w:val="00DA4C81"/>
    <w:rsid w:val="00DA4DD4"/>
    <w:rsid w:val="00DA4E7D"/>
    <w:rsid w:val="00DA4F49"/>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F61"/>
    <w:rsid w:val="00DB0FC9"/>
    <w:rsid w:val="00DB1AD4"/>
    <w:rsid w:val="00DB1AED"/>
    <w:rsid w:val="00DB1F4F"/>
    <w:rsid w:val="00DB2E9D"/>
    <w:rsid w:val="00DB300D"/>
    <w:rsid w:val="00DB3B46"/>
    <w:rsid w:val="00DB3D91"/>
    <w:rsid w:val="00DB40F5"/>
    <w:rsid w:val="00DB4BD6"/>
    <w:rsid w:val="00DB4E7C"/>
    <w:rsid w:val="00DB4EC8"/>
    <w:rsid w:val="00DB4F02"/>
    <w:rsid w:val="00DB55B3"/>
    <w:rsid w:val="00DB5971"/>
    <w:rsid w:val="00DB5D09"/>
    <w:rsid w:val="00DB6257"/>
    <w:rsid w:val="00DB63D6"/>
    <w:rsid w:val="00DB6723"/>
    <w:rsid w:val="00DB6737"/>
    <w:rsid w:val="00DB6906"/>
    <w:rsid w:val="00DB71DD"/>
    <w:rsid w:val="00DB72F4"/>
    <w:rsid w:val="00DB74B1"/>
    <w:rsid w:val="00DB74EE"/>
    <w:rsid w:val="00DB77EE"/>
    <w:rsid w:val="00DB7840"/>
    <w:rsid w:val="00DC03CD"/>
    <w:rsid w:val="00DC08F4"/>
    <w:rsid w:val="00DC0E37"/>
    <w:rsid w:val="00DC1A0F"/>
    <w:rsid w:val="00DC25B3"/>
    <w:rsid w:val="00DC2A3A"/>
    <w:rsid w:val="00DC34A2"/>
    <w:rsid w:val="00DC3614"/>
    <w:rsid w:val="00DC37B0"/>
    <w:rsid w:val="00DC39F6"/>
    <w:rsid w:val="00DC44F3"/>
    <w:rsid w:val="00DC4BDF"/>
    <w:rsid w:val="00DC55B4"/>
    <w:rsid w:val="00DC5690"/>
    <w:rsid w:val="00DC58FB"/>
    <w:rsid w:val="00DC5C31"/>
    <w:rsid w:val="00DC6087"/>
    <w:rsid w:val="00DC6C7F"/>
    <w:rsid w:val="00DC788B"/>
    <w:rsid w:val="00DC7C39"/>
    <w:rsid w:val="00DD0072"/>
    <w:rsid w:val="00DD0783"/>
    <w:rsid w:val="00DD0900"/>
    <w:rsid w:val="00DD0BD0"/>
    <w:rsid w:val="00DD1FAB"/>
    <w:rsid w:val="00DD2113"/>
    <w:rsid w:val="00DD281A"/>
    <w:rsid w:val="00DD3280"/>
    <w:rsid w:val="00DD3293"/>
    <w:rsid w:val="00DD419C"/>
    <w:rsid w:val="00DD41B0"/>
    <w:rsid w:val="00DD451D"/>
    <w:rsid w:val="00DD53E8"/>
    <w:rsid w:val="00DD5713"/>
    <w:rsid w:val="00DD578F"/>
    <w:rsid w:val="00DD5A5C"/>
    <w:rsid w:val="00DD5DF2"/>
    <w:rsid w:val="00DD5ECF"/>
    <w:rsid w:val="00DD6251"/>
    <w:rsid w:val="00DD629A"/>
    <w:rsid w:val="00DD6E1C"/>
    <w:rsid w:val="00DD6F28"/>
    <w:rsid w:val="00DD72F7"/>
    <w:rsid w:val="00DE060A"/>
    <w:rsid w:val="00DE145B"/>
    <w:rsid w:val="00DE36F6"/>
    <w:rsid w:val="00DE3D59"/>
    <w:rsid w:val="00DE4341"/>
    <w:rsid w:val="00DE435E"/>
    <w:rsid w:val="00DE51C6"/>
    <w:rsid w:val="00DE520A"/>
    <w:rsid w:val="00DE5881"/>
    <w:rsid w:val="00DE5AA4"/>
    <w:rsid w:val="00DE6BF0"/>
    <w:rsid w:val="00DE7005"/>
    <w:rsid w:val="00DE716D"/>
    <w:rsid w:val="00DE7D12"/>
    <w:rsid w:val="00DF080E"/>
    <w:rsid w:val="00DF1076"/>
    <w:rsid w:val="00DF11B6"/>
    <w:rsid w:val="00DF198D"/>
    <w:rsid w:val="00DF1AC0"/>
    <w:rsid w:val="00DF1B1E"/>
    <w:rsid w:val="00DF1B58"/>
    <w:rsid w:val="00DF1D2B"/>
    <w:rsid w:val="00DF1DB2"/>
    <w:rsid w:val="00DF1F13"/>
    <w:rsid w:val="00DF20A0"/>
    <w:rsid w:val="00DF23F1"/>
    <w:rsid w:val="00DF24C1"/>
    <w:rsid w:val="00DF25C7"/>
    <w:rsid w:val="00DF34F0"/>
    <w:rsid w:val="00DF41AD"/>
    <w:rsid w:val="00DF44D1"/>
    <w:rsid w:val="00DF55F2"/>
    <w:rsid w:val="00DF56E6"/>
    <w:rsid w:val="00DF6C20"/>
    <w:rsid w:val="00DF6C3A"/>
    <w:rsid w:val="00DF6C87"/>
    <w:rsid w:val="00DF70AB"/>
    <w:rsid w:val="00DF7855"/>
    <w:rsid w:val="00DF787C"/>
    <w:rsid w:val="00DF7ED7"/>
    <w:rsid w:val="00E0042D"/>
    <w:rsid w:val="00E00653"/>
    <w:rsid w:val="00E00E88"/>
    <w:rsid w:val="00E01E9E"/>
    <w:rsid w:val="00E021CF"/>
    <w:rsid w:val="00E025AC"/>
    <w:rsid w:val="00E02642"/>
    <w:rsid w:val="00E02D93"/>
    <w:rsid w:val="00E03184"/>
    <w:rsid w:val="00E031CE"/>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9ED"/>
    <w:rsid w:val="00E20041"/>
    <w:rsid w:val="00E209CE"/>
    <w:rsid w:val="00E20A02"/>
    <w:rsid w:val="00E20C90"/>
    <w:rsid w:val="00E20FF9"/>
    <w:rsid w:val="00E21527"/>
    <w:rsid w:val="00E21BC1"/>
    <w:rsid w:val="00E21DEB"/>
    <w:rsid w:val="00E223EE"/>
    <w:rsid w:val="00E22539"/>
    <w:rsid w:val="00E22575"/>
    <w:rsid w:val="00E22883"/>
    <w:rsid w:val="00E22C32"/>
    <w:rsid w:val="00E236D5"/>
    <w:rsid w:val="00E2373A"/>
    <w:rsid w:val="00E238E3"/>
    <w:rsid w:val="00E23ED5"/>
    <w:rsid w:val="00E2456A"/>
    <w:rsid w:val="00E24AE3"/>
    <w:rsid w:val="00E24B0C"/>
    <w:rsid w:val="00E253EC"/>
    <w:rsid w:val="00E25628"/>
    <w:rsid w:val="00E256EB"/>
    <w:rsid w:val="00E25B40"/>
    <w:rsid w:val="00E25B7F"/>
    <w:rsid w:val="00E26F70"/>
    <w:rsid w:val="00E274BB"/>
    <w:rsid w:val="00E276B9"/>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4AB"/>
    <w:rsid w:val="00E354D3"/>
    <w:rsid w:val="00E359E8"/>
    <w:rsid w:val="00E35C75"/>
    <w:rsid w:val="00E379A1"/>
    <w:rsid w:val="00E37ED5"/>
    <w:rsid w:val="00E37F6C"/>
    <w:rsid w:val="00E4012C"/>
    <w:rsid w:val="00E4018A"/>
    <w:rsid w:val="00E411AC"/>
    <w:rsid w:val="00E41200"/>
    <w:rsid w:val="00E41293"/>
    <w:rsid w:val="00E413CC"/>
    <w:rsid w:val="00E4151D"/>
    <w:rsid w:val="00E41787"/>
    <w:rsid w:val="00E42086"/>
    <w:rsid w:val="00E42272"/>
    <w:rsid w:val="00E424A6"/>
    <w:rsid w:val="00E425BE"/>
    <w:rsid w:val="00E43B1C"/>
    <w:rsid w:val="00E43C50"/>
    <w:rsid w:val="00E43E57"/>
    <w:rsid w:val="00E43FED"/>
    <w:rsid w:val="00E4557B"/>
    <w:rsid w:val="00E45D5D"/>
    <w:rsid w:val="00E45F5F"/>
    <w:rsid w:val="00E461B2"/>
    <w:rsid w:val="00E462D3"/>
    <w:rsid w:val="00E47207"/>
    <w:rsid w:val="00E47212"/>
    <w:rsid w:val="00E4738C"/>
    <w:rsid w:val="00E47509"/>
    <w:rsid w:val="00E47BF8"/>
    <w:rsid w:val="00E47C3A"/>
    <w:rsid w:val="00E47EB1"/>
    <w:rsid w:val="00E47F52"/>
    <w:rsid w:val="00E5055A"/>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765"/>
    <w:rsid w:val="00E53CF0"/>
    <w:rsid w:val="00E54B10"/>
    <w:rsid w:val="00E54B77"/>
    <w:rsid w:val="00E55853"/>
    <w:rsid w:val="00E5597F"/>
    <w:rsid w:val="00E55CBE"/>
    <w:rsid w:val="00E5760C"/>
    <w:rsid w:val="00E57FB2"/>
    <w:rsid w:val="00E6033B"/>
    <w:rsid w:val="00E6087B"/>
    <w:rsid w:val="00E6190B"/>
    <w:rsid w:val="00E61924"/>
    <w:rsid w:val="00E61AD7"/>
    <w:rsid w:val="00E6229F"/>
    <w:rsid w:val="00E62B46"/>
    <w:rsid w:val="00E631B8"/>
    <w:rsid w:val="00E632C0"/>
    <w:rsid w:val="00E63BFD"/>
    <w:rsid w:val="00E64132"/>
    <w:rsid w:val="00E6416A"/>
    <w:rsid w:val="00E645E0"/>
    <w:rsid w:val="00E6583E"/>
    <w:rsid w:val="00E659A6"/>
    <w:rsid w:val="00E669CC"/>
    <w:rsid w:val="00E66A1F"/>
    <w:rsid w:val="00E672BD"/>
    <w:rsid w:val="00E673EA"/>
    <w:rsid w:val="00E67C60"/>
    <w:rsid w:val="00E67C93"/>
    <w:rsid w:val="00E67D5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541"/>
    <w:rsid w:val="00E81F79"/>
    <w:rsid w:val="00E8245B"/>
    <w:rsid w:val="00E82A7C"/>
    <w:rsid w:val="00E8313F"/>
    <w:rsid w:val="00E8329D"/>
    <w:rsid w:val="00E83441"/>
    <w:rsid w:val="00E835F0"/>
    <w:rsid w:val="00E84091"/>
    <w:rsid w:val="00E84164"/>
    <w:rsid w:val="00E84BB1"/>
    <w:rsid w:val="00E8513E"/>
    <w:rsid w:val="00E856AD"/>
    <w:rsid w:val="00E85949"/>
    <w:rsid w:val="00E86485"/>
    <w:rsid w:val="00E86CA6"/>
    <w:rsid w:val="00E871FC"/>
    <w:rsid w:val="00E87323"/>
    <w:rsid w:val="00E87368"/>
    <w:rsid w:val="00E87D2A"/>
    <w:rsid w:val="00E90086"/>
    <w:rsid w:val="00E902F4"/>
    <w:rsid w:val="00E90AAE"/>
    <w:rsid w:val="00E91901"/>
    <w:rsid w:val="00E9264C"/>
    <w:rsid w:val="00E92B67"/>
    <w:rsid w:val="00E92B70"/>
    <w:rsid w:val="00E92EF4"/>
    <w:rsid w:val="00E93EAF"/>
    <w:rsid w:val="00E94737"/>
    <w:rsid w:val="00E94B46"/>
    <w:rsid w:val="00E94D47"/>
    <w:rsid w:val="00E95774"/>
    <w:rsid w:val="00E957A8"/>
    <w:rsid w:val="00E95A01"/>
    <w:rsid w:val="00E964FF"/>
    <w:rsid w:val="00E96866"/>
    <w:rsid w:val="00E9712F"/>
    <w:rsid w:val="00E97FB2"/>
    <w:rsid w:val="00EA0052"/>
    <w:rsid w:val="00EA0887"/>
    <w:rsid w:val="00EA0AEC"/>
    <w:rsid w:val="00EA0C88"/>
    <w:rsid w:val="00EA0EC9"/>
    <w:rsid w:val="00EA13F7"/>
    <w:rsid w:val="00EA1583"/>
    <w:rsid w:val="00EA163A"/>
    <w:rsid w:val="00EA1A4F"/>
    <w:rsid w:val="00EA1CF9"/>
    <w:rsid w:val="00EA1D06"/>
    <w:rsid w:val="00EA2072"/>
    <w:rsid w:val="00EA27AC"/>
    <w:rsid w:val="00EA2992"/>
    <w:rsid w:val="00EA2D68"/>
    <w:rsid w:val="00EA300E"/>
    <w:rsid w:val="00EA306D"/>
    <w:rsid w:val="00EA30F4"/>
    <w:rsid w:val="00EA4144"/>
    <w:rsid w:val="00EA46F9"/>
    <w:rsid w:val="00EA4A07"/>
    <w:rsid w:val="00EA5071"/>
    <w:rsid w:val="00EA6085"/>
    <w:rsid w:val="00EA66FC"/>
    <w:rsid w:val="00EA6B50"/>
    <w:rsid w:val="00EA6C5E"/>
    <w:rsid w:val="00EA6C69"/>
    <w:rsid w:val="00EA708C"/>
    <w:rsid w:val="00EA71C3"/>
    <w:rsid w:val="00EA7AC3"/>
    <w:rsid w:val="00EA7BE3"/>
    <w:rsid w:val="00EA7D8E"/>
    <w:rsid w:val="00EA7DBF"/>
    <w:rsid w:val="00EA7F41"/>
    <w:rsid w:val="00EA7F87"/>
    <w:rsid w:val="00EB00B3"/>
    <w:rsid w:val="00EB00D3"/>
    <w:rsid w:val="00EB0267"/>
    <w:rsid w:val="00EB0DED"/>
    <w:rsid w:val="00EB1062"/>
    <w:rsid w:val="00EB1819"/>
    <w:rsid w:val="00EB1B12"/>
    <w:rsid w:val="00EB1E63"/>
    <w:rsid w:val="00EB208C"/>
    <w:rsid w:val="00EB2AA6"/>
    <w:rsid w:val="00EB2ABB"/>
    <w:rsid w:val="00EB3042"/>
    <w:rsid w:val="00EB3985"/>
    <w:rsid w:val="00EB3D49"/>
    <w:rsid w:val="00EB3DCA"/>
    <w:rsid w:val="00EB3DDA"/>
    <w:rsid w:val="00EB40BD"/>
    <w:rsid w:val="00EB44B3"/>
    <w:rsid w:val="00EB4535"/>
    <w:rsid w:val="00EB4774"/>
    <w:rsid w:val="00EB5254"/>
    <w:rsid w:val="00EB5B89"/>
    <w:rsid w:val="00EB5C8D"/>
    <w:rsid w:val="00EB605D"/>
    <w:rsid w:val="00EB6863"/>
    <w:rsid w:val="00EB6ACA"/>
    <w:rsid w:val="00EB6E77"/>
    <w:rsid w:val="00EB6F94"/>
    <w:rsid w:val="00EB7896"/>
    <w:rsid w:val="00EB7B96"/>
    <w:rsid w:val="00EC0165"/>
    <w:rsid w:val="00EC033C"/>
    <w:rsid w:val="00EC082C"/>
    <w:rsid w:val="00EC0E64"/>
    <w:rsid w:val="00EC1212"/>
    <w:rsid w:val="00EC12B5"/>
    <w:rsid w:val="00EC19E4"/>
    <w:rsid w:val="00EC2058"/>
    <w:rsid w:val="00EC27D5"/>
    <w:rsid w:val="00EC2D91"/>
    <w:rsid w:val="00EC2FE5"/>
    <w:rsid w:val="00EC35AC"/>
    <w:rsid w:val="00EC374E"/>
    <w:rsid w:val="00EC3A81"/>
    <w:rsid w:val="00EC3D07"/>
    <w:rsid w:val="00EC3E75"/>
    <w:rsid w:val="00EC42E8"/>
    <w:rsid w:val="00EC44CB"/>
    <w:rsid w:val="00EC45A6"/>
    <w:rsid w:val="00EC46D7"/>
    <w:rsid w:val="00EC4A5C"/>
    <w:rsid w:val="00EC4E3C"/>
    <w:rsid w:val="00EC5338"/>
    <w:rsid w:val="00EC5C08"/>
    <w:rsid w:val="00EC5D6B"/>
    <w:rsid w:val="00EC618E"/>
    <w:rsid w:val="00EC6854"/>
    <w:rsid w:val="00EC6E45"/>
    <w:rsid w:val="00EC6F7D"/>
    <w:rsid w:val="00EC7283"/>
    <w:rsid w:val="00EC7378"/>
    <w:rsid w:val="00EC7512"/>
    <w:rsid w:val="00EC7D6A"/>
    <w:rsid w:val="00EC7E2F"/>
    <w:rsid w:val="00EC7EAD"/>
    <w:rsid w:val="00ED0434"/>
    <w:rsid w:val="00ED06CD"/>
    <w:rsid w:val="00ED083C"/>
    <w:rsid w:val="00ED0E7B"/>
    <w:rsid w:val="00ED1327"/>
    <w:rsid w:val="00ED171E"/>
    <w:rsid w:val="00ED19BE"/>
    <w:rsid w:val="00ED1A44"/>
    <w:rsid w:val="00ED26DB"/>
    <w:rsid w:val="00ED2DDC"/>
    <w:rsid w:val="00ED2EB8"/>
    <w:rsid w:val="00ED3561"/>
    <w:rsid w:val="00ED4073"/>
    <w:rsid w:val="00ED4331"/>
    <w:rsid w:val="00ED4946"/>
    <w:rsid w:val="00ED4CDF"/>
    <w:rsid w:val="00ED5495"/>
    <w:rsid w:val="00ED552E"/>
    <w:rsid w:val="00ED5C8D"/>
    <w:rsid w:val="00ED609F"/>
    <w:rsid w:val="00ED61F0"/>
    <w:rsid w:val="00ED62CE"/>
    <w:rsid w:val="00ED64CB"/>
    <w:rsid w:val="00ED6614"/>
    <w:rsid w:val="00ED6723"/>
    <w:rsid w:val="00ED6CC5"/>
    <w:rsid w:val="00ED6E15"/>
    <w:rsid w:val="00ED701B"/>
    <w:rsid w:val="00ED72DD"/>
    <w:rsid w:val="00ED7722"/>
    <w:rsid w:val="00ED786F"/>
    <w:rsid w:val="00ED78EB"/>
    <w:rsid w:val="00ED7D65"/>
    <w:rsid w:val="00EE06A2"/>
    <w:rsid w:val="00EE0A08"/>
    <w:rsid w:val="00EE1173"/>
    <w:rsid w:val="00EE161E"/>
    <w:rsid w:val="00EE1704"/>
    <w:rsid w:val="00EE1736"/>
    <w:rsid w:val="00EE1B2C"/>
    <w:rsid w:val="00EE1D24"/>
    <w:rsid w:val="00EE2D28"/>
    <w:rsid w:val="00EE322F"/>
    <w:rsid w:val="00EE32EB"/>
    <w:rsid w:val="00EE3BAB"/>
    <w:rsid w:val="00EE4294"/>
    <w:rsid w:val="00EE48AA"/>
    <w:rsid w:val="00EE57EF"/>
    <w:rsid w:val="00EE5CA1"/>
    <w:rsid w:val="00EE60FF"/>
    <w:rsid w:val="00EE63E4"/>
    <w:rsid w:val="00EE78ED"/>
    <w:rsid w:val="00EE7D9E"/>
    <w:rsid w:val="00EE7FC8"/>
    <w:rsid w:val="00EF0124"/>
    <w:rsid w:val="00EF0339"/>
    <w:rsid w:val="00EF099C"/>
    <w:rsid w:val="00EF0B59"/>
    <w:rsid w:val="00EF0DB3"/>
    <w:rsid w:val="00EF1162"/>
    <w:rsid w:val="00EF15B4"/>
    <w:rsid w:val="00EF161B"/>
    <w:rsid w:val="00EF1D4E"/>
    <w:rsid w:val="00EF1F0D"/>
    <w:rsid w:val="00EF3962"/>
    <w:rsid w:val="00EF396F"/>
    <w:rsid w:val="00EF4B96"/>
    <w:rsid w:val="00EF5123"/>
    <w:rsid w:val="00EF535F"/>
    <w:rsid w:val="00EF5855"/>
    <w:rsid w:val="00EF6C7C"/>
    <w:rsid w:val="00EF7F8B"/>
    <w:rsid w:val="00F0022D"/>
    <w:rsid w:val="00F00284"/>
    <w:rsid w:val="00F01080"/>
    <w:rsid w:val="00F01728"/>
    <w:rsid w:val="00F01850"/>
    <w:rsid w:val="00F0191D"/>
    <w:rsid w:val="00F01CED"/>
    <w:rsid w:val="00F02857"/>
    <w:rsid w:val="00F02ACA"/>
    <w:rsid w:val="00F02F29"/>
    <w:rsid w:val="00F0330E"/>
    <w:rsid w:val="00F0330F"/>
    <w:rsid w:val="00F0338B"/>
    <w:rsid w:val="00F03678"/>
    <w:rsid w:val="00F03836"/>
    <w:rsid w:val="00F03E6B"/>
    <w:rsid w:val="00F04636"/>
    <w:rsid w:val="00F047EC"/>
    <w:rsid w:val="00F04B2B"/>
    <w:rsid w:val="00F05A9C"/>
    <w:rsid w:val="00F06EE3"/>
    <w:rsid w:val="00F07603"/>
    <w:rsid w:val="00F07D92"/>
    <w:rsid w:val="00F10406"/>
    <w:rsid w:val="00F10F0F"/>
    <w:rsid w:val="00F111AC"/>
    <w:rsid w:val="00F11411"/>
    <w:rsid w:val="00F11BB0"/>
    <w:rsid w:val="00F11CA8"/>
    <w:rsid w:val="00F11EBE"/>
    <w:rsid w:val="00F124CE"/>
    <w:rsid w:val="00F12883"/>
    <w:rsid w:val="00F1288E"/>
    <w:rsid w:val="00F12CB8"/>
    <w:rsid w:val="00F13288"/>
    <w:rsid w:val="00F13306"/>
    <w:rsid w:val="00F1332C"/>
    <w:rsid w:val="00F13728"/>
    <w:rsid w:val="00F13D93"/>
    <w:rsid w:val="00F14006"/>
    <w:rsid w:val="00F14223"/>
    <w:rsid w:val="00F14416"/>
    <w:rsid w:val="00F1464A"/>
    <w:rsid w:val="00F14D73"/>
    <w:rsid w:val="00F14DCF"/>
    <w:rsid w:val="00F14E5A"/>
    <w:rsid w:val="00F15033"/>
    <w:rsid w:val="00F1506B"/>
    <w:rsid w:val="00F151AC"/>
    <w:rsid w:val="00F154E1"/>
    <w:rsid w:val="00F15C02"/>
    <w:rsid w:val="00F15F8B"/>
    <w:rsid w:val="00F1615B"/>
    <w:rsid w:val="00F16737"/>
    <w:rsid w:val="00F16A0F"/>
    <w:rsid w:val="00F16EB1"/>
    <w:rsid w:val="00F16F0A"/>
    <w:rsid w:val="00F174C0"/>
    <w:rsid w:val="00F17ABD"/>
    <w:rsid w:val="00F17B02"/>
    <w:rsid w:val="00F17D55"/>
    <w:rsid w:val="00F17F2F"/>
    <w:rsid w:val="00F20097"/>
    <w:rsid w:val="00F2022A"/>
    <w:rsid w:val="00F20827"/>
    <w:rsid w:val="00F213F1"/>
    <w:rsid w:val="00F21713"/>
    <w:rsid w:val="00F218D9"/>
    <w:rsid w:val="00F21A2A"/>
    <w:rsid w:val="00F21EB5"/>
    <w:rsid w:val="00F2255E"/>
    <w:rsid w:val="00F2259A"/>
    <w:rsid w:val="00F2265B"/>
    <w:rsid w:val="00F2271B"/>
    <w:rsid w:val="00F22C2F"/>
    <w:rsid w:val="00F22D5F"/>
    <w:rsid w:val="00F236CF"/>
    <w:rsid w:val="00F23ADC"/>
    <w:rsid w:val="00F23CCB"/>
    <w:rsid w:val="00F23EA5"/>
    <w:rsid w:val="00F2403E"/>
    <w:rsid w:val="00F24111"/>
    <w:rsid w:val="00F249D7"/>
    <w:rsid w:val="00F24A12"/>
    <w:rsid w:val="00F25676"/>
    <w:rsid w:val="00F25689"/>
    <w:rsid w:val="00F26C75"/>
    <w:rsid w:val="00F26D0A"/>
    <w:rsid w:val="00F27115"/>
    <w:rsid w:val="00F274EB"/>
    <w:rsid w:val="00F27761"/>
    <w:rsid w:val="00F27CB2"/>
    <w:rsid w:val="00F27E06"/>
    <w:rsid w:val="00F30D40"/>
    <w:rsid w:val="00F30E9A"/>
    <w:rsid w:val="00F30F56"/>
    <w:rsid w:val="00F30F97"/>
    <w:rsid w:val="00F30FD2"/>
    <w:rsid w:val="00F30FD5"/>
    <w:rsid w:val="00F31172"/>
    <w:rsid w:val="00F3143A"/>
    <w:rsid w:val="00F318C9"/>
    <w:rsid w:val="00F31E16"/>
    <w:rsid w:val="00F3206E"/>
    <w:rsid w:val="00F32163"/>
    <w:rsid w:val="00F32845"/>
    <w:rsid w:val="00F3333D"/>
    <w:rsid w:val="00F346E4"/>
    <w:rsid w:val="00F34C57"/>
    <w:rsid w:val="00F351ED"/>
    <w:rsid w:val="00F353CB"/>
    <w:rsid w:val="00F354B3"/>
    <w:rsid w:val="00F355E1"/>
    <w:rsid w:val="00F36D70"/>
    <w:rsid w:val="00F379BE"/>
    <w:rsid w:val="00F404FA"/>
    <w:rsid w:val="00F40526"/>
    <w:rsid w:val="00F40586"/>
    <w:rsid w:val="00F405E9"/>
    <w:rsid w:val="00F40885"/>
    <w:rsid w:val="00F40F45"/>
    <w:rsid w:val="00F41126"/>
    <w:rsid w:val="00F411DC"/>
    <w:rsid w:val="00F41226"/>
    <w:rsid w:val="00F41350"/>
    <w:rsid w:val="00F41CC6"/>
    <w:rsid w:val="00F41DDB"/>
    <w:rsid w:val="00F421DA"/>
    <w:rsid w:val="00F422E7"/>
    <w:rsid w:val="00F424D0"/>
    <w:rsid w:val="00F42B74"/>
    <w:rsid w:val="00F42C81"/>
    <w:rsid w:val="00F42F96"/>
    <w:rsid w:val="00F4310C"/>
    <w:rsid w:val="00F4312D"/>
    <w:rsid w:val="00F43907"/>
    <w:rsid w:val="00F43FF9"/>
    <w:rsid w:val="00F44111"/>
    <w:rsid w:val="00F44968"/>
    <w:rsid w:val="00F44F4E"/>
    <w:rsid w:val="00F45D67"/>
    <w:rsid w:val="00F467C8"/>
    <w:rsid w:val="00F4714E"/>
    <w:rsid w:val="00F47511"/>
    <w:rsid w:val="00F4781B"/>
    <w:rsid w:val="00F50779"/>
    <w:rsid w:val="00F50A55"/>
    <w:rsid w:val="00F50FDA"/>
    <w:rsid w:val="00F512A2"/>
    <w:rsid w:val="00F51440"/>
    <w:rsid w:val="00F5171C"/>
    <w:rsid w:val="00F5196A"/>
    <w:rsid w:val="00F51B67"/>
    <w:rsid w:val="00F51D88"/>
    <w:rsid w:val="00F5264C"/>
    <w:rsid w:val="00F528C8"/>
    <w:rsid w:val="00F52AB8"/>
    <w:rsid w:val="00F530DE"/>
    <w:rsid w:val="00F538C9"/>
    <w:rsid w:val="00F538EA"/>
    <w:rsid w:val="00F53D65"/>
    <w:rsid w:val="00F53E68"/>
    <w:rsid w:val="00F54238"/>
    <w:rsid w:val="00F54DB5"/>
    <w:rsid w:val="00F54ED8"/>
    <w:rsid w:val="00F550D1"/>
    <w:rsid w:val="00F55A10"/>
    <w:rsid w:val="00F55A2C"/>
    <w:rsid w:val="00F55BC1"/>
    <w:rsid w:val="00F55BD0"/>
    <w:rsid w:val="00F5623A"/>
    <w:rsid w:val="00F564B7"/>
    <w:rsid w:val="00F56903"/>
    <w:rsid w:val="00F56DD2"/>
    <w:rsid w:val="00F601BC"/>
    <w:rsid w:val="00F61AED"/>
    <w:rsid w:val="00F61F40"/>
    <w:rsid w:val="00F62020"/>
    <w:rsid w:val="00F62377"/>
    <w:rsid w:val="00F62A70"/>
    <w:rsid w:val="00F62BA1"/>
    <w:rsid w:val="00F62D60"/>
    <w:rsid w:val="00F62F0F"/>
    <w:rsid w:val="00F631F3"/>
    <w:rsid w:val="00F63DF0"/>
    <w:rsid w:val="00F64362"/>
    <w:rsid w:val="00F64400"/>
    <w:rsid w:val="00F6463F"/>
    <w:rsid w:val="00F6484E"/>
    <w:rsid w:val="00F6486F"/>
    <w:rsid w:val="00F65098"/>
    <w:rsid w:val="00F651CC"/>
    <w:rsid w:val="00F655E4"/>
    <w:rsid w:val="00F65A29"/>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6C0"/>
    <w:rsid w:val="00F71C61"/>
    <w:rsid w:val="00F71E62"/>
    <w:rsid w:val="00F7212C"/>
    <w:rsid w:val="00F721A4"/>
    <w:rsid w:val="00F72A69"/>
    <w:rsid w:val="00F72CCD"/>
    <w:rsid w:val="00F72F72"/>
    <w:rsid w:val="00F7301F"/>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553"/>
    <w:rsid w:val="00F77CC2"/>
    <w:rsid w:val="00F77F0C"/>
    <w:rsid w:val="00F80040"/>
    <w:rsid w:val="00F80AD3"/>
    <w:rsid w:val="00F8161C"/>
    <w:rsid w:val="00F81DD4"/>
    <w:rsid w:val="00F82607"/>
    <w:rsid w:val="00F8281D"/>
    <w:rsid w:val="00F82D28"/>
    <w:rsid w:val="00F83B8F"/>
    <w:rsid w:val="00F84164"/>
    <w:rsid w:val="00F841D8"/>
    <w:rsid w:val="00F84230"/>
    <w:rsid w:val="00F844A3"/>
    <w:rsid w:val="00F84570"/>
    <w:rsid w:val="00F8483E"/>
    <w:rsid w:val="00F848A0"/>
    <w:rsid w:val="00F858B1"/>
    <w:rsid w:val="00F85C19"/>
    <w:rsid w:val="00F85FBA"/>
    <w:rsid w:val="00F869BA"/>
    <w:rsid w:val="00F86E9E"/>
    <w:rsid w:val="00F87042"/>
    <w:rsid w:val="00F87A58"/>
    <w:rsid w:val="00F9010C"/>
    <w:rsid w:val="00F90DA4"/>
    <w:rsid w:val="00F91132"/>
    <w:rsid w:val="00F916E8"/>
    <w:rsid w:val="00F92025"/>
    <w:rsid w:val="00F9248C"/>
    <w:rsid w:val="00F92974"/>
    <w:rsid w:val="00F92A11"/>
    <w:rsid w:val="00F93052"/>
    <w:rsid w:val="00F93612"/>
    <w:rsid w:val="00F94736"/>
    <w:rsid w:val="00F947F2"/>
    <w:rsid w:val="00F94974"/>
    <w:rsid w:val="00F94CC7"/>
    <w:rsid w:val="00F9560E"/>
    <w:rsid w:val="00F95E23"/>
    <w:rsid w:val="00F9640E"/>
    <w:rsid w:val="00F9647B"/>
    <w:rsid w:val="00F96850"/>
    <w:rsid w:val="00F96901"/>
    <w:rsid w:val="00F96A82"/>
    <w:rsid w:val="00F96E6B"/>
    <w:rsid w:val="00F97177"/>
    <w:rsid w:val="00F97484"/>
    <w:rsid w:val="00F975CA"/>
    <w:rsid w:val="00F978AE"/>
    <w:rsid w:val="00F979BB"/>
    <w:rsid w:val="00FA00A3"/>
    <w:rsid w:val="00FA0123"/>
    <w:rsid w:val="00FA01B7"/>
    <w:rsid w:val="00FA079B"/>
    <w:rsid w:val="00FA111F"/>
    <w:rsid w:val="00FA13A0"/>
    <w:rsid w:val="00FA16B0"/>
    <w:rsid w:val="00FA1A66"/>
    <w:rsid w:val="00FA1D06"/>
    <w:rsid w:val="00FA2021"/>
    <w:rsid w:val="00FA203D"/>
    <w:rsid w:val="00FA294E"/>
    <w:rsid w:val="00FA2965"/>
    <w:rsid w:val="00FA2DA0"/>
    <w:rsid w:val="00FA3219"/>
    <w:rsid w:val="00FA3339"/>
    <w:rsid w:val="00FA3EC6"/>
    <w:rsid w:val="00FA4215"/>
    <w:rsid w:val="00FA4CCD"/>
    <w:rsid w:val="00FA506E"/>
    <w:rsid w:val="00FA52EA"/>
    <w:rsid w:val="00FA59E2"/>
    <w:rsid w:val="00FA62BA"/>
    <w:rsid w:val="00FA62DF"/>
    <w:rsid w:val="00FA6924"/>
    <w:rsid w:val="00FA6D19"/>
    <w:rsid w:val="00FA7248"/>
    <w:rsid w:val="00FB00A1"/>
    <w:rsid w:val="00FB01E2"/>
    <w:rsid w:val="00FB02FA"/>
    <w:rsid w:val="00FB03AA"/>
    <w:rsid w:val="00FB05B1"/>
    <w:rsid w:val="00FB0C78"/>
    <w:rsid w:val="00FB12F1"/>
    <w:rsid w:val="00FB1312"/>
    <w:rsid w:val="00FB1412"/>
    <w:rsid w:val="00FB1A3B"/>
    <w:rsid w:val="00FB2444"/>
    <w:rsid w:val="00FB2F54"/>
    <w:rsid w:val="00FB2FC6"/>
    <w:rsid w:val="00FB3118"/>
    <w:rsid w:val="00FB3203"/>
    <w:rsid w:val="00FB3956"/>
    <w:rsid w:val="00FB3AE0"/>
    <w:rsid w:val="00FB3E0E"/>
    <w:rsid w:val="00FB3E90"/>
    <w:rsid w:val="00FB4B6F"/>
    <w:rsid w:val="00FB4C7F"/>
    <w:rsid w:val="00FB4E4A"/>
    <w:rsid w:val="00FB4EF0"/>
    <w:rsid w:val="00FB523D"/>
    <w:rsid w:val="00FB56E9"/>
    <w:rsid w:val="00FB58A5"/>
    <w:rsid w:val="00FB5DD0"/>
    <w:rsid w:val="00FB616D"/>
    <w:rsid w:val="00FB69A5"/>
    <w:rsid w:val="00FB7026"/>
    <w:rsid w:val="00FB7931"/>
    <w:rsid w:val="00FB7C9F"/>
    <w:rsid w:val="00FC014A"/>
    <w:rsid w:val="00FC0931"/>
    <w:rsid w:val="00FC0BA5"/>
    <w:rsid w:val="00FC0F70"/>
    <w:rsid w:val="00FC149C"/>
    <w:rsid w:val="00FC15B6"/>
    <w:rsid w:val="00FC15F0"/>
    <w:rsid w:val="00FC1AB1"/>
    <w:rsid w:val="00FC1BEF"/>
    <w:rsid w:val="00FC1DB2"/>
    <w:rsid w:val="00FC2110"/>
    <w:rsid w:val="00FC2165"/>
    <w:rsid w:val="00FC25BF"/>
    <w:rsid w:val="00FC2654"/>
    <w:rsid w:val="00FC2BEF"/>
    <w:rsid w:val="00FC2EEF"/>
    <w:rsid w:val="00FC31DA"/>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F4D"/>
    <w:rsid w:val="00FC78D4"/>
    <w:rsid w:val="00FC7F1C"/>
    <w:rsid w:val="00FD0772"/>
    <w:rsid w:val="00FD0843"/>
    <w:rsid w:val="00FD0972"/>
    <w:rsid w:val="00FD09F9"/>
    <w:rsid w:val="00FD0F77"/>
    <w:rsid w:val="00FD1B83"/>
    <w:rsid w:val="00FD24E3"/>
    <w:rsid w:val="00FD2B26"/>
    <w:rsid w:val="00FD34F7"/>
    <w:rsid w:val="00FD43D1"/>
    <w:rsid w:val="00FD48BE"/>
    <w:rsid w:val="00FD4E26"/>
    <w:rsid w:val="00FD5252"/>
    <w:rsid w:val="00FD527C"/>
    <w:rsid w:val="00FD549A"/>
    <w:rsid w:val="00FD54F1"/>
    <w:rsid w:val="00FD5611"/>
    <w:rsid w:val="00FD5967"/>
    <w:rsid w:val="00FD5A96"/>
    <w:rsid w:val="00FD5AAD"/>
    <w:rsid w:val="00FD603E"/>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2BC"/>
    <w:rsid w:val="00FE0371"/>
    <w:rsid w:val="00FE04BC"/>
    <w:rsid w:val="00FE0FBF"/>
    <w:rsid w:val="00FE1CCE"/>
    <w:rsid w:val="00FE1F2B"/>
    <w:rsid w:val="00FE267A"/>
    <w:rsid w:val="00FE2915"/>
    <w:rsid w:val="00FE3170"/>
    <w:rsid w:val="00FE34DD"/>
    <w:rsid w:val="00FE3615"/>
    <w:rsid w:val="00FE3661"/>
    <w:rsid w:val="00FE3BFC"/>
    <w:rsid w:val="00FE3F6B"/>
    <w:rsid w:val="00FE42DE"/>
    <w:rsid w:val="00FE4423"/>
    <w:rsid w:val="00FE446A"/>
    <w:rsid w:val="00FE46AF"/>
    <w:rsid w:val="00FE46FF"/>
    <w:rsid w:val="00FE5019"/>
    <w:rsid w:val="00FE51A0"/>
    <w:rsid w:val="00FE55E1"/>
    <w:rsid w:val="00FE600C"/>
    <w:rsid w:val="00FE76BC"/>
    <w:rsid w:val="00FE7C2F"/>
    <w:rsid w:val="00FF0648"/>
    <w:rsid w:val="00FF0D38"/>
    <w:rsid w:val="00FF143F"/>
    <w:rsid w:val="00FF14A9"/>
    <w:rsid w:val="00FF19DA"/>
    <w:rsid w:val="00FF1CBA"/>
    <w:rsid w:val="00FF1D74"/>
    <w:rsid w:val="00FF1E6F"/>
    <w:rsid w:val="00FF2006"/>
    <w:rsid w:val="00FF32DE"/>
    <w:rsid w:val="00FF34C8"/>
    <w:rsid w:val="00FF34EE"/>
    <w:rsid w:val="00FF38A3"/>
    <w:rsid w:val="00FF3E25"/>
    <w:rsid w:val="00FF42A4"/>
    <w:rsid w:val="00FF4598"/>
    <w:rsid w:val="00FF4686"/>
    <w:rsid w:val="00FF46C7"/>
    <w:rsid w:val="00FF4842"/>
    <w:rsid w:val="00FF4CD4"/>
    <w:rsid w:val="00FF504B"/>
    <w:rsid w:val="00FF5C8E"/>
    <w:rsid w:val="00FF655C"/>
    <w:rsid w:val="00FF71BB"/>
    <w:rsid w:val="00FF71F9"/>
    <w:rsid w:val="00FF73B1"/>
    <w:rsid w:val="00FF77D9"/>
    <w:rsid w:val="00FF793A"/>
    <w:rsid w:val="00FF7C13"/>
    <w:rsid w:val="070462F8"/>
    <w:rsid w:val="0A1B3396"/>
    <w:rsid w:val="11075267"/>
    <w:rsid w:val="1E225FB8"/>
    <w:rsid w:val="2A802659"/>
    <w:rsid w:val="2B7C49AD"/>
    <w:rsid w:val="347E0E86"/>
    <w:rsid w:val="48585503"/>
    <w:rsid w:val="485B7F2D"/>
    <w:rsid w:val="4B57135B"/>
    <w:rsid w:val="50B30C1E"/>
    <w:rsid w:val="519F64F4"/>
    <w:rsid w:val="5945017C"/>
    <w:rsid w:val="59A87651"/>
    <w:rsid w:val="5A8F63C1"/>
    <w:rsid w:val="5B2B3D25"/>
    <w:rsid w:val="5BFD117D"/>
    <w:rsid w:val="5C963D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5D67696"/>
  <w15:docId w15:val="{CBFB8392-81F2-476A-A440-E0D6123FE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4" w:lineRule="auto"/>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SimSun" w:eastAsia="Times New Roma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SimSun"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SimSun" w:cs="Times New Roman"/>
      <w:b/>
      <w:sz w:val="20"/>
      <w:szCs w:val="24"/>
      <w:lang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SimSu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paragraph" w:customStyle="1" w:styleId="10">
    <w:name w:val="수정1"/>
    <w:hidden/>
    <w:uiPriority w:val="99"/>
    <w:semiHidden/>
    <w:qFormat/>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0C41C75D-E992-489F-A490-B6D3FDD8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64DABC6-FEE7-4158-998B-DAAAA52C18C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89</Pages>
  <Words>28758</Words>
  <Characters>163925</Characters>
  <Application>Microsoft Office Word</Application>
  <DocSecurity>0</DocSecurity>
  <Lines>1366</Lines>
  <Paragraphs>384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Guo</dc:creator>
  <cp:lastModifiedBy>Lee Guo</cp:lastModifiedBy>
  <cp:revision>13</cp:revision>
  <dcterms:created xsi:type="dcterms:W3CDTF">2022-11-16T09:41:00Z</dcterms:created>
  <dcterms:modified xsi:type="dcterms:W3CDTF">2022-11-16T14:20:00Z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6eb76588-f389-46a6-8896-e3b65f0128c9</vt:lpwstr>
  </property>
  <property fmtid="{D5CDD505-2E9C-101B-9397-08002B2CF9AE}" pid="15" name="MSIP_Label_a7295cc1-d279-42ac-ab4d-3b0f4fece050_Enabled">
    <vt:lpwstr>true</vt:lpwstr>
  </property>
  <property fmtid="{D5CDD505-2E9C-101B-9397-08002B2CF9AE}" pid="16" name="MSIP_Label_a7295cc1-d279-42ac-ab4d-3b0f4fece050_SetDate">
    <vt:lpwstr>2022-11-11T08:44:06Z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58bef94c-688d-4af2-8672-30f8c121aab8</vt:lpwstr>
  </property>
  <property fmtid="{D5CDD505-2E9C-101B-9397-08002B2CF9AE}" pid="21" name="MSIP_Label_a7295cc1-d279-42ac-ab4d-3b0f4fece050_ContentBits">
    <vt:lpwstr>0</vt:lpwstr>
  </property>
  <property fmtid="{D5CDD505-2E9C-101B-9397-08002B2CF9AE}" pid="22" name="GrammarlyDocumentId">
    <vt:lpwstr>ac0c1fb96bd801e8943c55f1fe75ed00c9cc5e482fc1423680d52f3b2f9fada7</vt:lpwstr>
  </property>
  <property fmtid="{D5CDD505-2E9C-101B-9397-08002B2CF9AE}" pid="23" name="fileWhereFroms">
    <vt:lpwstr>PpjeLB1gRN0lwrPqMaCTkryE5QIjztNOiaBC1QykxxV8/T4j1ecE9INn0quXJ0l+TBo26tMR3cARALvqkrrsJbGAP00GiLaPARV0JORZq+s8zLUqeAphaZ42FoUICpVVsEMRk0UAh8bB3AFOW4NRWKcgVaj0aKUUF5gz16jv8R2dvJdwQETI5F6ZA55p8ynohbUhwsvB2Yz1x7ZkiaikHhlWvvoRRDw1Y9YlJLbY4wwGvtzvIqlbsDWiNx+wE+Y</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2022-11-14T08:14:07Z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009bdd7b-0eaf-4224-8d39-c2143e76c67e</vt:lpwstr>
  </property>
  <property fmtid="{D5CDD505-2E9C-101B-9397-08002B2CF9AE}" pid="30" name="MSIP_Label_83bcef13-7cac-433f-ba1d-47a323951816_ContentBits">
    <vt:lpwstr>0</vt:lpwstr>
  </property>
</Properties>
</file>