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5D1613"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w:t>
      </w:r>
      <w:r w:rsidR="0019548C">
        <w:rPr>
          <w:b/>
          <w:noProof/>
          <w:sz w:val="24"/>
        </w:rPr>
        <w:t>11</w:t>
      </w:r>
      <w:r w:rsidR="001E41F3">
        <w:rPr>
          <w:b/>
          <w:i/>
          <w:noProof/>
          <w:sz w:val="28"/>
        </w:rPr>
        <w:tab/>
      </w:r>
      <w:r w:rsidR="0030256B" w:rsidRPr="0030256B">
        <w:rPr>
          <w:b/>
          <w:i/>
          <w:noProof/>
          <w:sz w:val="28"/>
        </w:rPr>
        <w:t>R1-22</w:t>
      </w:r>
      <w:r w:rsidR="0019548C">
        <w:rPr>
          <w:b/>
          <w:i/>
          <w:noProof/>
          <w:sz w:val="28"/>
        </w:rPr>
        <w:t>1</w:t>
      </w:r>
      <w:r w:rsidR="00924BBD">
        <w:rPr>
          <w:b/>
          <w:i/>
          <w:noProof/>
          <w:sz w:val="28"/>
        </w:rPr>
        <w:t>2470</w:t>
      </w:r>
    </w:p>
    <w:p w14:paraId="671BBB23" w14:textId="572B3BC8" w:rsidR="00867BED" w:rsidRDefault="0019548C" w:rsidP="00867BED">
      <w:pPr>
        <w:pStyle w:val="3GPPHeader"/>
      </w:pPr>
      <w:r>
        <w:t>Toulouse, France</w:t>
      </w:r>
      <w:r w:rsidR="00867BED">
        <w:t>,</w:t>
      </w:r>
      <w:r w:rsidR="007129C3">
        <w:t xml:space="preserve"> </w:t>
      </w:r>
      <w:r>
        <w:t>Novem</w:t>
      </w:r>
      <w:r w:rsidR="00853618" w:rsidRPr="00853618">
        <w:rPr>
          <w:rFonts w:hint="eastAsia"/>
        </w:rPr>
        <w:t>ber</w:t>
      </w:r>
      <w:r w:rsidR="007E1CC2">
        <w:t xml:space="preserve"> </w:t>
      </w:r>
      <w:r w:rsidR="00853618">
        <w:t>1</w:t>
      </w:r>
      <w:r>
        <w:t>4</w:t>
      </w:r>
      <w:r w:rsidR="00040C42" w:rsidRPr="007E1CC2">
        <w:t xml:space="preserve"> –</w:t>
      </w:r>
      <w:r w:rsidR="007E1CC2">
        <w:t xml:space="preserve"> </w:t>
      </w:r>
      <w:r w:rsidR="00853618">
        <w:t>1</w:t>
      </w:r>
      <w:r>
        <w:t>8</w:t>
      </w:r>
      <w:r w:rsidR="00040C42" w:rsidRPr="007E1CC2">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A38730" w:rsidR="001E41F3" w:rsidRDefault="00305409" w:rsidP="000D3914">
            <w:pPr>
              <w:pStyle w:val="CRCoverPage"/>
              <w:spacing w:after="0"/>
              <w:jc w:val="right"/>
              <w:rPr>
                <w:i/>
                <w:noProof/>
              </w:rPr>
            </w:pPr>
            <w:r>
              <w:rPr>
                <w:i/>
                <w:noProof/>
                <w:sz w:val="14"/>
              </w:rPr>
              <w:t>CR-Form-v</w:t>
            </w:r>
            <w:r w:rsidR="008863B9">
              <w:rPr>
                <w:i/>
                <w:noProof/>
                <w:sz w:val="14"/>
              </w:rPr>
              <w:t>12.</w:t>
            </w:r>
            <w:r w:rsidR="000D391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5CA45" w:rsidR="001E41F3" w:rsidRDefault="00922988">
            <w:pPr>
              <w:pStyle w:val="CRCoverPage"/>
              <w:spacing w:after="0"/>
              <w:jc w:val="center"/>
              <w:rPr>
                <w:noProof/>
              </w:rPr>
            </w:pPr>
            <w:r w:rsidRPr="0087281A">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5786B" w:rsidR="001E41F3" w:rsidRPr="00410371" w:rsidRDefault="007129C3" w:rsidP="00434831">
            <w:pPr>
              <w:pStyle w:val="CRCoverPage"/>
              <w:spacing w:after="0"/>
              <w:jc w:val="right"/>
              <w:rPr>
                <w:b/>
                <w:noProof/>
                <w:sz w:val="28"/>
              </w:rPr>
            </w:pPr>
            <w:r>
              <w:rPr>
                <w:b/>
                <w:noProof/>
                <w:sz w:val="28"/>
              </w:rPr>
              <w:t>3</w:t>
            </w:r>
            <w:r w:rsidR="00434831">
              <w:rPr>
                <w:b/>
                <w:noProof/>
                <w:sz w:val="28"/>
              </w:rPr>
              <w:t>7</w:t>
            </w:r>
            <w:r>
              <w:rPr>
                <w:b/>
                <w:noProof/>
                <w:sz w:val="28"/>
              </w:rPr>
              <w:t>.21</w:t>
            </w:r>
            <w:r w:rsidR="000B03A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78915" w:rsidR="001E41F3" w:rsidRPr="00410371" w:rsidRDefault="0051744F" w:rsidP="00040C42">
            <w:pPr>
              <w:pStyle w:val="CRCoverPage"/>
              <w:spacing w:after="0"/>
              <w:rPr>
                <w:noProof/>
              </w:rPr>
            </w:pPr>
            <w:r>
              <w:rPr>
                <w:b/>
                <w:noProof/>
                <w:sz w:val="28"/>
              </w:rPr>
              <w:t xml:space="preserve"> </w:t>
            </w:r>
            <w:r w:rsidR="00922988">
              <w:rPr>
                <w:b/>
                <w:noProof/>
                <w:sz w:val="28"/>
              </w:rPr>
              <w:t xml:space="preserve">   x</w:t>
            </w:r>
            <w:r w:rsidR="00040C42">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56939" w:rsidR="001E41F3" w:rsidRPr="00410371" w:rsidRDefault="00942164" w:rsidP="0092298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129C3">
              <w:rPr>
                <w:b/>
                <w:noProof/>
                <w:sz w:val="28"/>
              </w:rPr>
              <w:t>17</w:t>
            </w:r>
            <w:r>
              <w:rPr>
                <w:b/>
                <w:noProof/>
                <w:sz w:val="28"/>
              </w:rPr>
              <w:t>.</w:t>
            </w:r>
            <w:r w:rsidR="00853618">
              <w:rPr>
                <w:b/>
                <w:noProof/>
                <w:sz w:val="28"/>
              </w:rPr>
              <w:t>3</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007143" w:rsidR="001E41F3" w:rsidRDefault="00654447" w:rsidP="00537D5E">
            <w:pPr>
              <w:pStyle w:val="CRCoverPage"/>
              <w:spacing w:after="0"/>
              <w:ind w:left="100"/>
              <w:rPr>
                <w:noProof/>
              </w:rPr>
            </w:pPr>
            <w:r>
              <w:t xml:space="preserve">Corrections to enable or </w:t>
            </w:r>
            <w:r w:rsidRPr="00654447">
              <w:t xml:space="preserve">disable short control </w:t>
            </w:r>
            <w:proofErr w:type="spellStart"/>
            <w:r w:rsidRPr="00654447">
              <w:t>signaling</w:t>
            </w:r>
            <w:proofErr w:type="spellEnd"/>
            <w:r w:rsidRPr="00654447">
              <w:t xml:space="preserve"> transmission in TS37.213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2B231" w:rsidR="001E41F3" w:rsidRPr="00E20A59" w:rsidRDefault="005D3A9B" w:rsidP="00040C42">
            <w:pPr>
              <w:pStyle w:val="CRCoverPage"/>
              <w:spacing w:after="0"/>
              <w:ind w:left="100"/>
              <w:rPr>
                <w:rFonts w:eastAsia="MS Mincho"/>
                <w:noProof/>
                <w:lang w:eastAsia="zh-CN"/>
              </w:rPr>
            </w:pPr>
            <w:r>
              <w:rPr>
                <w:noProof/>
              </w:rPr>
              <w:t xml:space="preserve">Huawei, </w:t>
            </w:r>
            <w:r w:rsidRPr="008D1BF8">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503D1" w:rsidR="001E41F3" w:rsidRDefault="00482B4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6F587" w:rsidR="001E41F3" w:rsidRDefault="007129C3">
            <w:pPr>
              <w:pStyle w:val="CRCoverPage"/>
              <w:spacing w:after="0"/>
              <w:ind w:left="100"/>
              <w:rPr>
                <w:noProof/>
              </w:rPr>
            </w:pPr>
            <w:r>
              <w:rPr>
                <w:noProof/>
                <w:lang w:eastAsia="zh-CN"/>
              </w:rPr>
              <w:t>NR</w:t>
            </w:r>
            <w:r>
              <w:rPr>
                <w:rFonts w:hint="eastAsia"/>
                <w:noProof/>
                <w:lang w:eastAsia="zh-CN"/>
              </w:rPr>
              <w:t>_</w:t>
            </w:r>
            <w:r>
              <w:rPr>
                <w:noProof/>
                <w:lang w:eastAsia="zh-CN"/>
              </w:rPr>
              <w:t>ext_to</w:t>
            </w:r>
            <w:r w:rsidR="000B03A5">
              <w:rPr>
                <w:noProof/>
                <w:lang w:eastAsia="zh-CN"/>
              </w:rPr>
              <w:t>_</w:t>
            </w:r>
            <w:r>
              <w:rPr>
                <w:noProof/>
                <w:lang w:eastAsia="zh-CN"/>
              </w:rPr>
              <w:t>71GH</w:t>
            </w:r>
            <w:r w:rsidR="000B03A5">
              <w:rPr>
                <w:noProof/>
                <w:lang w:eastAsia="zh-CN"/>
              </w:rPr>
              <w:t>z</w:t>
            </w:r>
            <w:r>
              <w:rPr>
                <w:noProof/>
                <w:lang w:eastAsia="zh-CN"/>
              </w:rPr>
              <w:t>-C</w:t>
            </w:r>
            <w:r>
              <w:rPr>
                <w:rFonts w:hint="eastAsia"/>
                <w:noProof/>
                <w:lang w:eastAsia="zh-CN"/>
              </w:rPr>
              <w:t>or</w:t>
            </w:r>
            <w:r>
              <w:rPr>
                <w:noProof/>
                <w:lang w:eastAsia="zh-CN"/>
              </w:rP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B5D6" w:rsidR="001E41F3" w:rsidRDefault="00040C42" w:rsidP="006C7E14">
            <w:pPr>
              <w:pStyle w:val="CRCoverPage"/>
              <w:spacing w:after="0"/>
              <w:ind w:left="100"/>
              <w:rPr>
                <w:noProof/>
              </w:rPr>
            </w:pPr>
            <w:bookmarkStart w:id="1" w:name="OLE_LINK6"/>
            <w:r>
              <w:rPr>
                <w:noProof/>
              </w:rPr>
              <w:t>2022</w:t>
            </w:r>
            <w:r w:rsidR="00942164">
              <w:rPr>
                <w:noProof/>
              </w:rPr>
              <w:t>-</w:t>
            </w:r>
            <w:r w:rsidR="0019548C">
              <w:rPr>
                <w:noProof/>
              </w:rPr>
              <w:t>11</w:t>
            </w:r>
            <w:r w:rsidR="00942164">
              <w:rPr>
                <w:noProof/>
              </w:rPr>
              <w:t>-</w:t>
            </w:r>
            <w:r w:rsidR="00962608">
              <w:rPr>
                <w:noProof/>
              </w:rPr>
              <w:t>0</w:t>
            </w:r>
            <w:bookmarkEnd w:id="1"/>
            <w:r w:rsidR="006C7E14">
              <w:rPr>
                <w:noProof/>
              </w:rPr>
              <w:t>7</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F7E82" w:rsidR="001E41F3" w:rsidRDefault="00942164">
            <w:pPr>
              <w:pStyle w:val="CRCoverPage"/>
              <w:spacing w:after="0"/>
              <w:ind w:left="100"/>
              <w:rPr>
                <w:noProof/>
              </w:rPr>
            </w:pPr>
            <w:r>
              <w:rPr>
                <w:noProof/>
              </w:rPr>
              <w:t>Rel-1</w:t>
            </w:r>
            <w:r w:rsidR="007129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D24EB02" w:rsidR="00F14FB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4FB8" w:rsidRPr="00CB2752">
              <w:rPr>
                <w:rFonts w:eastAsia="宋体"/>
                <w:i/>
                <w:noProof/>
                <w:sz w:val="18"/>
              </w:rPr>
              <w:t>Rel-8</w:t>
            </w:r>
            <w:r w:rsidR="00F14FB8" w:rsidRPr="00CB2752">
              <w:rPr>
                <w:rFonts w:eastAsia="宋体"/>
                <w:i/>
                <w:noProof/>
                <w:sz w:val="18"/>
              </w:rPr>
              <w:tab/>
              <w:t>(Release 8)</w:t>
            </w:r>
            <w:r w:rsidR="00F14FB8" w:rsidRPr="00CB2752">
              <w:rPr>
                <w:rFonts w:eastAsia="宋体"/>
                <w:i/>
                <w:noProof/>
                <w:sz w:val="18"/>
              </w:rPr>
              <w:br/>
              <w:t>Rel-9</w:t>
            </w:r>
            <w:r w:rsidR="00F14FB8" w:rsidRPr="00CB2752">
              <w:rPr>
                <w:rFonts w:eastAsia="宋体"/>
                <w:i/>
                <w:noProof/>
                <w:sz w:val="18"/>
              </w:rPr>
              <w:tab/>
              <w:t>(Release 9)</w:t>
            </w:r>
            <w:r w:rsidR="00F14FB8" w:rsidRPr="00CB2752">
              <w:rPr>
                <w:rFonts w:eastAsia="宋体"/>
                <w:i/>
                <w:noProof/>
                <w:sz w:val="18"/>
              </w:rPr>
              <w:br/>
              <w:t>Rel-10</w:t>
            </w:r>
            <w:r w:rsidR="00F14FB8" w:rsidRPr="00CB2752">
              <w:rPr>
                <w:rFonts w:eastAsia="宋体"/>
                <w:i/>
                <w:noProof/>
                <w:sz w:val="18"/>
              </w:rPr>
              <w:tab/>
              <w:t>(Release 10)</w:t>
            </w:r>
            <w:r w:rsidR="00F14FB8" w:rsidRPr="00CB2752">
              <w:rPr>
                <w:rFonts w:eastAsia="宋体"/>
                <w:i/>
                <w:noProof/>
                <w:sz w:val="18"/>
              </w:rPr>
              <w:br/>
              <w:t>Rel-11</w:t>
            </w:r>
            <w:r w:rsidR="00F14FB8" w:rsidRPr="00CB2752">
              <w:rPr>
                <w:rFonts w:eastAsia="宋体"/>
                <w:i/>
                <w:noProof/>
                <w:sz w:val="18"/>
              </w:rPr>
              <w:tab/>
              <w:t>(Release 11)</w:t>
            </w:r>
            <w:r w:rsidR="00F14FB8" w:rsidRPr="00CB2752">
              <w:rPr>
                <w:rFonts w:eastAsia="宋体"/>
                <w:i/>
                <w:noProof/>
                <w:sz w:val="18"/>
              </w:rPr>
              <w:br/>
              <w:t>…</w:t>
            </w:r>
            <w:r w:rsidR="00F14FB8" w:rsidRPr="00CB2752">
              <w:rPr>
                <w:rFonts w:eastAsia="宋体"/>
                <w:i/>
                <w:noProof/>
                <w:sz w:val="18"/>
              </w:rPr>
              <w:br/>
              <w:t>Rel-16</w:t>
            </w:r>
            <w:r w:rsidR="00F14FB8" w:rsidRPr="00CB2752">
              <w:rPr>
                <w:rFonts w:eastAsia="宋体"/>
                <w:i/>
                <w:noProof/>
                <w:sz w:val="18"/>
              </w:rPr>
              <w:tab/>
              <w:t>(Release 16)</w:t>
            </w:r>
            <w:r w:rsidR="00F14FB8" w:rsidRPr="00CB2752">
              <w:rPr>
                <w:rFonts w:eastAsia="宋体"/>
                <w:i/>
                <w:noProof/>
                <w:sz w:val="18"/>
              </w:rPr>
              <w:br/>
              <w:t>Rel-17</w:t>
            </w:r>
            <w:r w:rsidR="00F14FB8" w:rsidRPr="00CB2752">
              <w:rPr>
                <w:rFonts w:eastAsia="宋体"/>
                <w:i/>
                <w:noProof/>
                <w:sz w:val="18"/>
              </w:rPr>
              <w:tab/>
              <w:t>(Release 17)</w:t>
            </w:r>
            <w:r w:rsidR="00F14FB8" w:rsidRPr="00CB2752">
              <w:rPr>
                <w:rFonts w:eastAsia="宋体"/>
                <w:i/>
                <w:noProof/>
                <w:sz w:val="18"/>
              </w:rPr>
              <w:br/>
              <w:t>Rel-18</w:t>
            </w:r>
            <w:r w:rsidR="00F14FB8" w:rsidRPr="00CB2752">
              <w:rPr>
                <w:rFonts w:eastAsia="宋体"/>
                <w:i/>
                <w:noProof/>
                <w:sz w:val="18"/>
              </w:rPr>
              <w:tab/>
              <w:t>(Release 18)</w:t>
            </w:r>
            <w:r w:rsidR="00F14FB8" w:rsidRPr="00CB2752">
              <w:rPr>
                <w:rFonts w:eastAsia="宋体"/>
                <w:i/>
                <w:noProof/>
                <w:sz w:val="18"/>
              </w:rPr>
              <w:br/>
              <w:t>Rel-19</w:t>
            </w:r>
            <w:r w:rsidR="00F14FB8" w:rsidRPr="00CB2752">
              <w:rPr>
                <w:rFonts w:eastAsia="宋体"/>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4831" w14:paraId="1256F52C" w14:textId="77777777" w:rsidTr="00547111">
        <w:tc>
          <w:tcPr>
            <w:tcW w:w="2694" w:type="dxa"/>
            <w:gridSpan w:val="2"/>
            <w:tcBorders>
              <w:top w:val="single" w:sz="4" w:space="0" w:color="auto"/>
              <w:left w:val="single" w:sz="4" w:space="0" w:color="auto"/>
            </w:tcBorders>
          </w:tcPr>
          <w:p w14:paraId="52C87DB0" w14:textId="75144008" w:rsidR="00434831" w:rsidRPr="00434831" w:rsidRDefault="00434831" w:rsidP="00434831">
            <w:pPr>
              <w:pStyle w:val="CRCoverPage"/>
              <w:tabs>
                <w:tab w:val="right" w:pos="2184"/>
              </w:tabs>
              <w:spacing w:after="0"/>
              <w:rPr>
                <w:rFonts w:cs="Arial"/>
                <w:b/>
                <w:i/>
                <w:noProof/>
              </w:rPr>
            </w:pPr>
            <w:r w:rsidRPr="00434831">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22F648" w:rsidR="00434831" w:rsidRPr="00434831" w:rsidRDefault="00D536D3" w:rsidP="00654447">
            <w:pPr>
              <w:spacing w:beforeLines="50" w:before="120" w:afterLines="50" w:after="120"/>
              <w:rPr>
                <w:rFonts w:ascii="Arial" w:hAnsi="Arial" w:cs="Arial"/>
                <w:lang w:eastAsia="zh-CN"/>
              </w:rPr>
            </w:pPr>
            <w:r>
              <w:rPr>
                <w:rFonts w:ascii="Arial" w:eastAsia="Calibri" w:hAnsi="Arial" w:cs="Arial"/>
                <w:lang w:val="en-US"/>
              </w:rPr>
              <w:t>It was agreed to support sensing</w:t>
            </w:r>
            <w:r w:rsidR="00654447">
              <w:rPr>
                <w:rFonts w:ascii="Arial" w:eastAsia="Calibri" w:hAnsi="Arial" w:cs="Arial"/>
                <w:lang w:val="en-US"/>
              </w:rPr>
              <w:t>-exempt short control signaling transmission of Msg1/</w:t>
            </w:r>
            <w:proofErr w:type="spellStart"/>
            <w:r w:rsidR="00654447">
              <w:rPr>
                <w:rFonts w:ascii="Arial" w:eastAsia="Calibri" w:hAnsi="Arial" w:cs="Arial"/>
                <w:lang w:val="en-US"/>
              </w:rPr>
              <w:t>MsgA</w:t>
            </w:r>
            <w:proofErr w:type="spellEnd"/>
            <w:r w:rsidR="00654447">
              <w:rPr>
                <w:rFonts w:ascii="Arial" w:eastAsia="Calibri" w:hAnsi="Arial" w:cs="Arial"/>
                <w:lang w:val="en-US"/>
              </w:rPr>
              <w:t xml:space="preserve">. However, the UE might not be able to exploit such exemption if it is not aware of its geographical region </w:t>
            </w:r>
            <w:r w:rsidR="0027216A">
              <w:rPr>
                <w:rFonts w:ascii="Arial" w:eastAsia="Calibri" w:hAnsi="Arial" w:cs="Arial"/>
                <w:lang w:val="en-US"/>
              </w:rPr>
              <w:t>in some deployment scenario</w:t>
            </w:r>
            <w:r w:rsidR="00654447">
              <w:rPr>
                <w:rFonts w:ascii="Arial" w:eastAsia="Calibri" w:hAnsi="Arial" w:cs="Arial"/>
                <w:lang w:val="en-US"/>
              </w:rPr>
              <w:t xml:space="preserve">s and the applicable </w:t>
            </w:r>
            <w:r w:rsidR="0027216A">
              <w:rPr>
                <w:rFonts w:ascii="Arial" w:eastAsia="Calibri" w:hAnsi="Arial" w:cs="Arial"/>
                <w:lang w:val="en-US"/>
              </w:rPr>
              <w:t>spectrum access regulations</w:t>
            </w:r>
            <w:r w:rsidR="00654447">
              <w:rPr>
                <w:rFonts w:ascii="Arial" w:eastAsia="Calibri" w:hAnsi="Arial" w:cs="Arial"/>
                <w:lang w:val="en-US"/>
              </w:rPr>
              <w:t xml:space="preserve"> therein. A higher layer indication from </w:t>
            </w:r>
            <w:proofErr w:type="spellStart"/>
            <w:r w:rsidR="00654447">
              <w:rPr>
                <w:rFonts w:ascii="Arial" w:eastAsia="Calibri" w:hAnsi="Arial" w:cs="Arial"/>
                <w:lang w:val="en-US"/>
              </w:rPr>
              <w:t>gNB</w:t>
            </w:r>
            <w:proofErr w:type="spellEnd"/>
            <w:r w:rsidR="00654447">
              <w:rPr>
                <w:rFonts w:ascii="Arial" w:eastAsia="Calibri" w:hAnsi="Arial" w:cs="Arial"/>
                <w:lang w:val="en-US"/>
              </w:rPr>
              <w:t xml:space="preserve"> is thus needed to enable/</w:t>
            </w:r>
            <w:proofErr w:type="spellStart"/>
            <w:r w:rsidR="00654447">
              <w:rPr>
                <w:rFonts w:ascii="Arial" w:eastAsia="Calibri" w:hAnsi="Arial" w:cs="Arial"/>
                <w:lang w:val="en-US"/>
              </w:rPr>
              <w:t>diable</w:t>
            </w:r>
            <w:proofErr w:type="spellEnd"/>
            <w:r w:rsidR="00654447">
              <w:rPr>
                <w:rFonts w:ascii="Arial" w:eastAsia="Calibri" w:hAnsi="Arial" w:cs="Arial"/>
                <w:lang w:val="en-US"/>
              </w:rPr>
              <w:t xml:space="preserve"> the short control signaling transmission of Msg1/</w:t>
            </w:r>
            <w:proofErr w:type="spellStart"/>
            <w:r w:rsidR="00654447">
              <w:rPr>
                <w:rFonts w:ascii="Arial" w:eastAsia="Calibri" w:hAnsi="Arial" w:cs="Arial"/>
                <w:lang w:val="en-US"/>
              </w:rPr>
              <w:t>MsgA</w:t>
            </w:r>
            <w:proofErr w:type="spellEnd"/>
            <w:r w:rsidR="00654447">
              <w:rPr>
                <w:rFonts w:ascii="Arial" w:eastAsia="Calibri" w:hAnsi="Arial" w:cs="Arial"/>
                <w:lang w:val="en-US"/>
              </w:rPr>
              <w:t>.</w:t>
            </w:r>
            <w:r w:rsidR="00434831" w:rsidRPr="00434831">
              <w:rPr>
                <w:rFonts w:ascii="Arial" w:hAnsi="Arial" w:cs="Arial"/>
              </w:rPr>
              <w:t xml:space="preserve"> </w:t>
            </w:r>
          </w:p>
        </w:tc>
      </w:tr>
      <w:tr w:rsidR="00434831" w14:paraId="4CA74D09" w14:textId="77777777" w:rsidTr="00547111">
        <w:tc>
          <w:tcPr>
            <w:tcW w:w="2694" w:type="dxa"/>
            <w:gridSpan w:val="2"/>
            <w:tcBorders>
              <w:left w:val="single" w:sz="4" w:space="0" w:color="auto"/>
            </w:tcBorders>
          </w:tcPr>
          <w:p w14:paraId="2D0866D6"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365DEF04" w14:textId="77777777" w:rsidR="00434831" w:rsidRPr="00434831" w:rsidRDefault="00434831" w:rsidP="00434831">
            <w:pPr>
              <w:pStyle w:val="CRCoverPage"/>
              <w:spacing w:after="0"/>
              <w:rPr>
                <w:rFonts w:cs="Arial"/>
                <w:noProof/>
                <w:sz w:val="8"/>
                <w:szCs w:val="8"/>
              </w:rPr>
            </w:pPr>
          </w:p>
        </w:tc>
      </w:tr>
      <w:tr w:rsidR="00434831" w14:paraId="21016551" w14:textId="77777777" w:rsidTr="00547111">
        <w:tc>
          <w:tcPr>
            <w:tcW w:w="2694" w:type="dxa"/>
            <w:gridSpan w:val="2"/>
            <w:tcBorders>
              <w:left w:val="single" w:sz="4" w:space="0" w:color="auto"/>
            </w:tcBorders>
          </w:tcPr>
          <w:p w14:paraId="49433147" w14:textId="3BF0B810" w:rsidR="00434831" w:rsidRPr="00434831" w:rsidRDefault="00434831" w:rsidP="00434831">
            <w:pPr>
              <w:pStyle w:val="CRCoverPage"/>
              <w:tabs>
                <w:tab w:val="right" w:pos="2184"/>
              </w:tabs>
              <w:spacing w:after="0"/>
              <w:rPr>
                <w:rFonts w:cs="Arial"/>
                <w:b/>
                <w:i/>
                <w:noProof/>
              </w:rPr>
            </w:pPr>
            <w:r w:rsidRPr="00434831">
              <w:rPr>
                <w:rFonts w:cs="Arial"/>
                <w:b/>
                <w:i/>
                <w:noProof/>
              </w:rPr>
              <w:t>Summary of change:</w:t>
            </w:r>
          </w:p>
        </w:tc>
        <w:tc>
          <w:tcPr>
            <w:tcW w:w="6946" w:type="dxa"/>
            <w:gridSpan w:val="9"/>
            <w:tcBorders>
              <w:right w:val="single" w:sz="4" w:space="0" w:color="auto"/>
            </w:tcBorders>
            <w:shd w:val="pct30" w:color="FFFF00" w:fill="auto"/>
          </w:tcPr>
          <w:p w14:paraId="31C656EC" w14:textId="458857C5" w:rsidR="00434831" w:rsidRPr="00434831" w:rsidRDefault="00434831" w:rsidP="00D536D3">
            <w:pPr>
              <w:pStyle w:val="CRCoverPage"/>
              <w:spacing w:after="0"/>
              <w:rPr>
                <w:rFonts w:cs="Arial"/>
                <w:noProof/>
                <w:lang w:val="x-none" w:eastAsia="zh-CN"/>
              </w:rPr>
            </w:pPr>
            <w:r w:rsidRPr="00434831">
              <w:rPr>
                <w:rFonts w:cs="Arial"/>
                <w:noProof/>
                <w:lang w:val="en-US"/>
              </w:rPr>
              <w:t>I</w:t>
            </w:r>
            <w:r w:rsidRPr="00434831">
              <w:rPr>
                <w:rFonts w:cs="Arial"/>
                <w:noProof/>
                <w:lang w:val="x-none"/>
              </w:rPr>
              <w:t xml:space="preserve">n Clause </w:t>
            </w:r>
            <w:r w:rsidRPr="00434831">
              <w:rPr>
                <w:rFonts w:cs="Arial"/>
                <w:noProof/>
                <w:lang w:val="en-US"/>
              </w:rPr>
              <w:t>4.4.</w:t>
            </w:r>
            <w:r w:rsidR="00D536D3">
              <w:rPr>
                <w:rFonts w:cs="Arial"/>
                <w:noProof/>
                <w:lang w:val="en-US"/>
              </w:rPr>
              <w:t>5</w:t>
            </w:r>
            <w:r w:rsidRPr="00434831">
              <w:rPr>
                <w:rFonts w:cs="Arial"/>
                <w:noProof/>
                <w:lang w:val="x-none"/>
              </w:rPr>
              <w:t xml:space="preserve"> in TS 37.213, capture that the </w:t>
            </w:r>
            <w:r w:rsidR="00D536D3">
              <w:rPr>
                <w:rFonts w:cs="Arial"/>
                <w:noProof/>
                <w:lang w:val="en-US"/>
              </w:rPr>
              <w:t>condition that</w:t>
            </w:r>
            <w:r w:rsidR="00D536D3" w:rsidRPr="00D536D3">
              <w:rPr>
                <w:rFonts w:eastAsia="Times New Roman"/>
              </w:rPr>
              <w:t xml:space="preserve"> </w:t>
            </w:r>
            <w:r w:rsidR="00D536D3">
              <w:rPr>
                <w:rFonts w:eastAsia="Times New Roman"/>
              </w:rPr>
              <w:t>t</w:t>
            </w:r>
            <w:r w:rsidR="00D536D3" w:rsidRPr="00D536D3">
              <w:rPr>
                <w:rFonts w:eastAsia="Times New Roman"/>
              </w:rPr>
              <w:t>ransmission(s) of the first message in a random access procedure by the UE</w:t>
            </w:r>
            <w:r w:rsidR="00D536D3">
              <w:rPr>
                <w:rFonts w:eastAsia="Times New Roman"/>
              </w:rPr>
              <w:t xml:space="preserve"> is allowed if the higher layer parameter </w:t>
            </w:r>
            <w:r w:rsidR="00D536D3" w:rsidRPr="00D536D3">
              <w:rPr>
                <w:rFonts w:eastAsia="Times New Roman"/>
                <w:i/>
              </w:rPr>
              <w:t>RA-FirstMsgSensingExemption-r17</w:t>
            </w:r>
            <w:r w:rsidR="00D536D3">
              <w:rPr>
                <w:rFonts w:eastAsia="Times New Roman"/>
              </w:rPr>
              <w:t xml:space="preserve"> is provided in SIB-1</w:t>
            </w:r>
            <w:r>
              <w:rPr>
                <w:rFonts w:cs="Arial"/>
                <w:noProof/>
                <w:lang w:val="en-US"/>
              </w:rPr>
              <w:t>.</w:t>
            </w:r>
            <w:r w:rsidRPr="00434831">
              <w:rPr>
                <w:rFonts w:cs="Arial"/>
                <w:noProof/>
                <w:lang w:val="x-none"/>
              </w:rPr>
              <w:t xml:space="preserve"> </w:t>
            </w:r>
          </w:p>
        </w:tc>
      </w:tr>
      <w:tr w:rsidR="00434831" w14:paraId="1F886379" w14:textId="77777777" w:rsidTr="00547111">
        <w:tc>
          <w:tcPr>
            <w:tcW w:w="2694" w:type="dxa"/>
            <w:gridSpan w:val="2"/>
            <w:tcBorders>
              <w:left w:val="single" w:sz="4" w:space="0" w:color="auto"/>
            </w:tcBorders>
          </w:tcPr>
          <w:p w14:paraId="4D989623" w14:textId="77777777" w:rsidR="00434831" w:rsidRPr="00434831" w:rsidRDefault="00434831" w:rsidP="00434831">
            <w:pPr>
              <w:pStyle w:val="CRCoverPage"/>
              <w:spacing w:after="0"/>
              <w:rPr>
                <w:rFonts w:cs="Arial"/>
                <w:b/>
                <w:i/>
                <w:noProof/>
                <w:sz w:val="8"/>
                <w:szCs w:val="8"/>
              </w:rPr>
            </w:pPr>
          </w:p>
        </w:tc>
        <w:tc>
          <w:tcPr>
            <w:tcW w:w="6946" w:type="dxa"/>
            <w:gridSpan w:val="9"/>
            <w:tcBorders>
              <w:right w:val="single" w:sz="4" w:space="0" w:color="auto"/>
            </w:tcBorders>
          </w:tcPr>
          <w:p w14:paraId="71C4A204" w14:textId="77777777" w:rsidR="00434831" w:rsidRPr="00434831" w:rsidRDefault="00434831" w:rsidP="00434831">
            <w:pPr>
              <w:pStyle w:val="CRCoverPage"/>
              <w:spacing w:after="0"/>
              <w:rPr>
                <w:rFonts w:cs="Arial"/>
                <w:noProof/>
                <w:sz w:val="8"/>
                <w:szCs w:val="8"/>
              </w:rPr>
            </w:pPr>
          </w:p>
        </w:tc>
      </w:tr>
      <w:tr w:rsidR="00434831" w14:paraId="678D7BF9" w14:textId="77777777" w:rsidTr="00547111">
        <w:tc>
          <w:tcPr>
            <w:tcW w:w="2694" w:type="dxa"/>
            <w:gridSpan w:val="2"/>
            <w:tcBorders>
              <w:left w:val="single" w:sz="4" w:space="0" w:color="auto"/>
              <w:bottom w:val="single" w:sz="4" w:space="0" w:color="auto"/>
            </w:tcBorders>
          </w:tcPr>
          <w:p w14:paraId="4E5CE1B6" w14:textId="2CC5C7C8" w:rsidR="00434831" w:rsidRPr="00434831" w:rsidRDefault="00434831" w:rsidP="00434831">
            <w:pPr>
              <w:pStyle w:val="CRCoverPage"/>
              <w:tabs>
                <w:tab w:val="right" w:pos="2184"/>
              </w:tabs>
              <w:spacing w:after="0"/>
              <w:rPr>
                <w:rFonts w:cs="Arial"/>
                <w:b/>
                <w:i/>
                <w:noProof/>
              </w:rPr>
            </w:pPr>
            <w:r w:rsidRPr="00434831">
              <w:rPr>
                <w:rFonts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511F0B7" w14:textId="2C49BC36" w:rsidR="00434831" w:rsidRPr="00434831" w:rsidRDefault="00D536D3" w:rsidP="00434831">
            <w:pPr>
              <w:pStyle w:val="CRCoverPage"/>
              <w:spacing w:after="0"/>
              <w:rPr>
                <w:rFonts w:cs="Arial"/>
                <w:noProof/>
              </w:rPr>
            </w:pPr>
            <w:r>
              <w:rPr>
                <w:rFonts w:cs="Arial"/>
                <w:noProof/>
              </w:rPr>
              <w:t xml:space="preserve">Incomplete support of sensing-exempt short control signaling trasnmission of Msg1/MsgA  </w:t>
            </w:r>
          </w:p>
          <w:p w14:paraId="5C4BEB44" w14:textId="3A8E02E5" w:rsidR="00434831" w:rsidRPr="00434831" w:rsidRDefault="00434831" w:rsidP="00434831">
            <w:pPr>
              <w:spacing w:after="0"/>
              <w:rPr>
                <w:rFonts w:ascii="Arial" w:hAnsi="Arial" w:cs="Arial"/>
                <w:lang w:val="en-US"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FECCA6" w:rsidR="001E41F3" w:rsidRPr="00E03E24" w:rsidRDefault="00434831" w:rsidP="00FB1CC5">
            <w:pPr>
              <w:pStyle w:val="CRCoverPage"/>
              <w:spacing w:after="0"/>
              <w:ind w:left="100"/>
              <w:rPr>
                <w:rFonts w:eastAsia="MS Mincho"/>
                <w:noProof/>
                <w:lang w:eastAsia="ja-JP"/>
              </w:rPr>
            </w:pPr>
            <w:r>
              <w:rPr>
                <w:rFonts w:eastAsia="MS Mincho"/>
                <w:noProof/>
                <w:lang w:eastAsia="ja-JP"/>
              </w:rPr>
              <w:t>4.4.</w:t>
            </w:r>
            <w:r w:rsidR="00D536D3">
              <w:rPr>
                <w:rFonts w:eastAsia="MS Mincho"/>
                <w:noProof/>
                <w:lang w:eastAsia="ja-JP"/>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44A58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8F1FCE" w:rsidR="001E41F3" w:rsidRDefault="00A71E0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FB4F40" w:rsidR="001E41F3" w:rsidRDefault="001E41F3" w:rsidP="00040C42">
            <w:pPr>
              <w:pStyle w:val="CRCoverPage"/>
              <w:spacing w:after="0"/>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692D03ED" w14:textId="4FD0B71A" w:rsidR="007129C3" w:rsidRDefault="007129C3">
      <w:pPr>
        <w:spacing w:after="0"/>
        <w:rPr>
          <w:rFonts w:ascii="Arial" w:hAnsi="Arial" w:cstheme="minorBidi"/>
          <w:color w:val="FF0000"/>
          <w:lang w:val="en-US" w:eastAsia="zh-CN"/>
        </w:rPr>
      </w:pPr>
    </w:p>
    <w:p w14:paraId="637FF6BF" w14:textId="6A28514D" w:rsidR="00455D3B" w:rsidRDefault="00455D3B" w:rsidP="00455D3B">
      <w:pPr>
        <w:pStyle w:val="af2"/>
        <w:jc w:val="center"/>
        <w:rPr>
          <w:color w:val="FF0000"/>
          <w:szCs w:val="20"/>
        </w:rPr>
      </w:pPr>
      <w:r w:rsidRPr="00886F89">
        <w:rPr>
          <w:color w:val="FF0000"/>
          <w:szCs w:val="20"/>
        </w:rPr>
        <w:t>*** Unchanged text omitted ***</w:t>
      </w:r>
    </w:p>
    <w:p w14:paraId="0C1F32B4" w14:textId="77777777" w:rsidR="00D536D3" w:rsidRPr="00D536D3" w:rsidRDefault="00D536D3" w:rsidP="00D536D3">
      <w:pPr>
        <w:keepNext/>
        <w:keepLines/>
        <w:spacing w:before="120"/>
        <w:ind w:left="1134" w:hanging="1134"/>
        <w:outlineLvl w:val="2"/>
        <w:rPr>
          <w:rFonts w:ascii="Arial" w:eastAsia="Times New Roman" w:hAnsi="Arial"/>
          <w:sz w:val="28"/>
          <w:lang w:val="en-US"/>
        </w:rPr>
      </w:pPr>
      <w:bookmarkStart w:id="3" w:name="_Toc114067716"/>
      <w:r w:rsidRPr="00D536D3">
        <w:rPr>
          <w:rFonts w:ascii="Arial" w:eastAsia="Times New Roman" w:hAnsi="Arial"/>
          <w:sz w:val="28"/>
          <w:lang w:val="en-US"/>
        </w:rPr>
        <w:lastRenderedPageBreak/>
        <w:t>4.4.5</w:t>
      </w:r>
      <w:r w:rsidRPr="00D536D3">
        <w:rPr>
          <w:rFonts w:ascii="Arial" w:eastAsia="Times New Roman" w:hAnsi="Arial"/>
          <w:sz w:val="28"/>
          <w:lang w:val="en-US"/>
        </w:rPr>
        <w:tab/>
        <w:t>Exempted transmissions from sensing</w:t>
      </w:r>
      <w:bookmarkEnd w:id="3"/>
    </w:p>
    <w:p w14:paraId="23E8E3D5" w14:textId="77777777" w:rsidR="00D536D3" w:rsidRPr="00D536D3" w:rsidRDefault="00D536D3" w:rsidP="00D536D3">
      <w:pPr>
        <w:rPr>
          <w:rFonts w:eastAsia="Times New Roman"/>
        </w:rPr>
      </w:pPr>
      <w:r w:rsidRPr="00D536D3">
        <w:rPr>
          <w:rFonts w:eastAsia="Times New Roman"/>
        </w:rPr>
        <w:t xml:space="preserve">In regions where channel sensing is required to access a channel for transmission and short control signalling exemption is allowed by regulation, a </w:t>
      </w:r>
      <w:proofErr w:type="spellStart"/>
      <w:r w:rsidRPr="00D536D3">
        <w:rPr>
          <w:rFonts w:eastAsia="Times New Roman"/>
        </w:rPr>
        <w:t>gNB</w:t>
      </w:r>
      <w:proofErr w:type="spellEnd"/>
      <w:r w:rsidRPr="00D536D3">
        <w:rPr>
          <w:rFonts w:eastAsia="Times New Roman"/>
        </w:rPr>
        <w:t>/UE may transmit the following transmission(s) on a channel without sensing the channel:</w:t>
      </w:r>
    </w:p>
    <w:p w14:paraId="38791DF3" w14:textId="77777777" w:rsidR="00D536D3" w:rsidRPr="00D536D3" w:rsidRDefault="00D536D3" w:rsidP="00D536D3">
      <w:pPr>
        <w:ind w:left="568" w:hanging="284"/>
        <w:rPr>
          <w:rFonts w:eastAsia="Times New Roman"/>
        </w:rPr>
      </w:pPr>
      <w:r w:rsidRPr="00D536D3">
        <w:rPr>
          <w:rFonts w:eastAsia="Times New Roman"/>
        </w:rPr>
        <w:t>-</w:t>
      </w:r>
      <w:r w:rsidRPr="00D536D3">
        <w:rPr>
          <w:rFonts w:eastAsia="Times New Roman"/>
        </w:rPr>
        <w:tab/>
        <w:t xml:space="preserve">Transmission(s) of the discovery burst by the </w:t>
      </w:r>
      <w:proofErr w:type="spellStart"/>
      <w:r w:rsidRPr="00D536D3">
        <w:rPr>
          <w:rFonts w:eastAsia="Times New Roman"/>
        </w:rPr>
        <w:t>gNB</w:t>
      </w:r>
      <w:proofErr w:type="spellEnd"/>
    </w:p>
    <w:p w14:paraId="197EB644" w14:textId="1041313B" w:rsidR="00D536D3" w:rsidRPr="00D536D3" w:rsidRDefault="00D536D3" w:rsidP="00D536D3">
      <w:pPr>
        <w:ind w:left="568" w:hanging="284"/>
        <w:rPr>
          <w:rFonts w:eastAsia="Times New Roman"/>
        </w:rPr>
      </w:pPr>
      <w:r w:rsidRPr="00D536D3">
        <w:rPr>
          <w:rFonts w:eastAsia="Times New Roman"/>
        </w:rPr>
        <w:t>-</w:t>
      </w:r>
      <w:r w:rsidRPr="00D536D3">
        <w:rPr>
          <w:rFonts w:eastAsia="Times New Roman"/>
        </w:rPr>
        <w:tab/>
        <w:t>Transmission(s) of the first message in a random access procedure by the UE</w:t>
      </w:r>
      <w:ins w:id="4" w:author="Huawei" w:date="2022-10-29T12:11:00Z">
        <w:r>
          <w:rPr>
            <w:rFonts w:eastAsia="Times New Roman"/>
          </w:rPr>
          <w:t xml:space="preserve"> if the higher layer </w:t>
        </w:r>
      </w:ins>
      <w:ins w:id="5" w:author="Huawei" w:date="2022-10-29T12:12:00Z">
        <w:r>
          <w:rPr>
            <w:rFonts w:eastAsia="Times New Roman"/>
          </w:rPr>
          <w:t>parameter</w:t>
        </w:r>
      </w:ins>
      <w:ins w:id="6" w:author="Huawei" w:date="2022-10-29T12:11:00Z">
        <w:r>
          <w:rPr>
            <w:rFonts w:eastAsia="Times New Roman"/>
          </w:rPr>
          <w:t xml:space="preserve"> </w:t>
        </w:r>
      </w:ins>
      <w:ins w:id="7" w:author="Huawei" w:date="2022-10-29T12:12:00Z">
        <w:r w:rsidRPr="00D536D3">
          <w:rPr>
            <w:rFonts w:eastAsia="Times New Roman"/>
            <w:i/>
          </w:rPr>
          <w:t>RA-FirstMsgSensingExemption-r17</w:t>
        </w:r>
        <w:r>
          <w:rPr>
            <w:rFonts w:eastAsia="Times New Roman"/>
          </w:rPr>
          <w:t xml:space="preserve"> is provided in SIB-1.</w:t>
        </w:r>
      </w:ins>
    </w:p>
    <w:p w14:paraId="2D231104" w14:textId="77777777" w:rsidR="00D536D3" w:rsidRPr="00D536D3" w:rsidRDefault="00D536D3" w:rsidP="00D536D3">
      <w:pPr>
        <w:rPr>
          <w:rFonts w:eastAsia="Times New Roman"/>
        </w:rPr>
      </w:pPr>
      <w:r w:rsidRPr="00D536D3">
        <w:rPr>
          <w:rFonts w:eastAsia="Times New Roman"/>
        </w:rPr>
        <w:t xml:space="preserve">When the </w:t>
      </w:r>
      <w:proofErr w:type="spellStart"/>
      <w:r w:rsidRPr="00D536D3">
        <w:rPr>
          <w:rFonts w:eastAsia="Times New Roman"/>
        </w:rPr>
        <w:t>gNB</w:t>
      </w:r>
      <w:proofErr w:type="spellEnd"/>
      <w:r w:rsidRPr="00D536D3">
        <w:rPr>
          <w:rFonts w:eastAsia="Times New Roman"/>
        </w:rPr>
        <w:t xml:space="preserve">/UE transmits the above transmission(s) without sensing on a channel by utilizing the exemption above, the total duration of such transmission(s) by the </w:t>
      </w:r>
      <w:proofErr w:type="spellStart"/>
      <w:r w:rsidRPr="00D536D3">
        <w:rPr>
          <w:rFonts w:eastAsia="Times New Roman"/>
        </w:rPr>
        <w:t>gNB</w:t>
      </w:r>
      <w:proofErr w:type="spellEnd"/>
      <w:r w:rsidRPr="00D536D3">
        <w:rPr>
          <w:rFonts w:eastAsia="Times New Roman"/>
        </w:rPr>
        <w:t xml:space="preserve">/UE shall not occupy the corresponding channel more than </w:t>
      </w:r>
      <m:oMath>
        <m:r>
          <w:rPr>
            <w:rFonts w:ascii="Cambria Math" w:eastAsia="Times New Roman" w:hAnsi="Cambria Math"/>
          </w:rPr>
          <m:t>10ms</m:t>
        </m:r>
      </m:oMath>
      <w:r w:rsidRPr="00D536D3">
        <w:rPr>
          <w:rFonts w:eastAsia="Times New Roman"/>
        </w:rPr>
        <w:t xml:space="preserve"> over any </w:t>
      </w:r>
      <m:oMath>
        <m:r>
          <w:rPr>
            <w:rFonts w:ascii="Cambria Math" w:eastAsia="Times New Roman" w:hAnsi="Cambria Math"/>
          </w:rPr>
          <m:t>100ms</m:t>
        </m:r>
      </m:oMath>
      <w:r w:rsidRPr="00D536D3">
        <w:rPr>
          <w:rFonts w:eastAsia="Times New Roman"/>
        </w:rPr>
        <w:t xml:space="preserve"> interval.</w:t>
      </w:r>
    </w:p>
    <w:p w14:paraId="0F6CFF04" w14:textId="6830620A" w:rsidR="00455D3B" w:rsidRPr="009155FD" w:rsidRDefault="009155FD" w:rsidP="009155FD">
      <w:pPr>
        <w:pStyle w:val="af2"/>
        <w:jc w:val="center"/>
        <w:rPr>
          <w:color w:val="FF0000"/>
          <w:szCs w:val="20"/>
        </w:rPr>
      </w:pPr>
      <w:r w:rsidRPr="00886F89">
        <w:rPr>
          <w:color w:val="FF0000"/>
          <w:szCs w:val="20"/>
        </w:rPr>
        <w:t>*** Unchanged text omitted ***</w:t>
      </w:r>
    </w:p>
    <w:sectPr w:rsidR="00455D3B" w:rsidRPr="009155F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09D05" w14:textId="77777777" w:rsidR="009E463C" w:rsidRDefault="009E463C">
      <w:r>
        <w:separator/>
      </w:r>
    </w:p>
  </w:endnote>
  <w:endnote w:type="continuationSeparator" w:id="0">
    <w:p w14:paraId="0F58A0AB" w14:textId="77777777" w:rsidR="009E463C" w:rsidRDefault="009E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A2208" w14:textId="77777777" w:rsidR="009E463C" w:rsidRDefault="009E463C">
      <w:r>
        <w:separator/>
      </w:r>
    </w:p>
  </w:footnote>
  <w:footnote w:type="continuationSeparator" w:id="0">
    <w:p w14:paraId="5E34A45C" w14:textId="77777777" w:rsidR="009E463C" w:rsidRDefault="009E46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34831" w:rsidRDefault="0043483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B941E3"/>
    <w:multiLevelType w:val="hybridMultilevel"/>
    <w:tmpl w:val="17DA76D0"/>
    <w:lvl w:ilvl="0" w:tplc="B8E01EF6">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96D01"/>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C345378"/>
    <w:multiLevelType w:val="hybridMultilevel"/>
    <w:tmpl w:val="AD040E0E"/>
    <w:lvl w:ilvl="0" w:tplc="B6823DC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8" w15:restartNumberingAfterBreak="0">
    <w:nsid w:val="11AF19B3"/>
    <w:multiLevelType w:val="hybridMultilevel"/>
    <w:tmpl w:val="250457CC"/>
    <w:lvl w:ilvl="0" w:tplc="A81E1E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7329B0"/>
    <w:multiLevelType w:val="hybridMultilevel"/>
    <w:tmpl w:val="362EECDC"/>
    <w:lvl w:ilvl="0" w:tplc="B8869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90C26A3"/>
    <w:multiLevelType w:val="hybridMultilevel"/>
    <w:tmpl w:val="587E7326"/>
    <w:lvl w:ilvl="0" w:tplc="883A98F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1D9B0612"/>
    <w:multiLevelType w:val="hybridMultilevel"/>
    <w:tmpl w:val="C9B4A36A"/>
    <w:lvl w:ilvl="0" w:tplc="1B26E1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30B50"/>
    <w:multiLevelType w:val="hybridMultilevel"/>
    <w:tmpl w:val="783E5F8E"/>
    <w:lvl w:ilvl="0" w:tplc="6E821170">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535475"/>
    <w:multiLevelType w:val="hybridMultilevel"/>
    <w:tmpl w:val="AA6674AC"/>
    <w:lvl w:ilvl="0" w:tplc="7798607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7"/>
  </w:num>
  <w:num w:numId="3">
    <w:abstractNumId w:val="1"/>
  </w:num>
  <w:num w:numId="4">
    <w:abstractNumId w:val="20"/>
  </w:num>
  <w:num w:numId="5">
    <w:abstractNumId w:val="10"/>
  </w:num>
  <w:num w:numId="6">
    <w:abstractNumId w:val="12"/>
  </w:num>
  <w:num w:numId="7">
    <w:abstractNumId w:val="8"/>
  </w:num>
  <w:num w:numId="8">
    <w:abstractNumId w:val="5"/>
  </w:num>
  <w:num w:numId="9">
    <w:abstractNumId w:val="24"/>
  </w:num>
  <w:num w:numId="10">
    <w:abstractNumId w:val="32"/>
  </w:num>
  <w:num w:numId="11">
    <w:abstractNumId w:val="25"/>
  </w:num>
  <w:num w:numId="12">
    <w:abstractNumId w:val="22"/>
  </w:num>
  <w:num w:numId="13">
    <w:abstractNumId w:val="6"/>
  </w:num>
  <w:num w:numId="14">
    <w:abstractNumId w:val="30"/>
  </w:num>
  <w:num w:numId="15">
    <w:abstractNumId w:val="18"/>
  </w:num>
  <w:num w:numId="16">
    <w:abstractNumId w:val="28"/>
  </w:num>
  <w:num w:numId="17">
    <w:abstractNumId w:val="23"/>
  </w:num>
  <w:num w:numId="18">
    <w:abstractNumId w:val="14"/>
  </w:num>
  <w:num w:numId="19">
    <w:abstractNumId w:val="2"/>
  </w:num>
  <w:num w:numId="20">
    <w:abstractNumId w:val="3"/>
  </w:num>
  <w:num w:numId="21">
    <w:abstractNumId w:val="29"/>
  </w:num>
  <w:num w:numId="22">
    <w:abstractNumId w:val="0"/>
  </w:num>
  <w:num w:numId="23">
    <w:abstractNumId w:val="26"/>
  </w:num>
  <w:num w:numId="24">
    <w:abstractNumId w:val="27"/>
  </w:num>
  <w:num w:numId="25">
    <w:abstractNumId w:val="31"/>
  </w:num>
  <w:num w:numId="26">
    <w:abstractNumId w:val="15"/>
  </w:num>
  <w:num w:numId="27">
    <w:abstractNumId w:val="21"/>
  </w:num>
  <w:num w:numId="28">
    <w:abstractNumId w:val="17"/>
  </w:num>
  <w:num w:numId="29">
    <w:abstractNumId w:val="16"/>
  </w:num>
  <w:num w:numId="30">
    <w:abstractNumId w:val="13"/>
  </w:num>
  <w:num w:numId="31">
    <w:abstractNumId w:val="19"/>
  </w:num>
  <w:num w:numId="32">
    <w:abstractNumId w:val="9"/>
  </w:num>
  <w:num w:numId="3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CC4"/>
    <w:rsid w:val="00030B1D"/>
    <w:rsid w:val="00040C42"/>
    <w:rsid w:val="0005191C"/>
    <w:rsid w:val="000751EC"/>
    <w:rsid w:val="00075362"/>
    <w:rsid w:val="00091324"/>
    <w:rsid w:val="000969F2"/>
    <w:rsid w:val="000A588B"/>
    <w:rsid w:val="000A6394"/>
    <w:rsid w:val="000B03A5"/>
    <w:rsid w:val="000B1158"/>
    <w:rsid w:val="000B7FED"/>
    <w:rsid w:val="000C038A"/>
    <w:rsid w:val="000C6598"/>
    <w:rsid w:val="000D3914"/>
    <w:rsid w:val="000D44B3"/>
    <w:rsid w:val="000E0758"/>
    <w:rsid w:val="00121FF7"/>
    <w:rsid w:val="00134FD3"/>
    <w:rsid w:val="00143824"/>
    <w:rsid w:val="00145D43"/>
    <w:rsid w:val="00155FEE"/>
    <w:rsid w:val="00175E80"/>
    <w:rsid w:val="00192C46"/>
    <w:rsid w:val="0019548C"/>
    <w:rsid w:val="001A08B3"/>
    <w:rsid w:val="001A2CCD"/>
    <w:rsid w:val="001A7B60"/>
    <w:rsid w:val="001B3F75"/>
    <w:rsid w:val="001B52F0"/>
    <w:rsid w:val="001B7A65"/>
    <w:rsid w:val="001C33EB"/>
    <w:rsid w:val="001D6548"/>
    <w:rsid w:val="001E41F3"/>
    <w:rsid w:val="0026004D"/>
    <w:rsid w:val="002640DD"/>
    <w:rsid w:val="0027216A"/>
    <w:rsid w:val="00275D12"/>
    <w:rsid w:val="00284FEB"/>
    <w:rsid w:val="002860C4"/>
    <w:rsid w:val="00297BF3"/>
    <w:rsid w:val="002A6482"/>
    <w:rsid w:val="002B12B3"/>
    <w:rsid w:val="002B5741"/>
    <w:rsid w:val="002C7B69"/>
    <w:rsid w:val="002D4B82"/>
    <w:rsid w:val="002E472E"/>
    <w:rsid w:val="0030256B"/>
    <w:rsid w:val="00303B62"/>
    <w:rsid w:val="00305409"/>
    <w:rsid w:val="003609EF"/>
    <w:rsid w:val="0036231A"/>
    <w:rsid w:val="00367EDC"/>
    <w:rsid w:val="00372C43"/>
    <w:rsid w:val="00374DD4"/>
    <w:rsid w:val="00381C54"/>
    <w:rsid w:val="003A2A17"/>
    <w:rsid w:val="003B1FE2"/>
    <w:rsid w:val="003B3C21"/>
    <w:rsid w:val="003D1CF6"/>
    <w:rsid w:val="003E1A36"/>
    <w:rsid w:val="00410371"/>
    <w:rsid w:val="00417A5C"/>
    <w:rsid w:val="004242F1"/>
    <w:rsid w:val="004305E9"/>
    <w:rsid w:val="00434831"/>
    <w:rsid w:val="00444255"/>
    <w:rsid w:val="00455D3B"/>
    <w:rsid w:val="00475C04"/>
    <w:rsid w:val="00482B4F"/>
    <w:rsid w:val="00484A4A"/>
    <w:rsid w:val="00497A19"/>
    <w:rsid w:val="004B5C8B"/>
    <w:rsid w:val="004B75B7"/>
    <w:rsid w:val="004B7EDC"/>
    <w:rsid w:val="004C10A4"/>
    <w:rsid w:val="004C458B"/>
    <w:rsid w:val="004C68BE"/>
    <w:rsid w:val="004F46D4"/>
    <w:rsid w:val="004F533B"/>
    <w:rsid w:val="004F791E"/>
    <w:rsid w:val="00501D08"/>
    <w:rsid w:val="005048CF"/>
    <w:rsid w:val="00510EB0"/>
    <w:rsid w:val="0051580D"/>
    <w:rsid w:val="0051744F"/>
    <w:rsid w:val="00537D5E"/>
    <w:rsid w:val="00547111"/>
    <w:rsid w:val="0055192F"/>
    <w:rsid w:val="00552DE4"/>
    <w:rsid w:val="00581A6C"/>
    <w:rsid w:val="00592D74"/>
    <w:rsid w:val="005A165A"/>
    <w:rsid w:val="005B3DB2"/>
    <w:rsid w:val="005C7DBC"/>
    <w:rsid w:val="005D3A9B"/>
    <w:rsid w:val="005E2C44"/>
    <w:rsid w:val="005E7AA5"/>
    <w:rsid w:val="00602A88"/>
    <w:rsid w:val="00614E92"/>
    <w:rsid w:val="00621188"/>
    <w:rsid w:val="006257ED"/>
    <w:rsid w:val="00652CE2"/>
    <w:rsid w:val="006534F1"/>
    <w:rsid w:val="00654447"/>
    <w:rsid w:val="00657DD2"/>
    <w:rsid w:val="0066394F"/>
    <w:rsid w:val="00665C47"/>
    <w:rsid w:val="00667B88"/>
    <w:rsid w:val="00695808"/>
    <w:rsid w:val="006A724A"/>
    <w:rsid w:val="006B35FD"/>
    <w:rsid w:val="006B46FB"/>
    <w:rsid w:val="006C7E14"/>
    <w:rsid w:val="006E21FB"/>
    <w:rsid w:val="006E46FB"/>
    <w:rsid w:val="006E5406"/>
    <w:rsid w:val="006F2A34"/>
    <w:rsid w:val="00706E98"/>
    <w:rsid w:val="007129C3"/>
    <w:rsid w:val="00713A13"/>
    <w:rsid w:val="00717B3A"/>
    <w:rsid w:val="00721A8E"/>
    <w:rsid w:val="00721E97"/>
    <w:rsid w:val="00732F42"/>
    <w:rsid w:val="0073384E"/>
    <w:rsid w:val="00740B63"/>
    <w:rsid w:val="00744E86"/>
    <w:rsid w:val="0075515C"/>
    <w:rsid w:val="00756B74"/>
    <w:rsid w:val="00756CD1"/>
    <w:rsid w:val="00776314"/>
    <w:rsid w:val="00792342"/>
    <w:rsid w:val="00796E72"/>
    <w:rsid w:val="007977A8"/>
    <w:rsid w:val="007B3AFF"/>
    <w:rsid w:val="007B512A"/>
    <w:rsid w:val="007C2097"/>
    <w:rsid w:val="007C4116"/>
    <w:rsid w:val="007C6E67"/>
    <w:rsid w:val="007D42BD"/>
    <w:rsid w:val="007D6A07"/>
    <w:rsid w:val="007D7274"/>
    <w:rsid w:val="007E1CC2"/>
    <w:rsid w:val="007F7259"/>
    <w:rsid w:val="008040A8"/>
    <w:rsid w:val="00817366"/>
    <w:rsid w:val="008211E1"/>
    <w:rsid w:val="0082565D"/>
    <w:rsid w:val="008257C9"/>
    <w:rsid w:val="008279FA"/>
    <w:rsid w:val="00853618"/>
    <w:rsid w:val="008626E7"/>
    <w:rsid w:val="00865DBB"/>
    <w:rsid w:val="00867BED"/>
    <w:rsid w:val="00870EE7"/>
    <w:rsid w:val="0087319F"/>
    <w:rsid w:val="00880C2C"/>
    <w:rsid w:val="008863B9"/>
    <w:rsid w:val="008A45A6"/>
    <w:rsid w:val="008C32E0"/>
    <w:rsid w:val="008C4049"/>
    <w:rsid w:val="008E01AA"/>
    <w:rsid w:val="008E21A4"/>
    <w:rsid w:val="008F032B"/>
    <w:rsid w:val="008F3789"/>
    <w:rsid w:val="008F686C"/>
    <w:rsid w:val="008F7E2B"/>
    <w:rsid w:val="0090387D"/>
    <w:rsid w:val="009061BE"/>
    <w:rsid w:val="009148DE"/>
    <w:rsid w:val="009155FD"/>
    <w:rsid w:val="009171F3"/>
    <w:rsid w:val="00921C7F"/>
    <w:rsid w:val="00922988"/>
    <w:rsid w:val="00924BBD"/>
    <w:rsid w:val="009323F7"/>
    <w:rsid w:val="00935399"/>
    <w:rsid w:val="0094081E"/>
    <w:rsid w:val="00941E30"/>
    <w:rsid w:val="00942164"/>
    <w:rsid w:val="00947587"/>
    <w:rsid w:val="0095318E"/>
    <w:rsid w:val="009555E2"/>
    <w:rsid w:val="00962608"/>
    <w:rsid w:val="009703A5"/>
    <w:rsid w:val="0097428C"/>
    <w:rsid w:val="009777D9"/>
    <w:rsid w:val="00985675"/>
    <w:rsid w:val="009857C5"/>
    <w:rsid w:val="00987D24"/>
    <w:rsid w:val="00991B88"/>
    <w:rsid w:val="009A5753"/>
    <w:rsid w:val="009A579D"/>
    <w:rsid w:val="009A632A"/>
    <w:rsid w:val="009D2445"/>
    <w:rsid w:val="009E3297"/>
    <w:rsid w:val="009E463C"/>
    <w:rsid w:val="009F734F"/>
    <w:rsid w:val="00A246B6"/>
    <w:rsid w:val="00A463B4"/>
    <w:rsid w:val="00A47E70"/>
    <w:rsid w:val="00A50CF0"/>
    <w:rsid w:val="00A57879"/>
    <w:rsid w:val="00A71E0F"/>
    <w:rsid w:val="00A7671C"/>
    <w:rsid w:val="00A958AE"/>
    <w:rsid w:val="00AA0AD1"/>
    <w:rsid w:val="00AA2CBC"/>
    <w:rsid w:val="00AC5820"/>
    <w:rsid w:val="00AD1CD8"/>
    <w:rsid w:val="00AE5CC1"/>
    <w:rsid w:val="00B12854"/>
    <w:rsid w:val="00B14877"/>
    <w:rsid w:val="00B258BB"/>
    <w:rsid w:val="00B43C1D"/>
    <w:rsid w:val="00B472DB"/>
    <w:rsid w:val="00B564B5"/>
    <w:rsid w:val="00B66A87"/>
    <w:rsid w:val="00B67B97"/>
    <w:rsid w:val="00B76378"/>
    <w:rsid w:val="00B84184"/>
    <w:rsid w:val="00B90C05"/>
    <w:rsid w:val="00B952D0"/>
    <w:rsid w:val="00B968C8"/>
    <w:rsid w:val="00BA29C2"/>
    <w:rsid w:val="00BA3EC5"/>
    <w:rsid w:val="00BA51D9"/>
    <w:rsid w:val="00BB5DFC"/>
    <w:rsid w:val="00BC44F2"/>
    <w:rsid w:val="00BD0BDB"/>
    <w:rsid w:val="00BD279D"/>
    <w:rsid w:val="00BD5810"/>
    <w:rsid w:val="00BD6BB8"/>
    <w:rsid w:val="00BE63ED"/>
    <w:rsid w:val="00C138EE"/>
    <w:rsid w:val="00C41EE3"/>
    <w:rsid w:val="00C43B6F"/>
    <w:rsid w:val="00C477A6"/>
    <w:rsid w:val="00C53B05"/>
    <w:rsid w:val="00C56E43"/>
    <w:rsid w:val="00C66BA2"/>
    <w:rsid w:val="00C94803"/>
    <w:rsid w:val="00C95985"/>
    <w:rsid w:val="00CB0929"/>
    <w:rsid w:val="00CB6E7A"/>
    <w:rsid w:val="00CC0E8B"/>
    <w:rsid w:val="00CC5026"/>
    <w:rsid w:val="00CC68D0"/>
    <w:rsid w:val="00CD097B"/>
    <w:rsid w:val="00D00A9D"/>
    <w:rsid w:val="00D03F9A"/>
    <w:rsid w:val="00D0478E"/>
    <w:rsid w:val="00D06D51"/>
    <w:rsid w:val="00D0713B"/>
    <w:rsid w:val="00D24991"/>
    <w:rsid w:val="00D356E2"/>
    <w:rsid w:val="00D50255"/>
    <w:rsid w:val="00D511D9"/>
    <w:rsid w:val="00D536D3"/>
    <w:rsid w:val="00D63690"/>
    <w:rsid w:val="00D63E06"/>
    <w:rsid w:val="00D66520"/>
    <w:rsid w:val="00D76C23"/>
    <w:rsid w:val="00D831C4"/>
    <w:rsid w:val="00D90F64"/>
    <w:rsid w:val="00DA08E5"/>
    <w:rsid w:val="00DB4636"/>
    <w:rsid w:val="00DD06F4"/>
    <w:rsid w:val="00DD5F4B"/>
    <w:rsid w:val="00DE0935"/>
    <w:rsid w:val="00DE34CF"/>
    <w:rsid w:val="00DE695C"/>
    <w:rsid w:val="00DF2C2C"/>
    <w:rsid w:val="00E03E24"/>
    <w:rsid w:val="00E13F3D"/>
    <w:rsid w:val="00E20A59"/>
    <w:rsid w:val="00E27730"/>
    <w:rsid w:val="00E34898"/>
    <w:rsid w:val="00E40230"/>
    <w:rsid w:val="00E5309E"/>
    <w:rsid w:val="00E9770A"/>
    <w:rsid w:val="00EB09B7"/>
    <w:rsid w:val="00EC187F"/>
    <w:rsid w:val="00EC63DB"/>
    <w:rsid w:val="00EE558F"/>
    <w:rsid w:val="00EE7D7C"/>
    <w:rsid w:val="00F04F38"/>
    <w:rsid w:val="00F14FB8"/>
    <w:rsid w:val="00F154BE"/>
    <w:rsid w:val="00F25D98"/>
    <w:rsid w:val="00F300FB"/>
    <w:rsid w:val="00F52C3A"/>
    <w:rsid w:val="00F52D1B"/>
    <w:rsid w:val="00F637CE"/>
    <w:rsid w:val="00F658B8"/>
    <w:rsid w:val="00FA484B"/>
    <w:rsid w:val="00FA5311"/>
    <w:rsid w:val="00FB1CC5"/>
    <w:rsid w:val="00FB6386"/>
    <w:rsid w:val="00FC49D1"/>
    <w:rsid w:val="00FD7B00"/>
    <w:rsid w:val="00FE2B32"/>
    <w:rsid w:val="00FE727B"/>
    <w:rsid w:val="00FF242C"/>
    <w:rsid w:val="00FF3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qFormat/>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E9770A"/>
    <w:pPr>
      <w:spacing w:after="120" w:line="259" w:lineRule="auto"/>
      <w:jc w:val="both"/>
    </w:pPr>
    <w:rPr>
      <w:rFonts w:ascii="Arial" w:eastAsiaTheme="minorHAnsi" w:hAnsi="Arial" w:cstheme="minorBidi"/>
      <w:szCs w:val="22"/>
      <w:lang w:val="en-US" w:eastAsia="zh-CN"/>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2"/>
    <w:rsid w:val="00E9770A"/>
    <w:rPr>
      <w:rFonts w:ascii="Arial" w:eastAsiaTheme="minorHAnsi" w:hAnsi="Arial" w:cstheme="minorBidi"/>
      <w:szCs w:val="22"/>
      <w:lang w:val="en-US" w:eastAsia="zh-CN"/>
    </w:rPr>
  </w:style>
  <w:style w:type="paragraph" w:customStyle="1" w:styleId="3GPPHeader">
    <w:name w:val="3GPP_Header"/>
    <w:basedOn w:val="af2"/>
    <w:rsid w:val="00867BED"/>
    <w:pPr>
      <w:tabs>
        <w:tab w:val="left" w:pos="1701"/>
        <w:tab w:val="right" w:pos="9639"/>
      </w:tabs>
      <w:spacing w:after="240"/>
    </w:pPr>
    <w:rPr>
      <w:b/>
      <w:sz w:val="24"/>
    </w:rPr>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0"/>
    <w:link w:val="Char8"/>
    <w:uiPriority w:val="34"/>
    <w:qFormat/>
    <w:rsid w:val="00475C04"/>
    <w:pPr>
      <w:ind w:firstLineChars="200" w:firstLine="420"/>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55D3B"/>
    <w:rPr>
      <w:rFonts w:ascii="Arial" w:hAnsi="Arial"/>
      <w:sz w:val="24"/>
      <w:lang w:val="en-GB" w:eastAsia="en-US"/>
    </w:rPr>
  </w:style>
  <w:style w:type="numbering" w:customStyle="1" w:styleId="12">
    <w:name w:val="无列表1"/>
    <w:next w:val="a3"/>
    <w:uiPriority w:val="99"/>
    <w:semiHidden/>
    <w:unhideWhenUsed/>
    <w:rsid w:val="009155FD"/>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1"/>
    <w:link w:val="1"/>
    <w:uiPriority w:val="99"/>
    <w:rsid w:val="009155FD"/>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basedOn w:val="a1"/>
    <w:link w:val="2"/>
    <w:rsid w:val="009155FD"/>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uiPriority w:val="9"/>
    <w:rsid w:val="009155FD"/>
    <w:rPr>
      <w:rFonts w:ascii="Arial" w:hAnsi="Arial"/>
      <w:sz w:val="28"/>
      <w:lang w:val="en-GB" w:eastAsia="en-US"/>
    </w:rPr>
  </w:style>
  <w:style w:type="character" w:customStyle="1" w:styleId="5Char">
    <w:name w:val="标题 5 Char"/>
    <w:aliases w:val="h5 Char,Heading5 Char,H5 Char"/>
    <w:basedOn w:val="a1"/>
    <w:link w:val="5"/>
    <w:rsid w:val="009155FD"/>
    <w:rPr>
      <w:rFonts w:ascii="Arial" w:hAnsi="Arial"/>
      <w:sz w:val="22"/>
      <w:lang w:val="en-GB" w:eastAsia="en-US"/>
    </w:rPr>
  </w:style>
  <w:style w:type="character" w:customStyle="1" w:styleId="6Char">
    <w:name w:val="标题 6 Char"/>
    <w:basedOn w:val="a1"/>
    <w:link w:val="6"/>
    <w:uiPriority w:val="9"/>
    <w:rsid w:val="009155FD"/>
    <w:rPr>
      <w:rFonts w:ascii="Arial" w:hAnsi="Arial"/>
      <w:lang w:val="en-GB" w:eastAsia="en-US"/>
    </w:rPr>
  </w:style>
  <w:style w:type="character" w:customStyle="1" w:styleId="7Char">
    <w:name w:val="标题 7 Char"/>
    <w:basedOn w:val="a1"/>
    <w:link w:val="7"/>
    <w:uiPriority w:val="9"/>
    <w:rsid w:val="009155FD"/>
    <w:rPr>
      <w:rFonts w:ascii="Arial" w:hAnsi="Arial"/>
      <w:lang w:val="en-GB" w:eastAsia="en-US"/>
    </w:rPr>
  </w:style>
  <w:style w:type="character" w:customStyle="1" w:styleId="8Char">
    <w:name w:val="标题 8 Char"/>
    <w:aliases w:val="Table Heading Char"/>
    <w:basedOn w:val="a1"/>
    <w:link w:val="8"/>
    <w:rsid w:val="009155FD"/>
    <w:rPr>
      <w:rFonts w:ascii="Arial" w:hAnsi="Arial"/>
      <w:sz w:val="36"/>
      <w:lang w:val="en-GB" w:eastAsia="en-US"/>
    </w:rPr>
  </w:style>
  <w:style w:type="character" w:customStyle="1" w:styleId="9Char">
    <w:name w:val="标题 9 Char"/>
    <w:aliases w:val="Figure Heading Char,FH Char"/>
    <w:basedOn w:val="a1"/>
    <w:link w:val="9"/>
    <w:uiPriority w:val="9"/>
    <w:rsid w:val="009155F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9155FD"/>
    <w:rPr>
      <w:rFonts w:ascii="Arial" w:hAnsi="Arial"/>
      <w:b/>
      <w:noProof/>
      <w:sz w:val="18"/>
      <w:lang w:val="en-GB" w:eastAsia="en-US"/>
    </w:rPr>
  </w:style>
  <w:style w:type="character" w:customStyle="1" w:styleId="Char2">
    <w:name w:val="页脚 Char"/>
    <w:basedOn w:val="a1"/>
    <w:link w:val="aa"/>
    <w:uiPriority w:val="99"/>
    <w:rsid w:val="009155FD"/>
    <w:rPr>
      <w:rFonts w:ascii="Arial" w:hAnsi="Arial"/>
      <w:b/>
      <w:i/>
      <w:noProof/>
      <w:sz w:val="18"/>
      <w:lang w:val="en-GB" w:eastAsia="en-US"/>
    </w:rPr>
  </w:style>
  <w:style w:type="paragraph" w:customStyle="1" w:styleId="TAJ">
    <w:name w:val="TAJ"/>
    <w:basedOn w:val="TH"/>
    <w:rsid w:val="009155FD"/>
    <w:rPr>
      <w:rFonts w:eastAsia="宋体"/>
    </w:rPr>
  </w:style>
  <w:style w:type="paragraph" w:customStyle="1" w:styleId="Guidance">
    <w:name w:val="Guidance"/>
    <w:basedOn w:val="a0"/>
    <w:rsid w:val="009155FD"/>
    <w:rPr>
      <w:rFonts w:eastAsia="宋体"/>
      <w:i/>
      <w:color w:val="0000FF"/>
    </w:rPr>
  </w:style>
  <w:style w:type="character" w:customStyle="1" w:styleId="B2Car">
    <w:name w:val="B2 Car"/>
    <w:rsid w:val="009155FD"/>
    <w:rPr>
      <w:lang w:val="en-GB" w:eastAsia="en-US"/>
    </w:rPr>
  </w:style>
  <w:style w:type="character" w:customStyle="1" w:styleId="Char3">
    <w:name w:val="批注文字 Char"/>
    <w:basedOn w:val="a1"/>
    <w:link w:val="ad"/>
    <w:qFormat/>
    <w:rsid w:val="009155FD"/>
    <w:rPr>
      <w:rFonts w:ascii="Times New Roman" w:hAnsi="Times New Roman"/>
      <w:lang w:val="en-GB" w:eastAsia="en-US"/>
    </w:rPr>
  </w:style>
  <w:style w:type="character" w:customStyle="1" w:styleId="Char5">
    <w:name w:val="批注主题 Char"/>
    <w:basedOn w:val="Char3"/>
    <w:link w:val="af0"/>
    <w:uiPriority w:val="99"/>
    <w:rsid w:val="009155FD"/>
    <w:rPr>
      <w:rFonts w:ascii="Times New Roman" w:hAnsi="Times New Roman"/>
      <w:b/>
      <w:bCs/>
      <w:lang w:val="en-GB" w:eastAsia="en-US"/>
    </w:rPr>
  </w:style>
  <w:style w:type="character" w:customStyle="1" w:styleId="Char4">
    <w:name w:val="批注框文本 Char"/>
    <w:basedOn w:val="a1"/>
    <w:link w:val="af"/>
    <w:uiPriority w:val="99"/>
    <w:rsid w:val="009155FD"/>
    <w:rPr>
      <w:rFonts w:ascii="Tahoma" w:hAnsi="Tahoma" w:cs="Tahoma"/>
      <w:sz w:val="16"/>
      <w:szCs w:val="16"/>
      <w:lang w:val="en-GB" w:eastAsia="en-US"/>
    </w:rPr>
  </w:style>
  <w:style w:type="character" w:customStyle="1" w:styleId="TALChar">
    <w:name w:val="TAL Char"/>
    <w:link w:val="TAL"/>
    <w:rsid w:val="009155FD"/>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9155FD"/>
    <w:rPr>
      <w:rFonts w:ascii="Times New Roman" w:hAnsi="Times New Roman"/>
      <w:sz w:val="16"/>
      <w:lang w:val="en-GB" w:eastAsia="en-US"/>
    </w:rPr>
  </w:style>
  <w:style w:type="character" w:customStyle="1" w:styleId="THChar">
    <w:name w:val="TH Char"/>
    <w:link w:val="TH"/>
    <w:qFormat/>
    <w:rsid w:val="009155FD"/>
    <w:rPr>
      <w:rFonts w:ascii="Arial" w:hAnsi="Arial"/>
      <w:b/>
      <w:lang w:val="en-GB" w:eastAsia="en-US"/>
    </w:rPr>
  </w:style>
  <w:style w:type="paragraph" w:styleId="af4">
    <w:name w:val="index heading"/>
    <w:basedOn w:val="a0"/>
    <w:next w:val="a0"/>
    <w:rsid w:val="009155F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9155F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9155F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9155FD"/>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9155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9155FD"/>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9155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9155FD"/>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99"/>
    <w:qFormat/>
    <w:rsid w:val="009155FD"/>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basedOn w:val="a1"/>
    <w:link w:val="af1"/>
    <w:uiPriority w:val="99"/>
    <w:rsid w:val="009155FD"/>
    <w:rPr>
      <w:rFonts w:ascii="Tahoma" w:hAnsi="Tahoma" w:cs="Tahoma"/>
      <w:shd w:val="clear" w:color="auto" w:fill="000080"/>
      <w:lang w:val="en-GB" w:eastAsia="en-US"/>
    </w:rPr>
  </w:style>
  <w:style w:type="paragraph" w:styleId="af6">
    <w:name w:val="Plain Text"/>
    <w:basedOn w:val="a0"/>
    <w:link w:val="Chara"/>
    <w:uiPriority w:val="99"/>
    <w:rsid w:val="009155FD"/>
    <w:pPr>
      <w:overflowPunct w:val="0"/>
      <w:autoSpaceDE w:val="0"/>
      <w:autoSpaceDN w:val="0"/>
      <w:adjustRightInd w:val="0"/>
      <w:textAlignment w:val="baseline"/>
    </w:pPr>
    <w:rPr>
      <w:rFonts w:ascii="Courier New" w:eastAsia="宋体" w:hAnsi="Courier New"/>
      <w:lang w:val="nb-NO" w:eastAsia="en-GB"/>
    </w:rPr>
  </w:style>
  <w:style w:type="character" w:customStyle="1" w:styleId="Chara">
    <w:name w:val="纯文本 Char"/>
    <w:basedOn w:val="a1"/>
    <w:link w:val="af6"/>
    <w:uiPriority w:val="99"/>
    <w:rsid w:val="009155FD"/>
    <w:rPr>
      <w:rFonts w:ascii="Courier New" w:eastAsia="宋体" w:hAnsi="Courier New"/>
      <w:lang w:val="nb-NO" w:eastAsia="en-GB"/>
    </w:rPr>
  </w:style>
  <w:style w:type="paragraph" w:styleId="25">
    <w:name w:val="Body Text 2"/>
    <w:basedOn w:val="a0"/>
    <w:link w:val="2Char1"/>
    <w:rsid w:val="009155FD"/>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9155FD"/>
    <w:rPr>
      <w:rFonts w:ascii="Times New Roman" w:eastAsia="宋体" w:hAnsi="Times New Roman"/>
      <w:kern w:val="2"/>
      <w:sz w:val="21"/>
      <w:lang w:val="x-none" w:eastAsia="x-none"/>
    </w:rPr>
  </w:style>
  <w:style w:type="paragraph" w:styleId="26">
    <w:name w:val="Body Text Indent 2"/>
    <w:basedOn w:val="a0"/>
    <w:link w:val="2Char2"/>
    <w:rsid w:val="009155FD"/>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9155FD"/>
    <w:rPr>
      <w:rFonts w:ascii="Times New Roman" w:eastAsia="宋体" w:hAnsi="Times New Roman"/>
      <w:kern w:val="2"/>
      <w:lang w:val="x-none" w:eastAsia="x-none"/>
    </w:rPr>
  </w:style>
  <w:style w:type="paragraph" w:styleId="34">
    <w:name w:val="Body Text Indent 3"/>
    <w:basedOn w:val="a0"/>
    <w:link w:val="3Char1"/>
    <w:rsid w:val="009155FD"/>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9155FD"/>
    <w:rPr>
      <w:rFonts w:ascii="Times New Roman" w:eastAsia="宋体" w:hAnsi="Times New Roman"/>
      <w:lang w:val="en-US" w:eastAsia="ja-JP"/>
    </w:rPr>
  </w:style>
  <w:style w:type="paragraph" w:customStyle="1" w:styleId="numberedlist0">
    <w:name w:val="numbered list"/>
    <w:basedOn w:val="a8"/>
    <w:rsid w:val="009155FD"/>
  </w:style>
  <w:style w:type="paragraph" w:customStyle="1" w:styleId="CRfront">
    <w:name w:val="CR_front"/>
    <w:next w:val="a0"/>
    <w:rsid w:val="009155FD"/>
    <w:rPr>
      <w:rFonts w:ascii="Arial" w:eastAsia="MS Mincho" w:hAnsi="Arial"/>
      <w:lang w:val="en-GB" w:eastAsia="en-US"/>
    </w:rPr>
  </w:style>
  <w:style w:type="paragraph" w:customStyle="1" w:styleId="TabList">
    <w:name w:val="TabList"/>
    <w:basedOn w:val="a0"/>
    <w:rsid w:val="009155F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155F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155F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155F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155FD"/>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9155FD"/>
    <w:pPr>
      <w:numPr>
        <w:numId w:val="13"/>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9155FD"/>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9155FD"/>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9155FD"/>
    <w:pPr>
      <w:widowControl/>
      <w:numPr>
        <w:numId w:val="10"/>
      </w:numPr>
      <w:tabs>
        <w:tab w:val="clear" w:pos="1418"/>
      </w:tabs>
      <w:spacing w:after="120"/>
      <w:ind w:left="462" w:hanging="360"/>
    </w:pPr>
    <w:rPr>
      <w:rFonts w:eastAsia="MS Mincho"/>
      <w:lang w:val="en-US"/>
    </w:rPr>
  </w:style>
  <w:style w:type="paragraph" w:customStyle="1" w:styleId="textintend3">
    <w:name w:val="text intend 3"/>
    <w:basedOn w:val="text"/>
    <w:rsid w:val="009155FD"/>
    <w:pPr>
      <w:widowControl/>
      <w:numPr>
        <w:numId w:val="11"/>
      </w:numPr>
      <w:tabs>
        <w:tab w:val="clear" w:pos="1843"/>
      </w:tabs>
      <w:spacing w:after="120"/>
      <w:ind w:left="360" w:hanging="360"/>
    </w:pPr>
    <w:rPr>
      <w:rFonts w:eastAsia="MS Mincho"/>
      <w:lang w:val="en-US"/>
    </w:rPr>
  </w:style>
  <w:style w:type="paragraph" w:customStyle="1" w:styleId="normalpuce">
    <w:name w:val="normal puce"/>
    <w:basedOn w:val="a0"/>
    <w:rsid w:val="009155FD"/>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155FD"/>
    <w:pPr>
      <w:keepLines w:val="0"/>
      <w:numPr>
        <w:numId w:val="15"/>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7">
    <w:name w:val="Date"/>
    <w:basedOn w:val="a0"/>
    <w:next w:val="a0"/>
    <w:link w:val="Charb"/>
    <w:uiPriority w:val="99"/>
    <w:rsid w:val="009155FD"/>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7"/>
    <w:uiPriority w:val="99"/>
    <w:rsid w:val="009155FD"/>
    <w:rPr>
      <w:rFonts w:ascii="Times New Roman" w:eastAsia="宋体" w:hAnsi="Times New Roman"/>
      <w:lang w:val="en-GB" w:eastAsia="en-GB"/>
    </w:rPr>
  </w:style>
  <w:style w:type="paragraph" w:customStyle="1" w:styleId="Meetingcaption">
    <w:name w:val="Meeting caption"/>
    <w:basedOn w:val="a0"/>
    <w:rsid w:val="009155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9155F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9155FD"/>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1">
    <w:name w:val="b1"/>
    <w:basedOn w:val="a0"/>
    <w:qFormat/>
    <w:rsid w:val="009155FD"/>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9155F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155FD"/>
    <w:rPr>
      <w:i/>
      <w:color w:val="0000FF"/>
      <w:lang w:val="en-GB" w:eastAsia="ja-JP" w:bidi="ar-SA"/>
    </w:rPr>
  </w:style>
  <w:style w:type="paragraph" w:customStyle="1" w:styleId="CharCharCharChar">
    <w:name w:val="Char Char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Emphasis"/>
    <w:uiPriority w:val="20"/>
    <w:qFormat/>
    <w:rsid w:val="009155FD"/>
    <w:rPr>
      <w:i/>
      <w:iCs/>
    </w:rPr>
  </w:style>
  <w:style w:type="character" w:customStyle="1" w:styleId="h4CharChar">
    <w:name w:val="h4 Char Char"/>
    <w:rsid w:val="009155FD"/>
    <w:rPr>
      <w:rFonts w:ascii="Arial" w:hAnsi="Arial"/>
      <w:sz w:val="24"/>
      <w:lang w:val="en-GB" w:eastAsia="ja-JP" w:bidi="ar-SA"/>
    </w:rPr>
  </w:style>
  <w:style w:type="table" w:styleId="af9">
    <w:name w:val="Table Grid"/>
    <w:basedOn w:val="a2"/>
    <w:uiPriority w:val="59"/>
    <w:qFormat/>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155F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9155FD"/>
    <w:rPr>
      <w:rFonts w:ascii="Arial" w:eastAsia="????" w:hAnsi="Arial" w:cs="Arial"/>
      <w:color w:val="0000FF"/>
      <w:kern w:val="2"/>
      <w:lang w:val="en-US" w:eastAsia="en-US" w:bidi="ar-SA"/>
    </w:rPr>
  </w:style>
  <w:style w:type="character" w:customStyle="1" w:styleId="CharChar5">
    <w:name w:val="Char Char5"/>
    <w:semiHidden/>
    <w:rsid w:val="009155FD"/>
    <w:rPr>
      <w:rFonts w:ascii="Times New Roman" w:hAnsi="Times New Roman"/>
      <w:lang w:eastAsia="en-US"/>
    </w:rPr>
  </w:style>
  <w:style w:type="character" w:customStyle="1" w:styleId="Char1">
    <w:name w:val="列表 Char"/>
    <w:link w:val="a9"/>
    <w:rsid w:val="009155FD"/>
    <w:rPr>
      <w:rFonts w:ascii="Times New Roman" w:hAnsi="Times New Roman"/>
      <w:lang w:val="en-GB" w:eastAsia="en-US"/>
    </w:rPr>
  </w:style>
  <w:style w:type="character" w:customStyle="1" w:styleId="PLChar">
    <w:name w:val="PL Char"/>
    <w:link w:val="PL"/>
    <w:qFormat/>
    <w:locked/>
    <w:rsid w:val="009155FD"/>
    <w:rPr>
      <w:rFonts w:ascii="Courier New" w:hAnsi="Courier New"/>
      <w:noProof/>
      <w:sz w:val="16"/>
      <w:lang w:val="en-GB" w:eastAsia="en-US"/>
    </w:rPr>
  </w:style>
  <w:style w:type="character" w:customStyle="1" w:styleId="2Char0">
    <w:name w:val="列表 2 Char"/>
    <w:link w:val="24"/>
    <w:rsid w:val="009155FD"/>
    <w:rPr>
      <w:rFonts w:ascii="Times New Roman" w:hAnsi="Times New Roman"/>
      <w:lang w:val="en-GB" w:eastAsia="en-US"/>
    </w:rPr>
  </w:style>
  <w:style w:type="character" w:customStyle="1" w:styleId="3Char0">
    <w:name w:val="列表 3 Char"/>
    <w:link w:val="33"/>
    <w:rsid w:val="009155FD"/>
    <w:rPr>
      <w:rFonts w:ascii="Times New Roman" w:hAnsi="Times New Roman"/>
      <w:lang w:val="en-GB" w:eastAsia="en-US"/>
    </w:rPr>
  </w:style>
  <w:style w:type="paragraph" w:customStyle="1" w:styleId="CharChar3CharCharCharCharCharChar">
    <w:name w:val="Char Char3 Char Char Char Char Char Char"/>
    <w:semiHidden/>
    <w:rsid w:val="009155F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155FD"/>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155F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155FD"/>
    <w:rPr>
      <w:rFonts w:ascii="Times New Roman" w:hAnsi="Times New Roman"/>
      <w:lang w:eastAsia="en-US"/>
    </w:rPr>
  </w:style>
  <w:style w:type="paragraph" w:styleId="afa">
    <w:name w:val="Revision"/>
    <w:hidden/>
    <w:uiPriority w:val="99"/>
    <w:semiHidden/>
    <w:rsid w:val="009155FD"/>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155F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155FD"/>
    <w:rPr>
      <w:rFonts w:ascii="Arial" w:hAnsi="Arial"/>
      <w:sz w:val="18"/>
      <w:lang w:val="en-GB" w:eastAsia="en-US"/>
    </w:rPr>
  </w:style>
  <w:style w:type="paragraph" w:customStyle="1" w:styleId="TableCell">
    <w:name w:val="Table Cell"/>
    <w:basedOn w:val="TAC"/>
    <w:link w:val="TableCellChar"/>
    <w:qFormat/>
    <w:rsid w:val="009155FD"/>
    <w:pPr>
      <w:overflowPunct w:val="0"/>
      <w:autoSpaceDE w:val="0"/>
      <w:autoSpaceDN w:val="0"/>
      <w:adjustRightInd w:val="0"/>
    </w:pPr>
    <w:rPr>
      <w:rFonts w:eastAsia="宋体"/>
      <w:lang w:eastAsia="zh-CN"/>
    </w:rPr>
  </w:style>
  <w:style w:type="character" w:customStyle="1" w:styleId="TableCellChar">
    <w:name w:val="Table Cell Char"/>
    <w:link w:val="TableCell"/>
    <w:rsid w:val="009155FD"/>
    <w:rPr>
      <w:rFonts w:ascii="Arial" w:eastAsia="宋体" w:hAnsi="Arial"/>
      <w:sz w:val="18"/>
      <w:lang w:val="en-GB" w:eastAsia="zh-CN"/>
    </w:rPr>
  </w:style>
  <w:style w:type="character" w:customStyle="1" w:styleId="TAHCar">
    <w:name w:val="TAH Car"/>
    <w:link w:val="TAH"/>
    <w:qFormat/>
    <w:rsid w:val="009155FD"/>
    <w:rPr>
      <w:rFonts w:ascii="Arial" w:hAnsi="Arial"/>
      <w:b/>
      <w:sz w:val="18"/>
      <w:lang w:val="en-GB" w:eastAsia="en-US"/>
    </w:rPr>
  </w:style>
  <w:style w:type="character" w:customStyle="1" w:styleId="TALCar">
    <w:name w:val="TAL Car"/>
    <w:qFormat/>
    <w:rsid w:val="009155FD"/>
    <w:rPr>
      <w:rFonts w:ascii="Arial" w:hAnsi="Arial"/>
      <w:sz w:val="18"/>
      <w:lang w:eastAsia="en-US"/>
    </w:rPr>
  </w:style>
  <w:style w:type="character" w:customStyle="1" w:styleId="B1Char">
    <w:name w:val="B1 Char"/>
    <w:rsid w:val="009155FD"/>
    <w:rPr>
      <w:rFonts w:ascii="Times New Roman" w:hAnsi="Times New Roman"/>
      <w:lang w:val="en-GB" w:eastAsia="en-US"/>
    </w:rPr>
  </w:style>
  <w:style w:type="paragraph" w:customStyle="1" w:styleId="MTDisplayEquation">
    <w:name w:val="MTDisplayEquation"/>
    <w:basedOn w:val="a0"/>
    <w:next w:val="a0"/>
    <w:link w:val="MTDisplayEquationChar"/>
    <w:rsid w:val="009155F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155FD"/>
    <w:rPr>
      <w:rFonts w:ascii="Times New Roman" w:eastAsia="Calibri" w:hAnsi="Times New Roman"/>
      <w:szCs w:val="22"/>
      <w:lang w:val="x-none" w:eastAsia="x-none"/>
    </w:rPr>
  </w:style>
  <w:style w:type="paragraph" w:customStyle="1" w:styleId="Doc-text2">
    <w:name w:val="Doc-text2"/>
    <w:basedOn w:val="a0"/>
    <w:link w:val="Doc-text2Char"/>
    <w:qFormat/>
    <w:rsid w:val="009155F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155FD"/>
    <w:rPr>
      <w:rFonts w:ascii="Arial" w:eastAsia="MS Mincho" w:hAnsi="Arial"/>
      <w:szCs w:val="24"/>
      <w:lang w:val="en-GB" w:eastAsia="en-GB"/>
    </w:rPr>
  </w:style>
  <w:style w:type="paragraph" w:customStyle="1" w:styleId="Default">
    <w:name w:val="Default"/>
    <w:rsid w:val="009155FD"/>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9155FD"/>
    <w:pPr>
      <w:spacing w:before="100" w:beforeAutospacing="1" w:after="100" w:afterAutospacing="1"/>
    </w:pPr>
    <w:rPr>
      <w:rFonts w:eastAsia="Calibri"/>
      <w:sz w:val="24"/>
      <w:szCs w:val="24"/>
      <w:lang w:val="en-US"/>
    </w:rPr>
  </w:style>
  <w:style w:type="character" w:customStyle="1" w:styleId="Char8">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3"/>
    <w:uiPriority w:val="34"/>
    <w:qFormat/>
    <w:rsid w:val="009155FD"/>
    <w:rPr>
      <w:rFonts w:ascii="Times New Roman" w:hAnsi="Times New Roman"/>
      <w:lang w:val="en-GB" w:eastAsia="en-US"/>
    </w:rPr>
  </w:style>
  <w:style w:type="character" w:customStyle="1" w:styleId="textChar">
    <w:name w:val="text Char"/>
    <w:link w:val="text"/>
    <w:rsid w:val="009155FD"/>
    <w:rPr>
      <w:rFonts w:ascii="Times New Roman" w:eastAsia="宋体" w:hAnsi="Times New Roman"/>
      <w:sz w:val="24"/>
      <w:lang w:val="en-AU" w:eastAsia="en-GB"/>
    </w:rPr>
  </w:style>
  <w:style w:type="paragraph" w:customStyle="1" w:styleId="bullet1">
    <w:name w:val="bullet1"/>
    <w:basedOn w:val="text"/>
    <w:link w:val="bullet1Char"/>
    <w:qFormat/>
    <w:rsid w:val="009155FD"/>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155FD"/>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155FD"/>
    <w:rPr>
      <w:rFonts w:ascii="Calibri" w:eastAsia="宋体" w:hAnsi="Calibri"/>
      <w:kern w:val="2"/>
      <w:sz w:val="24"/>
      <w:szCs w:val="24"/>
      <w:lang w:val="en-GB" w:eastAsia="zh-CN"/>
    </w:rPr>
  </w:style>
  <w:style w:type="paragraph" w:customStyle="1" w:styleId="bullet3">
    <w:name w:val="bullet3"/>
    <w:basedOn w:val="text"/>
    <w:link w:val="bullet3Char"/>
    <w:qFormat/>
    <w:rsid w:val="009155FD"/>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155FD"/>
    <w:rPr>
      <w:rFonts w:ascii="Times" w:eastAsia="宋体" w:hAnsi="Times"/>
      <w:kern w:val="2"/>
      <w:sz w:val="24"/>
      <w:szCs w:val="24"/>
      <w:lang w:val="en-GB" w:eastAsia="zh-CN"/>
    </w:rPr>
  </w:style>
  <w:style w:type="paragraph" w:customStyle="1" w:styleId="bullet4">
    <w:name w:val="bullet4"/>
    <w:basedOn w:val="text"/>
    <w:qFormat/>
    <w:rsid w:val="009155FD"/>
    <w:pPr>
      <w:widowControl/>
      <w:numPr>
        <w:ilvl w:val="3"/>
        <w:numId w:val="16"/>
      </w:numPr>
      <w:overflowPunct/>
      <w:autoSpaceDE/>
      <w:autoSpaceDN/>
      <w:adjustRightInd/>
      <w:spacing w:after="0"/>
      <w:ind w:left="1782" w:hanging="420"/>
      <w:jc w:val="left"/>
      <w:textAlignment w:val="auto"/>
    </w:pPr>
    <w:rPr>
      <w:rFonts w:ascii="Times" w:eastAsia="Batang" w:hAnsi="Times"/>
      <w:sz w:val="20"/>
      <w:szCs w:val="24"/>
      <w:lang w:val="en-GB" w:eastAsia="en-US"/>
    </w:rPr>
  </w:style>
  <w:style w:type="paragraph" w:customStyle="1" w:styleId="SpecTextNum">
    <w:name w:val="Spec Text Num"/>
    <w:basedOn w:val="a0"/>
    <w:rsid w:val="009155FD"/>
    <w:pPr>
      <w:numPr>
        <w:numId w:val="17"/>
      </w:numPr>
      <w:spacing w:after="0"/>
    </w:pPr>
    <w:rPr>
      <w:rFonts w:eastAsia="MS Mincho"/>
      <w:sz w:val="24"/>
      <w:szCs w:val="24"/>
      <w:lang w:val="en-US" w:eastAsia="ja-JP"/>
    </w:rPr>
  </w:style>
  <w:style w:type="paragraph" w:customStyle="1" w:styleId="Comments">
    <w:name w:val="Comments"/>
    <w:basedOn w:val="a0"/>
    <w:link w:val="CommentsChar"/>
    <w:qFormat/>
    <w:rsid w:val="009155FD"/>
    <w:pPr>
      <w:spacing w:before="40" w:after="0"/>
    </w:pPr>
    <w:rPr>
      <w:rFonts w:ascii="Arial" w:eastAsia="MS Mincho" w:hAnsi="Arial"/>
      <w:i/>
      <w:sz w:val="18"/>
      <w:szCs w:val="24"/>
      <w:lang w:eastAsia="en-GB"/>
    </w:rPr>
  </w:style>
  <w:style w:type="character" w:customStyle="1" w:styleId="CommentsChar">
    <w:name w:val="Comments Char"/>
    <w:link w:val="Comments"/>
    <w:rsid w:val="009155FD"/>
    <w:rPr>
      <w:rFonts w:ascii="Arial" w:eastAsia="MS Mincho" w:hAnsi="Arial"/>
      <w:i/>
      <w:sz w:val="18"/>
      <w:szCs w:val="24"/>
      <w:lang w:val="en-GB" w:eastAsia="en-GB"/>
    </w:rPr>
  </w:style>
  <w:style w:type="paragraph" w:customStyle="1" w:styleId="bullet">
    <w:name w:val="bullet"/>
    <w:basedOn w:val="af3"/>
    <w:link w:val="bulletChar"/>
    <w:qFormat/>
    <w:rsid w:val="009155FD"/>
    <w:pPr>
      <w:numPr>
        <w:numId w:val="18"/>
      </w:numPr>
      <w:spacing w:after="0"/>
      <w:ind w:firstLineChars="0" w:firstLine="0"/>
      <w:contextualSpacing/>
    </w:pPr>
    <w:rPr>
      <w:rFonts w:eastAsia="Times New Roman"/>
      <w:szCs w:val="24"/>
      <w:lang w:val="x-none" w:eastAsia="x-none"/>
    </w:rPr>
  </w:style>
  <w:style w:type="character" w:customStyle="1" w:styleId="bulletChar">
    <w:name w:val="bullet Char"/>
    <w:link w:val="bullet"/>
    <w:rsid w:val="009155FD"/>
    <w:rPr>
      <w:rFonts w:ascii="Times New Roman" w:eastAsia="Times New Roman" w:hAnsi="Times New Roman"/>
      <w:szCs w:val="24"/>
      <w:lang w:val="x-none" w:eastAsia="x-none"/>
    </w:rPr>
  </w:style>
  <w:style w:type="paragraph" w:customStyle="1" w:styleId="Proposal">
    <w:name w:val="Proposal"/>
    <w:basedOn w:val="a0"/>
    <w:link w:val="ProposalChar"/>
    <w:qFormat/>
    <w:rsid w:val="009155F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9155FD"/>
    <w:rPr>
      <w:rFonts w:ascii="Times New Roman" w:eastAsia="宋体" w:hAnsi="Times New Roman"/>
      <w:b/>
      <w:bCs/>
      <w:lang w:val="en-GB" w:eastAsia="zh-CN"/>
    </w:rPr>
  </w:style>
  <w:style w:type="character" w:customStyle="1" w:styleId="colour">
    <w:name w:val="colour"/>
    <w:basedOn w:val="a1"/>
    <w:rsid w:val="009155FD"/>
  </w:style>
  <w:style w:type="character" w:customStyle="1" w:styleId="TFZchn">
    <w:name w:val="TF Zchn"/>
    <w:link w:val="TF"/>
    <w:locked/>
    <w:rsid w:val="009155FD"/>
    <w:rPr>
      <w:rFonts w:ascii="Arial" w:hAnsi="Arial"/>
      <w:b/>
      <w:lang w:val="en-GB" w:eastAsia="en-US"/>
    </w:rPr>
  </w:style>
  <w:style w:type="paragraph" w:customStyle="1" w:styleId="RAN1bullet2">
    <w:name w:val="RAN1 bullet2"/>
    <w:basedOn w:val="a0"/>
    <w:link w:val="RAN1bullet2Char"/>
    <w:qFormat/>
    <w:rsid w:val="009155FD"/>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9155FD"/>
    <w:rPr>
      <w:rFonts w:ascii="Times" w:eastAsia="Batang" w:hAnsi="Times"/>
      <w:lang w:val="en-US" w:eastAsia="en-US"/>
    </w:rPr>
  </w:style>
  <w:style w:type="paragraph" w:customStyle="1" w:styleId="RAN1bullet1">
    <w:name w:val="RAN1 bullet1"/>
    <w:basedOn w:val="a0"/>
    <w:link w:val="RAN1bullet1Char"/>
    <w:qFormat/>
    <w:rsid w:val="009155FD"/>
    <w:pPr>
      <w:numPr>
        <w:numId w:val="20"/>
      </w:numPr>
      <w:spacing w:after="0"/>
    </w:pPr>
    <w:rPr>
      <w:rFonts w:ascii="Times" w:eastAsia="Batang" w:hAnsi="Times"/>
      <w:szCs w:val="24"/>
      <w:lang w:eastAsia="x-none"/>
    </w:rPr>
  </w:style>
  <w:style w:type="character" w:customStyle="1" w:styleId="RAN1bullet1Char">
    <w:name w:val="RAN1 bullet1 Char"/>
    <w:link w:val="RAN1bullet1"/>
    <w:rsid w:val="009155FD"/>
    <w:rPr>
      <w:rFonts w:ascii="Times" w:eastAsia="Batang" w:hAnsi="Times"/>
      <w:szCs w:val="24"/>
      <w:lang w:val="en-GB" w:eastAsia="x-none"/>
    </w:rPr>
  </w:style>
  <w:style w:type="paragraph" w:customStyle="1" w:styleId="RAN1tdoc">
    <w:name w:val="RAN1 tdoc"/>
    <w:basedOn w:val="a0"/>
    <w:link w:val="RAN1tdocChar"/>
    <w:qFormat/>
    <w:rsid w:val="009155F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155F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9155FD"/>
    <w:pPr>
      <w:numPr>
        <w:ilvl w:val="2"/>
        <w:numId w:val="21"/>
      </w:numPr>
    </w:pPr>
  </w:style>
  <w:style w:type="character" w:customStyle="1" w:styleId="RAN1bullet3Char">
    <w:name w:val="RAN1 bullet3 Char"/>
    <w:link w:val="RAN1bullet3"/>
    <w:uiPriority w:val="99"/>
    <w:qFormat/>
    <w:rsid w:val="009155FD"/>
    <w:rPr>
      <w:rFonts w:ascii="Times" w:eastAsia="Batang" w:hAnsi="Times"/>
      <w:lang w:val="en-US" w:eastAsia="en-US"/>
    </w:rPr>
  </w:style>
  <w:style w:type="paragraph" w:customStyle="1" w:styleId="ZchnZchn">
    <w:name w:val="Zchn Zchn"/>
    <w:rsid w:val="009155FD"/>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155F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5"/>
    <w:uiPriority w:val="99"/>
    <w:rsid w:val="009155FD"/>
    <w:rPr>
      <w:rFonts w:ascii="Times New Roman" w:eastAsia="宋体" w:hAnsi="Times New Roman"/>
      <w:b/>
      <w:lang w:val="en-GB" w:eastAsia="en-GB"/>
    </w:rPr>
  </w:style>
  <w:style w:type="paragraph" w:customStyle="1" w:styleId="onecomwebmail-msonormal">
    <w:name w:val="onecomwebmail-msonormal"/>
    <w:basedOn w:val="a0"/>
    <w:rsid w:val="009155FD"/>
    <w:pPr>
      <w:spacing w:before="100" w:beforeAutospacing="1" w:after="100" w:afterAutospacing="1"/>
    </w:pPr>
    <w:rPr>
      <w:rFonts w:eastAsia="宋体"/>
      <w:sz w:val="24"/>
      <w:szCs w:val="24"/>
      <w:lang w:val="en-US"/>
    </w:rPr>
  </w:style>
  <w:style w:type="character" w:customStyle="1" w:styleId="bullet3Char">
    <w:name w:val="bullet3 Char"/>
    <w:link w:val="bullet3"/>
    <w:rsid w:val="009155F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155F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155FD"/>
    <w:rPr>
      <w:rFonts w:ascii="Times New Roman" w:eastAsia="Malgun Gothic" w:hAnsi="Times New Roman" w:cs="Batang"/>
      <w:lang w:val="en-GB" w:eastAsia="en-US"/>
    </w:rPr>
  </w:style>
  <w:style w:type="paragraph" w:customStyle="1" w:styleId="tdoc">
    <w:name w:val="tdoc"/>
    <w:basedOn w:val="a0"/>
    <w:link w:val="tdocChar"/>
    <w:qFormat/>
    <w:rsid w:val="009155FD"/>
    <w:pPr>
      <w:spacing w:after="0"/>
      <w:ind w:left="1440" w:hanging="1440"/>
    </w:pPr>
    <w:rPr>
      <w:rFonts w:ascii="Times" w:eastAsia="Batang" w:hAnsi="Times"/>
      <w:szCs w:val="24"/>
    </w:rPr>
  </w:style>
  <w:style w:type="character" w:customStyle="1" w:styleId="tdocChar">
    <w:name w:val="tdoc Char"/>
    <w:link w:val="tdoc"/>
    <w:rsid w:val="009155FD"/>
    <w:rPr>
      <w:rFonts w:ascii="Times" w:eastAsia="Batang" w:hAnsi="Times"/>
      <w:szCs w:val="24"/>
      <w:lang w:val="en-GB" w:eastAsia="en-US"/>
    </w:rPr>
  </w:style>
  <w:style w:type="character" w:styleId="afc">
    <w:name w:val="Strong"/>
    <w:uiPriority w:val="22"/>
    <w:qFormat/>
    <w:rsid w:val="009155FD"/>
    <w:rPr>
      <w:b/>
      <w:bCs/>
    </w:rPr>
  </w:style>
  <w:style w:type="paragraph" w:customStyle="1" w:styleId="maintext">
    <w:name w:val="main text"/>
    <w:basedOn w:val="a0"/>
    <w:link w:val="maintextChar"/>
    <w:qFormat/>
    <w:rsid w:val="009155F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155FD"/>
    <w:rPr>
      <w:rFonts w:ascii="Times New Roman" w:eastAsia="Malgun Gothic" w:hAnsi="Times New Roman"/>
      <w:lang w:val="en-GB" w:eastAsia="ko-KR"/>
    </w:rPr>
  </w:style>
  <w:style w:type="character" w:styleId="afd">
    <w:name w:val="Placeholder Text"/>
    <w:basedOn w:val="a1"/>
    <w:uiPriority w:val="99"/>
    <w:rsid w:val="009155FD"/>
    <w:rPr>
      <w:color w:val="808080"/>
    </w:rPr>
  </w:style>
  <w:style w:type="paragraph" w:customStyle="1" w:styleId="CharChar1CharCharCharChar">
    <w:name w:val="Char Char1 Char Char Char Char"/>
    <w:semiHidden/>
    <w:rsid w:val="009155F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155FD"/>
    <w:pPr>
      <w:widowControl w:val="0"/>
      <w:spacing w:after="0"/>
      <w:ind w:firstLine="420"/>
      <w:jc w:val="both"/>
    </w:pPr>
    <w:rPr>
      <w:kern w:val="2"/>
      <w:sz w:val="21"/>
      <w:lang w:val="en-US" w:eastAsia="zh-CN"/>
    </w:rPr>
  </w:style>
  <w:style w:type="paragraph" w:customStyle="1" w:styleId="aff">
    <w:name w:val="表格文字居左"/>
    <w:basedOn w:val="a0"/>
    <w:next w:val="a0"/>
    <w:rsid w:val="009155FD"/>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155FD"/>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155FD"/>
    <w:rPr>
      <w:rFonts w:ascii="Arial" w:eastAsia="等线" w:hAnsi="Arial"/>
      <w:vanish/>
      <w:sz w:val="16"/>
      <w:szCs w:val="16"/>
      <w:lang w:val="en-US" w:eastAsia="zh-CN"/>
    </w:rPr>
  </w:style>
  <w:style w:type="character" w:customStyle="1" w:styleId="hps">
    <w:name w:val="hps"/>
    <w:basedOn w:val="a1"/>
    <w:rsid w:val="009155FD"/>
  </w:style>
  <w:style w:type="paragraph" w:customStyle="1" w:styleId="z-10">
    <w:name w:val="z-窗体底端1"/>
    <w:basedOn w:val="a0"/>
    <w:next w:val="a0"/>
    <w:hidden/>
    <w:uiPriority w:val="99"/>
    <w:unhideWhenUsed/>
    <w:rsid w:val="009155FD"/>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155FD"/>
    <w:rPr>
      <w:rFonts w:ascii="Arial" w:eastAsia="等线" w:hAnsi="Arial"/>
      <w:vanish/>
      <w:sz w:val="16"/>
      <w:szCs w:val="16"/>
      <w:lang w:val="en-US" w:eastAsia="zh-CN"/>
    </w:rPr>
  </w:style>
  <w:style w:type="paragraph" w:customStyle="1" w:styleId="tablecell0">
    <w:name w:val="tablecell"/>
    <w:basedOn w:val="a0"/>
    <w:qFormat/>
    <w:rsid w:val="009155FD"/>
    <w:pPr>
      <w:autoSpaceDE w:val="0"/>
      <w:autoSpaceDN w:val="0"/>
      <w:adjustRightInd w:val="0"/>
      <w:snapToGrid w:val="0"/>
      <w:spacing w:before="40" w:after="40"/>
    </w:pPr>
    <w:rPr>
      <w:lang w:val="en-US"/>
    </w:rPr>
  </w:style>
  <w:style w:type="character" w:customStyle="1" w:styleId="shorttext">
    <w:name w:val="short_text"/>
    <w:basedOn w:val="a1"/>
    <w:rsid w:val="009155FD"/>
  </w:style>
  <w:style w:type="paragraph" w:customStyle="1" w:styleId="tableheader">
    <w:name w:val="tableheader"/>
    <w:basedOn w:val="a0"/>
    <w:qFormat/>
    <w:rsid w:val="009155FD"/>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155FD"/>
  </w:style>
  <w:style w:type="character" w:customStyle="1" w:styleId="keyword">
    <w:name w:val="keyword"/>
    <w:basedOn w:val="a1"/>
    <w:rsid w:val="009155FD"/>
  </w:style>
  <w:style w:type="paragraph" w:customStyle="1" w:styleId="Test">
    <w:name w:val="Test"/>
    <w:basedOn w:val="a0"/>
    <w:rsid w:val="009155FD"/>
    <w:pPr>
      <w:spacing w:before="60" w:after="60" w:line="280" w:lineRule="atLeast"/>
      <w:ind w:left="2160"/>
      <w:jc w:val="both"/>
    </w:pPr>
    <w:rPr>
      <w:rFonts w:eastAsia="MS Mincho"/>
    </w:rPr>
  </w:style>
  <w:style w:type="paragraph" w:customStyle="1" w:styleId="13">
    <w:name w:val="正文文本缩进1"/>
    <w:basedOn w:val="a0"/>
    <w:next w:val="aff0"/>
    <w:link w:val="aff1"/>
    <w:uiPriority w:val="99"/>
    <w:unhideWhenUsed/>
    <w:rsid w:val="009155FD"/>
    <w:pPr>
      <w:spacing w:after="120" w:line="276" w:lineRule="auto"/>
      <w:ind w:left="360"/>
    </w:pPr>
    <w:rPr>
      <w:rFonts w:ascii="CG Times (WN)" w:eastAsia="等线" w:hAnsi="CG Times (WN)"/>
      <w:lang w:val="en-US" w:eastAsia="zh-CN"/>
    </w:rPr>
  </w:style>
  <w:style w:type="character" w:customStyle="1" w:styleId="aff1">
    <w:name w:val="正文文本缩进 字符"/>
    <w:basedOn w:val="a1"/>
    <w:link w:val="13"/>
    <w:uiPriority w:val="99"/>
    <w:rsid w:val="009155FD"/>
    <w:rPr>
      <w:rFonts w:eastAsia="等线"/>
      <w:lang w:val="en-US" w:eastAsia="zh-CN"/>
    </w:rPr>
  </w:style>
  <w:style w:type="paragraph" w:customStyle="1" w:styleId="ordinary-output">
    <w:name w:val="ordinary-output"/>
    <w:basedOn w:val="a0"/>
    <w:rsid w:val="009155FD"/>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155FD"/>
  </w:style>
  <w:style w:type="paragraph" w:customStyle="1" w:styleId="3GPPNormalText">
    <w:name w:val="3GPP Normal Text"/>
    <w:basedOn w:val="af2"/>
    <w:link w:val="3GPPNormalTextChar"/>
    <w:qFormat/>
    <w:rsid w:val="009155FD"/>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qFormat/>
    <w:rsid w:val="009155FD"/>
    <w:rPr>
      <w:rFonts w:ascii="Times New Roman" w:eastAsia="MS Mincho" w:hAnsi="Times New Roman"/>
      <w:sz w:val="22"/>
      <w:szCs w:val="24"/>
      <w:lang w:val="en-US" w:eastAsia="zh-CN"/>
    </w:rPr>
  </w:style>
  <w:style w:type="paragraph" w:styleId="3">
    <w:name w:val="List Number 3"/>
    <w:basedOn w:val="a0"/>
    <w:rsid w:val="009155FD"/>
    <w:pPr>
      <w:numPr>
        <w:numId w:val="22"/>
      </w:numPr>
      <w:overflowPunct w:val="0"/>
      <w:autoSpaceDE w:val="0"/>
      <w:autoSpaceDN w:val="0"/>
      <w:adjustRightInd w:val="0"/>
      <w:textAlignment w:val="baseline"/>
    </w:pPr>
    <w:rPr>
      <w:rFonts w:eastAsia="宋体"/>
    </w:rPr>
  </w:style>
  <w:style w:type="table" w:customStyle="1" w:styleId="14">
    <w:name w:val="网格型1"/>
    <w:basedOn w:val="a2"/>
    <w:next w:val="af9"/>
    <w:rsid w:val="009155F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155FD"/>
    <w:rPr>
      <w:rFonts w:ascii="Times New Roman" w:eastAsia="宋体" w:hAnsi="Times New Roman"/>
      <w:lang w:val="en-GB" w:eastAsia="en-GB"/>
    </w:rPr>
  </w:style>
  <w:style w:type="paragraph" w:customStyle="1" w:styleId="15">
    <w:name w:val="副标题1"/>
    <w:basedOn w:val="a0"/>
    <w:next w:val="a0"/>
    <w:uiPriority w:val="11"/>
    <w:qFormat/>
    <w:rsid w:val="009155FD"/>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c">
    <w:name w:val="副标题 Char"/>
    <w:basedOn w:val="a1"/>
    <w:link w:val="aff2"/>
    <w:uiPriority w:val="11"/>
    <w:rsid w:val="009155FD"/>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155F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155F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155FD"/>
  </w:style>
  <w:style w:type="paragraph" w:styleId="aff3">
    <w:name w:val="Title"/>
    <w:aliases w:val="Heading 31"/>
    <w:basedOn w:val="a0"/>
    <w:link w:val="Chard"/>
    <w:qFormat/>
    <w:rsid w:val="009155F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aliases w:val="Heading 31 Char"/>
    <w:basedOn w:val="a1"/>
    <w:link w:val="aff3"/>
    <w:rsid w:val="009155FD"/>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155FD"/>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155FD"/>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155F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155F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155FD"/>
    <w:rPr>
      <w:rFonts w:eastAsia="宋体"/>
    </w:rPr>
  </w:style>
  <w:style w:type="paragraph" w:customStyle="1" w:styleId="berschrift2Head2A2">
    <w:name w:val="Überschrift 2.Head2A.2"/>
    <w:basedOn w:val="1"/>
    <w:next w:val="a0"/>
    <w:rsid w:val="009155F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155F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2"/>
    <w:rsid w:val="009155FD"/>
    <w:pPr>
      <w:widowControl w:val="0"/>
      <w:spacing w:after="0" w:line="240" w:lineRule="auto"/>
    </w:pPr>
    <w:rPr>
      <w:rFonts w:ascii="Times New Roman" w:eastAsia="等线" w:hAnsi="Times New Roman" w:cs="Times New Roman"/>
      <w:color w:val="0000FF"/>
      <w:kern w:val="2"/>
      <w:sz w:val="21"/>
      <w:szCs w:val="20"/>
    </w:rPr>
  </w:style>
  <w:style w:type="paragraph" w:customStyle="1" w:styleId="BalloonText1">
    <w:name w:val="Balloon Text1"/>
    <w:basedOn w:val="a0"/>
    <w:semiHidden/>
    <w:rsid w:val="009155F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155FD"/>
    <w:pPr>
      <w:spacing w:before="360" w:after="0" w:line="240" w:lineRule="atLeast"/>
      <w:jc w:val="center"/>
    </w:pPr>
    <w:rPr>
      <w:rFonts w:eastAsia="MS Mincho"/>
      <w:lang w:val="en-US" w:eastAsia="ja-JP"/>
    </w:rPr>
  </w:style>
  <w:style w:type="paragraph" w:styleId="27">
    <w:name w:val="List Continue 2"/>
    <w:basedOn w:val="a0"/>
    <w:rsid w:val="009155FD"/>
    <w:pPr>
      <w:ind w:leftChars="400" w:left="850"/>
    </w:pPr>
    <w:rPr>
      <w:rFonts w:eastAsia="MS Mincho"/>
      <w:lang w:eastAsia="ja-JP"/>
    </w:rPr>
  </w:style>
  <w:style w:type="paragraph" w:styleId="aff0">
    <w:name w:val="Body Text Indent"/>
    <w:basedOn w:val="a0"/>
    <w:link w:val="Chare"/>
    <w:semiHidden/>
    <w:unhideWhenUsed/>
    <w:rsid w:val="009155FD"/>
    <w:pPr>
      <w:spacing w:after="120"/>
      <w:ind w:leftChars="200" w:left="420"/>
    </w:pPr>
  </w:style>
  <w:style w:type="character" w:customStyle="1" w:styleId="Chare">
    <w:name w:val="正文文本缩进 Char"/>
    <w:basedOn w:val="a1"/>
    <w:link w:val="aff0"/>
    <w:semiHidden/>
    <w:rsid w:val="009155FD"/>
    <w:rPr>
      <w:rFonts w:ascii="Times New Roman" w:hAnsi="Times New Roman"/>
      <w:lang w:val="en-GB" w:eastAsia="en-US"/>
    </w:rPr>
  </w:style>
  <w:style w:type="paragraph" w:styleId="28">
    <w:name w:val="Body Text First Indent 2"/>
    <w:basedOn w:val="aff0"/>
    <w:link w:val="2Char3"/>
    <w:rsid w:val="009155FD"/>
    <w:pPr>
      <w:spacing w:after="180"/>
      <w:ind w:leftChars="400" w:left="851" w:firstLineChars="100" w:firstLine="210"/>
    </w:pPr>
    <w:rPr>
      <w:rFonts w:eastAsia="MS Mincho"/>
    </w:rPr>
  </w:style>
  <w:style w:type="character" w:customStyle="1" w:styleId="2Char3">
    <w:name w:val="正文首行缩进 2 Char"/>
    <w:basedOn w:val="Chare"/>
    <w:link w:val="28"/>
    <w:rsid w:val="009155FD"/>
    <w:rPr>
      <w:rFonts w:ascii="Times New Roman" w:eastAsia="MS Mincho" w:hAnsi="Times New Roman"/>
      <w:lang w:val="en-GB" w:eastAsia="en-US"/>
    </w:rPr>
  </w:style>
  <w:style w:type="character" w:styleId="aff4">
    <w:name w:val="page number"/>
    <w:basedOn w:val="a1"/>
    <w:rsid w:val="009155FD"/>
  </w:style>
  <w:style w:type="paragraph" w:customStyle="1" w:styleId="List1">
    <w:name w:val="List 1"/>
    <w:basedOn w:val="a0"/>
    <w:rsid w:val="009155FD"/>
    <w:pPr>
      <w:spacing w:after="120"/>
      <w:ind w:left="568" w:hanging="284"/>
    </w:pPr>
    <w:rPr>
      <w:rFonts w:ascii="Arial" w:eastAsia="MS Mincho" w:hAnsi="Arial"/>
      <w:szCs w:val="22"/>
      <w:lang w:eastAsia="ja-JP"/>
    </w:rPr>
  </w:style>
  <w:style w:type="paragraph" w:customStyle="1" w:styleId="assocaitedwith">
    <w:name w:val="assocaited with"/>
    <w:basedOn w:val="a0"/>
    <w:rsid w:val="009155FD"/>
    <w:pPr>
      <w:jc w:val="center"/>
    </w:pPr>
    <w:rPr>
      <w:rFonts w:eastAsia="MS Mincho"/>
      <w:lang w:eastAsia="ja-JP"/>
    </w:rPr>
  </w:style>
  <w:style w:type="paragraph" w:customStyle="1" w:styleId="Nor">
    <w:name w:val="Nor'"/>
    <w:basedOn w:val="assocaitedwith"/>
    <w:rsid w:val="009155FD"/>
    <w:rPr>
      <w:b/>
    </w:rPr>
  </w:style>
  <w:style w:type="character" w:customStyle="1" w:styleId="NOChar">
    <w:name w:val="NO Char"/>
    <w:link w:val="NO"/>
    <w:rsid w:val="009155FD"/>
    <w:rPr>
      <w:rFonts w:ascii="Times New Roman" w:hAnsi="Times New Roman"/>
      <w:lang w:val="en-GB" w:eastAsia="en-US"/>
    </w:rPr>
  </w:style>
  <w:style w:type="table" w:styleId="29">
    <w:name w:val="Table Classic 2"/>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9155F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155F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2"/>
    <w:rsid w:val="009155F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9155F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9155F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155F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155F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155F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155F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155F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2"/>
    <w:rsid w:val="009155F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155FD"/>
    <w:pPr>
      <w:spacing w:after="220"/>
    </w:pPr>
    <w:rPr>
      <w:rFonts w:ascii="Arial" w:eastAsia="宋体" w:hAnsi="Arial"/>
      <w:sz w:val="22"/>
      <w:szCs w:val="24"/>
      <w:lang w:val="en-US"/>
    </w:rPr>
  </w:style>
  <w:style w:type="paragraph" w:customStyle="1" w:styleId="aff7">
    <w:name w:val="样式 正文"/>
    <w:basedOn w:val="a0"/>
    <w:link w:val="Charf"/>
    <w:rsid w:val="009155FD"/>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7"/>
    <w:rsid w:val="009155FD"/>
    <w:rPr>
      <w:rFonts w:ascii="Times New Roman" w:eastAsia="宋体" w:hAnsi="Times New Roman" w:cs="宋体"/>
      <w:kern w:val="2"/>
      <w:sz w:val="21"/>
      <w:lang w:val="en-US" w:eastAsia="zh-CN"/>
    </w:rPr>
  </w:style>
  <w:style w:type="paragraph" w:customStyle="1" w:styleId="aff8">
    <w:name w:val="公式"/>
    <w:basedOn w:val="a0"/>
    <w:rsid w:val="009155F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2"/>
    <w:link w:val="Normal9pointspacingChar"/>
    <w:qFormat/>
    <w:rsid w:val="009155FD"/>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9155FD"/>
    <w:rPr>
      <w:rFonts w:ascii="Times New Roman" w:eastAsia="MS Mincho" w:hAnsi="Times New Roman"/>
      <w:szCs w:val="24"/>
      <w:lang w:val="en-GB" w:eastAsia="en-US"/>
    </w:rPr>
  </w:style>
  <w:style w:type="paragraph" w:customStyle="1" w:styleId="Doc-title">
    <w:name w:val="Doc-title"/>
    <w:basedOn w:val="a0"/>
    <w:link w:val="Doc-titleChar"/>
    <w:qFormat/>
    <w:rsid w:val="009155FD"/>
    <w:pPr>
      <w:spacing w:before="60" w:after="0"/>
      <w:ind w:left="1259" w:hanging="1259"/>
    </w:pPr>
    <w:rPr>
      <w:rFonts w:ascii="Arial" w:eastAsia="宋体" w:hAnsi="Arial" w:cs="Arial"/>
      <w:lang w:val="en-US" w:eastAsia="zh-CN"/>
    </w:rPr>
  </w:style>
  <w:style w:type="paragraph" w:customStyle="1" w:styleId="Figure">
    <w:name w:val="Figure"/>
    <w:basedOn w:val="a0"/>
    <w:next w:val="af5"/>
    <w:rsid w:val="009155FD"/>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9155FD"/>
    <w:pPr>
      <w:numPr>
        <w:numId w:val="23"/>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9155FD"/>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155FD"/>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155FD"/>
    <w:pPr>
      <w:keepNext/>
      <w:numPr>
        <w:numId w:val="25"/>
      </w:numPr>
      <w:tabs>
        <w:tab w:val="clear" w:pos="851"/>
        <w:tab w:val="num" w:pos="1134"/>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NumberedList">
    <w:name w:val="Numbered List"/>
    <w:basedOn w:val="a0"/>
    <w:rsid w:val="009155FD"/>
    <w:pPr>
      <w:numPr>
        <w:numId w:val="27"/>
      </w:numPr>
      <w:spacing w:after="0"/>
      <w:jc w:val="both"/>
    </w:pPr>
    <w:rPr>
      <w:rFonts w:eastAsia="MS Mincho"/>
    </w:rPr>
  </w:style>
  <w:style w:type="paragraph" w:customStyle="1" w:styleId="FigureCaption">
    <w:name w:val="Figure Caption"/>
    <w:aliases w:val="fc Char,Figure Caption Char"/>
    <w:basedOn w:val="a0"/>
    <w:rsid w:val="009155F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155FD"/>
    <w:pPr>
      <w:spacing w:before="120" w:after="120" w:line="240" w:lineRule="atLeast"/>
      <w:jc w:val="right"/>
    </w:pPr>
    <w:rPr>
      <w:sz w:val="22"/>
      <w:lang w:val="en-US"/>
    </w:rPr>
  </w:style>
  <w:style w:type="paragraph" w:customStyle="1" w:styleId="multifig">
    <w:name w:val="multifig"/>
    <w:basedOn w:val="a0"/>
    <w:rsid w:val="009155FD"/>
    <w:pPr>
      <w:keepNext/>
      <w:tabs>
        <w:tab w:val="center" w:pos="2160"/>
        <w:tab w:val="center" w:pos="6480"/>
      </w:tabs>
      <w:spacing w:after="0" w:line="240" w:lineRule="atLeast"/>
    </w:pPr>
    <w:rPr>
      <w:sz w:val="24"/>
      <w:lang w:val="en-US"/>
    </w:rPr>
  </w:style>
  <w:style w:type="paragraph" w:customStyle="1" w:styleId="TableCaption">
    <w:name w:val="TableCaption"/>
    <w:basedOn w:val="a0"/>
    <w:rsid w:val="009155FD"/>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155FD"/>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155FD"/>
    <w:pPr>
      <w:spacing w:before="120" w:after="0" w:line="240" w:lineRule="exact"/>
      <w:jc w:val="both"/>
    </w:pPr>
    <w:rPr>
      <w:rFonts w:eastAsia="MS Mincho"/>
      <w:lang w:val="en-US"/>
    </w:rPr>
  </w:style>
  <w:style w:type="character" w:customStyle="1" w:styleId="Style10ptCharChar">
    <w:name w:val="Style 10 pt Char Char"/>
    <w:rsid w:val="009155F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155FD"/>
    <w:pPr>
      <w:spacing w:before="60" w:after="60" w:line="240" w:lineRule="exact"/>
      <w:jc w:val="both"/>
    </w:pPr>
    <w:rPr>
      <w:rFonts w:eastAsia="MS Mincho"/>
      <w:b/>
      <w:lang w:val="en-US"/>
    </w:rPr>
  </w:style>
  <w:style w:type="character" w:customStyle="1" w:styleId="Style10ptBoldCharChar">
    <w:name w:val="Style 10 pt Bold Char Char"/>
    <w:rsid w:val="009155FD"/>
    <w:rPr>
      <w:rFonts w:ascii="Arial" w:eastAsia="MS Mincho" w:hAnsi="Arial" w:cs="Arial"/>
      <w:b/>
      <w:color w:val="0000FF"/>
      <w:kern w:val="2"/>
      <w:lang w:val="en-US" w:eastAsia="en-US" w:bidi="ar-SA"/>
    </w:rPr>
  </w:style>
  <w:style w:type="paragraph" w:styleId="HTML">
    <w:name w:val="HTML Preformatted"/>
    <w:basedOn w:val="a0"/>
    <w:link w:val="HTMLChar"/>
    <w:rsid w:val="009155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155FD"/>
    <w:rPr>
      <w:rFonts w:ascii="Courier New" w:eastAsia="Batang" w:hAnsi="Courier New" w:cs="Courier New"/>
      <w:lang w:val="en-US" w:eastAsia="ko-KR"/>
    </w:rPr>
  </w:style>
  <w:style w:type="paragraph" w:customStyle="1" w:styleId="Bullet0">
    <w:name w:val="Bullet"/>
    <w:basedOn w:val="a0"/>
    <w:rsid w:val="009155FD"/>
    <w:pPr>
      <w:numPr>
        <w:numId w:val="26"/>
      </w:numPr>
      <w:tabs>
        <w:tab w:val="clear" w:pos="1440"/>
      </w:tabs>
      <w:spacing w:after="0"/>
      <w:ind w:left="720"/>
    </w:pPr>
    <w:rPr>
      <w:sz w:val="24"/>
      <w:szCs w:val="24"/>
      <w:lang w:val="en-US"/>
    </w:rPr>
  </w:style>
  <w:style w:type="paragraph" w:customStyle="1" w:styleId="FigureCentered">
    <w:name w:val="FigureCentered"/>
    <w:basedOn w:val="a0"/>
    <w:next w:val="a0"/>
    <w:rsid w:val="009155FD"/>
    <w:pPr>
      <w:keepNext/>
      <w:spacing w:before="60" w:after="60" w:line="240" w:lineRule="atLeast"/>
      <w:jc w:val="center"/>
    </w:pPr>
    <w:rPr>
      <w:sz w:val="24"/>
      <w:lang w:val="en-US"/>
    </w:rPr>
  </w:style>
  <w:style w:type="character" w:customStyle="1" w:styleId="Equation-NumberedChar">
    <w:name w:val="Equation-Numbered Char"/>
    <w:rsid w:val="009155FD"/>
    <w:rPr>
      <w:rFonts w:ascii="Arial" w:eastAsia="宋体" w:hAnsi="Arial" w:cs="Arial"/>
      <w:color w:val="0000FF"/>
      <w:kern w:val="2"/>
      <w:sz w:val="22"/>
      <w:lang w:val="en-US" w:eastAsia="en-US" w:bidi="ar-SA"/>
    </w:rPr>
  </w:style>
  <w:style w:type="paragraph" w:customStyle="1" w:styleId="item">
    <w:name w:val="item"/>
    <w:basedOn w:val="a0"/>
    <w:rsid w:val="009155FD"/>
    <w:pPr>
      <w:numPr>
        <w:numId w:val="28"/>
      </w:numPr>
      <w:spacing w:after="0"/>
      <w:jc w:val="both"/>
    </w:pPr>
    <w:rPr>
      <w:rFonts w:eastAsia="MS Mincho"/>
    </w:rPr>
  </w:style>
  <w:style w:type="paragraph" w:customStyle="1" w:styleId="PaperTableCell">
    <w:name w:val="PaperTableCell"/>
    <w:basedOn w:val="a0"/>
    <w:rsid w:val="009155FD"/>
    <w:pPr>
      <w:spacing w:after="0"/>
      <w:jc w:val="both"/>
    </w:pPr>
    <w:rPr>
      <w:sz w:val="16"/>
      <w:szCs w:val="24"/>
      <w:lang w:val="en-US"/>
    </w:rPr>
  </w:style>
  <w:style w:type="character" w:styleId="aff9">
    <w:name w:val="line number"/>
    <w:rsid w:val="009155FD"/>
    <w:rPr>
      <w:rFonts w:ascii="Arial" w:eastAsia="宋体" w:hAnsi="Arial" w:cs="Arial"/>
      <w:color w:val="0000FF"/>
      <w:kern w:val="2"/>
      <w:sz w:val="18"/>
      <w:lang w:val="en-US" w:eastAsia="zh-CN" w:bidi="ar-SA"/>
    </w:rPr>
  </w:style>
  <w:style w:type="paragraph" w:customStyle="1" w:styleId="figure0">
    <w:name w:val="figure"/>
    <w:basedOn w:val="a0"/>
    <w:rsid w:val="009155FD"/>
    <w:pPr>
      <w:keepNext/>
      <w:keepLines/>
      <w:spacing w:before="60" w:after="60" w:line="240" w:lineRule="atLeast"/>
      <w:jc w:val="center"/>
    </w:pPr>
    <w:rPr>
      <w:lang w:val="en-US"/>
    </w:rPr>
  </w:style>
  <w:style w:type="character" w:customStyle="1" w:styleId="moz-txt-tag">
    <w:name w:val="moz-txt-tag"/>
    <w:rsid w:val="009155FD"/>
    <w:rPr>
      <w:rFonts w:ascii="Arial" w:eastAsia="宋体" w:hAnsi="Arial" w:cs="Arial"/>
      <w:color w:val="0000FF"/>
      <w:kern w:val="2"/>
      <w:lang w:val="en-US" w:eastAsia="zh-CN" w:bidi="ar-SA"/>
    </w:rPr>
  </w:style>
  <w:style w:type="paragraph" w:customStyle="1" w:styleId="tac0">
    <w:name w:val="tac"/>
    <w:basedOn w:val="a0"/>
    <w:rsid w:val="009155FD"/>
    <w:pPr>
      <w:keepNext/>
      <w:spacing w:after="0"/>
      <w:jc w:val="center"/>
    </w:pPr>
    <w:rPr>
      <w:rFonts w:ascii="Arial" w:eastAsia="Calibri" w:hAnsi="Arial" w:cs="Arial"/>
      <w:sz w:val="18"/>
      <w:szCs w:val="18"/>
      <w:lang w:val="en-US"/>
    </w:rPr>
  </w:style>
  <w:style w:type="paragraph" w:customStyle="1" w:styleId="th0">
    <w:name w:val="th"/>
    <w:basedOn w:val="a0"/>
    <w:rsid w:val="009155F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155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155F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9155FD"/>
  </w:style>
  <w:style w:type="character" w:customStyle="1" w:styleId="opdicttext22">
    <w:name w:val="op_dict_text22"/>
    <w:basedOn w:val="a1"/>
    <w:rsid w:val="009155FD"/>
  </w:style>
  <w:style w:type="character" w:customStyle="1" w:styleId="def">
    <w:name w:val="def"/>
    <w:basedOn w:val="a1"/>
    <w:rsid w:val="009155FD"/>
  </w:style>
  <w:style w:type="paragraph" w:customStyle="1" w:styleId="Normalwithindent">
    <w:name w:val="Normal with indent"/>
    <w:basedOn w:val="a0"/>
    <w:link w:val="NormalwithindentChar"/>
    <w:qFormat/>
    <w:rsid w:val="009155F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155FD"/>
    <w:rPr>
      <w:rFonts w:ascii="Times New Roman" w:eastAsia="Malgun Gothic" w:hAnsi="Times New Roman"/>
      <w:lang w:val="en-GB" w:eastAsia="zh-CN"/>
    </w:rPr>
  </w:style>
  <w:style w:type="paragraph" w:styleId="affa">
    <w:name w:val="No Spacing"/>
    <w:uiPriority w:val="1"/>
    <w:qFormat/>
    <w:rsid w:val="009155FD"/>
    <w:rPr>
      <w:rFonts w:ascii="Calibri" w:eastAsia="宋体" w:hAnsi="Calibri"/>
      <w:sz w:val="22"/>
      <w:szCs w:val="22"/>
      <w:lang w:val="en-US" w:eastAsia="zh-CN"/>
    </w:rPr>
  </w:style>
  <w:style w:type="character" w:customStyle="1" w:styleId="high-light-bg4">
    <w:name w:val="high-light-bg4"/>
    <w:basedOn w:val="a1"/>
    <w:rsid w:val="009155FD"/>
  </w:style>
  <w:style w:type="character" w:customStyle="1" w:styleId="TitleChar2">
    <w:name w:val="Title Char2"/>
    <w:basedOn w:val="a1"/>
    <w:uiPriority w:val="10"/>
    <w:locked/>
    <w:rsid w:val="009155FD"/>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2"/>
    <w:rsid w:val="009155F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155FD"/>
    <w:pPr>
      <w:spacing w:before="100" w:after="100"/>
      <w:ind w:left="860"/>
    </w:pPr>
    <w:rPr>
      <w:rFonts w:ascii="Times" w:eastAsia="MS Gothic" w:hAnsi="Times"/>
      <w:sz w:val="24"/>
      <w:lang w:eastAsia="ja-JP"/>
    </w:rPr>
  </w:style>
  <w:style w:type="paragraph" w:customStyle="1" w:styleId="a">
    <w:name w:val="佐藤２"/>
    <w:basedOn w:val="a0"/>
    <w:rsid w:val="009155FD"/>
    <w:pPr>
      <w:numPr>
        <w:numId w:val="29"/>
      </w:numPr>
    </w:pPr>
    <w:rPr>
      <w:rFonts w:eastAsia="MS Gothic"/>
      <w:sz w:val="24"/>
      <w:lang w:eastAsia="ja-JP"/>
    </w:rPr>
  </w:style>
  <w:style w:type="paragraph" w:customStyle="1" w:styleId="ListBulletLast">
    <w:name w:val="List Bullet Last"/>
    <w:aliases w:val="lbl"/>
    <w:basedOn w:val="a8"/>
    <w:next w:val="af2"/>
    <w:rsid w:val="009155FD"/>
    <w:pPr>
      <w:spacing w:after="240"/>
      <w:ind w:left="714" w:hanging="357"/>
    </w:pPr>
    <w:rPr>
      <w:rFonts w:ascii="Arial" w:eastAsia="MS Gothic" w:hAnsi="Arial"/>
      <w:sz w:val="24"/>
      <w:lang w:eastAsia="ja-JP"/>
    </w:rPr>
  </w:style>
  <w:style w:type="paragraph" w:styleId="36">
    <w:name w:val="Body Text 3"/>
    <w:basedOn w:val="a0"/>
    <w:link w:val="3Char2"/>
    <w:rsid w:val="009155FD"/>
    <w:pPr>
      <w:spacing w:after="0"/>
      <w:jc w:val="both"/>
    </w:pPr>
    <w:rPr>
      <w:rFonts w:eastAsia="MS Gothic"/>
      <w:sz w:val="24"/>
      <w:lang w:eastAsia="ja-JP"/>
    </w:rPr>
  </w:style>
  <w:style w:type="character" w:customStyle="1" w:styleId="3Char2">
    <w:name w:val="正文文本 3 Char"/>
    <w:basedOn w:val="a1"/>
    <w:link w:val="36"/>
    <w:rsid w:val="009155FD"/>
    <w:rPr>
      <w:rFonts w:ascii="Times New Roman" w:eastAsia="MS Gothic" w:hAnsi="Times New Roman"/>
      <w:sz w:val="24"/>
      <w:lang w:val="en-GB" w:eastAsia="ja-JP"/>
    </w:rPr>
  </w:style>
  <w:style w:type="paragraph" w:customStyle="1" w:styleId="TableText1">
    <w:name w:val="Table_Text"/>
    <w:basedOn w:val="a0"/>
    <w:rsid w:val="009155F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2"/>
    <w:rsid w:val="009155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9155FD"/>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9155FD"/>
    <w:rPr>
      <w:rFonts w:eastAsia="MS Gothic"/>
      <w:b/>
      <w:noProof w:val="0"/>
      <w:kern w:val="2"/>
      <w:sz w:val="24"/>
      <w:lang w:val="en-GB"/>
    </w:rPr>
  </w:style>
  <w:style w:type="paragraph" w:customStyle="1" w:styleId="Normal1CharChar">
    <w:name w:val="Normal1 Char Char"/>
    <w:rsid w:val="009155F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9155F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155F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155F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155F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155FD"/>
    <w:rPr>
      <w:rFonts w:ascii="Times New Roman" w:eastAsia="MS Gothic" w:hAnsi="Times New Roman"/>
      <w:sz w:val="24"/>
      <w:lang w:val="en-GB" w:eastAsia="ja-JP"/>
    </w:rPr>
  </w:style>
  <w:style w:type="character" w:customStyle="1" w:styleId="Doc-titleChar">
    <w:name w:val="Doc-title Char"/>
    <w:link w:val="Doc-title"/>
    <w:rsid w:val="009155FD"/>
    <w:rPr>
      <w:rFonts w:ascii="Arial" w:eastAsia="宋体" w:hAnsi="Arial" w:cs="Arial"/>
      <w:lang w:val="en-US" w:eastAsia="zh-CN"/>
    </w:rPr>
  </w:style>
  <w:style w:type="paragraph" w:customStyle="1" w:styleId="msonormal0">
    <w:name w:val="msonormal"/>
    <w:basedOn w:val="a0"/>
    <w:rsid w:val="009155FD"/>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155F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155F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155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155F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155F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155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155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155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155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155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155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155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155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155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155F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155F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155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155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155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155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155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155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155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155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155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155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155F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155F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155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155F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155F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155F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155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155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155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155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155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155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155FD"/>
    <w:rPr>
      <w:rFonts w:ascii="Arial" w:hAnsi="Arial"/>
      <w:vanish w:val="0"/>
      <w:color w:val="FF0000"/>
      <w:sz w:val="24"/>
    </w:rPr>
  </w:style>
  <w:style w:type="paragraph" w:customStyle="1" w:styleId="Bulletedo1">
    <w:name w:val="Bulleted o 1"/>
    <w:basedOn w:val="a0"/>
    <w:rsid w:val="009155FD"/>
    <w:pPr>
      <w:numPr>
        <w:numId w:val="30"/>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155F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155FD"/>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155F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155FD"/>
    <w:rPr>
      <w:rFonts w:ascii="Arial" w:hAnsi="Arial"/>
      <w:sz w:val="32"/>
      <w:lang w:val="en-GB" w:eastAsia="en-US"/>
    </w:rPr>
  </w:style>
  <w:style w:type="character" w:customStyle="1" w:styleId="CharChar3">
    <w:name w:val="Char Char3"/>
    <w:rsid w:val="009155FD"/>
    <w:rPr>
      <w:rFonts w:ascii="Arial" w:hAnsi="Arial"/>
      <w:sz w:val="36"/>
      <w:lang w:val="en-GB" w:eastAsia="en-US" w:bidi="ar-SA"/>
    </w:rPr>
  </w:style>
  <w:style w:type="character" w:customStyle="1" w:styleId="CharChar2">
    <w:name w:val="Char Char2"/>
    <w:rsid w:val="009155FD"/>
    <w:rPr>
      <w:rFonts w:ascii="Arial" w:hAnsi="Arial"/>
      <w:sz w:val="32"/>
      <w:lang w:val="en-GB" w:eastAsia="en-US" w:bidi="ar-SA"/>
    </w:rPr>
  </w:style>
  <w:style w:type="character" w:customStyle="1" w:styleId="CharChar1">
    <w:name w:val="Char Char1"/>
    <w:rsid w:val="009155FD"/>
    <w:rPr>
      <w:rFonts w:ascii="Arial" w:hAnsi="Arial"/>
      <w:sz w:val="28"/>
      <w:lang w:val="en-GB" w:eastAsia="en-US" w:bidi="ar-SA"/>
    </w:rPr>
  </w:style>
  <w:style w:type="character" w:customStyle="1" w:styleId="CharChar">
    <w:name w:val="Char Char"/>
    <w:rsid w:val="009155FD"/>
    <w:rPr>
      <w:rFonts w:ascii="Arial" w:hAnsi="Arial"/>
      <w:sz w:val="22"/>
      <w:lang w:val="en-GB" w:eastAsia="en-US" w:bidi="ar-SA"/>
    </w:rPr>
  </w:style>
  <w:style w:type="table" w:styleId="-60">
    <w:name w:val="Dark List Accent 6"/>
    <w:basedOn w:val="a2"/>
    <w:uiPriority w:val="70"/>
    <w:rsid w:val="009155F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9155F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9155FD"/>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155F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155F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155FD"/>
  </w:style>
  <w:style w:type="paragraph" w:customStyle="1" w:styleId="onecomwebmail-msolistparagraph">
    <w:name w:val="onecomwebmail-msolistparagraph"/>
    <w:basedOn w:val="a0"/>
    <w:rsid w:val="009155F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9155F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9155F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9155FD"/>
  </w:style>
  <w:style w:type="character" w:customStyle="1" w:styleId="onecomwebmail-size">
    <w:name w:val="onecomwebmail-size"/>
    <w:basedOn w:val="a1"/>
    <w:rsid w:val="009155FD"/>
  </w:style>
  <w:style w:type="table" w:customStyle="1" w:styleId="TableGrid1">
    <w:name w:val="Table Grid1"/>
    <w:basedOn w:val="a2"/>
    <w:next w:val="af9"/>
    <w:uiPriority w:val="59"/>
    <w:rsid w:val="009155F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9155FD"/>
    <w:pPr>
      <w:numPr>
        <w:numId w:val="3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9155FD"/>
    <w:rPr>
      <w:rFonts w:ascii="Times New Roman" w:eastAsia="宋体" w:hAnsi="Times New Roman"/>
      <w:sz w:val="22"/>
      <w:lang w:val="en-US" w:eastAsia="zh-CN"/>
    </w:rPr>
  </w:style>
  <w:style w:type="paragraph" w:customStyle="1" w:styleId="Style1">
    <w:name w:val="Style1"/>
    <w:basedOn w:val="a0"/>
    <w:link w:val="Style1Char"/>
    <w:qFormat/>
    <w:rsid w:val="009155FD"/>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9155FD"/>
    <w:rPr>
      <w:rFonts w:ascii="Times New Roman" w:eastAsia="宋体" w:hAnsi="Times New Roman"/>
      <w:lang w:val="en-US" w:eastAsia="zh-CN"/>
    </w:rPr>
  </w:style>
  <w:style w:type="character" w:customStyle="1" w:styleId="fontstyle01">
    <w:name w:val="fontstyle01"/>
    <w:basedOn w:val="a1"/>
    <w:rsid w:val="009155FD"/>
    <w:rPr>
      <w:rFonts w:ascii="Times New Roman" w:hAnsi="Times New Roman" w:cs="Times New Roman" w:hint="default"/>
      <w:b w:val="0"/>
      <w:bCs w:val="0"/>
      <w:i/>
      <w:iCs/>
      <w:color w:val="000000"/>
      <w:sz w:val="20"/>
      <w:szCs w:val="20"/>
    </w:rPr>
  </w:style>
  <w:style w:type="paragraph" w:customStyle="1" w:styleId="xmsonormal">
    <w:name w:val="x_msonormal"/>
    <w:basedOn w:val="a0"/>
    <w:rsid w:val="009155FD"/>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9155FD"/>
  </w:style>
  <w:style w:type="numbering" w:customStyle="1" w:styleId="111">
    <w:name w:val="无列表111"/>
    <w:next w:val="a3"/>
    <w:uiPriority w:val="99"/>
    <w:semiHidden/>
    <w:unhideWhenUsed/>
    <w:rsid w:val="009155FD"/>
  </w:style>
  <w:style w:type="paragraph" w:customStyle="1" w:styleId="LGTdoc">
    <w:name w:val="LGTdoc_본문"/>
    <w:basedOn w:val="a0"/>
    <w:link w:val="LGTdocChar"/>
    <w:qFormat/>
    <w:rsid w:val="009155F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9155F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9155F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155FD"/>
    <w:rPr>
      <w:rFonts w:ascii="Times New Roman" w:eastAsia="Malgun Gothic" w:hAnsi="Times New Roman" w:cs="Batang"/>
      <w:lang w:val="en-GB" w:eastAsia="en-US"/>
    </w:rPr>
  </w:style>
  <w:style w:type="paragraph" w:customStyle="1" w:styleId="LGTdoc1">
    <w:name w:val="LGTdoc_제목1"/>
    <w:basedOn w:val="a0"/>
    <w:rsid w:val="009155F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9155FD"/>
    <w:pPr>
      <w:spacing w:after="0"/>
    </w:pPr>
    <w:rPr>
      <w:rFonts w:ascii="Calibri" w:eastAsia="Calibri" w:hAnsi="Calibri" w:cs="Calibri"/>
      <w:sz w:val="22"/>
      <w:szCs w:val="22"/>
      <w:lang w:val="en-US"/>
    </w:rPr>
  </w:style>
  <w:style w:type="character" w:customStyle="1" w:styleId="B5Char">
    <w:name w:val="B5 Char"/>
    <w:link w:val="B5"/>
    <w:rsid w:val="009155FD"/>
    <w:rPr>
      <w:rFonts w:ascii="Times New Roman" w:hAnsi="Times New Roman"/>
      <w:lang w:val="en-GB" w:eastAsia="en-US"/>
    </w:rPr>
  </w:style>
  <w:style w:type="paragraph" w:styleId="afe">
    <w:name w:val="Normal Indent"/>
    <w:basedOn w:val="a0"/>
    <w:semiHidden/>
    <w:unhideWhenUsed/>
    <w:rsid w:val="009155FD"/>
    <w:pPr>
      <w:ind w:firstLineChars="200" w:firstLine="420"/>
    </w:pPr>
  </w:style>
  <w:style w:type="paragraph" w:styleId="z-">
    <w:name w:val="HTML Top of Form"/>
    <w:basedOn w:val="a0"/>
    <w:next w:val="a0"/>
    <w:link w:val="z-Char"/>
    <w:hidden/>
    <w:uiPriority w:val="99"/>
    <w:semiHidden/>
    <w:unhideWhenUsed/>
    <w:rsid w:val="009155FD"/>
    <w:pPr>
      <w:pBdr>
        <w:bottom w:val="single" w:sz="6" w:space="1" w:color="auto"/>
      </w:pBdr>
      <w:spacing w:after="0"/>
      <w:jc w:val="center"/>
    </w:pPr>
    <w:rPr>
      <w:rFonts w:ascii="Arial" w:eastAsia="等线" w:hAnsi="Arial"/>
      <w:vanish/>
      <w:sz w:val="16"/>
      <w:szCs w:val="16"/>
      <w:lang w:val="en-US" w:eastAsia="zh-CN"/>
    </w:rPr>
  </w:style>
  <w:style w:type="character" w:customStyle="1" w:styleId="z-11">
    <w:name w:val="z-窗体顶端 字符1"/>
    <w:basedOn w:val="a1"/>
    <w:semiHidden/>
    <w:rsid w:val="009155FD"/>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9155FD"/>
    <w:pPr>
      <w:pBdr>
        <w:top w:val="single" w:sz="6" w:space="1" w:color="auto"/>
      </w:pBdr>
      <w:spacing w:after="0"/>
      <w:jc w:val="center"/>
    </w:pPr>
    <w:rPr>
      <w:rFonts w:ascii="Arial" w:eastAsia="等线" w:hAnsi="Arial"/>
      <w:vanish/>
      <w:sz w:val="16"/>
      <w:szCs w:val="16"/>
      <w:lang w:val="en-US" w:eastAsia="zh-CN"/>
    </w:rPr>
  </w:style>
  <w:style w:type="character" w:customStyle="1" w:styleId="z-12">
    <w:name w:val="z-窗体底端 字符1"/>
    <w:basedOn w:val="a1"/>
    <w:semiHidden/>
    <w:rsid w:val="009155FD"/>
    <w:rPr>
      <w:rFonts w:ascii="Arial" w:hAnsi="Arial" w:cs="Arial"/>
      <w:vanish/>
      <w:sz w:val="16"/>
      <w:szCs w:val="16"/>
      <w:lang w:val="en-GB" w:eastAsia="en-US"/>
    </w:rPr>
  </w:style>
  <w:style w:type="paragraph" w:styleId="aff2">
    <w:name w:val="Subtitle"/>
    <w:basedOn w:val="a0"/>
    <w:next w:val="a0"/>
    <w:link w:val="Charc"/>
    <w:uiPriority w:val="11"/>
    <w:qFormat/>
    <w:rsid w:val="009155FD"/>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19">
    <w:name w:val="副标题 字符1"/>
    <w:basedOn w:val="a1"/>
    <w:rsid w:val="009155FD"/>
    <w:rPr>
      <w:rFonts w:asciiTheme="minorHAnsi" w:hAnsiTheme="minorHAnsi" w:cstheme="minorBidi"/>
      <w:b/>
      <w:bCs/>
      <w:kern w:val="28"/>
      <w:sz w:val="32"/>
      <w:szCs w:val="32"/>
      <w:lang w:val="en-GB" w:eastAsia="en-US"/>
    </w:rPr>
  </w:style>
  <w:style w:type="character" w:customStyle="1" w:styleId="CRCoverPageZchn">
    <w:name w:val="CR Cover Page Zchn"/>
    <w:link w:val="CRCoverPage"/>
    <w:locked/>
    <w:rsid w:val="004348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418791440">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0DDA07B6-F2B6-46A8-A076-380E06199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99D17C1-74B5-49B6-ADCD-EA1798E88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2</Pages>
  <Words>485</Words>
  <Characters>2770</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Jiayin Zhang</dc:creator>
  <cp:keywords/>
  <cp:lastModifiedBy>Yan Cheng</cp:lastModifiedBy>
  <cp:revision>5</cp:revision>
  <cp:lastPrinted>1900-01-01T08:00:00Z</cp:lastPrinted>
  <dcterms:created xsi:type="dcterms:W3CDTF">2022-10-29T16:01:00Z</dcterms:created>
  <dcterms:modified xsi:type="dcterms:W3CDTF">2022-11-07T13:22:00Z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2015_ms_pID_725343">
    <vt:lpwstr>(3)iAGQhy5LooPpcfPbC+kG3Nq26zVKY7IRu7Dg1Vl2vqKMwZ/TqhYlWOEMk2BZm7JXLweoAJy5
TpUvCmkzbbTeP+LYVerdBOH05ADHfGlbo/owdnI5L82L7s800OigZ7bog61qtLqE/r6SP1TH
wTHPdeq5dY38w1DMlwQO1zGyn7s33y7YNmevwMYWI+hxI11DLJ3Ke8nuc3WqSvr1LOneE6y1
1hcV5ugIz4h9z+6g+l</vt:lpwstr>
  </property>
  <property fmtid="{D5CDD505-2E9C-101B-9397-08002B2CF9AE}" pid="23" name="_2015_ms_pID_7253431">
    <vt:lpwstr>vxdcAX1HuLj7dzVNTYEaFS9IkExMVJYMe5TrIFw8e4iDTZeKr4ww85
ugX9kF6gzisI5lKdtsVnBvT7qUiXFwBlOSJeKhlpc++OerAo2o5SQZRPKjBj8FWgbCqYB3kA
R8DSDahm/CnyYrWRRXOShmiRS5dS/k53W5iLoWuI7eMYh8KRkDBrLtf0d43Bnh3booeNuSN6
OkgGEk6/k+XzQywHhFaF4/kYBg1QU3z9ziju</vt:lpwstr>
  </property>
  <property fmtid="{D5CDD505-2E9C-101B-9397-08002B2CF9AE}" pid="24" name="_2015_ms_pID_7253432">
    <vt:lpwstr>Kg==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1667447186</vt:lpwstr>
  </property>
</Properties>
</file>