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7D" w:rsidRDefault="001575C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R1-22</w:t>
        </w:r>
        <w:r>
          <w:rPr>
            <w:rFonts w:hint="eastAsia"/>
            <w:b/>
            <w:i/>
            <w:sz w:val="28"/>
            <w:lang w:val="en-US" w:eastAsia="zh-CN"/>
          </w:rPr>
          <w:t>1</w:t>
        </w:r>
        <w:bookmarkStart w:id="0" w:name="_GoBack"/>
        <w:bookmarkEnd w:id="0"/>
        <w:r>
          <w:rPr>
            <w:rFonts w:hint="eastAsia"/>
            <w:b/>
            <w:i/>
            <w:sz w:val="28"/>
            <w:lang w:val="en-US" w:eastAsia="zh-CN"/>
          </w:rPr>
          <w:t>2201</w:t>
        </w:r>
      </w:fldSimple>
    </w:p>
    <w:p w:rsidR="00C7097D" w:rsidRDefault="002F49C3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Toulouse</w:t>
      </w:r>
      <w:r w:rsidR="001575C3">
        <w:rPr>
          <w:b/>
          <w:sz w:val="24"/>
          <w:lang w:eastAsia="zh-CN"/>
        </w:rPr>
        <w:t>,</w:t>
      </w:r>
      <w:r>
        <w:rPr>
          <w:rFonts w:hint="eastAsia"/>
          <w:b/>
          <w:sz w:val="24"/>
          <w:lang w:eastAsia="zh-CN"/>
        </w:rPr>
        <w:t xml:space="preserve"> France,</w:t>
      </w:r>
      <w:r w:rsidR="001575C3">
        <w:rPr>
          <w:b/>
          <w:sz w:val="24"/>
        </w:rPr>
        <w:t xml:space="preserve"> </w:t>
      </w:r>
      <w:r w:rsidR="001575C3">
        <w:rPr>
          <w:rFonts w:hint="eastAsia"/>
          <w:b/>
          <w:sz w:val="24"/>
          <w:lang w:val="en-US" w:eastAsia="zh-CN"/>
        </w:rPr>
        <w:t>November</w:t>
      </w:r>
      <w:r w:rsidR="001575C3">
        <w:rPr>
          <w:rFonts w:hint="eastAsia"/>
          <w:b/>
          <w:sz w:val="24"/>
          <w:lang w:eastAsia="zh-CN"/>
        </w:rPr>
        <w:t xml:space="preserve"> 1</w:t>
      </w:r>
      <w:r w:rsidR="001575C3">
        <w:rPr>
          <w:rFonts w:hint="eastAsia"/>
          <w:b/>
          <w:sz w:val="24"/>
          <w:lang w:val="en-US" w:eastAsia="zh-CN"/>
        </w:rPr>
        <w:t>4</w:t>
      </w:r>
      <w:r w:rsidR="001575C3">
        <w:rPr>
          <w:rFonts w:hint="eastAsia"/>
          <w:b/>
          <w:sz w:val="24"/>
          <w:vertAlign w:val="superscript"/>
          <w:lang w:eastAsia="zh-CN"/>
        </w:rPr>
        <w:t>th</w:t>
      </w:r>
      <w:r w:rsidR="001575C3">
        <w:rPr>
          <w:rFonts w:hint="eastAsia"/>
          <w:b/>
          <w:sz w:val="24"/>
          <w:lang w:eastAsia="zh-CN"/>
        </w:rPr>
        <w:t xml:space="preserve"> - 1</w:t>
      </w:r>
      <w:r w:rsidR="001575C3">
        <w:rPr>
          <w:rFonts w:hint="eastAsia"/>
          <w:b/>
          <w:sz w:val="24"/>
          <w:lang w:val="en-US" w:eastAsia="zh-CN"/>
        </w:rPr>
        <w:t>8</w:t>
      </w:r>
      <w:r w:rsidR="001575C3">
        <w:rPr>
          <w:rFonts w:hint="eastAsia"/>
          <w:b/>
          <w:sz w:val="24"/>
          <w:vertAlign w:val="superscript"/>
          <w:lang w:eastAsia="zh-CN"/>
        </w:rPr>
        <w:t>th</w:t>
      </w:r>
      <w:r w:rsidR="001575C3">
        <w:rPr>
          <w:rFonts w:hint="eastAsia"/>
          <w:b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9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70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0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142" w:type="dxa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7097D" w:rsidRDefault="00C7097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1575C3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:rsidR="00C7097D" w:rsidRDefault="001575C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97D" w:rsidRDefault="001575C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C7097D" w:rsidRDefault="001575C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C7097D" w:rsidRDefault="001575C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97D" w:rsidRDefault="00C7097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575C3">
                <w:rPr>
                  <w:rFonts w:hint="eastAsia"/>
                  <w:b/>
                  <w:sz w:val="28"/>
                  <w:lang w:val="en-US" w:eastAsia="zh-CN"/>
                </w:rPr>
                <w:t>17.3</w:t>
              </w:r>
              <w:r w:rsidR="001575C3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</w:pPr>
          </w:p>
        </w:tc>
      </w:tr>
      <w:tr w:rsidR="00C709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</w:pPr>
          </w:p>
        </w:tc>
      </w:tr>
      <w:tr w:rsidR="00C709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097D">
        <w:tc>
          <w:tcPr>
            <w:tcW w:w="9641" w:type="dxa"/>
            <w:gridSpan w:val="9"/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097D" w:rsidRDefault="00C709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97D">
        <w:tc>
          <w:tcPr>
            <w:tcW w:w="2835" w:type="dxa"/>
          </w:tcPr>
          <w:p w:rsidR="00C7097D" w:rsidRDefault="001575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097D" w:rsidRDefault="001575C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97D" w:rsidRDefault="00C70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097D" w:rsidRDefault="001575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97D" w:rsidRDefault="001575C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97D" w:rsidRDefault="00C709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097D" w:rsidRDefault="00C709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97D">
        <w:tc>
          <w:tcPr>
            <w:tcW w:w="9640" w:type="dxa"/>
            <w:gridSpan w:val="11"/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DL TX power adjustment for eIAB in TS 38.213</w:t>
            </w:r>
          </w:p>
        </w:tc>
      </w:tr>
      <w:tr w:rsidR="00C7097D">
        <w:tc>
          <w:tcPr>
            <w:tcW w:w="1843" w:type="dxa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1843" w:type="dxa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C7097D">
        <w:tc>
          <w:tcPr>
            <w:tcW w:w="1843" w:type="dxa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C7097D">
        <w:tc>
          <w:tcPr>
            <w:tcW w:w="1843" w:type="dxa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1843" w:type="dxa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97D" w:rsidRDefault="00C7097D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r w:rsidR="001575C3">
                <w:rPr>
                  <w:rFonts w:hint="eastAsia"/>
                </w:rPr>
                <w:t>NR_IAB_enh-</w:t>
              </w:r>
              <w:r w:rsidR="001575C3"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7097D" w:rsidRDefault="00C709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97D" w:rsidRDefault="001575C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C7097D">
        <w:tc>
          <w:tcPr>
            <w:tcW w:w="1843" w:type="dxa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97D" w:rsidRDefault="00C7097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1575C3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97D" w:rsidRDefault="00C709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97D" w:rsidRDefault="001575C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97D" w:rsidRDefault="00C709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1575C3">
                <w:rPr>
                  <w:rFonts w:hint="eastAsia"/>
                  <w:lang w:eastAsia="zh-CN"/>
                </w:rPr>
                <w:t>Rel-1</w:t>
              </w:r>
            </w:fldSimple>
            <w:r w:rsidR="001575C3">
              <w:rPr>
                <w:rFonts w:hint="eastAsia"/>
                <w:lang w:val="en-US" w:eastAsia="zh-CN"/>
              </w:rPr>
              <w:t>7</w:t>
            </w:r>
          </w:p>
        </w:tc>
      </w:tr>
      <w:tr w:rsidR="00C709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097D" w:rsidRDefault="001575C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19)</w:t>
            </w:r>
          </w:p>
        </w:tc>
      </w:tr>
      <w:tr w:rsidR="00C7097D">
        <w:tc>
          <w:tcPr>
            <w:tcW w:w="1843" w:type="dxa"/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1. </w:t>
            </w:r>
            <w:r>
              <w:rPr>
                <w:rFonts w:cs="Arial"/>
                <w:lang w:val="en-US" w:eastAsia="zh-CN"/>
              </w:rPr>
              <w:t xml:space="preserve">Parameter 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i/>
                <w:iCs/>
              </w:rPr>
              <w:t>powerControlOffsetIAB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in </w:t>
            </w:r>
            <w:r>
              <w:rPr>
                <w:rFonts w:cs="Arial"/>
                <w:lang w:val="en-US" w:eastAsia="zh-CN"/>
              </w:rPr>
              <w:t>TS38.</w:t>
            </w:r>
            <w:r>
              <w:rPr>
                <w:rFonts w:cs="Arial"/>
                <w:lang w:eastAsia="ko-KR"/>
              </w:rPr>
              <w:t>21</w:t>
            </w:r>
            <w:r>
              <w:rPr>
                <w:rFonts w:eastAsia="宋体"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 xml:space="preserve"> is inconsistent with 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</w:rPr>
              <w:t>DL Tx Power adjustment</w:t>
            </w:r>
            <w:r>
              <w:rPr>
                <w:rFonts w:cs="Arial"/>
                <w:lang w:val="en-US" w:eastAsia="zh-CN"/>
              </w:rPr>
              <w:t xml:space="preserve"> in </w:t>
            </w:r>
            <w:r>
              <w:rPr>
                <w:rFonts w:cs="Arial"/>
              </w:rPr>
              <w:t>DL TX Power Adjustment MAC C</w:t>
            </w:r>
            <w:r>
              <w:rPr>
                <w:rFonts w:eastAsia="宋体" w:cs="Arial"/>
                <w:lang w:val="en-US" w:eastAsia="zh-CN"/>
              </w:rPr>
              <w:t>E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TS38.321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C7097D" w:rsidRDefault="001575C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2. the description of </w:t>
            </w:r>
            <w:r>
              <w:rPr>
                <w:rFonts w:cs="Arial"/>
                <w:lang w:val="en-US" w:eastAsia="zh-CN"/>
              </w:rPr>
              <w:t>“</w:t>
            </w:r>
            <w:r>
              <w:t>a PDSCH power offset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inconsistent with following agreement in RAN1#107-e meeting. </w:t>
            </w:r>
          </w:p>
          <w:p w:rsidR="00C7097D" w:rsidRDefault="001575C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From the following agreement with the revision, we can see DL Tx power adjustment is the power offset relative to a CSI-RS TX power rather than the PDSCH TX power. As we known, in the email </w:t>
            </w:r>
            <w:r>
              <w:rPr>
                <w:rFonts w:cs="Arial" w:hint="eastAsia"/>
                <w:lang w:val="en-US" w:eastAsia="zh-CN"/>
              </w:rPr>
              <w:t>discussion of RAN1#107-e, the RAN1 group believed that using the power offset relative to CSI-RS Tx power is more reasonable and clear, so the following agreement was finally reached.</w:t>
            </w:r>
          </w:p>
          <w:p w:rsidR="00C7097D" w:rsidRDefault="001575C3">
            <w:pPr>
              <w:pStyle w:val="xmsonormal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>
              <w:rPr>
                <w:rStyle w:val="ad"/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</w:p>
          <w:p w:rsidR="00C7097D" w:rsidRDefault="001575C3">
            <w:pPr>
              <w:pStyle w:val="xmsonormal"/>
              <w:rPr>
                <w:rStyle w:val="ad"/>
                <w:rFonts w:ascii="Times" w:hAnsi="Times" w:cs="Times"/>
                <w:b w:val="0"/>
                <w:sz w:val="20"/>
                <w:szCs w:val="20"/>
              </w:rPr>
            </w:pPr>
            <w:r>
              <w:rPr>
                <w:rStyle w:val="ad"/>
                <w:rFonts w:ascii="Times" w:hAnsi="Times" w:cs="Times"/>
                <w:b w:val="0"/>
                <w:sz w:val="20"/>
                <w:szCs w:val="20"/>
              </w:rPr>
              <w:t xml:space="preserve">The indicated desired/provided DL TX power adjustment is in terms of a relative offset to </w:t>
            </w:r>
            <w:r>
              <w:rPr>
                <w:rStyle w:val="ad"/>
                <w:rFonts w:ascii="Times" w:hAnsi="Times" w:cs="Times"/>
                <w:b w:val="0"/>
                <w:strike/>
                <w:color w:val="FF0000"/>
                <w:sz w:val="20"/>
                <w:szCs w:val="20"/>
              </w:rPr>
              <w:t>the PDSCH</w:t>
            </w:r>
            <w:r>
              <w:rPr>
                <w:rStyle w:val="ad"/>
                <w:rFonts w:ascii="Times" w:hAnsi="Times" w:cs="Times"/>
                <w:b w:val="0"/>
                <w:color w:val="FF0000"/>
                <w:sz w:val="20"/>
                <w:szCs w:val="20"/>
              </w:rPr>
              <w:t xml:space="preserve"> a CSI-RS </w:t>
            </w:r>
            <w:r>
              <w:rPr>
                <w:rStyle w:val="ad"/>
                <w:rFonts w:ascii="Times" w:hAnsi="Times" w:cs="Times"/>
                <w:b w:val="0"/>
                <w:sz w:val="20"/>
                <w:szCs w:val="20"/>
              </w:rPr>
              <w:t>TX power that is RRC configured.</w:t>
            </w:r>
          </w:p>
          <w:p w:rsidR="00C7097D" w:rsidRDefault="00C709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1. Parameter 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i/>
                <w:iCs/>
              </w:rPr>
              <w:t>powerControlOffsetIAB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Times New Roman" w:hint="eastAsia"/>
                <w:lang w:val="en-US" w:eastAsia="zh-CN"/>
              </w:rPr>
              <w:t xml:space="preserve">is modified to 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</w:rPr>
              <w:t>DL Tx Power adjustment</w:t>
            </w:r>
            <w:r>
              <w:rPr>
                <w:rFonts w:cs="Arial"/>
                <w:lang w:val="en-US" w:eastAsia="zh-CN"/>
              </w:rPr>
              <w:t xml:space="preserve"> in </w:t>
            </w:r>
            <w:r>
              <w:rPr>
                <w:rFonts w:cs="Arial"/>
              </w:rPr>
              <w:t>DL TX Power</w:t>
            </w:r>
            <w:r>
              <w:rPr>
                <w:rFonts w:cs="Arial"/>
              </w:rPr>
              <w:t xml:space="preserve"> Adjustment MAC C</w:t>
            </w:r>
            <w:r>
              <w:rPr>
                <w:rFonts w:eastAsia="宋体" w:cs="Arial"/>
                <w:lang w:val="en-US" w:eastAsia="zh-CN"/>
              </w:rPr>
              <w:t>E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C7097D" w:rsidRDefault="001575C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2. delete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PDSCH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>“</w:t>
            </w:r>
            <w:r>
              <w:t>a PDSCH power offset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description.</w:t>
            </w: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 </w:t>
            </w:r>
            <w:r>
              <w:rPr>
                <w:rFonts w:ascii="Arial" w:hAnsi="Arial" w:cs="Arial"/>
                <w:lang w:val="en-US" w:eastAsia="zh-CN"/>
              </w:rPr>
              <w:t>Misalignment 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MAC CE </w:t>
            </w:r>
            <w:r>
              <w:rPr>
                <w:rFonts w:ascii="Arial" w:hAnsi="Arial" w:cs="Arial"/>
                <w:lang w:val="en-US" w:eastAsia="zh-CN"/>
              </w:rPr>
              <w:t>parameters between specifications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C7097D" w:rsidRDefault="001575C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2.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“PDSCH” in </w:t>
            </w:r>
            <w:r>
              <w:rPr>
                <w:rFonts w:ascii="Arial" w:hAnsi="Arial" w:cs="Arial"/>
                <w:lang w:val="en-US" w:eastAsia="zh-CN"/>
              </w:rPr>
              <w:t>“a PDSCH power offset”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description causes misunderstanding.</w:t>
            </w:r>
          </w:p>
        </w:tc>
      </w:tr>
      <w:tr w:rsidR="00C7097D">
        <w:tc>
          <w:tcPr>
            <w:tcW w:w="2694" w:type="dxa"/>
            <w:gridSpan w:val="2"/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7097D" w:rsidRDefault="00C709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97D" w:rsidRDefault="00C7097D">
            <w:pPr>
              <w:pStyle w:val="CRCoverPage"/>
              <w:spacing w:after="0"/>
              <w:ind w:left="99"/>
            </w:pP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97D" w:rsidRDefault="00C70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097D" w:rsidRDefault="001575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97D" w:rsidRDefault="00C70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097D" w:rsidRDefault="001575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1575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97D" w:rsidRDefault="00C709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7097D" w:rsidRDefault="001575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97D" w:rsidRDefault="001575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97D" w:rsidRDefault="00C7097D">
            <w:pPr>
              <w:pStyle w:val="CRCoverPage"/>
              <w:spacing w:after="0"/>
            </w:pPr>
          </w:p>
        </w:tc>
      </w:tr>
      <w:tr w:rsidR="00C709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C7097D">
            <w:pPr>
              <w:pStyle w:val="CRCoverPage"/>
              <w:spacing w:after="0"/>
              <w:ind w:left="100"/>
            </w:pPr>
          </w:p>
        </w:tc>
      </w:tr>
      <w:tr w:rsidR="00C709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97D" w:rsidRDefault="00C70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97D" w:rsidRDefault="00C709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0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97D" w:rsidRDefault="00157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97D" w:rsidRDefault="00C7097D">
            <w:pPr>
              <w:pStyle w:val="CRCoverPage"/>
              <w:spacing w:after="0"/>
              <w:ind w:left="100"/>
            </w:pPr>
          </w:p>
        </w:tc>
      </w:tr>
    </w:tbl>
    <w:p w:rsidR="00C7097D" w:rsidRDefault="00C7097D">
      <w:pPr>
        <w:pStyle w:val="CRCoverPage"/>
        <w:spacing w:after="0"/>
        <w:rPr>
          <w:sz w:val="8"/>
          <w:szCs w:val="8"/>
        </w:rPr>
      </w:pPr>
    </w:p>
    <w:p w:rsidR="00C7097D" w:rsidRDefault="00C7097D">
      <w:pPr>
        <w:sectPr w:rsidR="00C7097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7097D" w:rsidRDefault="001575C3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lastRenderedPageBreak/>
        <w:t>&lt;Unchanged parts are omitted&gt;</w:t>
      </w:r>
    </w:p>
    <w:p w:rsidR="00C7097D" w:rsidRDefault="001575C3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</w:t>
      </w:r>
      <w:r>
        <w:rPr>
          <w:rFonts w:hint="eastAsia"/>
          <w:b/>
          <w:kern w:val="36"/>
          <w:sz w:val="32"/>
          <w:lang w:val="en-US" w:eastAsia="zh-CN"/>
        </w:rPr>
        <w:t>4</w:t>
      </w:r>
      <w:r>
        <w:rPr>
          <w:rFonts w:hint="eastAsia"/>
          <w:b/>
          <w:kern w:val="36"/>
          <w:sz w:val="32"/>
        </w:rPr>
        <w:tab/>
        <w:t xml:space="preserve"> Integrated access-backhaul operatio</w:t>
      </w:r>
      <w:r>
        <w:rPr>
          <w:rFonts w:hint="eastAsia"/>
          <w:b/>
          <w:kern w:val="36"/>
          <w:sz w:val="32"/>
          <w:lang w:val="en-US" w:eastAsia="zh-CN"/>
        </w:rPr>
        <w:t>n</w:t>
      </w:r>
    </w:p>
    <w:p w:rsidR="00C7097D" w:rsidRDefault="001575C3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:rsidR="00C7097D" w:rsidRDefault="001575C3">
      <w:pPr>
        <w:widowControl w:val="0"/>
        <w:rPr>
          <w:rFonts w:eastAsia="Times New Roman"/>
        </w:rPr>
      </w:pPr>
      <w:r>
        <w:t>For a serving cell of an IAB-MT, the IAB-MT can be provided a set of TCI states or a set of RS resource indexes corresponding to a SS/PBCH block or to a CSI-RS resource index for a slot where a PDSCH EPRE adjustment is indicated by DL Tx Power Adjustment M</w:t>
      </w:r>
      <w:r>
        <w:t xml:space="preserve">AC CE as described in [11, TS 38.321]. The PDSCH EPRE can be derived from a downlink CSI-RS EPRE as described in [6, TS 38.214] and a </w:t>
      </w:r>
      <w:del w:id="2" w:author="ZTE" w:date="2022-10-31T14:45:00Z">
        <w:r>
          <w:delText xml:space="preserve">PDSCH </w:delText>
        </w:r>
      </w:del>
      <w:r>
        <w:t>power offset provided by</w:t>
      </w:r>
      <w:r>
        <w:rPr>
          <w:rFonts w:hint="eastAsia"/>
          <w:lang w:val="en-US" w:eastAsia="zh-CN"/>
        </w:rPr>
        <w:t xml:space="preserve"> </w:t>
      </w:r>
      <w:ins w:id="3" w:author="ZTE" w:date="2022-09-27T17:10:00Z">
        <w:r>
          <w:t>DL Tx Power adjustment</w:t>
        </w:r>
        <w:r>
          <w:rPr>
            <w:rFonts w:hint="eastAsia"/>
            <w:lang w:val="en-US" w:eastAsia="zh-CN"/>
          </w:rPr>
          <w:t xml:space="preserve"> field in </w:t>
        </w:r>
        <w:r>
          <w:t>DL TX Power Adjustment MAC C</w:t>
        </w:r>
        <w:r>
          <w:rPr>
            <w:rFonts w:hint="eastAsia"/>
            <w:lang w:val="en-US" w:eastAsia="zh-CN"/>
          </w:rPr>
          <w:t>E</w:t>
        </w:r>
      </w:ins>
      <w:del w:id="4" w:author="ZTE" w:date="2022-09-27T17:10:00Z">
        <w:r>
          <w:rPr>
            <w:i/>
            <w:iCs/>
          </w:rPr>
          <w:delText>powerControlOffsetIAB</w:delText>
        </w:r>
      </w:del>
      <w:r>
        <w:t xml:space="preserve"> as descr</w:t>
      </w:r>
      <w:r>
        <w:t>ibed in [11, TS 38.321]. For a downlink DM-RS and/or PT-RS associated with a PDSCH, the IAB-MT may assume that the ratio of PDSCH EPRE to DM-RS EPRE, and/or PT-RS EPRE to PDSCH EPRE,</w:t>
      </w:r>
      <w:r>
        <w:rPr>
          <w:i/>
          <w:iCs/>
        </w:rPr>
        <w:t xml:space="preserve"> </w:t>
      </w:r>
      <w:r>
        <w:t>is obtained as for a "UE" in [6, TS 38.214]. If no TCI state or RS resour</w:t>
      </w:r>
      <w:r>
        <w:t xml:space="preserve">ce index is provided to the IAB-MT, the IAB-MT may assume that a same PDSCH EPRE adjustment applies to all TCI states or RS resource indexes configured for the IAB-MT. A PDSCH EPRE adjustment provided by DL Tx Power Adjustment MAC CE may be </w:t>
      </w:r>
      <w:r>
        <w:rPr>
          <w:rFonts w:eastAsia="Times New Roman"/>
        </w:rPr>
        <w:t>associated with</w:t>
      </w:r>
    </w:p>
    <w:p w:rsidR="00C7097D" w:rsidRDefault="001575C3">
      <w:pPr>
        <w:pStyle w:val="B1"/>
        <w:widowControl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multiplexing mode of the IAB-node, if provided, and/or</w:t>
      </w:r>
    </w:p>
    <w:p w:rsidR="00C7097D" w:rsidRDefault="001575C3">
      <w:pPr>
        <w:pStyle w:val="B1"/>
        <w:widowControl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simultaneous reception by the IAB-MT and transmission/reception by an IAB-DU cell occur in non-overlapping frequency resources, if provided, or when simultaneous reception by the IAB-MT and t</w:t>
      </w:r>
      <w:r>
        <w:rPr>
          <w:lang w:eastAsia="zh-CN"/>
        </w:rPr>
        <w:t>ransmission/reception by an IAB-DU cell occur in overlapping frequency resources, if provided, and/or</w:t>
      </w:r>
    </w:p>
    <w:p w:rsidR="00C7097D" w:rsidRDefault="001575C3">
      <w:pPr>
        <w:pStyle w:val="B1"/>
        <w:widowControl w:val="0"/>
        <w:rPr>
          <w:rFonts w:eastAsia="宋体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slots indicated by slot index, if provided</w:t>
      </w:r>
      <w:r>
        <w:t>.</w:t>
      </w:r>
    </w:p>
    <w:p w:rsidR="00C7097D" w:rsidRDefault="001575C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C7097D" w:rsidRDefault="00C7097D"/>
    <w:sectPr w:rsidR="00C7097D" w:rsidSect="00C7097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C3" w:rsidRDefault="001575C3" w:rsidP="00C7097D">
      <w:pPr>
        <w:spacing w:after="0"/>
      </w:pPr>
      <w:r>
        <w:separator/>
      </w:r>
    </w:p>
  </w:endnote>
  <w:endnote w:type="continuationSeparator" w:id="0">
    <w:p w:rsidR="001575C3" w:rsidRDefault="001575C3" w:rsidP="00C709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C3" w:rsidRDefault="001575C3" w:rsidP="00C7097D">
      <w:pPr>
        <w:spacing w:after="0"/>
      </w:pPr>
      <w:r>
        <w:separator/>
      </w:r>
    </w:p>
  </w:footnote>
  <w:footnote w:type="continuationSeparator" w:id="0">
    <w:p w:rsidR="001575C3" w:rsidRDefault="001575C3" w:rsidP="00C7097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D" w:rsidRDefault="001575C3">
    <w:r>
      <w:t xml:space="preserve">Page </w:t>
    </w:r>
    <w:r w:rsidR="00C7097D">
      <w:fldChar w:fldCharType="begin"/>
    </w:r>
    <w:r>
      <w:instrText>PAGE</w:instrText>
    </w:r>
    <w:r w:rsidR="00C7097D">
      <w:fldChar w:fldCharType="separate"/>
    </w:r>
    <w:r>
      <w:t>1</w:t>
    </w:r>
    <w:r w:rsidR="00C7097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D" w:rsidRDefault="00C7097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D" w:rsidRDefault="001575C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97D" w:rsidRDefault="00C7097D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575C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49C3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7097D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356494C"/>
    <w:rsid w:val="0BC312CD"/>
    <w:rsid w:val="0DF624A2"/>
    <w:rsid w:val="15195FDC"/>
    <w:rsid w:val="1AAB211B"/>
    <w:rsid w:val="44D4077D"/>
    <w:rsid w:val="53C35AF9"/>
    <w:rsid w:val="7994497A"/>
    <w:rsid w:val="7CF85DAC"/>
    <w:rsid w:val="7DE4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09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C7097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C709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7097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709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709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7097D"/>
    <w:pPr>
      <w:outlineLvl w:val="5"/>
    </w:pPr>
  </w:style>
  <w:style w:type="paragraph" w:styleId="7">
    <w:name w:val="heading 7"/>
    <w:basedOn w:val="H6"/>
    <w:next w:val="a"/>
    <w:qFormat/>
    <w:rsid w:val="00C7097D"/>
    <w:pPr>
      <w:outlineLvl w:val="6"/>
    </w:pPr>
  </w:style>
  <w:style w:type="paragraph" w:styleId="8">
    <w:name w:val="heading 8"/>
    <w:basedOn w:val="1"/>
    <w:next w:val="a"/>
    <w:qFormat/>
    <w:rsid w:val="00C709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709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7097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C7097D"/>
    <w:pPr>
      <w:ind w:left="1135"/>
    </w:pPr>
  </w:style>
  <w:style w:type="paragraph" w:styleId="20">
    <w:name w:val="List 2"/>
    <w:basedOn w:val="a3"/>
    <w:qFormat/>
    <w:rsid w:val="00C7097D"/>
    <w:pPr>
      <w:ind w:left="851"/>
    </w:pPr>
  </w:style>
  <w:style w:type="paragraph" w:styleId="a3">
    <w:name w:val="List"/>
    <w:basedOn w:val="a"/>
    <w:qFormat/>
    <w:rsid w:val="00C7097D"/>
    <w:pPr>
      <w:ind w:left="568" w:hanging="284"/>
    </w:pPr>
  </w:style>
  <w:style w:type="paragraph" w:styleId="70">
    <w:name w:val="toc 7"/>
    <w:basedOn w:val="60"/>
    <w:next w:val="a"/>
    <w:semiHidden/>
    <w:qFormat/>
    <w:rsid w:val="00C7097D"/>
    <w:pPr>
      <w:ind w:left="2268" w:hanging="2268"/>
    </w:pPr>
  </w:style>
  <w:style w:type="paragraph" w:styleId="60">
    <w:name w:val="toc 6"/>
    <w:basedOn w:val="50"/>
    <w:next w:val="a"/>
    <w:semiHidden/>
    <w:qFormat/>
    <w:rsid w:val="00C7097D"/>
    <w:pPr>
      <w:ind w:left="1985" w:hanging="1985"/>
    </w:pPr>
  </w:style>
  <w:style w:type="paragraph" w:styleId="50">
    <w:name w:val="toc 5"/>
    <w:basedOn w:val="40"/>
    <w:next w:val="a"/>
    <w:semiHidden/>
    <w:qFormat/>
    <w:rsid w:val="00C7097D"/>
    <w:pPr>
      <w:ind w:left="1701" w:hanging="1701"/>
    </w:pPr>
  </w:style>
  <w:style w:type="paragraph" w:styleId="40">
    <w:name w:val="toc 4"/>
    <w:basedOn w:val="31"/>
    <w:next w:val="a"/>
    <w:semiHidden/>
    <w:qFormat/>
    <w:rsid w:val="00C7097D"/>
    <w:pPr>
      <w:ind w:left="1418" w:hanging="1418"/>
    </w:pPr>
  </w:style>
  <w:style w:type="paragraph" w:styleId="31">
    <w:name w:val="toc 3"/>
    <w:basedOn w:val="21"/>
    <w:next w:val="a"/>
    <w:semiHidden/>
    <w:qFormat/>
    <w:rsid w:val="00C7097D"/>
    <w:pPr>
      <w:ind w:left="1134" w:hanging="1134"/>
    </w:pPr>
  </w:style>
  <w:style w:type="paragraph" w:styleId="21">
    <w:name w:val="toc 2"/>
    <w:basedOn w:val="10"/>
    <w:next w:val="a"/>
    <w:semiHidden/>
    <w:qFormat/>
    <w:rsid w:val="00C7097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C7097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C7097D"/>
    <w:pPr>
      <w:ind w:left="851"/>
    </w:pPr>
  </w:style>
  <w:style w:type="paragraph" w:styleId="a4">
    <w:name w:val="List Number"/>
    <w:basedOn w:val="a3"/>
    <w:qFormat/>
    <w:rsid w:val="00C7097D"/>
  </w:style>
  <w:style w:type="paragraph" w:styleId="41">
    <w:name w:val="List Bullet 4"/>
    <w:basedOn w:val="32"/>
    <w:qFormat/>
    <w:rsid w:val="00C7097D"/>
    <w:pPr>
      <w:ind w:left="1418"/>
    </w:pPr>
  </w:style>
  <w:style w:type="paragraph" w:styleId="32">
    <w:name w:val="List Bullet 3"/>
    <w:basedOn w:val="23"/>
    <w:qFormat/>
    <w:rsid w:val="00C7097D"/>
    <w:pPr>
      <w:ind w:left="1135"/>
    </w:pPr>
  </w:style>
  <w:style w:type="paragraph" w:styleId="23">
    <w:name w:val="List Bullet 2"/>
    <w:basedOn w:val="a5"/>
    <w:qFormat/>
    <w:rsid w:val="00C7097D"/>
    <w:pPr>
      <w:ind w:left="851"/>
    </w:pPr>
  </w:style>
  <w:style w:type="paragraph" w:styleId="a5">
    <w:name w:val="List Bullet"/>
    <w:basedOn w:val="a3"/>
    <w:qFormat/>
    <w:rsid w:val="00C7097D"/>
  </w:style>
  <w:style w:type="paragraph" w:styleId="a6">
    <w:name w:val="Document Map"/>
    <w:basedOn w:val="a"/>
    <w:semiHidden/>
    <w:qFormat/>
    <w:rsid w:val="00C7097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C7097D"/>
  </w:style>
  <w:style w:type="paragraph" w:styleId="51">
    <w:name w:val="List Bullet 5"/>
    <w:basedOn w:val="41"/>
    <w:qFormat/>
    <w:rsid w:val="00C7097D"/>
    <w:pPr>
      <w:ind w:left="1702"/>
    </w:pPr>
  </w:style>
  <w:style w:type="paragraph" w:styleId="80">
    <w:name w:val="toc 8"/>
    <w:basedOn w:val="10"/>
    <w:next w:val="a"/>
    <w:semiHidden/>
    <w:qFormat/>
    <w:rsid w:val="00C7097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C7097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C7097D"/>
    <w:pPr>
      <w:jc w:val="center"/>
    </w:pPr>
    <w:rPr>
      <w:i/>
    </w:rPr>
  </w:style>
  <w:style w:type="paragraph" w:styleId="aa">
    <w:name w:val="header"/>
    <w:qFormat/>
    <w:rsid w:val="00C7097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C7097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C7097D"/>
    <w:pPr>
      <w:ind w:left="1702"/>
    </w:pPr>
  </w:style>
  <w:style w:type="paragraph" w:styleId="42">
    <w:name w:val="List 4"/>
    <w:basedOn w:val="30"/>
    <w:qFormat/>
    <w:rsid w:val="00C7097D"/>
    <w:pPr>
      <w:ind w:left="1418"/>
    </w:pPr>
  </w:style>
  <w:style w:type="paragraph" w:styleId="90">
    <w:name w:val="toc 9"/>
    <w:basedOn w:val="80"/>
    <w:next w:val="a"/>
    <w:semiHidden/>
    <w:qFormat/>
    <w:rsid w:val="00C7097D"/>
    <w:pPr>
      <w:ind w:left="1418" w:hanging="1418"/>
    </w:pPr>
  </w:style>
  <w:style w:type="paragraph" w:styleId="11">
    <w:name w:val="index 1"/>
    <w:basedOn w:val="a"/>
    <w:next w:val="a"/>
    <w:semiHidden/>
    <w:qFormat/>
    <w:rsid w:val="00C7097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C7097D"/>
    <w:pPr>
      <w:ind w:left="284"/>
    </w:pPr>
  </w:style>
  <w:style w:type="paragraph" w:styleId="ac">
    <w:name w:val="annotation subject"/>
    <w:basedOn w:val="a7"/>
    <w:next w:val="a7"/>
    <w:semiHidden/>
    <w:qFormat/>
    <w:rsid w:val="00C7097D"/>
    <w:rPr>
      <w:b/>
      <w:bCs/>
    </w:rPr>
  </w:style>
  <w:style w:type="character" w:styleId="ad">
    <w:name w:val="Strong"/>
    <w:uiPriority w:val="22"/>
    <w:qFormat/>
    <w:rsid w:val="00C7097D"/>
    <w:rPr>
      <w:b/>
      <w:bCs/>
    </w:rPr>
  </w:style>
  <w:style w:type="character" w:styleId="ae">
    <w:name w:val="FollowedHyperlink"/>
    <w:qFormat/>
    <w:rsid w:val="00C7097D"/>
    <w:rPr>
      <w:color w:val="800080"/>
      <w:u w:val="single"/>
    </w:rPr>
  </w:style>
  <w:style w:type="character" w:styleId="af">
    <w:name w:val="Hyperlink"/>
    <w:qFormat/>
    <w:rsid w:val="00C7097D"/>
    <w:rPr>
      <w:color w:val="0000FF"/>
      <w:u w:val="single"/>
    </w:rPr>
  </w:style>
  <w:style w:type="character" w:styleId="af0">
    <w:name w:val="annotation reference"/>
    <w:semiHidden/>
    <w:qFormat/>
    <w:rsid w:val="00C7097D"/>
    <w:rPr>
      <w:sz w:val="16"/>
    </w:rPr>
  </w:style>
  <w:style w:type="character" w:styleId="af1">
    <w:name w:val="footnote reference"/>
    <w:semiHidden/>
    <w:qFormat/>
    <w:rsid w:val="00C7097D"/>
    <w:rPr>
      <w:b/>
      <w:position w:val="6"/>
      <w:sz w:val="16"/>
    </w:rPr>
  </w:style>
  <w:style w:type="paragraph" w:customStyle="1" w:styleId="B1">
    <w:name w:val="B1"/>
    <w:basedOn w:val="a3"/>
    <w:link w:val="B1Zchn"/>
    <w:qFormat/>
    <w:rsid w:val="00C7097D"/>
  </w:style>
  <w:style w:type="paragraph" w:customStyle="1" w:styleId="TH">
    <w:name w:val="TH"/>
    <w:basedOn w:val="a"/>
    <w:qFormat/>
    <w:rsid w:val="00C709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C7097D"/>
    <w:rPr>
      <w:b/>
    </w:rPr>
  </w:style>
  <w:style w:type="paragraph" w:customStyle="1" w:styleId="TAC">
    <w:name w:val="TAC"/>
    <w:basedOn w:val="TAL"/>
    <w:qFormat/>
    <w:rsid w:val="00C7097D"/>
    <w:pPr>
      <w:jc w:val="center"/>
    </w:pPr>
  </w:style>
  <w:style w:type="paragraph" w:customStyle="1" w:styleId="TAL">
    <w:name w:val="TAL"/>
    <w:basedOn w:val="a"/>
    <w:qFormat/>
    <w:rsid w:val="00C7097D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C7097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C7097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C7097D"/>
    <w:pPr>
      <w:outlineLvl w:val="9"/>
    </w:pPr>
  </w:style>
  <w:style w:type="paragraph" w:customStyle="1" w:styleId="TF">
    <w:name w:val="TF"/>
    <w:basedOn w:val="TH"/>
    <w:qFormat/>
    <w:rsid w:val="00C7097D"/>
    <w:pPr>
      <w:keepNext w:val="0"/>
      <w:spacing w:before="0" w:after="240"/>
    </w:pPr>
  </w:style>
  <w:style w:type="paragraph" w:customStyle="1" w:styleId="NO">
    <w:name w:val="NO"/>
    <w:basedOn w:val="a"/>
    <w:qFormat/>
    <w:rsid w:val="00C7097D"/>
    <w:pPr>
      <w:keepLines/>
      <w:ind w:left="1135" w:hanging="851"/>
    </w:pPr>
  </w:style>
  <w:style w:type="paragraph" w:customStyle="1" w:styleId="EX">
    <w:name w:val="EX"/>
    <w:basedOn w:val="a"/>
    <w:qFormat/>
    <w:rsid w:val="00C7097D"/>
    <w:pPr>
      <w:keepLines/>
      <w:ind w:left="1702" w:hanging="1418"/>
    </w:pPr>
  </w:style>
  <w:style w:type="paragraph" w:customStyle="1" w:styleId="FP">
    <w:name w:val="FP"/>
    <w:basedOn w:val="a"/>
    <w:qFormat/>
    <w:rsid w:val="00C7097D"/>
    <w:pPr>
      <w:spacing w:after="0"/>
    </w:pPr>
  </w:style>
  <w:style w:type="paragraph" w:customStyle="1" w:styleId="LD">
    <w:name w:val="LD"/>
    <w:qFormat/>
    <w:rsid w:val="00C7097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C7097D"/>
    <w:pPr>
      <w:spacing w:after="0"/>
    </w:pPr>
  </w:style>
  <w:style w:type="paragraph" w:customStyle="1" w:styleId="EW">
    <w:name w:val="EW"/>
    <w:basedOn w:val="EX"/>
    <w:qFormat/>
    <w:rsid w:val="00C7097D"/>
    <w:pPr>
      <w:spacing w:after="0"/>
    </w:pPr>
  </w:style>
  <w:style w:type="paragraph" w:customStyle="1" w:styleId="EQ">
    <w:name w:val="EQ"/>
    <w:basedOn w:val="a"/>
    <w:next w:val="a"/>
    <w:qFormat/>
    <w:rsid w:val="00C7097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709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709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7097D"/>
    <w:pPr>
      <w:jc w:val="right"/>
    </w:pPr>
  </w:style>
  <w:style w:type="paragraph" w:customStyle="1" w:styleId="TAN">
    <w:name w:val="TAN"/>
    <w:basedOn w:val="TAL"/>
    <w:qFormat/>
    <w:rsid w:val="00C7097D"/>
    <w:pPr>
      <w:ind w:left="851" w:hanging="851"/>
    </w:pPr>
  </w:style>
  <w:style w:type="paragraph" w:customStyle="1" w:styleId="ZA">
    <w:name w:val="ZA"/>
    <w:qFormat/>
    <w:rsid w:val="00C709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C7097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C7097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C7097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C7097D"/>
    <w:pPr>
      <w:framePr w:wrap="notBeside" w:y="16161"/>
    </w:pPr>
  </w:style>
  <w:style w:type="character" w:customStyle="1" w:styleId="ZGSM">
    <w:name w:val="ZGSM"/>
    <w:qFormat/>
    <w:rsid w:val="00C7097D"/>
  </w:style>
  <w:style w:type="paragraph" w:customStyle="1" w:styleId="ZG">
    <w:name w:val="ZG"/>
    <w:qFormat/>
    <w:rsid w:val="00C7097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C7097D"/>
    <w:rPr>
      <w:color w:val="FF0000"/>
    </w:rPr>
  </w:style>
  <w:style w:type="paragraph" w:customStyle="1" w:styleId="B2">
    <w:name w:val="B2"/>
    <w:basedOn w:val="20"/>
    <w:qFormat/>
    <w:rsid w:val="00C7097D"/>
  </w:style>
  <w:style w:type="paragraph" w:customStyle="1" w:styleId="B3">
    <w:name w:val="B3"/>
    <w:basedOn w:val="30"/>
    <w:qFormat/>
    <w:rsid w:val="00C7097D"/>
  </w:style>
  <w:style w:type="paragraph" w:customStyle="1" w:styleId="B4">
    <w:name w:val="B4"/>
    <w:basedOn w:val="42"/>
    <w:qFormat/>
    <w:rsid w:val="00C7097D"/>
  </w:style>
  <w:style w:type="paragraph" w:customStyle="1" w:styleId="B5">
    <w:name w:val="B5"/>
    <w:basedOn w:val="52"/>
    <w:qFormat/>
    <w:rsid w:val="00C7097D"/>
  </w:style>
  <w:style w:type="paragraph" w:customStyle="1" w:styleId="ZTD">
    <w:name w:val="ZTD"/>
    <w:basedOn w:val="ZB"/>
    <w:qFormat/>
    <w:rsid w:val="00C7097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C7097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C7097D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C7097D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a"/>
    <w:qFormat/>
    <w:rsid w:val="00C7097D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D018C-C63C-482E-9CFA-0CFD073B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676</Words>
  <Characters>3855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1899-12-31T23:00:00Z</cp:lastPrinted>
  <dcterms:created xsi:type="dcterms:W3CDTF">2022-10-17T04:22:00Z</dcterms:created>
  <dcterms:modified xsi:type="dcterms:W3CDTF">2022-11-07T08:13:00Z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